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73E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w:t>
        </w:r>
        <w:r w:rsidR="009C57AB">
          <w:rPr>
            <w:b/>
            <w:i/>
            <w:noProof/>
            <w:sz w:val="28"/>
          </w:rPr>
          <w:t>34377</w:t>
        </w:r>
      </w:fldSimple>
      <w:r w:rsidR="00827783" w:rsidRPr="004633BB">
        <w:rPr>
          <w:b/>
          <w:i/>
          <w:noProof/>
          <w:sz w:val="28"/>
          <w:highlight w:val="cyan"/>
        </w:rPr>
        <w:t>r</w:t>
      </w:r>
      <w:r w:rsidR="004633BB" w:rsidRPr="004633BB">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5A7F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B43000">
                <w:rPr>
                  <w:b/>
                  <w:noProof/>
                  <w:sz w:val="28"/>
                </w:rPr>
                <w:t>23</w:t>
              </w:r>
              <w:r w:rsidR="00E13F3D" w:rsidRPr="00410371">
                <w:rPr>
                  <w:b/>
                  <w:noProof/>
                  <w:sz w:val="28"/>
                </w:rPr>
                <w:t>-</w:t>
              </w:r>
            </w:fldSimple>
            <w:r w:rsidR="00AB2C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ACCCF" w:rsidR="001E41F3" w:rsidRPr="00410371" w:rsidRDefault="00000000" w:rsidP="00547111">
            <w:pPr>
              <w:pStyle w:val="CRCoverPage"/>
              <w:spacing w:after="0"/>
              <w:rPr>
                <w:noProof/>
              </w:rPr>
            </w:pPr>
            <w:fldSimple w:instr=" DOCPROPERTY  Cr#  \* MERGEFORMAT ">
              <w:r w:rsidR="009C57AB">
                <w:rPr>
                  <w:b/>
                  <w:noProof/>
                  <w:sz w:val="28"/>
                </w:rPr>
                <w:t>0385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02EAA"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B43000">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6F02D" w:rsidR="001E41F3" w:rsidRDefault="00E578CD">
            <w:pPr>
              <w:pStyle w:val="CRCoverPage"/>
              <w:spacing w:after="0"/>
              <w:ind w:left="100"/>
              <w:rPr>
                <w:noProof/>
              </w:rPr>
            </w:pPr>
            <w:r w:rsidRPr="00823437">
              <w:rPr>
                <w:highlight w:val="yellow"/>
              </w:rPr>
              <w:t>Editorial updates to UE declared capability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D55F" w:rsidR="001E41F3" w:rsidRDefault="006F03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18D79" w:rsidR="001E41F3" w:rsidRDefault="000D09E6">
            <w:pPr>
              <w:pStyle w:val="CRCoverPage"/>
              <w:spacing w:after="0"/>
              <w:ind w:left="100"/>
              <w:rPr>
                <w:noProof/>
              </w:rPr>
            </w:pPr>
            <w:r w:rsidRPr="000D09E6">
              <w:rPr>
                <w:highlight w:val="yellow"/>
              </w:rPr>
              <w:fldChar w:fldCharType="begin"/>
            </w:r>
            <w:r w:rsidRPr="000D09E6">
              <w:rPr>
                <w:highlight w:val="yellow"/>
              </w:rPr>
              <w:instrText xml:space="preserve"> DOCPROPERTY  RelatedWis  \* MERGEFORMAT </w:instrText>
            </w:r>
            <w:r w:rsidRPr="000D09E6">
              <w:rPr>
                <w:highlight w:val="yellow"/>
              </w:rPr>
              <w:fldChar w:fldCharType="separate"/>
            </w:r>
            <w:r w:rsidRPr="000D09E6">
              <w:rPr>
                <w:noProof/>
                <w:highlight w:val="yellow"/>
              </w:rPr>
              <w:t>TEI15_Test</w:t>
            </w:r>
            <w:r w:rsidRPr="000D09E6">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0386" w14:paraId="1256F52C" w14:textId="77777777" w:rsidTr="00547111">
        <w:tc>
          <w:tcPr>
            <w:tcW w:w="2694" w:type="dxa"/>
            <w:gridSpan w:val="2"/>
            <w:tcBorders>
              <w:top w:val="single" w:sz="4" w:space="0" w:color="auto"/>
              <w:left w:val="single" w:sz="4" w:space="0" w:color="auto"/>
            </w:tcBorders>
          </w:tcPr>
          <w:p w14:paraId="52C87DB0" w14:textId="77777777" w:rsidR="006F0386" w:rsidRDefault="006F0386" w:rsidP="006F03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A0BE0" w:rsidR="006F0386" w:rsidRDefault="007F20E2" w:rsidP="006F0386">
            <w:pPr>
              <w:pStyle w:val="CRCoverPage"/>
              <w:spacing w:after="0"/>
              <w:ind w:left="100"/>
              <w:rPr>
                <w:noProof/>
              </w:rPr>
            </w:pPr>
            <w:r>
              <w:rPr>
                <w:noProof/>
              </w:rPr>
              <w:t>Some tables from 38.5</w:t>
            </w:r>
            <w:r w:rsidR="00B43000">
              <w:rPr>
                <w:noProof/>
              </w:rPr>
              <w:t>23</w:t>
            </w:r>
            <w:r>
              <w:rPr>
                <w:noProof/>
              </w:rPr>
              <w:t>-2 specifications have merged table, which hinders human and machine readbility</w:t>
            </w:r>
          </w:p>
        </w:tc>
      </w:tr>
      <w:tr w:rsidR="006F0386" w14:paraId="4CA74D09" w14:textId="77777777" w:rsidTr="00547111">
        <w:tc>
          <w:tcPr>
            <w:tcW w:w="2694" w:type="dxa"/>
            <w:gridSpan w:val="2"/>
            <w:tcBorders>
              <w:left w:val="single" w:sz="4" w:space="0" w:color="auto"/>
            </w:tcBorders>
          </w:tcPr>
          <w:p w14:paraId="2D0866D6"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365DEF04" w14:textId="77777777" w:rsidR="006F0386" w:rsidRDefault="006F0386" w:rsidP="006F0386">
            <w:pPr>
              <w:pStyle w:val="CRCoverPage"/>
              <w:spacing w:after="0"/>
              <w:rPr>
                <w:noProof/>
                <w:sz w:val="8"/>
                <w:szCs w:val="8"/>
              </w:rPr>
            </w:pPr>
          </w:p>
        </w:tc>
      </w:tr>
      <w:tr w:rsidR="006F0386" w14:paraId="21016551" w14:textId="77777777" w:rsidTr="00547111">
        <w:tc>
          <w:tcPr>
            <w:tcW w:w="2694" w:type="dxa"/>
            <w:gridSpan w:val="2"/>
            <w:tcBorders>
              <w:left w:val="single" w:sz="4" w:space="0" w:color="auto"/>
            </w:tcBorders>
          </w:tcPr>
          <w:p w14:paraId="49433147" w14:textId="77777777" w:rsidR="006F0386" w:rsidRDefault="006F0386" w:rsidP="006F03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3C5E8" w14:textId="77777777" w:rsidR="00C717A5" w:rsidRPr="009C57AB" w:rsidRDefault="007F20E2" w:rsidP="00C717A5">
            <w:pPr>
              <w:pStyle w:val="CRCoverPage"/>
              <w:spacing w:after="0"/>
              <w:ind w:left="100"/>
              <w:rPr>
                <w:noProof/>
              </w:rPr>
            </w:pPr>
            <w:r>
              <w:rPr>
                <w:noProof/>
              </w:rPr>
              <w:t xml:space="preserve">Updated table format for </w:t>
            </w:r>
            <w:r w:rsidR="00AB2C14">
              <w:rPr>
                <w:noProof/>
              </w:rPr>
              <w:t>Table A.4.</w:t>
            </w:r>
            <w:r w:rsidR="003D5BDD">
              <w:rPr>
                <w:noProof/>
              </w:rPr>
              <w:t>1-3a, Table A.4.1-3b and Table 4.2-1</w:t>
            </w:r>
            <w:r w:rsidR="00C717A5">
              <w:rPr>
                <w:noProof/>
              </w:rPr>
              <w:t>.</w:t>
            </w:r>
          </w:p>
          <w:p w14:paraId="2C086E25" w14:textId="2D4A5BD7" w:rsidR="007F20E2" w:rsidRPr="009C57AB" w:rsidRDefault="006A0495" w:rsidP="00533A2F">
            <w:pPr>
              <w:pStyle w:val="CRCoverPage"/>
              <w:numPr>
                <w:ilvl w:val="0"/>
                <w:numId w:val="10"/>
              </w:numPr>
              <w:spacing w:after="0"/>
              <w:rPr>
                <w:noProof/>
              </w:rPr>
            </w:pPr>
            <w:r w:rsidRPr="009C57AB">
              <w:rPr>
                <w:noProof/>
              </w:rPr>
              <w:t xml:space="preserve">Some misaligned row has been </w:t>
            </w:r>
            <w:r w:rsidR="00C717A5" w:rsidRPr="009C57AB">
              <w:rPr>
                <w:noProof/>
              </w:rPr>
              <w:t>corrected.</w:t>
            </w:r>
            <w:r w:rsidRPr="009C57AB">
              <w:rPr>
                <w:noProof/>
              </w:rPr>
              <w:t xml:space="preserve"> </w:t>
            </w:r>
          </w:p>
          <w:p w14:paraId="31C656EC" w14:textId="6597A739" w:rsidR="00C717A5" w:rsidRDefault="00C717A5" w:rsidP="00533A2F">
            <w:pPr>
              <w:pStyle w:val="CRCoverPage"/>
              <w:numPr>
                <w:ilvl w:val="0"/>
                <w:numId w:val="10"/>
              </w:numPr>
              <w:spacing w:after="0"/>
              <w:rPr>
                <w:noProof/>
              </w:rPr>
            </w:pPr>
            <w:r w:rsidRPr="009C57AB">
              <w:rPr>
                <w:noProof/>
              </w:rPr>
              <w:t>Condition C234 which had C44 within the</w:t>
            </w:r>
            <w:r w:rsidR="00E56656" w:rsidRPr="009C57AB">
              <w:rPr>
                <w:noProof/>
              </w:rPr>
              <w:t xml:space="preserve"> Test Case Selection Expression has been updated with the expression for </w:t>
            </w:r>
            <w:r w:rsidR="008E2E72">
              <w:rPr>
                <w:noProof/>
              </w:rPr>
              <w:t>better</w:t>
            </w:r>
            <w:r w:rsidR="00E56656" w:rsidRPr="009C57AB">
              <w:rPr>
                <w:noProof/>
              </w:rPr>
              <w:t xml:space="preserve"> readability</w:t>
            </w:r>
            <w:r w:rsidR="008E2E72">
              <w:rPr>
                <w:noProof/>
              </w:rPr>
              <w:t xml:space="preserve"> and consistency</w:t>
            </w:r>
            <w:r w:rsidR="00E56656" w:rsidRPr="009C57AB">
              <w:rPr>
                <w:noProof/>
              </w:rPr>
              <w:t>.</w:t>
            </w:r>
            <w:r w:rsidR="00E56656">
              <w:rPr>
                <w:rStyle w:val="mark38689xclb"/>
                <w:rFonts w:ascii="Calibri" w:hAnsi="Calibri" w:cs="Calibri"/>
                <w:color w:val="000000"/>
                <w:sz w:val="22"/>
                <w:szCs w:val="22"/>
                <w:bdr w:val="none" w:sz="0" w:space="0" w:color="auto" w:frame="1"/>
              </w:rPr>
              <w:t xml:space="preserve"> </w:t>
            </w:r>
            <w:r>
              <w:rPr>
                <w:rStyle w:val="mark38689xclb"/>
                <w:rFonts w:ascii="Calibri" w:hAnsi="Calibri" w:cs="Calibri"/>
                <w:color w:val="000000"/>
                <w:sz w:val="22"/>
                <w:szCs w:val="22"/>
                <w:bdr w:val="none" w:sz="0" w:space="0" w:color="auto" w:frame="1"/>
              </w:rPr>
              <w:t xml:space="preserve"> </w:t>
            </w:r>
          </w:p>
        </w:tc>
      </w:tr>
      <w:tr w:rsidR="006F0386" w14:paraId="1F886379" w14:textId="77777777" w:rsidTr="00547111">
        <w:tc>
          <w:tcPr>
            <w:tcW w:w="2694" w:type="dxa"/>
            <w:gridSpan w:val="2"/>
            <w:tcBorders>
              <w:left w:val="single" w:sz="4" w:space="0" w:color="auto"/>
            </w:tcBorders>
          </w:tcPr>
          <w:p w14:paraId="4D989623"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71C4A204" w14:textId="77777777" w:rsidR="006F0386" w:rsidRDefault="006F0386" w:rsidP="006F0386">
            <w:pPr>
              <w:pStyle w:val="CRCoverPage"/>
              <w:spacing w:after="0"/>
              <w:rPr>
                <w:noProof/>
                <w:sz w:val="8"/>
                <w:szCs w:val="8"/>
              </w:rPr>
            </w:pPr>
          </w:p>
        </w:tc>
      </w:tr>
      <w:tr w:rsidR="006F0386" w14:paraId="678D7BF9" w14:textId="77777777" w:rsidTr="00547111">
        <w:tc>
          <w:tcPr>
            <w:tcW w:w="2694" w:type="dxa"/>
            <w:gridSpan w:val="2"/>
            <w:tcBorders>
              <w:left w:val="single" w:sz="4" w:space="0" w:color="auto"/>
              <w:bottom w:val="single" w:sz="4" w:space="0" w:color="auto"/>
            </w:tcBorders>
          </w:tcPr>
          <w:p w14:paraId="4E5CE1B6" w14:textId="77777777" w:rsidR="006F0386" w:rsidRDefault="006F0386" w:rsidP="006F03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BBFA7" w:rsidR="006F0386" w:rsidRDefault="007F20E2" w:rsidP="006F0386">
            <w:pPr>
              <w:pStyle w:val="CRCoverPage"/>
              <w:spacing w:after="0"/>
              <w:ind w:left="100"/>
              <w:rPr>
                <w:noProof/>
              </w:rPr>
            </w:pPr>
            <w:r>
              <w:rPr>
                <w:noProof/>
              </w:rPr>
              <w:t>Ambiguity of data will remain which will continue to challenge human and machine readability</w:t>
            </w:r>
            <w:r w:rsidR="00AB2C14">
              <w:rPr>
                <w:noProof/>
              </w:rPr>
              <w:t xml:space="preserve"> </w:t>
            </w:r>
          </w:p>
        </w:tc>
      </w:tr>
      <w:tr w:rsidR="006F0386" w14:paraId="034AF533" w14:textId="77777777" w:rsidTr="00547111">
        <w:tc>
          <w:tcPr>
            <w:tcW w:w="2694" w:type="dxa"/>
            <w:gridSpan w:val="2"/>
          </w:tcPr>
          <w:p w14:paraId="39D9EB5B" w14:textId="77777777" w:rsidR="006F0386" w:rsidRDefault="006F0386" w:rsidP="006F0386">
            <w:pPr>
              <w:pStyle w:val="CRCoverPage"/>
              <w:spacing w:after="0"/>
              <w:rPr>
                <w:b/>
                <w:i/>
                <w:noProof/>
                <w:sz w:val="8"/>
                <w:szCs w:val="8"/>
              </w:rPr>
            </w:pPr>
          </w:p>
        </w:tc>
        <w:tc>
          <w:tcPr>
            <w:tcW w:w="6946" w:type="dxa"/>
            <w:gridSpan w:val="9"/>
          </w:tcPr>
          <w:p w14:paraId="7826CB1C" w14:textId="77777777" w:rsidR="006F0386" w:rsidRDefault="006F0386" w:rsidP="006F0386">
            <w:pPr>
              <w:pStyle w:val="CRCoverPage"/>
              <w:spacing w:after="0"/>
              <w:rPr>
                <w:noProof/>
                <w:sz w:val="8"/>
                <w:szCs w:val="8"/>
              </w:rPr>
            </w:pPr>
          </w:p>
        </w:tc>
      </w:tr>
      <w:tr w:rsidR="006F0386" w14:paraId="6A17D7AC" w14:textId="77777777" w:rsidTr="00547111">
        <w:tc>
          <w:tcPr>
            <w:tcW w:w="2694" w:type="dxa"/>
            <w:gridSpan w:val="2"/>
            <w:tcBorders>
              <w:top w:val="single" w:sz="4" w:space="0" w:color="auto"/>
              <w:left w:val="single" w:sz="4" w:space="0" w:color="auto"/>
            </w:tcBorders>
          </w:tcPr>
          <w:p w14:paraId="6DAD5B19" w14:textId="77777777" w:rsidR="006F0386" w:rsidRDefault="006F0386" w:rsidP="006F03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525CE" w:rsidR="006F0386" w:rsidRDefault="00533A2F" w:rsidP="006F0386">
            <w:pPr>
              <w:pStyle w:val="CRCoverPage"/>
              <w:spacing w:after="0"/>
              <w:ind w:left="100"/>
              <w:rPr>
                <w:noProof/>
              </w:rPr>
            </w:pPr>
            <w:r>
              <w:rPr>
                <w:noProof/>
              </w:rPr>
              <w:t>4.1</w:t>
            </w:r>
          </w:p>
        </w:tc>
      </w:tr>
      <w:tr w:rsidR="006F0386" w14:paraId="56E1E6C3" w14:textId="77777777" w:rsidTr="00547111">
        <w:tc>
          <w:tcPr>
            <w:tcW w:w="2694" w:type="dxa"/>
            <w:gridSpan w:val="2"/>
            <w:tcBorders>
              <w:left w:val="single" w:sz="4" w:space="0" w:color="auto"/>
            </w:tcBorders>
          </w:tcPr>
          <w:p w14:paraId="2FB9DE77"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0898542D" w14:textId="77777777" w:rsidR="006F0386" w:rsidRDefault="006F0386" w:rsidP="006F0386">
            <w:pPr>
              <w:pStyle w:val="CRCoverPage"/>
              <w:spacing w:after="0"/>
              <w:rPr>
                <w:noProof/>
                <w:sz w:val="8"/>
                <w:szCs w:val="8"/>
              </w:rPr>
            </w:pPr>
          </w:p>
        </w:tc>
      </w:tr>
      <w:tr w:rsidR="006F0386" w14:paraId="76F95A8B" w14:textId="77777777" w:rsidTr="00547111">
        <w:tc>
          <w:tcPr>
            <w:tcW w:w="2694" w:type="dxa"/>
            <w:gridSpan w:val="2"/>
            <w:tcBorders>
              <w:left w:val="single" w:sz="4" w:space="0" w:color="auto"/>
            </w:tcBorders>
          </w:tcPr>
          <w:p w14:paraId="335EAB52" w14:textId="77777777" w:rsidR="006F0386" w:rsidRDefault="006F0386" w:rsidP="006F0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386" w:rsidRDefault="006F0386" w:rsidP="006F0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386" w:rsidRDefault="006F0386" w:rsidP="006F0386">
            <w:pPr>
              <w:pStyle w:val="CRCoverPage"/>
              <w:spacing w:after="0"/>
              <w:jc w:val="center"/>
              <w:rPr>
                <w:b/>
                <w:caps/>
                <w:noProof/>
              </w:rPr>
            </w:pPr>
            <w:r>
              <w:rPr>
                <w:b/>
                <w:caps/>
                <w:noProof/>
              </w:rPr>
              <w:t>N</w:t>
            </w:r>
          </w:p>
        </w:tc>
        <w:tc>
          <w:tcPr>
            <w:tcW w:w="2977" w:type="dxa"/>
            <w:gridSpan w:val="4"/>
          </w:tcPr>
          <w:p w14:paraId="304CCBCB" w14:textId="77777777" w:rsidR="006F0386" w:rsidRDefault="006F0386" w:rsidP="006F03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386" w:rsidRDefault="006F0386" w:rsidP="006F0386">
            <w:pPr>
              <w:pStyle w:val="CRCoverPage"/>
              <w:spacing w:after="0"/>
              <w:ind w:left="99"/>
              <w:rPr>
                <w:noProof/>
              </w:rPr>
            </w:pPr>
          </w:p>
        </w:tc>
      </w:tr>
      <w:tr w:rsidR="006F0386" w14:paraId="34ACE2EB" w14:textId="77777777" w:rsidTr="00547111">
        <w:tc>
          <w:tcPr>
            <w:tcW w:w="2694" w:type="dxa"/>
            <w:gridSpan w:val="2"/>
            <w:tcBorders>
              <w:left w:val="single" w:sz="4" w:space="0" w:color="auto"/>
            </w:tcBorders>
          </w:tcPr>
          <w:p w14:paraId="571382F3" w14:textId="77777777" w:rsidR="006F0386" w:rsidRDefault="006F0386" w:rsidP="006F03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F0386" w:rsidRDefault="006F0386" w:rsidP="006F0386">
            <w:pPr>
              <w:pStyle w:val="CRCoverPage"/>
              <w:spacing w:after="0"/>
              <w:jc w:val="center"/>
              <w:rPr>
                <w:b/>
                <w:caps/>
                <w:noProof/>
              </w:rPr>
            </w:pPr>
          </w:p>
        </w:tc>
        <w:tc>
          <w:tcPr>
            <w:tcW w:w="2977" w:type="dxa"/>
            <w:gridSpan w:val="4"/>
          </w:tcPr>
          <w:p w14:paraId="7DB274D8" w14:textId="77777777" w:rsidR="006F0386" w:rsidRDefault="006F0386" w:rsidP="006F03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386" w:rsidRDefault="006F0386" w:rsidP="006F0386">
            <w:pPr>
              <w:pStyle w:val="CRCoverPage"/>
              <w:spacing w:after="0"/>
              <w:ind w:left="99"/>
              <w:rPr>
                <w:noProof/>
              </w:rPr>
            </w:pPr>
            <w:r>
              <w:rPr>
                <w:noProof/>
              </w:rPr>
              <w:t xml:space="preserve">TS/TR ... CR ... </w:t>
            </w:r>
          </w:p>
        </w:tc>
      </w:tr>
      <w:tr w:rsidR="006F0386" w14:paraId="446DDBAC" w14:textId="77777777" w:rsidTr="00547111">
        <w:tc>
          <w:tcPr>
            <w:tcW w:w="2694" w:type="dxa"/>
            <w:gridSpan w:val="2"/>
            <w:tcBorders>
              <w:left w:val="single" w:sz="4" w:space="0" w:color="auto"/>
            </w:tcBorders>
          </w:tcPr>
          <w:p w14:paraId="678A1AA6" w14:textId="77777777" w:rsidR="006F0386" w:rsidRDefault="006F0386" w:rsidP="006F0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0386" w:rsidRDefault="006F0386" w:rsidP="006F0386">
            <w:pPr>
              <w:pStyle w:val="CRCoverPage"/>
              <w:spacing w:after="0"/>
              <w:jc w:val="center"/>
              <w:rPr>
                <w:b/>
                <w:caps/>
                <w:noProof/>
              </w:rPr>
            </w:pPr>
          </w:p>
        </w:tc>
        <w:tc>
          <w:tcPr>
            <w:tcW w:w="2977" w:type="dxa"/>
            <w:gridSpan w:val="4"/>
          </w:tcPr>
          <w:p w14:paraId="1A4306D9" w14:textId="77777777" w:rsidR="006F0386" w:rsidRDefault="006F0386" w:rsidP="006F03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386" w:rsidRDefault="006F0386" w:rsidP="006F0386">
            <w:pPr>
              <w:pStyle w:val="CRCoverPage"/>
              <w:spacing w:after="0"/>
              <w:ind w:left="99"/>
              <w:rPr>
                <w:noProof/>
              </w:rPr>
            </w:pPr>
            <w:r>
              <w:rPr>
                <w:noProof/>
              </w:rPr>
              <w:t xml:space="preserve">TS/TR ... CR ... </w:t>
            </w:r>
          </w:p>
        </w:tc>
      </w:tr>
      <w:tr w:rsidR="006F0386" w14:paraId="55C714D2" w14:textId="77777777" w:rsidTr="00547111">
        <w:tc>
          <w:tcPr>
            <w:tcW w:w="2694" w:type="dxa"/>
            <w:gridSpan w:val="2"/>
            <w:tcBorders>
              <w:left w:val="single" w:sz="4" w:space="0" w:color="auto"/>
            </w:tcBorders>
          </w:tcPr>
          <w:p w14:paraId="45913E62" w14:textId="77777777" w:rsidR="006F0386" w:rsidRDefault="006F0386" w:rsidP="006F03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F0386" w:rsidRDefault="006F0386" w:rsidP="006F0386">
            <w:pPr>
              <w:pStyle w:val="CRCoverPage"/>
              <w:spacing w:after="0"/>
              <w:jc w:val="center"/>
              <w:rPr>
                <w:b/>
                <w:caps/>
                <w:noProof/>
              </w:rPr>
            </w:pPr>
          </w:p>
        </w:tc>
        <w:tc>
          <w:tcPr>
            <w:tcW w:w="2977" w:type="dxa"/>
            <w:gridSpan w:val="4"/>
          </w:tcPr>
          <w:p w14:paraId="1B4FF921" w14:textId="77777777" w:rsidR="006F0386" w:rsidRDefault="006F0386" w:rsidP="006F03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386" w:rsidRDefault="006F0386" w:rsidP="006F0386">
            <w:pPr>
              <w:pStyle w:val="CRCoverPage"/>
              <w:spacing w:after="0"/>
              <w:ind w:left="99"/>
              <w:rPr>
                <w:noProof/>
              </w:rPr>
            </w:pPr>
            <w:r>
              <w:rPr>
                <w:noProof/>
              </w:rPr>
              <w:t xml:space="preserve">TS/TR ... CR ... </w:t>
            </w:r>
          </w:p>
        </w:tc>
      </w:tr>
      <w:tr w:rsidR="006F0386" w14:paraId="60DF82CC" w14:textId="77777777" w:rsidTr="008863B9">
        <w:tc>
          <w:tcPr>
            <w:tcW w:w="2694" w:type="dxa"/>
            <w:gridSpan w:val="2"/>
            <w:tcBorders>
              <w:left w:val="single" w:sz="4" w:space="0" w:color="auto"/>
            </w:tcBorders>
          </w:tcPr>
          <w:p w14:paraId="517696CD" w14:textId="77777777" w:rsidR="006F0386" w:rsidRDefault="006F0386" w:rsidP="006F0386">
            <w:pPr>
              <w:pStyle w:val="CRCoverPage"/>
              <w:spacing w:after="0"/>
              <w:rPr>
                <w:b/>
                <w:i/>
                <w:noProof/>
              </w:rPr>
            </w:pPr>
          </w:p>
        </w:tc>
        <w:tc>
          <w:tcPr>
            <w:tcW w:w="6946" w:type="dxa"/>
            <w:gridSpan w:val="9"/>
            <w:tcBorders>
              <w:right w:val="single" w:sz="4" w:space="0" w:color="auto"/>
            </w:tcBorders>
          </w:tcPr>
          <w:p w14:paraId="4D84207F" w14:textId="77777777" w:rsidR="006F0386" w:rsidRDefault="006F0386" w:rsidP="006F0386">
            <w:pPr>
              <w:pStyle w:val="CRCoverPage"/>
              <w:spacing w:after="0"/>
              <w:rPr>
                <w:noProof/>
              </w:rPr>
            </w:pPr>
          </w:p>
        </w:tc>
      </w:tr>
      <w:tr w:rsidR="006F0386" w14:paraId="556B87B6" w14:textId="77777777" w:rsidTr="008863B9">
        <w:tc>
          <w:tcPr>
            <w:tcW w:w="2694" w:type="dxa"/>
            <w:gridSpan w:val="2"/>
            <w:tcBorders>
              <w:left w:val="single" w:sz="4" w:space="0" w:color="auto"/>
              <w:bottom w:val="single" w:sz="4" w:space="0" w:color="auto"/>
            </w:tcBorders>
          </w:tcPr>
          <w:p w14:paraId="79A9C411" w14:textId="77777777" w:rsidR="006F0386" w:rsidRDefault="006F0386" w:rsidP="006F03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262B1" w:rsidR="006F0386" w:rsidRDefault="006F0386" w:rsidP="006F0386">
            <w:pPr>
              <w:pStyle w:val="CRCoverPage"/>
              <w:spacing w:after="0"/>
              <w:ind w:left="100"/>
              <w:rPr>
                <w:noProof/>
              </w:rPr>
            </w:pPr>
          </w:p>
        </w:tc>
      </w:tr>
      <w:tr w:rsidR="006F0386" w:rsidRPr="008863B9" w14:paraId="45BFE792" w14:textId="77777777" w:rsidTr="008863B9">
        <w:tc>
          <w:tcPr>
            <w:tcW w:w="2694" w:type="dxa"/>
            <w:gridSpan w:val="2"/>
            <w:tcBorders>
              <w:top w:val="single" w:sz="4" w:space="0" w:color="auto"/>
              <w:bottom w:val="single" w:sz="4" w:space="0" w:color="auto"/>
            </w:tcBorders>
          </w:tcPr>
          <w:p w14:paraId="194242DD" w14:textId="77777777" w:rsidR="006F0386" w:rsidRPr="008863B9" w:rsidRDefault="006F0386" w:rsidP="006F03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386" w:rsidRPr="008863B9" w:rsidRDefault="006F0386" w:rsidP="006F0386">
            <w:pPr>
              <w:pStyle w:val="CRCoverPage"/>
              <w:spacing w:after="0"/>
              <w:ind w:left="100"/>
              <w:rPr>
                <w:noProof/>
                <w:sz w:val="8"/>
                <w:szCs w:val="8"/>
              </w:rPr>
            </w:pPr>
          </w:p>
        </w:tc>
      </w:tr>
      <w:tr w:rsidR="006F0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386" w:rsidRDefault="006F0386" w:rsidP="006F03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6E406" w14:textId="77777777" w:rsidR="006F0386" w:rsidRDefault="00823437" w:rsidP="006F0386">
            <w:pPr>
              <w:pStyle w:val="CRCoverPage"/>
              <w:spacing w:after="0"/>
              <w:ind w:left="100"/>
              <w:rPr>
                <w:noProof/>
              </w:rPr>
            </w:pPr>
            <w:r w:rsidRPr="00823437">
              <w:rPr>
                <w:noProof/>
                <w:highlight w:val="yellow"/>
              </w:rPr>
              <w:t>r1: Title and WI code changed to reflect 3GU</w:t>
            </w:r>
          </w:p>
          <w:p w14:paraId="6ACA4173" w14:textId="4CA1BA36" w:rsidR="004633BB" w:rsidRDefault="004633BB" w:rsidP="006F0386">
            <w:pPr>
              <w:pStyle w:val="CRCoverPage"/>
              <w:spacing w:after="0"/>
              <w:ind w:left="100"/>
              <w:rPr>
                <w:noProof/>
              </w:rPr>
            </w:pPr>
            <w:r w:rsidRPr="004633BB">
              <w:rPr>
                <w:noProof/>
                <w:highlight w:val="cyan"/>
              </w:rPr>
              <w:t xml:space="preserve">r2: Overlapping changes with </w:t>
            </w:r>
            <w:r w:rsidRPr="004633BB">
              <w:rPr>
                <w:highlight w:val="cyan"/>
              </w:rPr>
              <w:t>R5-233841</w:t>
            </w:r>
            <w:r w:rsidRPr="004633BB">
              <w:rPr>
                <w:highlight w:val="cyan"/>
              </w:rPr>
              <w:t xml:space="preserve"> are removed</w:t>
            </w:r>
            <w:r w:rsidR="004D54E9">
              <w:t xml:space="preserve">. </w:t>
            </w:r>
            <w:r w:rsidR="004D54E9" w:rsidRPr="004D54E9">
              <w:rPr>
                <w:highlight w:val="cyan"/>
              </w:rPr>
              <w:t xml:space="preserve">Removed extra row for </w:t>
            </w:r>
            <w:r w:rsidR="004D54E9" w:rsidRPr="004D54E9">
              <w:rPr>
                <w:highlight w:val="cyan"/>
              </w:rPr>
              <w:t>8.2.3.1.2 in the r2</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FB891C" w14:textId="6CFA577C" w:rsidR="00B43000" w:rsidRPr="00B43000" w:rsidRDefault="00B43000" w:rsidP="00B43000">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497DCF62" w14:textId="77777777" w:rsidR="009D6FE6" w:rsidRPr="00025653"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&lt;sections skipped&gt;</w:t>
      </w:r>
    </w:p>
    <w:p w14:paraId="7A89B6BE" w14:textId="77777777" w:rsidR="009D6FE6"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&lt;Start of changes&gt;</w:t>
      </w:r>
    </w:p>
    <w:p w14:paraId="26FD377C" w14:textId="77777777" w:rsidR="00B43000" w:rsidRPr="003F7263" w:rsidRDefault="00B43000" w:rsidP="00B43000">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
        <w:gridCol w:w="32"/>
        <w:gridCol w:w="997"/>
        <w:gridCol w:w="33"/>
        <w:gridCol w:w="10"/>
        <w:gridCol w:w="47"/>
        <w:gridCol w:w="3383"/>
        <w:gridCol w:w="33"/>
        <w:gridCol w:w="20"/>
        <w:gridCol w:w="46"/>
        <w:gridCol w:w="11"/>
        <w:gridCol w:w="697"/>
        <w:gridCol w:w="33"/>
        <w:gridCol w:w="25"/>
        <w:gridCol w:w="44"/>
        <w:gridCol w:w="14"/>
        <w:gridCol w:w="1045"/>
        <w:gridCol w:w="33"/>
        <w:gridCol w:w="25"/>
        <w:gridCol w:w="56"/>
        <w:gridCol w:w="9"/>
        <w:gridCol w:w="3437"/>
        <w:gridCol w:w="33"/>
        <w:gridCol w:w="30"/>
        <w:gridCol w:w="62"/>
        <w:gridCol w:w="89"/>
        <w:gridCol w:w="33"/>
        <w:tblGridChange w:id="11">
          <w:tblGrid>
            <w:gridCol w:w="33"/>
            <w:gridCol w:w="32"/>
            <w:gridCol w:w="997"/>
            <w:gridCol w:w="33"/>
            <w:gridCol w:w="43"/>
            <w:gridCol w:w="14"/>
            <w:gridCol w:w="3383"/>
            <w:gridCol w:w="33"/>
            <w:gridCol w:w="53"/>
            <w:gridCol w:w="13"/>
            <w:gridCol w:w="11"/>
            <w:gridCol w:w="697"/>
            <w:gridCol w:w="33"/>
            <w:gridCol w:w="58"/>
            <w:gridCol w:w="11"/>
            <w:gridCol w:w="14"/>
            <w:gridCol w:w="1045"/>
            <w:gridCol w:w="33"/>
            <w:gridCol w:w="58"/>
            <w:gridCol w:w="23"/>
            <w:gridCol w:w="9"/>
            <w:gridCol w:w="3437"/>
            <w:gridCol w:w="33"/>
            <w:gridCol w:w="63"/>
            <w:gridCol w:w="10"/>
            <w:gridCol w:w="19"/>
            <w:gridCol w:w="122"/>
          </w:tblGrid>
        </w:tblGridChange>
      </w:tblGrid>
      <w:tr w:rsidR="00B43000" w:rsidRPr="003F7263" w:rsidDel="008E2E72" w14:paraId="127F4EDC" w14:textId="2243FAA8" w:rsidTr="00F97D3F">
        <w:trPr>
          <w:gridBefore w:val="2"/>
          <w:gridAfter w:val="4"/>
          <w:wBefore w:w="33" w:type="dxa"/>
          <w:wAfter w:w="181" w:type="dxa"/>
          <w:tblHeader/>
          <w:jc w:val="center"/>
          <w:del w:id="12" w:author="Mursalin Habib" w:date="2023-08-11T17:26:00Z"/>
        </w:trPr>
        <w:tc>
          <w:tcPr>
            <w:tcW w:w="1062" w:type="dxa"/>
            <w:gridSpan w:val="3"/>
            <w:tcBorders>
              <w:bottom w:val="nil"/>
            </w:tcBorders>
          </w:tcPr>
          <w:p w14:paraId="5B4668D6" w14:textId="29B47FFC" w:rsidR="00B43000" w:rsidRPr="003F7263" w:rsidDel="008E2E72" w:rsidRDefault="00B43000" w:rsidP="000D09E6">
            <w:pPr>
              <w:pStyle w:val="TAH"/>
              <w:keepNext w:val="0"/>
              <w:keepLines w:val="0"/>
              <w:rPr>
                <w:del w:id="13" w:author="Mursalin Habib" w:date="2023-08-11T17:26:00Z"/>
                <w:sz w:val="16"/>
                <w:szCs w:val="16"/>
              </w:rPr>
            </w:pPr>
            <w:del w:id="14" w:author="Mursalin Habib" w:date="2023-08-11T17:26:00Z">
              <w:r w:rsidRPr="003F7263" w:rsidDel="008E2E72">
                <w:rPr>
                  <w:sz w:val="16"/>
                  <w:szCs w:val="16"/>
                </w:rPr>
                <w:delText>Clause</w:delText>
              </w:r>
            </w:del>
          </w:p>
        </w:tc>
        <w:tc>
          <w:tcPr>
            <w:tcW w:w="3473" w:type="dxa"/>
            <w:gridSpan w:val="4"/>
            <w:tcBorders>
              <w:bottom w:val="nil"/>
            </w:tcBorders>
          </w:tcPr>
          <w:p w14:paraId="3730BCF3" w14:textId="40C04DB7" w:rsidR="00B43000" w:rsidRPr="003F7263" w:rsidDel="008E2E72" w:rsidRDefault="00B43000" w:rsidP="000D09E6">
            <w:pPr>
              <w:pStyle w:val="TAH"/>
              <w:keepNext w:val="0"/>
              <w:keepLines w:val="0"/>
              <w:rPr>
                <w:del w:id="15" w:author="Mursalin Habib" w:date="2023-08-11T17:26:00Z"/>
                <w:sz w:val="16"/>
                <w:szCs w:val="16"/>
              </w:rPr>
            </w:pPr>
            <w:del w:id="16" w:author="Mursalin Habib" w:date="2023-08-11T17:26:00Z">
              <w:r w:rsidRPr="003F7263" w:rsidDel="008E2E72">
                <w:rPr>
                  <w:sz w:val="16"/>
                  <w:szCs w:val="16"/>
                </w:rPr>
                <w:delText>TC Title</w:delText>
              </w:r>
            </w:del>
          </w:p>
        </w:tc>
        <w:tc>
          <w:tcPr>
            <w:tcW w:w="807" w:type="dxa"/>
            <w:gridSpan w:val="5"/>
            <w:tcBorders>
              <w:bottom w:val="nil"/>
            </w:tcBorders>
          </w:tcPr>
          <w:p w14:paraId="63CD7CA2" w14:textId="362A9C01" w:rsidR="00B43000" w:rsidRPr="003F7263" w:rsidDel="008E2E72" w:rsidRDefault="00B43000" w:rsidP="000D09E6">
            <w:pPr>
              <w:pStyle w:val="TAH"/>
              <w:keepNext w:val="0"/>
              <w:keepLines w:val="0"/>
              <w:rPr>
                <w:del w:id="17" w:author="Mursalin Habib" w:date="2023-08-11T17:26:00Z"/>
                <w:sz w:val="16"/>
                <w:szCs w:val="16"/>
              </w:rPr>
            </w:pPr>
            <w:del w:id="18" w:author="Mursalin Habib" w:date="2023-08-11T17:26:00Z">
              <w:r w:rsidRPr="003F7263" w:rsidDel="008E2E72">
                <w:rPr>
                  <w:sz w:val="16"/>
                  <w:szCs w:val="16"/>
                </w:rPr>
                <w:delText>Release</w:delText>
              </w:r>
            </w:del>
          </w:p>
        </w:tc>
        <w:tc>
          <w:tcPr>
            <w:tcW w:w="4721" w:type="dxa"/>
            <w:gridSpan w:val="10"/>
          </w:tcPr>
          <w:p w14:paraId="5D334232" w14:textId="3D207C0E" w:rsidR="00B43000" w:rsidRPr="003F7263" w:rsidDel="008E2E72" w:rsidRDefault="00B43000" w:rsidP="000D09E6">
            <w:pPr>
              <w:pStyle w:val="TAH"/>
              <w:keepNext w:val="0"/>
              <w:keepLines w:val="0"/>
              <w:rPr>
                <w:del w:id="19" w:author="Mursalin Habib" w:date="2023-08-11T17:26:00Z"/>
                <w:sz w:val="16"/>
                <w:szCs w:val="16"/>
              </w:rPr>
            </w:pPr>
            <w:del w:id="20" w:author="Mursalin Habib" w:date="2023-08-11T17:26:00Z">
              <w:r w:rsidRPr="003F7263" w:rsidDel="008E2E72">
                <w:rPr>
                  <w:sz w:val="16"/>
                  <w:szCs w:val="16"/>
                </w:rPr>
                <w:delText>Applicability</w:delText>
              </w:r>
            </w:del>
          </w:p>
        </w:tc>
      </w:tr>
      <w:tr w:rsidR="00B43000" w:rsidRPr="003F7263" w:rsidDel="008E2E72" w14:paraId="7E8D27A2" w14:textId="409BE500" w:rsidTr="00F97D3F">
        <w:trPr>
          <w:gridBefore w:val="2"/>
          <w:gridAfter w:val="4"/>
          <w:wBefore w:w="33" w:type="dxa"/>
          <w:wAfter w:w="181" w:type="dxa"/>
          <w:tblHeader/>
          <w:jc w:val="center"/>
          <w:del w:id="21" w:author="Mursalin Habib" w:date="2023-08-11T17:26:00Z"/>
        </w:trPr>
        <w:tc>
          <w:tcPr>
            <w:tcW w:w="1062" w:type="dxa"/>
            <w:gridSpan w:val="3"/>
            <w:tcBorders>
              <w:top w:val="nil"/>
              <w:bottom w:val="single" w:sz="4" w:space="0" w:color="auto"/>
            </w:tcBorders>
          </w:tcPr>
          <w:p w14:paraId="39010778" w14:textId="24F3C325" w:rsidR="00B43000" w:rsidRPr="003F7263" w:rsidDel="008E2E72" w:rsidRDefault="00B43000" w:rsidP="000D09E6">
            <w:pPr>
              <w:pStyle w:val="TAH"/>
              <w:keepNext w:val="0"/>
              <w:keepLines w:val="0"/>
              <w:rPr>
                <w:del w:id="22" w:author="Mursalin Habib" w:date="2023-08-11T17:26:00Z"/>
                <w:sz w:val="16"/>
                <w:szCs w:val="16"/>
              </w:rPr>
            </w:pPr>
          </w:p>
        </w:tc>
        <w:tc>
          <w:tcPr>
            <w:tcW w:w="3473" w:type="dxa"/>
            <w:gridSpan w:val="4"/>
            <w:tcBorders>
              <w:top w:val="nil"/>
              <w:bottom w:val="single" w:sz="4" w:space="0" w:color="auto"/>
            </w:tcBorders>
          </w:tcPr>
          <w:p w14:paraId="77884D40" w14:textId="36921A30" w:rsidR="00B43000" w:rsidRPr="003F7263" w:rsidDel="008E2E72" w:rsidRDefault="00B43000" w:rsidP="000D09E6">
            <w:pPr>
              <w:pStyle w:val="TAH"/>
              <w:keepNext w:val="0"/>
              <w:keepLines w:val="0"/>
              <w:rPr>
                <w:del w:id="23" w:author="Mursalin Habib" w:date="2023-08-11T17:26:00Z"/>
                <w:sz w:val="16"/>
                <w:szCs w:val="16"/>
              </w:rPr>
            </w:pPr>
          </w:p>
        </w:tc>
        <w:tc>
          <w:tcPr>
            <w:tcW w:w="807" w:type="dxa"/>
            <w:gridSpan w:val="5"/>
            <w:tcBorders>
              <w:top w:val="nil"/>
              <w:bottom w:val="single" w:sz="4" w:space="0" w:color="auto"/>
            </w:tcBorders>
          </w:tcPr>
          <w:p w14:paraId="4308751B" w14:textId="1E0382AC" w:rsidR="00B43000" w:rsidRPr="003F7263" w:rsidDel="008E2E72" w:rsidRDefault="00B43000" w:rsidP="000D09E6">
            <w:pPr>
              <w:pStyle w:val="TAH"/>
              <w:keepNext w:val="0"/>
              <w:keepLines w:val="0"/>
              <w:rPr>
                <w:del w:id="24" w:author="Mursalin Habib" w:date="2023-08-11T17:26:00Z"/>
                <w:sz w:val="16"/>
                <w:szCs w:val="16"/>
              </w:rPr>
            </w:pPr>
          </w:p>
        </w:tc>
        <w:tc>
          <w:tcPr>
            <w:tcW w:w="1161" w:type="dxa"/>
            <w:gridSpan w:val="5"/>
            <w:tcBorders>
              <w:bottom w:val="single" w:sz="4" w:space="0" w:color="auto"/>
            </w:tcBorders>
          </w:tcPr>
          <w:p w14:paraId="3681532B" w14:textId="58D61CBF" w:rsidR="00B43000" w:rsidRPr="003F7263" w:rsidDel="008E2E72" w:rsidRDefault="00B43000" w:rsidP="000D09E6">
            <w:pPr>
              <w:pStyle w:val="TAH"/>
              <w:keepNext w:val="0"/>
              <w:keepLines w:val="0"/>
              <w:rPr>
                <w:del w:id="25" w:author="Mursalin Habib" w:date="2023-08-11T17:26:00Z"/>
                <w:sz w:val="16"/>
                <w:szCs w:val="16"/>
              </w:rPr>
            </w:pPr>
            <w:del w:id="26" w:author="Mursalin Habib" w:date="2023-08-11T17:26:00Z">
              <w:r w:rsidRPr="003F7263" w:rsidDel="008E2E72">
                <w:rPr>
                  <w:sz w:val="16"/>
                  <w:szCs w:val="16"/>
                </w:rPr>
                <w:delText>Condition</w:delText>
              </w:r>
            </w:del>
          </w:p>
        </w:tc>
        <w:tc>
          <w:tcPr>
            <w:tcW w:w="3560" w:type="dxa"/>
            <w:gridSpan w:val="5"/>
            <w:tcBorders>
              <w:bottom w:val="single" w:sz="4" w:space="0" w:color="auto"/>
            </w:tcBorders>
          </w:tcPr>
          <w:p w14:paraId="1A60619B" w14:textId="5A31B93B" w:rsidR="00B43000" w:rsidRPr="003F7263" w:rsidDel="008E2E72" w:rsidRDefault="00B43000" w:rsidP="000D09E6">
            <w:pPr>
              <w:pStyle w:val="TAH"/>
              <w:keepNext w:val="0"/>
              <w:keepLines w:val="0"/>
              <w:rPr>
                <w:del w:id="27" w:author="Mursalin Habib" w:date="2023-08-11T17:26:00Z"/>
                <w:sz w:val="16"/>
                <w:szCs w:val="16"/>
              </w:rPr>
            </w:pPr>
            <w:del w:id="28" w:author="Mursalin Habib" w:date="2023-08-11T17:26:00Z">
              <w:r w:rsidRPr="003F7263" w:rsidDel="008E2E72">
                <w:rPr>
                  <w:sz w:val="16"/>
                  <w:szCs w:val="16"/>
                </w:rPr>
                <w:delText>Comment</w:delText>
              </w:r>
            </w:del>
          </w:p>
        </w:tc>
      </w:tr>
    </w:tbl>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33"/>
        <w:gridCol w:w="997"/>
        <w:gridCol w:w="43"/>
        <w:gridCol w:w="47"/>
        <w:gridCol w:w="3383"/>
        <w:gridCol w:w="53"/>
        <w:gridCol w:w="46"/>
        <w:gridCol w:w="11"/>
        <w:gridCol w:w="697"/>
        <w:gridCol w:w="58"/>
        <w:gridCol w:w="44"/>
        <w:gridCol w:w="14"/>
        <w:gridCol w:w="1045"/>
        <w:gridCol w:w="58"/>
        <w:gridCol w:w="56"/>
        <w:gridCol w:w="9"/>
        <w:gridCol w:w="3437"/>
        <w:gridCol w:w="63"/>
        <w:gridCol w:w="62"/>
        <w:gridCol w:w="89"/>
        <w:gridCol w:w="33"/>
        <w:tblGridChange w:id="29">
          <w:tblGrid>
            <w:gridCol w:w="33"/>
            <w:gridCol w:w="32"/>
            <w:gridCol w:w="997"/>
            <w:gridCol w:w="33"/>
            <w:gridCol w:w="43"/>
            <w:gridCol w:w="14"/>
            <w:gridCol w:w="3383"/>
            <w:gridCol w:w="33"/>
            <w:gridCol w:w="53"/>
            <w:gridCol w:w="13"/>
            <w:gridCol w:w="11"/>
            <w:gridCol w:w="697"/>
            <w:gridCol w:w="33"/>
            <w:gridCol w:w="58"/>
            <w:gridCol w:w="11"/>
            <w:gridCol w:w="14"/>
            <w:gridCol w:w="1045"/>
            <w:gridCol w:w="33"/>
            <w:gridCol w:w="58"/>
            <w:gridCol w:w="23"/>
            <w:gridCol w:w="9"/>
            <w:gridCol w:w="3437"/>
            <w:gridCol w:w="33"/>
            <w:gridCol w:w="63"/>
            <w:gridCol w:w="10"/>
            <w:gridCol w:w="19"/>
            <w:gridCol w:w="122"/>
          </w:tblGrid>
        </w:tblGridChange>
      </w:tblGrid>
      <w:tr w:rsidR="008E2E72" w:rsidRPr="003F7263" w14:paraId="71436E2A" w14:textId="77777777" w:rsidTr="00F97D3F">
        <w:trPr>
          <w:gridAfter w:val="4"/>
          <w:wAfter w:w="214" w:type="dxa"/>
          <w:tblHeader/>
          <w:jc w:val="center"/>
          <w:ins w:id="30" w:author="Mursalin Habib" w:date="2023-08-11T17:25:00Z"/>
        </w:trPr>
        <w:tc>
          <w:tcPr>
            <w:tcW w:w="1062" w:type="dxa"/>
            <w:gridSpan w:val="3"/>
            <w:tcBorders>
              <w:top w:val="nil"/>
              <w:bottom w:val="single" w:sz="4" w:space="0" w:color="auto"/>
            </w:tcBorders>
          </w:tcPr>
          <w:p w14:paraId="608E96CF" w14:textId="30645E29" w:rsidR="008E2E72" w:rsidRPr="003F7263" w:rsidRDefault="008E2E72" w:rsidP="008E2E72">
            <w:pPr>
              <w:pStyle w:val="TAH"/>
              <w:keepNext w:val="0"/>
              <w:keepLines w:val="0"/>
              <w:rPr>
                <w:ins w:id="31" w:author="Mursalin Habib" w:date="2023-08-11T17:25:00Z"/>
                <w:sz w:val="16"/>
                <w:szCs w:val="16"/>
              </w:rPr>
            </w:pPr>
            <w:ins w:id="32" w:author="Mursalin Habib" w:date="2023-08-11T17:25:00Z">
              <w:r w:rsidRPr="003F7263">
                <w:rPr>
                  <w:sz w:val="16"/>
                  <w:szCs w:val="16"/>
                </w:rPr>
                <w:t>Clause</w:t>
              </w:r>
            </w:ins>
          </w:p>
        </w:tc>
        <w:tc>
          <w:tcPr>
            <w:tcW w:w="3473" w:type="dxa"/>
            <w:gridSpan w:val="3"/>
            <w:tcBorders>
              <w:top w:val="nil"/>
              <w:bottom w:val="single" w:sz="4" w:space="0" w:color="auto"/>
            </w:tcBorders>
          </w:tcPr>
          <w:p w14:paraId="593C7BAF" w14:textId="157D0CAF" w:rsidR="008E2E72" w:rsidRPr="003F7263" w:rsidRDefault="008E2E72" w:rsidP="008E2E72">
            <w:pPr>
              <w:pStyle w:val="TAH"/>
              <w:keepNext w:val="0"/>
              <w:keepLines w:val="0"/>
              <w:rPr>
                <w:ins w:id="33" w:author="Mursalin Habib" w:date="2023-08-11T17:25:00Z"/>
                <w:sz w:val="16"/>
                <w:szCs w:val="16"/>
              </w:rPr>
            </w:pPr>
            <w:ins w:id="34" w:author="Mursalin Habib" w:date="2023-08-11T17:25:00Z">
              <w:r w:rsidRPr="003F7263">
                <w:rPr>
                  <w:sz w:val="16"/>
                  <w:szCs w:val="16"/>
                </w:rPr>
                <w:t>TC Title</w:t>
              </w:r>
            </w:ins>
          </w:p>
        </w:tc>
        <w:tc>
          <w:tcPr>
            <w:tcW w:w="807" w:type="dxa"/>
            <w:gridSpan w:val="4"/>
            <w:tcBorders>
              <w:top w:val="nil"/>
              <w:bottom w:val="single" w:sz="4" w:space="0" w:color="auto"/>
            </w:tcBorders>
          </w:tcPr>
          <w:p w14:paraId="0061C56A" w14:textId="795C5B7B" w:rsidR="008E2E72" w:rsidRPr="003F7263" w:rsidRDefault="008E2E72" w:rsidP="008E2E72">
            <w:pPr>
              <w:pStyle w:val="TAH"/>
              <w:keepNext w:val="0"/>
              <w:keepLines w:val="0"/>
              <w:rPr>
                <w:ins w:id="35" w:author="Mursalin Habib" w:date="2023-08-11T17:25:00Z"/>
                <w:sz w:val="16"/>
                <w:szCs w:val="16"/>
              </w:rPr>
            </w:pPr>
            <w:ins w:id="36" w:author="Mursalin Habib" w:date="2023-08-11T17:25:00Z">
              <w:r w:rsidRPr="003F7263">
                <w:rPr>
                  <w:sz w:val="16"/>
                  <w:szCs w:val="16"/>
                </w:rPr>
                <w:t>Release</w:t>
              </w:r>
            </w:ins>
          </w:p>
        </w:tc>
        <w:tc>
          <w:tcPr>
            <w:tcW w:w="1161" w:type="dxa"/>
            <w:gridSpan w:val="4"/>
            <w:tcBorders>
              <w:bottom w:val="single" w:sz="4" w:space="0" w:color="auto"/>
            </w:tcBorders>
          </w:tcPr>
          <w:p w14:paraId="41DF2902" w14:textId="381370D8" w:rsidR="008E2E72" w:rsidRPr="003F7263" w:rsidRDefault="008E2E72" w:rsidP="008E2E72">
            <w:pPr>
              <w:pStyle w:val="TAH"/>
              <w:keepNext w:val="0"/>
              <w:keepLines w:val="0"/>
              <w:rPr>
                <w:ins w:id="37" w:author="Mursalin Habib" w:date="2023-08-11T17:25:00Z"/>
                <w:sz w:val="16"/>
                <w:szCs w:val="16"/>
              </w:rPr>
            </w:pPr>
            <w:ins w:id="38" w:author="Mursalin Habib" w:date="2023-08-11T17:25:00Z">
              <w:r>
                <w:rPr>
                  <w:sz w:val="16"/>
                  <w:szCs w:val="16"/>
                </w:rPr>
                <w:t>Applicability Condition</w:t>
              </w:r>
            </w:ins>
          </w:p>
        </w:tc>
        <w:tc>
          <w:tcPr>
            <w:tcW w:w="3560" w:type="dxa"/>
            <w:gridSpan w:val="4"/>
            <w:tcBorders>
              <w:bottom w:val="single" w:sz="4" w:space="0" w:color="auto"/>
            </w:tcBorders>
          </w:tcPr>
          <w:p w14:paraId="2934FFBB" w14:textId="2D6D9B0B" w:rsidR="008E2E72" w:rsidRPr="003F7263" w:rsidRDefault="008E2E72" w:rsidP="008E2E72">
            <w:pPr>
              <w:pStyle w:val="TAH"/>
              <w:keepNext w:val="0"/>
              <w:keepLines w:val="0"/>
              <w:rPr>
                <w:ins w:id="39" w:author="Mursalin Habib" w:date="2023-08-11T17:25:00Z"/>
                <w:sz w:val="16"/>
                <w:szCs w:val="16"/>
              </w:rPr>
            </w:pPr>
            <w:ins w:id="40" w:author="Mursalin Habib" w:date="2023-08-11T17:25:00Z">
              <w:r>
                <w:rPr>
                  <w:sz w:val="16"/>
                  <w:szCs w:val="16"/>
                </w:rPr>
                <w:t>Applicability Comment</w:t>
              </w:r>
            </w:ins>
          </w:p>
        </w:tc>
      </w:tr>
      <w:tr w:rsidR="00B43000" w:rsidRPr="003F7263" w14:paraId="6F64FF62" w14:textId="77777777" w:rsidTr="00F97D3F">
        <w:trPr>
          <w:gridAfter w:val="4"/>
          <w:wAfter w:w="214" w:type="dxa"/>
          <w:jc w:val="center"/>
        </w:trPr>
        <w:tc>
          <w:tcPr>
            <w:tcW w:w="1062" w:type="dxa"/>
            <w:gridSpan w:val="3"/>
            <w:tcBorders>
              <w:bottom w:val="single" w:sz="4" w:space="0" w:color="auto"/>
            </w:tcBorders>
            <w:shd w:val="clear" w:color="auto" w:fill="E6E6E6"/>
          </w:tcPr>
          <w:p w14:paraId="08367820"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w:t>
            </w:r>
          </w:p>
        </w:tc>
        <w:tc>
          <w:tcPr>
            <w:tcW w:w="3473" w:type="dxa"/>
            <w:gridSpan w:val="3"/>
            <w:tcBorders>
              <w:bottom w:val="single" w:sz="4" w:space="0" w:color="auto"/>
            </w:tcBorders>
            <w:shd w:val="clear" w:color="auto" w:fill="E6E6E6"/>
          </w:tcPr>
          <w:p w14:paraId="2CAB2A49"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3D81F103"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D07C64C"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E4F3303" w14:textId="77777777" w:rsidR="00B43000" w:rsidRPr="003F7263" w:rsidRDefault="00B43000" w:rsidP="000D09E6">
            <w:pPr>
              <w:pStyle w:val="TAL"/>
              <w:keepNext w:val="0"/>
              <w:keepLines w:val="0"/>
              <w:rPr>
                <w:rFonts w:cs="Arial"/>
                <w:sz w:val="16"/>
                <w:szCs w:val="16"/>
              </w:rPr>
            </w:pPr>
          </w:p>
        </w:tc>
      </w:tr>
      <w:tr w:rsidR="00B43000" w:rsidRPr="003F7263" w14:paraId="658D8E59" w14:textId="77777777" w:rsidTr="00F97D3F">
        <w:trPr>
          <w:gridAfter w:val="4"/>
          <w:wAfter w:w="214" w:type="dxa"/>
          <w:jc w:val="center"/>
        </w:trPr>
        <w:tc>
          <w:tcPr>
            <w:tcW w:w="1062" w:type="dxa"/>
            <w:gridSpan w:val="3"/>
            <w:tcBorders>
              <w:bottom w:val="single" w:sz="4" w:space="0" w:color="auto"/>
            </w:tcBorders>
            <w:shd w:val="clear" w:color="auto" w:fill="E6E6E6"/>
          </w:tcPr>
          <w:p w14:paraId="10A65834"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w:t>
            </w:r>
          </w:p>
        </w:tc>
        <w:tc>
          <w:tcPr>
            <w:tcW w:w="3473" w:type="dxa"/>
            <w:gridSpan w:val="3"/>
            <w:tcBorders>
              <w:bottom w:val="single" w:sz="4" w:space="0" w:color="auto"/>
            </w:tcBorders>
            <w:shd w:val="clear" w:color="auto" w:fill="E6E6E6"/>
          </w:tcPr>
          <w:p w14:paraId="58927145"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05104E9E"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DA4C21D"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4B7ADA7" w14:textId="77777777" w:rsidR="00B43000" w:rsidRPr="003F7263" w:rsidRDefault="00B43000" w:rsidP="000D09E6">
            <w:pPr>
              <w:pStyle w:val="TAL"/>
              <w:keepNext w:val="0"/>
              <w:keepLines w:val="0"/>
              <w:rPr>
                <w:rFonts w:cs="Arial"/>
                <w:sz w:val="16"/>
                <w:szCs w:val="16"/>
              </w:rPr>
            </w:pPr>
          </w:p>
        </w:tc>
      </w:tr>
      <w:tr w:rsidR="00B43000" w:rsidRPr="003F7263" w14:paraId="77E5F81D" w14:textId="77777777" w:rsidTr="00F97D3F">
        <w:trPr>
          <w:gridAfter w:val="4"/>
          <w:wAfter w:w="214" w:type="dxa"/>
          <w:jc w:val="center"/>
        </w:trPr>
        <w:tc>
          <w:tcPr>
            <w:tcW w:w="1062" w:type="dxa"/>
            <w:gridSpan w:val="3"/>
            <w:tcBorders>
              <w:bottom w:val="single" w:sz="4" w:space="0" w:color="auto"/>
            </w:tcBorders>
            <w:shd w:val="clear" w:color="auto" w:fill="E6E6E6"/>
          </w:tcPr>
          <w:p w14:paraId="029ACC65"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8.1.1</w:t>
            </w:r>
          </w:p>
        </w:tc>
        <w:tc>
          <w:tcPr>
            <w:tcW w:w="3473" w:type="dxa"/>
            <w:gridSpan w:val="3"/>
            <w:tcBorders>
              <w:bottom w:val="single" w:sz="4" w:space="0" w:color="auto"/>
            </w:tcBorders>
            <w:shd w:val="clear" w:color="auto" w:fill="E6E6E6"/>
          </w:tcPr>
          <w:p w14:paraId="079FECED"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1D50F65A"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6079248"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B83BC92" w14:textId="77777777" w:rsidR="00B43000" w:rsidRPr="003F7263" w:rsidRDefault="00B43000" w:rsidP="000D09E6">
            <w:pPr>
              <w:pStyle w:val="TAL"/>
              <w:keepNext w:val="0"/>
              <w:keepLines w:val="0"/>
              <w:rPr>
                <w:rFonts w:cs="Arial"/>
                <w:sz w:val="16"/>
                <w:szCs w:val="16"/>
              </w:rPr>
            </w:pPr>
          </w:p>
        </w:tc>
      </w:tr>
      <w:tr w:rsidR="00B43000" w:rsidRPr="003F7263" w14:paraId="756E7D28" w14:textId="77777777" w:rsidTr="00F97D3F">
        <w:trPr>
          <w:gridAfter w:val="4"/>
          <w:wAfter w:w="214" w:type="dxa"/>
          <w:jc w:val="center"/>
        </w:trPr>
        <w:tc>
          <w:tcPr>
            <w:tcW w:w="1062" w:type="dxa"/>
            <w:gridSpan w:val="3"/>
            <w:tcBorders>
              <w:bottom w:val="single" w:sz="4" w:space="0" w:color="auto"/>
            </w:tcBorders>
            <w:shd w:val="clear" w:color="auto" w:fill="E6E6E6"/>
          </w:tcPr>
          <w:p w14:paraId="4C6C70E3"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8.1.1.1</w:t>
            </w:r>
          </w:p>
        </w:tc>
        <w:tc>
          <w:tcPr>
            <w:tcW w:w="3473" w:type="dxa"/>
            <w:gridSpan w:val="3"/>
            <w:tcBorders>
              <w:bottom w:val="single" w:sz="4" w:space="0" w:color="auto"/>
            </w:tcBorders>
            <w:shd w:val="clear" w:color="auto" w:fill="E6E6E6"/>
          </w:tcPr>
          <w:p w14:paraId="77339425"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10C74DEC"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052196"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4E662F0" w14:textId="77777777" w:rsidR="00B43000" w:rsidRPr="003F7263" w:rsidRDefault="00B43000" w:rsidP="000D09E6">
            <w:pPr>
              <w:pStyle w:val="TAL"/>
              <w:keepNext w:val="0"/>
              <w:keepLines w:val="0"/>
              <w:rPr>
                <w:rFonts w:cs="Arial"/>
                <w:sz w:val="16"/>
                <w:szCs w:val="16"/>
              </w:rPr>
            </w:pPr>
          </w:p>
        </w:tc>
      </w:tr>
      <w:tr w:rsidR="00B43000" w:rsidRPr="003F7263" w14:paraId="62D1D14E" w14:textId="77777777" w:rsidTr="00F97D3F">
        <w:trPr>
          <w:gridAfter w:val="4"/>
          <w:wAfter w:w="214" w:type="dxa"/>
          <w:jc w:val="center"/>
        </w:trPr>
        <w:tc>
          <w:tcPr>
            <w:tcW w:w="1062" w:type="dxa"/>
            <w:gridSpan w:val="3"/>
            <w:tcBorders>
              <w:bottom w:val="single" w:sz="4" w:space="0" w:color="auto"/>
            </w:tcBorders>
            <w:shd w:val="clear" w:color="auto" w:fill="auto"/>
          </w:tcPr>
          <w:p w14:paraId="2AC45DEB"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8.1.1.1.1</w:t>
            </w:r>
          </w:p>
        </w:tc>
        <w:tc>
          <w:tcPr>
            <w:tcW w:w="3473" w:type="dxa"/>
            <w:gridSpan w:val="3"/>
            <w:tcBorders>
              <w:bottom w:val="single" w:sz="4" w:space="0" w:color="auto"/>
            </w:tcBorders>
            <w:shd w:val="clear" w:color="auto" w:fill="auto"/>
          </w:tcPr>
          <w:p w14:paraId="4A53D9E9"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0DDB9BCF" w14:textId="77777777" w:rsidR="00B43000" w:rsidRPr="003F7263" w:rsidRDefault="00B43000" w:rsidP="000D09E6">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CF517B6" w14:textId="77777777" w:rsidR="00B43000" w:rsidRPr="003F7263" w:rsidRDefault="00B43000" w:rsidP="000D09E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219B6DD9" w14:textId="77777777" w:rsidR="00B43000" w:rsidRPr="003F7263" w:rsidRDefault="00B43000" w:rsidP="000D09E6">
            <w:pPr>
              <w:pStyle w:val="TAL"/>
              <w:keepNext w:val="0"/>
              <w:keepLines w:val="0"/>
              <w:rPr>
                <w:rFonts w:cs="Arial"/>
                <w:sz w:val="16"/>
                <w:szCs w:val="16"/>
              </w:rPr>
            </w:pPr>
            <w:r w:rsidRPr="003F7263">
              <w:rPr>
                <w:rFonts w:cs="Arial"/>
                <w:bCs/>
                <w:sz w:val="16"/>
                <w:szCs w:val="16"/>
              </w:rPr>
              <w:t>UEs supporting 5G Core</w:t>
            </w:r>
          </w:p>
        </w:tc>
      </w:tr>
      <w:tr w:rsidR="00B43000" w:rsidRPr="003F7263" w14:paraId="7E6BA91B" w14:textId="77777777" w:rsidTr="00F97D3F">
        <w:trPr>
          <w:gridAfter w:val="4"/>
          <w:wAfter w:w="214" w:type="dxa"/>
          <w:jc w:val="center"/>
        </w:trPr>
        <w:tc>
          <w:tcPr>
            <w:tcW w:w="1062" w:type="dxa"/>
            <w:gridSpan w:val="3"/>
            <w:tcBorders>
              <w:bottom w:val="single" w:sz="4" w:space="0" w:color="auto"/>
            </w:tcBorders>
            <w:shd w:val="clear" w:color="auto" w:fill="auto"/>
          </w:tcPr>
          <w:p w14:paraId="2657955F" w14:textId="77777777" w:rsidR="00B43000" w:rsidRPr="003F7263" w:rsidRDefault="00B43000" w:rsidP="000D09E6">
            <w:pPr>
              <w:pStyle w:val="TAL"/>
              <w:keepNext w:val="0"/>
              <w:keepLines w:val="0"/>
              <w:rPr>
                <w:rFonts w:cs="Arial"/>
                <w:bCs/>
                <w:sz w:val="16"/>
                <w:szCs w:val="16"/>
              </w:rPr>
            </w:pPr>
            <w:r w:rsidRPr="003F7263">
              <w:rPr>
                <w:rFonts w:cs="Arial"/>
                <w:bCs/>
                <w:sz w:val="16"/>
                <w:szCs w:val="16"/>
                <w:lang w:eastAsia="zh-CN"/>
              </w:rPr>
              <w:t>8.1.1.1.2</w:t>
            </w:r>
          </w:p>
        </w:tc>
        <w:tc>
          <w:tcPr>
            <w:tcW w:w="3473" w:type="dxa"/>
            <w:gridSpan w:val="3"/>
            <w:tcBorders>
              <w:bottom w:val="single" w:sz="4" w:space="0" w:color="auto"/>
            </w:tcBorders>
            <w:shd w:val="clear" w:color="auto" w:fill="auto"/>
          </w:tcPr>
          <w:p w14:paraId="090A36E8"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67E90A24"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236F931" w14:textId="77777777" w:rsidR="00B43000" w:rsidRPr="003F7263" w:rsidRDefault="00B43000" w:rsidP="000D09E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4202BF24" w14:textId="77777777" w:rsidR="00B43000" w:rsidRPr="003F7263" w:rsidRDefault="00B43000" w:rsidP="000D09E6">
            <w:pPr>
              <w:pStyle w:val="TAL"/>
              <w:keepNext w:val="0"/>
              <w:keepLines w:val="0"/>
              <w:rPr>
                <w:rFonts w:cs="Arial"/>
                <w:bCs/>
                <w:sz w:val="16"/>
                <w:szCs w:val="16"/>
              </w:rPr>
            </w:pPr>
            <w:r w:rsidRPr="003F7263">
              <w:rPr>
                <w:sz w:val="16"/>
                <w:szCs w:val="16"/>
              </w:rPr>
              <w:t>UEs supporting 5G Core</w:t>
            </w:r>
          </w:p>
        </w:tc>
      </w:tr>
      <w:tr w:rsidR="00B43000" w:rsidRPr="003F7263" w14:paraId="4E768232" w14:textId="77777777" w:rsidTr="00F97D3F">
        <w:trPr>
          <w:gridAfter w:val="4"/>
          <w:wAfter w:w="214" w:type="dxa"/>
          <w:jc w:val="center"/>
        </w:trPr>
        <w:tc>
          <w:tcPr>
            <w:tcW w:w="1062" w:type="dxa"/>
            <w:gridSpan w:val="3"/>
            <w:tcBorders>
              <w:bottom w:val="single" w:sz="4" w:space="0" w:color="auto"/>
            </w:tcBorders>
            <w:shd w:val="clear" w:color="auto" w:fill="E6E6E6"/>
          </w:tcPr>
          <w:p w14:paraId="034379A2"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3" w:type="dxa"/>
            <w:gridSpan w:val="3"/>
            <w:tcBorders>
              <w:bottom w:val="single" w:sz="4" w:space="0" w:color="auto"/>
            </w:tcBorders>
            <w:shd w:val="clear" w:color="auto" w:fill="E6E6E6"/>
          </w:tcPr>
          <w:p w14:paraId="4E9DE30A" w14:textId="77777777" w:rsidR="00B43000" w:rsidRPr="003F7263" w:rsidRDefault="00B43000" w:rsidP="000D09E6">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1A1BD067"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816BAC3"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5B079F48" w14:textId="77777777" w:rsidR="00B43000" w:rsidRPr="003F7263" w:rsidRDefault="00B43000" w:rsidP="000D09E6">
            <w:pPr>
              <w:pStyle w:val="TAL"/>
              <w:keepNext w:val="0"/>
              <w:keepLines w:val="0"/>
              <w:rPr>
                <w:rFonts w:cs="Arial"/>
                <w:sz w:val="16"/>
                <w:szCs w:val="16"/>
              </w:rPr>
            </w:pPr>
          </w:p>
        </w:tc>
      </w:tr>
      <w:tr w:rsidR="00B43000" w:rsidRPr="003F7263" w14:paraId="45F9BF4A" w14:textId="77777777" w:rsidTr="00F97D3F">
        <w:trPr>
          <w:gridAfter w:val="4"/>
          <w:wAfter w:w="214" w:type="dxa"/>
          <w:jc w:val="center"/>
        </w:trPr>
        <w:tc>
          <w:tcPr>
            <w:tcW w:w="1062" w:type="dxa"/>
            <w:gridSpan w:val="3"/>
            <w:tcBorders>
              <w:bottom w:val="single" w:sz="4" w:space="0" w:color="auto"/>
            </w:tcBorders>
            <w:shd w:val="clear" w:color="auto" w:fill="auto"/>
          </w:tcPr>
          <w:p w14:paraId="336D875D" w14:textId="77777777" w:rsidR="00B43000" w:rsidRPr="003F7263" w:rsidRDefault="00B43000" w:rsidP="000D09E6">
            <w:pPr>
              <w:pStyle w:val="TAL"/>
              <w:keepNext w:val="0"/>
              <w:keepLines w:val="0"/>
              <w:rPr>
                <w:rFonts w:cs="Arial"/>
                <w:bCs/>
                <w:sz w:val="16"/>
                <w:szCs w:val="16"/>
              </w:rPr>
            </w:pPr>
            <w:r w:rsidRPr="00945467">
              <w:rPr>
                <w:rFonts w:cs="Arial"/>
                <w:bCs/>
                <w:sz w:val="16"/>
                <w:szCs w:val="16"/>
              </w:rPr>
              <w:t>8.1.1.1a.1</w:t>
            </w:r>
          </w:p>
        </w:tc>
        <w:tc>
          <w:tcPr>
            <w:tcW w:w="3473" w:type="dxa"/>
            <w:gridSpan w:val="3"/>
            <w:tcBorders>
              <w:bottom w:val="single" w:sz="4" w:space="0" w:color="auto"/>
            </w:tcBorders>
            <w:shd w:val="clear" w:color="auto" w:fill="auto"/>
          </w:tcPr>
          <w:p w14:paraId="0BEED467" w14:textId="77777777" w:rsidR="00B43000" w:rsidRPr="003F7263" w:rsidRDefault="00B43000" w:rsidP="000D09E6">
            <w:pPr>
              <w:pStyle w:val="TAL"/>
              <w:keepNext w:val="0"/>
              <w:keepLines w:val="0"/>
              <w:rPr>
                <w:rFonts w:cs="Arial"/>
                <w:bCs/>
                <w:sz w:val="16"/>
                <w:szCs w:val="16"/>
              </w:rPr>
            </w:pPr>
            <w:r w:rsidRPr="00945467">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6457302F" w14:textId="77777777" w:rsidR="00B43000" w:rsidRPr="003F7263" w:rsidRDefault="00B43000" w:rsidP="000D09E6">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7FE060D3" w14:textId="77777777" w:rsidR="00B43000" w:rsidRPr="003F7263" w:rsidRDefault="00B43000" w:rsidP="000D09E6">
            <w:pPr>
              <w:pStyle w:val="TAC"/>
              <w:keepNext w:val="0"/>
              <w:keepLines w:val="0"/>
              <w:rPr>
                <w:rFonts w:cs="Arial"/>
                <w:sz w:val="16"/>
                <w:szCs w:val="16"/>
              </w:rPr>
            </w:pPr>
            <w:r>
              <w:rPr>
                <w:rFonts w:cs="Arial"/>
                <w:sz w:val="16"/>
                <w:szCs w:val="16"/>
              </w:rPr>
              <w:t>C224</w:t>
            </w:r>
          </w:p>
        </w:tc>
        <w:tc>
          <w:tcPr>
            <w:tcW w:w="3560" w:type="dxa"/>
            <w:gridSpan w:val="4"/>
            <w:tcBorders>
              <w:bottom w:val="single" w:sz="4" w:space="0" w:color="auto"/>
            </w:tcBorders>
            <w:shd w:val="clear" w:color="auto" w:fill="auto"/>
          </w:tcPr>
          <w:p w14:paraId="5DEF721E" w14:textId="77777777" w:rsidR="00B43000" w:rsidRPr="003F7263" w:rsidRDefault="00B43000" w:rsidP="000D09E6">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B43000" w:rsidRPr="003F7263" w14:paraId="19E7159A" w14:textId="77777777" w:rsidTr="00F97D3F">
        <w:trPr>
          <w:gridAfter w:val="4"/>
          <w:wAfter w:w="214" w:type="dxa"/>
          <w:jc w:val="center"/>
        </w:trPr>
        <w:tc>
          <w:tcPr>
            <w:tcW w:w="1062" w:type="dxa"/>
            <w:gridSpan w:val="3"/>
            <w:tcBorders>
              <w:bottom w:val="single" w:sz="4" w:space="0" w:color="auto"/>
            </w:tcBorders>
            <w:shd w:val="clear" w:color="auto" w:fill="auto"/>
          </w:tcPr>
          <w:p w14:paraId="192C6449" w14:textId="77777777" w:rsidR="00B43000" w:rsidRPr="00945467" w:rsidRDefault="00B43000" w:rsidP="000D09E6">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3"/>
            <w:tcBorders>
              <w:bottom w:val="single" w:sz="4" w:space="0" w:color="auto"/>
            </w:tcBorders>
            <w:shd w:val="clear" w:color="auto" w:fill="auto"/>
          </w:tcPr>
          <w:p w14:paraId="570FF54C" w14:textId="77777777" w:rsidR="00B43000" w:rsidRPr="00945467" w:rsidRDefault="00B43000" w:rsidP="000D09E6">
            <w:pPr>
              <w:pStyle w:val="TAL"/>
              <w:keepNext w:val="0"/>
              <w:keepLines w:val="0"/>
              <w:rPr>
                <w:rFonts w:cs="Arial"/>
                <w:bCs/>
                <w:sz w:val="16"/>
                <w:szCs w:val="16"/>
              </w:rPr>
            </w:pPr>
            <w:r w:rsidRPr="00567B6B">
              <w:rPr>
                <w:rFonts w:cs="Arial"/>
                <w:bCs/>
                <w:sz w:val="16"/>
                <w:szCs w:val="16"/>
              </w:rPr>
              <w:t>Paging Early Indication with Subgrouping / RRC_INACTIVE / lastUsedCellOnly configured</w:t>
            </w:r>
          </w:p>
        </w:tc>
        <w:tc>
          <w:tcPr>
            <w:tcW w:w="807" w:type="dxa"/>
            <w:gridSpan w:val="4"/>
            <w:tcBorders>
              <w:bottom w:val="single" w:sz="4" w:space="0" w:color="auto"/>
            </w:tcBorders>
            <w:shd w:val="clear" w:color="auto" w:fill="auto"/>
          </w:tcPr>
          <w:p w14:paraId="1A4247F8"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7BCFA305" w14:textId="77777777" w:rsidR="00B43000" w:rsidRDefault="00B43000" w:rsidP="000D09E6">
            <w:pPr>
              <w:pStyle w:val="TAC"/>
              <w:keepNext w:val="0"/>
              <w:keepLines w:val="0"/>
              <w:rPr>
                <w:rFonts w:cs="Arial"/>
                <w:sz w:val="16"/>
                <w:szCs w:val="16"/>
              </w:rPr>
            </w:pPr>
            <w:r>
              <w:rPr>
                <w:rFonts w:cs="Arial"/>
                <w:sz w:val="16"/>
                <w:szCs w:val="16"/>
              </w:rPr>
              <w:t>C239</w:t>
            </w:r>
          </w:p>
        </w:tc>
        <w:tc>
          <w:tcPr>
            <w:tcW w:w="3560" w:type="dxa"/>
            <w:gridSpan w:val="4"/>
            <w:tcBorders>
              <w:bottom w:val="single" w:sz="4" w:space="0" w:color="auto"/>
            </w:tcBorders>
            <w:shd w:val="clear" w:color="auto" w:fill="auto"/>
          </w:tcPr>
          <w:p w14:paraId="67AE0447"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B43000" w:rsidRPr="003F7263" w14:paraId="3FC68B35" w14:textId="77777777" w:rsidTr="00F97D3F">
        <w:trPr>
          <w:gridAfter w:val="4"/>
          <w:wAfter w:w="214" w:type="dxa"/>
          <w:jc w:val="center"/>
        </w:trPr>
        <w:tc>
          <w:tcPr>
            <w:tcW w:w="1062" w:type="dxa"/>
            <w:gridSpan w:val="3"/>
            <w:tcBorders>
              <w:bottom w:val="single" w:sz="4" w:space="0" w:color="auto"/>
            </w:tcBorders>
            <w:shd w:val="clear" w:color="auto" w:fill="auto"/>
          </w:tcPr>
          <w:p w14:paraId="51346772" w14:textId="77777777" w:rsidR="00B43000" w:rsidRPr="000D1C18" w:rsidRDefault="00B43000" w:rsidP="000D09E6">
            <w:pPr>
              <w:pStyle w:val="TAL"/>
              <w:keepNext w:val="0"/>
              <w:keepLines w:val="0"/>
              <w:rPr>
                <w:rFonts w:cs="Arial"/>
                <w:bCs/>
                <w:sz w:val="16"/>
                <w:szCs w:val="16"/>
              </w:rPr>
            </w:pPr>
            <w:r w:rsidRPr="000D1C18">
              <w:rPr>
                <w:sz w:val="16"/>
                <w:szCs w:val="16"/>
              </w:rPr>
              <w:t>8.1.1.1a.3</w:t>
            </w:r>
          </w:p>
        </w:tc>
        <w:tc>
          <w:tcPr>
            <w:tcW w:w="3473" w:type="dxa"/>
            <w:gridSpan w:val="3"/>
            <w:tcBorders>
              <w:bottom w:val="single" w:sz="4" w:space="0" w:color="auto"/>
            </w:tcBorders>
            <w:shd w:val="clear" w:color="auto" w:fill="auto"/>
          </w:tcPr>
          <w:p w14:paraId="62716A96" w14:textId="77777777" w:rsidR="00B43000" w:rsidRPr="000D1C18" w:rsidRDefault="00B43000" w:rsidP="000D09E6">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4"/>
            <w:tcBorders>
              <w:bottom w:val="single" w:sz="4" w:space="0" w:color="auto"/>
            </w:tcBorders>
            <w:shd w:val="clear" w:color="auto" w:fill="auto"/>
          </w:tcPr>
          <w:p w14:paraId="3412E518" w14:textId="77777777" w:rsidR="00B43000" w:rsidRPr="000D1C18" w:rsidRDefault="00B43000" w:rsidP="000D09E6">
            <w:pPr>
              <w:pStyle w:val="TAC"/>
              <w:keepNext w:val="0"/>
              <w:keepLines w:val="0"/>
              <w:rPr>
                <w:rFonts w:cs="Arial"/>
                <w:bCs/>
                <w:sz w:val="16"/>
                <w:szCs w:val="16"/>
              </w:rPr>
            </w:pPr>
            <w:r w:rsidRPr="000D1C18">
              <w:rPr>
                <w:sz w:val="16"/>
                <w:szCs w:val="16"/>
              </w:rPr>
              <w:t>Rel-17</w:t>
            </w:r>
          </w:p>
        </w:tc>
        <w:tc>
          <w:tcPr>
            <w:tcW w:w="1161" w:type="dxa"/>
            <w:gridSpan w:val="4"/>
            <w:tcBorders>
              <w:bottom w:val="single" w:sz="4" w:space="0" w:color="auto"/>
            </w:tcBorders>
            <w:shd w:val="clear" w:color="auto" w:fill="auto"/>
          </w:tcPr>
          <w:p w14:paraId="53EB9313" w14:textId="77777777" w:rsidR="00B43000" w:rsidRPr="000D1C18" w:rsidRDefault="00B43000" w:rsidP="000D09E6">
            <w:pPr>
              <w:pStyle w:val="TAC"/>
              <w:keepNext w:val="0"/>
              <w:keepLines w:val="0"/>
              <w:rPr>
                <w:rFonts w:cs="Arial"/>
                <w:sz w:val="16"/>
                <w:szCs w:val="16"/>
              </w:rPr>
            </w:pPr>
            <w:r w:rsidRPr="000D1C18">
              <w:rPr>
                <w:sz w:val="16"/>
                <w:szCs w:val="16"/>
              </w:rPr>
              <w:t>C224</w:t>
            </w:r>
          </w:p>
        </w:tc>
        <w:tc>
          <w:tcPr>
            <w:tcW w:w="3560" w:type="dxa"/>
            <w:gridSpan w:val="4"/>
            <w:tcBorders>
              <w:bottom w:val="single" w:sz="4" w:space="0" w:color="auto"/>
            </w:tcBorders>
            <w:shd w:val="clear" w:color="auto" w:fill="auto"/>
          </w:tcPr>
          <w:p w14:paraId="0F761313" w14:textId="77777777" w:rsidR="00B43000" w:rsidRPr="000D1C18" w:rsidRDefault="00B43000" w:rsidP="000D09E6">
            <w:pPr>
              <w:pStyle w:val="TAL"/>
              <w:keepNext w:val="0"/>
              <w:keepLines w:val="0"/>
              <w:rPr>
                <w:rFonts w:cs="Arial"/>
                <w:bCs/>
                <w:sz w:val="16"/>
                <w:szCs w:val="16"/>
              </w:rPr>
            </w:pPr>
            <w:r w:rsidRPr="000D1C18">
              <w:rPr>
                <w:sz w:val="16"/>
                <w:szCs w:val="16"/>
              </w:rPr>
              <w:t>UEs supporting 5G Core and PEI</w:t>
            </w:r>
          </w:p>
        </w:tc>
      </w:tr>
      <w:tr w:rsidR="00B43000" w:rsidRPr="003F7263" w14:paraId="451ECDD6" w14:textId="77777777" w:rsidTr="00F97D3F">
        <w:trPr>
          <w:gridAfter w:val="4"/>
          <w:wAfter w:w="214" w:type="dxa"/>
          <w:jc w:val="center"/>
        </w:trPr>
        <w:tc>
          <w:tcPr>
            <w:tcW w:w="1062" w:type="dxa"/>
            <w:gridSpan w:val="3"/>
            <w:tcBorders>
              <w:bottom w:val="single" w:sz="4" w:space="0" w:color="auto"/>
            </w:tcBorders>
            <w:shd w:val="clear" w:color="auto" w:fill="E6E6E6"/>
          </w:tcPr>
          <w:p w14:paraId="3ED738C9"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8.1.1.2</w:t>
            </w:r>
          </w:p>
        </w:tc>
        <w:tc>
          <w:tcPr>
            <w:tcW w:w="3473" w:type="dxa"/>
            <w:gridSpan w:val="3"/>
            <w:tcBorders>
              <w:bottom w:val="single" w:sz="4" w:space="0" w:color="auto"/>
            </w:tcBorders>
            <w:shd w:val="clear" w:color="auto" w:fill="E6E6E6"/>
          </w:tcPr>
          <w:p w14:paraId="61AA4A43"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5CEFE4F9"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A300F3A"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0C51E0E" w14:textId="77777777" w:rsidR="00B43000" w:rsidRPr="003F7263" w:rsidRDefault="00B43000" w:rsidP="000D09E6">
            <w:pPr>
              <w:pStyle w:val="TAL"/>
              <w:keepNext w:val="0"/>
              <w:keepLines w:val="0"/>
              <w:rPr>
                <w:rFonts w:cs="Arial"/>
                <w:sz w:val="16"/>
                <w:szCs w:val="16"/>
              </w:rPr>
            </w:pPr>
          </w:p>
        </w:tc>
      </w:tr>
      <w:tr w:rsidR="00B43000" w:rsidRPr="003F7263" w14:paraId="6338B0AE" w14:textId="77777777" w:rsidTr="00F97D3F">
        <w:trPr>
          <w:gridAfter w:val="4"/>
          <w:wAfter w:w="214" w:type="dxa"/>
          <w:jc w:val="center"/>
        </w:trPr>
        <w:tc>
          <w:tcPr>
            <w:tcW w:w="1062" w:type="dxa"/>
            <w:gridSpan w:val="3"/>
            <w:tcBorders>
              <w:bottom w:val="single" w:sz="4" w:space="0" w:color="auto"/>
            </w:tcBorders>
            <w:shd w:val="clear" w:color="auto" w:fill="auto"/>
          </w:tcPr>
          <w:p w14:paraId="49CB60E9" w14:textId="77777777" w:rsidR="00B43000" w:rsidRPr="003F7263" w:rsidRDefault="00B43000" w:rsidP="000D09E6">
            <w:pPr>
              <w:pStyle w:val="TAL"/>
              <w:keepNext w:val="0"/>
              <w:keepLines w:val="0"/>
              <w:rPr>
                <w:rFonts w:cs="Arial"/>
                <w:b/>
                <w:bCs/>
                <w:sz w:val="16"/>
                <w:szCs w:val="16"/>
              </w:rPr>
            </w:pPr>
            <w:r w:rsidRPr="003F7263">
              <w:rPr>
                <w:rFonts w:cs="Arial"/>
                <w:bCs/>
                <w:sz w:val="16"/>
                <w:szCs w:val="16"/>
              </w:rPr>
              <w:t>8.1.1.2.1</w:t>
            </w:r>
          </w:p>
        </w:tc>
        <w:tc>
          <w:tcPr>
            <w:tcW w:w="3473" w:type="dxa"/>
            <w:gridSpan w:val="3"/>
            <w:tcBorders>
              <w:bottom w:val="single" w:sz="4" w:space="0" w:color="auto"/>
            </w:tcBorders>
            <w:shd w:val="clear" w:color="auto" w:fill="auto"/>
          </w:tcPr>
          <w:p w14:paraId="1A51A024" w14:textId="77777777" w:rsidR="00B43000" w:rsidRPr="003F7263" w:rsidRDefault="00B43000" w:rsidP="000D09E6">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48794238" w14:textId="77777777" w:rsidR="00B43000" w:rsidRPr="003F7263" w:rsidRDefault="00B43000" w:rsidP="000D09E6">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EEE4092" w14:textId="77777777" w:rsidR="00B43000" w:rsidRPr="003F7263" w:rsidRDefault="00B43000" w:rsidP="000D09E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45302643" w14:textId="77777777" w:rsidR="00B43000" w:rsidRPr="003F7263" w:rsidRDefault="00B43000" w:rsidP="000D09E6">
            <w:pPr>
              <w:pStyle w:val="TAL"/>
              <w:keepNext w:val="0"/>
              <w:keepLines w:val="0"/>
              <w:rPr>
                <w:rFonts w:cs="Arial"/>
                <w:sz w:val="16"/>
                <w:szCs w:val="16"/>
              </w:rPr>
            </w:pPr>
            <w:r w:rsidRPr="003F7263">
              <w:rPr>
                <w:sz w:val="16"/>
                <w:szCs w:val="16"/>
              </w:rPr>
              <w:t>UEs supporting 5G Core</w:t>
            </w:r>
          </w:p>
        </w:tc>
      </w:tr>
      <w:tr w:rsidR="00B43000" w:rsidRPr="003F7263" w14:paraId="0968CBA7" w14:textId="77777777" w:rsidTr="00F97D3F">
        <w:trPr>
          <w:gridAfter w:val="4"/>
          <w:wAfter w:w="214" w:type="dxa"/>
          <w:jc w:val="center"/>
        </w:trPr>
        <w:tc>
          <w:tcPr>
            <w:tcW w:w="1062" w:type="dxa"/>
            <w:gridSpan w:val="3"/>
            <w:tcBorders>
              <w:bottom w:val="single" w:sz="4" w:space="0" w:color="auto"/>
            </w:tcBorders>
            <w:shd w:val="clear" w:color="auto" w:fill="auto"/>
          </w:tcPr>
          <w:p w14:paraId="10DEE2F9"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8.1.1.2.2</w:t>
            </w:r>
          </w:p>
        </w:tc>
        <w:tc>
          <w:tcPr>
            <w:tcW w:w="3473" w:type="dxa"/>
            <w:gridSpan w:val="3"/>
            <w:tcBorders>
              <w:bottom w:val="single" w:sz="4" w:space="0" w:color="auto"/>
            </w:tcBorders>
            <w:shd w:val="clear" w:color="auto" w:fill="auto"/>
          </w:tcPr>
          <w:p w14:paraId="51B6232D" w14:textId="77777777" w:rsidR="00B43000" w:rsidRPr="003F7263" w:rsidRDefault="00B43000" w:rsidP="000D09E6">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53706271"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97D74E0" w14:textId="77777777" w:rsidR="00B43000" w:rsidRPr="003F7263"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7CF97775" w14:textId="77777777" w:rsidR="00B43000" w:rsidRPr="003F7263" w:rsidRDefault="00B43000" w:rsidP="000D09E6">
            <w:pPr>
              <w:pStyle w:val="TAL"/>
              <w:keepNext w:val="0"/>
              <w:keepLines w:val="0"/>
              <w:rPr>
                <w:sz w:val="16"/>
                <w:szCs w:val="16"/>
              </w:rPr>
            </w:pPr>
          </w:p>
        </w:tc>
      </w:tr>
      <w:tr w:rsidR="00B43000" w:rsidRPr="003F7263" w14:paraId="5E1DC7F1" w14:textId="77777777" w:rsidTr="00F97D3F">
        <w:trPr>
          <w:gridAfter w:val="4"/>
          <w:wAfter w:w="214" w:type="dxa"/>
          <w:jc w:val="center"/>
        </w:trPr>
        <w:tc>
          <w:tcPr>
            <w:tcW w:w="1062" w:type="dxa"/>
            <w:gridSpan w:val="3"/>
            <w:tcBorders>
              <w:bottom w:val="single" w:sz="4" w:space="0" w:color="auto"/>
            </w:tcBorders>
            <w:shd w:val="clear" w:color="auto" w:fill="auto"/>
          </w:tcPr>
          <w:p w14:paraId="14597ACC"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8.1.1.2.3</w:t>
            </w:r>
          </w:p>
        </w:tc>
        <w:tc>
          <w:tcPr>
            <w:tcW w:w="3473" w:type="dxa"/>
            <w:gridSpan w:val="3"/>
            <w:tcBorders>
              <w:bottom w:val="single" w:sz="4" w:space="0" w:color="auto"/>
            </w:tcBorders>
            <w:shd w:val="clear" w:color="auto" w:fill="auto"/>
          </w:tcPr>
          <w:p w14:paraId="47C88F45" w14:textId="77777777" w:rsidR="00B43000" w:rsidRPr="003F7263" w:rsidRDefault="00B43000" w:rsidP="000D09E6">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742D1584" w14:textId="77777777" w:rsidR="00B43000" w:rsidRPr="003F7263" w:rsidRDefault="00B43000" w:rsidP="000D09E6">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09F65CA" w14:textId="77777777" w:rsidR="00B43000" w:rsidRPr="003F7263" w:rsidRDefault="00B43000" w:rsidP="000D09E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E109B2B" w14:textId="77777777" w:rsidR="00B43000" w:rsidRPr="003F7263" w:rsidRDefault="00B43000" w:rsidP="000D09E6">
            <w:pPr>
              <w:pStyle w:val="TAL"/>
              <w:keepNext w:val="0"/>
              <w:keepLines w:val="0"/>
              <w:rPr>
                <w:rFonts w:cs="Arial"/>
                <w:sz w:val="16"/>
                <w:szCs w:val="16"/>
              </w:rPr>
            </w:pPr>
            <w:r w:rsidRPr="003F7263">
              <w:rPr>
                <w:rFonts w:cs="Arial"/>
                <w:bCs/>
                <w:sz w:val="16"/>
                <w:szCs w:val="16"/>
              </w:rPr>
              <w:t>UEs supporting 5G Core</w:t>
            </w:r>
          </w:p>
        </w:tc>
      </w:tr>
      <w:tr w:rsidR="00B43000" w:rsidRPr="003F7263" w14:paraId="153CDB1F" w14:textId="77777777" w:rsidTr="00F97D3F">
        <w:trPr>
          <w:gridAfter w:val="4"/>
          <w:wAfter w:w="214" w:type="dxa"/>
          <w:jc w:val="center"/>
        </w:trPr>
        <w:tc>
          <w:tcPr>
            <w:tcW w:w="1062" w:type="dxa"/>
            <w:gridSpan w:val="3"/>
            <w:tcBorders>
              <w:bottom w:val="single" w:sz="4" w:space="0" w:color="auto"/>
            </w:tcBorders>
            <w:shd w:val="clear" w:color="auto" w:fill="auto"/>
          </w:tcPr>
          <w:p w14:paraId="378C4F94" w14:textId="77777777" w:rsidR="00B43000" w:rsidRPr="003F7263" w:rsidRDefault="00B43000" w:rsidP="000D09E6">
            <w:pPr>
              <w:pStyle w:val="TAL"/>
              <w:keepNext w:val="0"/>
              <w:keepLines w:val="0"/>
              <w:rPr>
                <w:rFonts w:cs="Arial"/>
                <w:bCs/>
                <w:sz w:val="16"/>
                <w:szCs w:val="16"/>
                <w:lang w:eastAsia="ja-JP"/>
              </w:rPr>
            </w:pPr>
            <w:r w:rsidRPr="003F7263">
              <w:rPr>
                <w:rFonts w:cs="Arial"/>
                <w:bCs/>
                <w:sz w:val="16"/>
                <w:szCs w:val="16"/>
                <w:lang w:eastAsia="ja-JP"/>
              </w:rPr>
              <w:t>8.1.1.2.4</w:t>
            </w:r>
          </w:p>
        </w:tc>
        <w:tc>
          <w:tcPr>
            <w:tcW w:w="3473" w:type="dxa"/>
            <w:gridSpan w:val="3"/>
            <w:tcBorders>
              <w:bottom w:val="single" w:sz="4" w:space="0" w:color="auto"/>
            </w:tcBorders>
            <w:shd w:val="clear" w:color="auto" w:fill="auto"/>
          </w:tcPr>
          <w:p w14:paraId="1CD5B13E" w14:textId="77777777" w:rsidR="00B43000" w:rsidRPr="003F7263" w:rsidRDefault="00B43000" w:rsidP="000D09E6">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4CFD4E25"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2CABCB3E" w14:textId="77777777" w:rsidR="00B43000" w:rsidRPr="003F7263" w:rsidRDefault="00B43000" w:rsidP="000D09E6">
            <w:pPr>
              <w:pStyle w:val="TAC"/>
              <w:keepNext w:val="0"/>
              <w:keepLines w:val="0"/>
              <w:rPr>
                <w:rFonts w:cs="Arial"/>
                <w:sz w:val="16"/>
                <w:szCs w:val="16"/>
                <w:lang w:eastAsia="ja-JP"/>
              </w:rPr>
            </w:pPr>
            <w:r w:rsidRPr="003F7263">
              <w:rPr>
                <w:rFonts w:cs="Arial"/>
                <w:sz w:val="16"/>
                <w:szCs w:val="16"/>
                <w:lang w:eastAsia="ja-JP"/>
              </w:rPr>
              <w:t>C21</w:t>
            </w:r>
          </w:p>
        </w:tc>
        <w:tc>
          <w:tcPr>
            <w:tcW w:w="3560" w:type="dxa"/>
            <w:gridSpan w:val="4"/>
            <w:tcBorders>
              <w:bottom w:val="single" w:sz="4" w:space="0" w:color="auto"/>
            </w:tcBorders>
            <w:shd w:val="clear" w:color="auto" w:fill="auto"/>
          </w:tcPr>
          <w:p w14:paraId="55A0CF48" w14:textId="77777777" w:rsidR="00B43000" w:rsidRPr="003F7263" w:rsidRDefault="00B43000" w:rsidP="000D09E6">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B43000" w:rsidRPr="003F7263" w14:paraId="08D5F7F2" w14:textId="77777777" w:rsidTr="00F97D3F">
        <w:trPr>
          <w:gridAfter w:val="4"/>
          <w:wAfter w:w="214" w:type="dxa"/>
          <w:jc w:val="center"/>
        </w:trPr>
        <w:tc>
          <w:tcPr>
            <w:tcW w:w="1062" w:type="dxa"/>
            <w:gridSpan w:val="3"/>
            <w:tcBorders>
              <w:bottom w:val="single" w:sz="4" w:space="0" w:color="auto"/>
            </w:tcBorders>
            <w:shd w:val="clear" w:color="auto" w:fill="E6E6E6"/>
          </w:tcPr>
          <w:p w14:paraId="5AAEDF32"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8.1.1.3</w:t>
            </w:r>
          </w:p>
        </w:tc>
        <w:tc>
          <w:tcPr>
            <w:tcW w:w="3473" w:type="dxa"/>
            <w:gridSpan w:val="3"/>
            <w:tcBorders>
              <w:bottom w:val="single" w:sz="4" w:space="0" w:color="auto"/>
            </w:tcBorders>
            <w:shd w:val="clear" w:color="auto" w:fill="E6E6E6"/>
          </w:tcPr>
          <w:p w14:paraId="01B55E14"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25E6E1BC"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56EB32E"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2DCB9F0" w14:textId="77777777" w:rsidR="00B43000" w:rsidRPr="003F7263" w:rsidRDefault="00B43000" w:rsidP="000D09E6">
            <w:pPr>
              <w:pStyle w:val="TAL"/>
              <w:keepNext w:val="0"/>
              <w:keepLines w:val="0"/>
              <w:rPr>
                <w:rFonts w:cs="Arial"/>
                <w:sz w:val="16"/>
                <w:szCs w:val="16"/>
              </w:rPr>
            </w:pPr>
          </w:p>
        </w:tc>
      </w:tr>
      <w:tr w:rsidR="00B43000" w:rsidRPr="003F7263" w14:paraId="400531E5" w14:textId="77777777" w:rsidTr="00F97D3F">
        <w:trPr>
          <w:gridAfter w:val="4"/>
          <w:wAfter w:w="214" w:type="dxa"/>
          <w:jc w:val="center"/>
        </w:trPr>
        <w:tc>
          <w:tcPr>
            <w:tcW w:w="1062" w:type="dxa"/>
            <w:gridSpan w:val="3"/>
            <w:tcBorders>
              <w:bottom w:val="single" w:sz="4" w:space="0" w:color="auto"/>
            </w:tcBorders>
            <w:shd w:val="clear" w:color="auto" w:fill="auto"/>
          </w:tcPr>
          <w:p w14:paraId="1395A488" w14:textId="77777777" w:rsidR="00B43000" w:rsidRPr="003F7263" w:rsidRDefault="00B43000" w:rsidP="000D09E6">
            <w:pPr>
              <w:pStyle w:val="TAL"/>
              <w:keepNext w:val="0"/>
              <w:keepLines w:val="0"/>
              <w:rPr>
                <w:rFonts w:cs="Arial"/>
                <w:b/>
                <w:bCs/>
                <w:sz w:val="16"/>
                <w:szCs w:val="16"/>
              </w:rPr>
            </w:pPr>
            <w:r w:rsidRPr="003F7263">
              <w:rPr>
                <w:sz w:val="16"/>
                <w:szCs w:val="16"/>
              </w:rPr>
              <w:t>8.1.1.3.1</w:t>
            </w:r>
          </w:p>
        </w:tc>
        <w:tc>
          <w:tcPr>
            <w:tcW w:w="3473" w:type="dxa"/>
            <w:gridSpan w:val="3"/>
            <w:tcBorders>
              <w:bottom w:val="single" w:sz="4" w:space="0" w:color="auto"/>
            </w:tcBorders>
            <w:shd w:val="clear" w:color="auto" w:fill="auto"/>
          </w:tcPr>
          <w:p w14:paraId="6ED5AFEC" w14:textId="77777777" w:rsidR="00B43000" w:rsidRPr="003F7263" w:rsidRDefault="00B43000" w:rsidP="000D09E6">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16CAEB9F" w14:textId="77777777" w:rsidR="00B43000" w:rsidRPr="003F7263" w:rsidRDefault="00B43000" w:rsidP="000D09E6">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1BDE20C" w14:textId="77777777" w:rsidR="00B43000" w:rsidRPr="003F7263" w:rsidRDefault="00B43000" w:rsidP="000D09E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6C958B12" w14:textId="77777777" w:rsidR="00B43000" w:rsidRPr="003F7263" w:rsidRDefault="00B43000" w:rsidP="000D09E6">
            <w:pPr>
              <w:pStyle w:val="TAL"/>
              <w:keepNext w:val="0"/>
              <w:keepLines w:val="0"/>
              <w:rPr>
                <w:rFonts w:cs="Arial"/>
                <w:sz w:val="16"/>
                <w:szCs w:val="16"/>
              </w:rPr>
            </w:pPr>
            <w:r w:rsidRPr="003F7263">
              <w:rPr>
                <w:sz w:val="16"/>
                <w:szCs w:val="16"/>
              </w:rPr>
              <w:t>UEs supporting 5G Core</w:t>
            </w:r>
          </w:p>
        </w:tc>
      </w:tr>
      <w:tr w:rsidR="00B43000" w:rsidRPr="003F7263" w14:paraId="2D410063" w14:textId="77777777" w:rsidTr="00F97D3F">
        <w:trPr>
          <w:gridAfter w:val="4"/>
          <w:wAfter w:w="214" w:type="dxa"/>
          <w:jc w:val="center"/>
        </w:trPr>
        <w:tc>
          <w:tcPr>
            <w:tcW w:w="1062" w:type="dxa"/>
            <w:gridSpan w:val="3"/>
            <w:tcBorders>
              <w:bottom w:val="single" w:sz="4" w:space="0" w:color="auto"/>
            </w:tcBorders>
            <w:shd w:val="clear" w:color="auto" w:fill="auto"/>
          </w:tcPr>
          <w:p w14:paraId="2257EE71" w14:textId="77777777" w:rsidR="00B43000" w:rsidRPr="003F7263" w:rsidRDefault="00B43000" w:rsidP="000D09E6">
            <w:pPr>
              <w:pStyle w:val="TAL"/>
              <w:keepNext w:val="0"/>
              <w:keepLines w:val="0"/>
              <w:rPr>
                <w:rFonts w:cs="Arial"/>
                <w:bCs/>
                <w:sz w:val="16"/>
                <w:szCs w:val="16"/>
              </w:rPr>
            </w:pPr>
            <w:r w:rsidRPr="003F7263">
              <w:rPr>
                <w:sz w:val="16"/>
                <w:szCs w:val="16"/>
              </w:rPr>
              <w:t>8.1.1.3.2</w:t>
            </w:r>
          </w:p>
        </w:tc>
        <w:tc>
          <w:tcPr>
            <w:tcW w:w="3473" w:type="dxa"/>
            <w:gridSpan w:val="3"/>
            <w:tcBorders>
              <w:bottom w:val="single" w:sz="4" w:space="0" w:color="auto"/>
            </w:tcBorders>
            <w:shd w:val="clear" w:color="auto" w:fill="auto"/>
          </w:tcPr>
          <w:p w14:paraId="22632D22" w14:textId="77777777" w:rsidR="00B43000" w:rsidRPr="003F7263" w:rsidRDefault="00B43000" w:rsidP="000D09E6">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51C74126" w14:textId="77777777" w:rsidR="00B43000" w:rsidRPr="003F7263" w:rsidRDefault="00B43000" w:rsidP="000D09E6">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41B39CD" w14:textId="77777777" w:rsidR="00B43000" w:rsidRPr="003F7263" w:rsidRDefault="00B43000" w:rsidP="000D09E6">
            <w:pPr>
              <w:pStyle w:val="TAC"/>
              <w:keepNext w:val="0"/>
              <w:keepLines w:val="0"/>
              <w:rPr>
                <w:rFonts w:cs="Arial"/>
                <w:sz w:val="16"/>
                <w:szCs w:val="16"/>
              </w:rPr>
            </w:pPr>
            <w:r w:rsidRPr="003F7263">
              <w:rPr>
                <w:rFonts w:cs="Arial"/>
                <w:sz w:val="16"/>
                <w:szCs w:val="16"/>
              </w:rPr>
              <w:t>C32</w:t>
            </w:r>
          </w:p>
        </w:tc>
        <w:tc>
          <w:tcPr>
            <w:tcW w:w="3560" w:type="dxa"/>
            <w:gridSpan w:val="4"/>
            <w:tcBorders>
              <w:bottom w:val="single" w:sz="4" w:space="0" w:color="auto"/>
            </w:tcBorders>
            <w:shd w:val="clear" w:color="auto" w:fill="auto"/>
          </w:tcPr>
          <w:p w14:paraId="03855600" w14:textId="77777777" w:rsidR="00B43000" w:rsidRPr="003F7263" w:rsidRDefault="00B43000" w:rsidP="000D09E6">
            <w:pPr>
              <w:pStyle w:val="TAL"/>
              <w:keepNext w:val="0"/>
              <w:keepLines w:val="0"/>
              <w:rPr>
                <w:rFonts w:cs="Arial"/>
                <w:sz w:val="16"/>
                <w:szCs w:val="16"/>
              </w:rPr>
            </w:pPr>
            <w:r w:rsidRPr="003F7263">
              <w:rPr>
                <w:rFonts w:cs="Arial"/>
                <w:sz w:val="16"/>
                <w:szCs w:val="16"/>
              </w:rPr>
              <w:t>UEs supporting 5G Core and E-UTRA</w:t>
            </w:r>
          </w:p>
        </w:tc>
      </w:tr>
      <w:tr w:rsidR="00B43000" w:rsidRPr="003F7263" w14:paraId="34E11BE6" w14:textId="77777777" w:rsidTr="00F97D3F">
        <w:trPr>
          <w:gridAfter w:val="4"/>
          <w:wAfter w:w="214" w:type="dxa"/>
          <w:jc w:val="center"/>
        </w:trPr>
        <w:tc>
          <w:tcPr>
            <w:tcW w:w="1062" w:type="dxa"/>
            <w:gridSpan w:val="3"/>
            <w:tcBorders>
              <w:bottom w:val="single" w:sz="4" w:space="0" w:color="auto"/>
            </w:tcBorders>
            <w:shd w:val="clear" w:color="auto" w:fill="auto"/>
          </w:tcPr>
          <w:p w14:paraId="31B8AD42" w14:textId="77777777" w:rsidR="00B43000" w:rsidRPr="003F7263" w:rsidRDefault="00B43000" w:rsidP="000D09E6">
            <w:pPr>
              <w:spacing w:after="0"/>
              <w:rPr>
                <w:rFonts w:ascii="Arial" w:hAnsi="Arial"/>
                <w:sz w:val="16"/>
                <w:szCs w:val="16"/>
              </w:rPr>
            </w:pPr>
            <w:r w:rsidRPr="003F7263">
              <w:rPr>
                <w:rFonts w:ascii="Arial" w:hAnsi="Arial"/>
                <w:sz w:val="16"/>
                <w:szCs w:val="16"/>
              </w:rPr>
              <w:t>8.1.1.3.3</w:t>
            </w:r>
          </w:p>
        </w:tc>
        <w:tc>
          <w:tcPr>
            <w:tcW w:w="3473" w:type="dxa"/>
            <w:gridSpan w:val="3"/>
            <w:tcBorders>
              <w:bottom w:val="single" w:sz="4" w:space="0" w:color="auto"/>
            </w:tcBorders>
            <w:shd w:val="clear" w:color="auto" w:fill="auto"/>
          </w:tcPr>
          <w:p w14:paraId="14DB87E8" w14:textId="77777777" w:rsidR="00B43000" w:rsidRPr="003F7263" w:rsidRDefault="00B43000" w:rsidP="000D09E6">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44F99B5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6C8F3BB" w14:textId="77777777" w:rsidR="00B43000" w:rsidRPr="003F7263" w:rsidRDefault="00B43000" w:rsidP="000D09E6">
            <w:pPr>
              <w:spacing w:after="0"/>
              <w:jc w:val="center"/>
              <w:rPr>
                <w:rFonts w:ascii="Arial" w:hAnsi="Arial" w:cs="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63B1D55" w14:textId="77777777" w:rsidR="00B43000" w:rsidRPr="003F7263" w:rsidRDefault="00B43000" w:rsidP="000D09E6">
            <w:pPr>
              <w:spacing w:after="0"/>
              <w:rPr>
                <w:rFonts w:ascii="Arial" w:hAnsi="Arial" w:cs="Arial"/>
                <w:sz w:val="16"/>
                <w:szCs w:val="16"/>
              </w:rPr>
            </w:pPr>
            <w:r w:rsidRPr="003F7263">
              <w:rPr>
                <w:rFonts w:ascii="Arial" w:hAnsi="Arial"/>
                <w:sz w:val="16"/>
                <w:szCs w:val="16"/>
              </w:rPr>
              <w:t>UEs supporting 5G Core</w:t>
            </w:r>
          </w:p>
        </w:tc>
      </w:tr>
      <w:tr w:rsidR="00B43000" w:rsidRPr="003F7263" w14:paraId="550A5956" w14:textId="77777777" w:rsidTr="00F97D3F">
        <w:trPr>
          <w:gridAfter w:val="4"/>
          <w:wAfter w:w="214" w:type="dxa"/>
          <w:jc w:val="center"/>
        </w:trPr>
        <w:tc>
          <w:tcPr>
            <w:tcW w:w="1062" w:type="dxa"/>
            <w:gridSpan w:val="3"/>
            <w:tcBorders>
              <w:bottom w:val="single" w:sz="4" w:space="0" w:color="auto"/>
            </w:tcBorders>
            <w:shd w:val="clear" w:color="auto" w:fill="auto"/>
          </w:tcPr>
          <w:p w14:paraId="3AF80E1D" w14:textId="77777777" w:rsidR="00B43000" w:rsidRPr="003F7263" w:rsidRDefault="00B43000" w:rsidP="000D09E6">
            <w:pPr>
              <w:spacing w:after="0"/>
              <w:rPr>
                <w:rFonts w:ascii="Arial" w:hAnsi="Arial"/>
                <w:sz w:val="16"/>
                <w:szCs w:val="16"/>
              </w:rPr>
            </w:pPr>
            <w:r w:rsidRPr="003F7263">
              <w:rPr>
                <w:rFonts w:ascii="Arial" w:hAnsi="Arial"/>
                <w:sz w:val="16"/>
                <w:szCs w:val="16"/>
              </w:rPr>
              <w:t>8.1.1.3.4</w:t>
            </w:r>
          </w:p>
        </w:tc>
        <w:tc>
          <w:tcPr>
            <w:tcW w:w="3473" w:type="dxa"/>
            <w:gridSpan w:val="3"/>
            <w:tcBorders>
              <w:bottom w:val="single" w:sz="4" w:space="0" w:color="auto"/>
            </w:tcBorders>
            <w:shd w:val="clear" w:color="auto" w:fill="auto"/>
          </w:tcPr>
          <w:p w14:paraId="594233EB" w14:textId="77777777" w:rsidR="00B43000" w:rsidRPr="003F7263" w:rsidRDefault="00B43000" w:rsidP="000D09E6">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5BCE9FD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0D7541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C26</w:t>
            </w:r>
          </w:p>
        </w:tc>
        <w:tc>
          <w:tcPr>
            <w:tcW w:w="3560" w:type="dxa"/>
            <w:gridSpan w:val="4"/>
            <w:tcBorders>
              <w:bottom w:val="single" w:sz="4" w:space="0" w:color="auto"/>
            </w:tcBorders>
            <w:shd w:val="clear" w:color="auto" w:fill="auto"/>
          </w:tcPr>
          <w:p w14:paraId="7FC21E1E"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5GS and E-UTRA</w:t>
            </w:r>
          </w:p>
        </w:tc>
      </w:tr>
      <w:tr w:rsidR="00B43000" w:rsidRPr="003F7263" w14:paraId="3F90C0D0" w14:textId="77777777" w:rsidTr="00F97D3F">
        <w:trPr>
          <w:gridAfter w:val="4"/>
          <w:wAfter w:w="214" w:type="dxa"/>
          <w:jc w:val="center"/>
        </w:trPr>
        <w:tc>
          <w:tcPr>
            <w:tcW w:w="1062" w:type="dxa"/>
            <w:gridSpan w:val="3"/>
            <w:tcBorders>
              <w:bottom w:val="single" w:sz="4" w:space="0" w:color="auto"/>
            </w:tcBorders>
            <w:shd w:val="clear" w:color="auto" w:fill="auto"/>
          </w:tcPr>
          <w:p w14:paraId="09121C93" w14:textId="77777777" w:rsidR="00B43000" w:rsidRPr="003F7263" w:rsidRDefault="00B43000" w:rsidP="000D09E6">
            <w:pPr>
              <w:spacing w:after="0"/>
              <w:rPr>
                <w:rFonts w:ascii="Arial" w:hAnsi="Arial"/>
                <w:sz w:val="16"/>
                <w:szCs w:val="16"/>
              </w:rPr>
            </w:pPr>
            <w:r w:rsidRPr="003F7263">
              <w:rPr>
                <w:rFonts w:ascii="Arial" w:hAnsi="Arial"/>
                <w:sz w:val="16"/>
                <w:szCs w:val="16"/>
              </w:rPr>
              <w:t>8.1.1.3.5</w:t>
            </w:r>
          </w:p>
        </w:tc>
        <w:tc>
          <w:tcPr>
            <w:tcW w:w="3473" w:type="dxa"/>
            <w:gridSpan w:val="3"/>
            <w:tcBorders>
              <w:bottom w:val="single" w:sz="4" w:space="0" w:color="auto"/>
            </w:tcBorders>
            <w:shd w:val="clear" w:color="auto" w:fill="auto"/>
          </w:tcPr>
          <w:p w14:paraId="16DEEF33" w14:textId="77777777" w:rsidR="00B43000" w:rsidRPr="003F7263" w:rsidRDefault="00B43000" w:rsidP="000D09E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18B290F"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2B2DA66"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2714C81" w14:textId="77777777" w:rsidR="00B43000" w:rsidRPr="003F7263" w:rsidRDefault="00B43000" w:rsidP="000D09E6">
            <w:pPr>
              <w:spacing w:after="0"/>
              <w:rPr>
                <w:rFonts w:ascii="Arial" w:hAnsi="Arial" w:cs="Arial"/>
                <w:sz w:val="16"/>
                <w:szCs w:val="16"/>
              </w:rPr>
            </w:pPr>
          </w:p>
        </w:tc>
      </w:tr>
      <w:tr w:rsidR="00B43000" w:rsidRPr="003F7263" w14:paraId="4E7A0AF9" w14:textId="77777777" w:rsidTr="00F97D3F">
        <w:trPr>
          <w:gridAfter w:val="4"/>
          <w:wAfter w:w="214" w:type="dxa"/>
          <w:jc w:val="center"/>
        </w:trPr>
        <w:tc>
          <w:tcPr>
            <w:tcW w:w="1062" w:type="dxa"/>
            <w:gridSpan w:val="3"/>
            <w:tcBorders>
              <w:bottom w:val="single" w:sz="4" w:space="0" w:color="auto"/>
            </w:tcBorders>
            <w:shd w:val="clear" w:color="auto" w:fill="auto"/>
          </w:tcPr>
          <w:p w14:paraId="2F41BE23" w14:textId="77777777" w:rsidR="00B43000" w:rsidRPr="003F7263" w:rsidRDefault="00B43000" w:rsidP="000D09E6">
            <w:pPr>
              <w:spacing w:after="0"/>
              <w:rPr>
                <w:rFonts w:ascii="Arial" w:hAnsi="Arial"/>
                <w:sz w:val="16"/>
                <w:szCs w:val="16"/>
              </w:rPr>
            </w:pPr>
            <w:r w:rsidRPr="003F7263">
              <w:rPr>
                <w:rFonts w:ascii="Arial" w:hAnsi="Arial"/>
                <w:sz w:val="16"/>
                <w:szCs w:val="16"/>
              </w:rPr>
              <w:t>8.1.1.3.6</w:t>
            </w:r>
          </w:p>
        </w:tc>
        <w:tc>
          <w:tcPr>
            <w:tcW w:w="3473" w:type="dxa"/>
            <w:gridSpan w:val="3"/>
            <w:tcBorders>
              <w:bottom w:val="single" w:sz="4" w:space="0" w:color="auto"/>
            </w:tcBorders>
            <w:shd w:val="clear" w:color="auto" w:fill="auto"/>
          </w:tcPr>
          <w:p w14:paraId="0827FEA3" w14:textId="77777777" w:rsidR="00B43000" w:rsidRPr="003F7263" w:rsidRDefault="00B43000" w:rsidP="000D09E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160765B"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CA92AF1"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0E14DFF" w14:textId="77777777" w:rsidR="00B43000" w:rsidRPr="003F7263" w:rsidRDefault="00B43000" w:rsidP="000D09E6">
            <w:pPr>
              <w:spacing w:after="0"/>
              <w:rPr>
                <w:rFonts w:ascii="Arial" w:hAnsi="Arial" w:cs="Arial"/>
                <w:sz w:val="16"/>
                <w:szCs w:val="16"/>
              </w:rPr>
            </w:pPr>
          </w:p>
        </w:tc>
      </w:tr>
      <w:tr w:rsidR="00B43000" w:rsidRPr="003F7263" w14:paraId="3F74F81F" w14:textId="77777777" w:rsidTr="00F97D3F">
        <w:trPr>
          <w:gridAfter w:val="4"/>
          <w:wAfter w:w="214" w:type="dxa"/>
          <w:jc w:val="center"/>
        </w:trPr>
        <w:tc>
          <w:tcPr>
            <w:tcW w:w="1062" w:type="dxa"/>
            <w:gridSpan w:val="3"/>
            <w:tcBorders>
              <w:bottom w:val="single" w:sz="4" w:space="0" w:color="auto"/>
            </w:tcBorders>
            <w:shd w:val="clear" w:color="auto" w:fill="auto"/>
          </w:tcPr>
          <w:p w14:paraId="3B03DC68" w14:textId="77777777" w:rsidR="00B43000" w:rsidRPr="003F7263" w:rsidRDefault="00B43000" w:rsidP="000D09E6">
            <w:pPr>
              <w:spacing w:after="0"/>
              <w:rPr>
                <w:rFonts w:ascii="Arial" w:hAnsi="Arial"/>
                <w:sz w:val="16"/>
                <w:szCs w:val="16"/>
              </w:rPr>
            </w:pPr>
            <w:r w:rsidRPr="003F7263">
              <w:rPr>
                <w:rFonts w:ascii="Arial" w:hAnsi="Arial"/>
                <w:sz w:val="16"/>
                <w:szCs w:val="16"/>
              </w:rPr>
              <w:t>8.1.1.3.7</w:t>
            </w:r>
          </w:p>
        </w:tc>
        <w:tc>
          <w:tcPr>
            <w:tcW w:w="3473" w:type="dxa"/>
            <w:gridSpan w:val="3"/>
            <w:tcBorders>
              <w:bottom w:val="single" w:sz="4" w:space="0" w:color="auto"/>
            </w:tcBorders>
            <w:shd w:val="clear" w:color="auto" w:fill="auto"/>
          </w:tcPr>
          <w:p w14:paraId="1E2B557B" w14:textId="77777777" w:rsidR="00B43000" w:rsidRPr="003F7263" w:rsidRDefault="00B43000" w:rsidP="000D09E6">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7F7AFF0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C96F4AE"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C133</w:t>
            </w:r>
          </w:p>
        </w:tc>
        <w:tc>
          <w:tcPr>
            <w:tcW w:w="3560" w:type="dxa"/>
            <w:gridSpan w:val="4"/>
            <w:tcBorders>
              <w:bottom w:val="single" w:sz="4" w:space="0" w:color="auto"/>
            </w:tcBorders>
            <w:shd w:val="clear" w:color="auto" w:fill="auto"/>
          </w:tcPr>
          <w:p w14:paraId="36358D28" w14:textId="77777777" w:rsidR="00B43000" w:rsidRPr="003F7263" w:rsidRDefault="00B43000" w:rsidP="000D09E6">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B43000" w:rsidRPr="003F7263" w14:paraId="306EB637" w14:textId="77777777" w:rsidTr="00F97D3F">
        <w:trPr>
          <w:gridAfter w:val="4"/>
          <w:wAfter w:w="214" w:type="dxa"/>
          <w:jc w:val="center"/>
        </w:trPr>
        <w:tc>
          <w:tcPr>
            <w:tcW w:w="1062" w:type="dxa"/>
            <w:gridSpan w:val="3"/>
            <w:tcBorders>
              <w:bottom w:val="single" w:sz="4" w:space="0" w:color="auto"/>
            </w:tcBorders>
            <w:shd w:val="clear" w:color="auto" w:fill="auto"/>
          </w:tcPr>
          <w:p w14:paraId="055F86C5" w14:textId="77777777" w:rsidR="00B43000" w:rsidRPr="003F7263" w:rsidRDefault="00B43000" w:rsidP="000D09E6">
            <w:pPr>
              <w:spacing w:after="0"/>
              <w:rPr>
                <w:rFonts w:ascii="Arial" w:hAnsi="Arial"/>
                <w:sz w:val="16"/>
                <w:szCs w:val="16"/>
              </w:rPr>
            </w:pPr>
            <w:r w:rsidRPr="003F7263">
              <w:rPr>
                <w:rFonts w:ascii="Arial" w:hAnsi="Arial"/>
                <w:sz w:val="16"/>
                <w:szCs w:val="16"/>
              </w:rPr>
              <w:t>8.1.1.3.7a</w:t>
            </w:r>
          </w:p>
        </w:tc>
        <w:tc>
          <w:tcPr>
            <w:tcW w:w="3473" w:type="dxa"/>
            <w:gridSpan w:val="3"/>
            <w:tcBorders>
              <w:bottom w:val="single" w:sz="4" w:space="0" w:color="auto"/>
            </w:tcBorders>
            <w:shd w:val="clear" w:color="auto" w:fill="auto"/>
          </w:tcPr>
          <w:p w14:paraId="3CC1EE50" w14:textId="77777777" w:rsidR="00B43000" w:rsidRPr="003F7263" w:rsidRDefault="00B43000" w:rsidP="000D09E6">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76E0361F"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932E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C148</w:t>
            </w:r>
          </w:p>
        </w:tc>
        <w:tc>
          <w:tcPr>
            <w:tcW w:w="3560" w:type="dxa"/>
            <w:gridSpan w:val="4"/>
            <w:tcBorders>
              <w:bottom w:val="single" w:sz="4" w:space="0" w:color="auto"/>
            </w:tcBorders>
            <w:shd w:val="clear" w:color="auto" w:fill="auto"/>
          </w:tcPr>
          <w:p w14:paraId="3472BAA2"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B43000" w:rsidRPr="003F7263" w14:paraId="529C5288" w14:textId="77777777" w:rsidTr="00F97D3F">
        <w:trPr>
          <w:gridAfter w:val="4"/>
          <w:wAfter w:w="214" w:type="dxa"/>
          <w:jc w:val="center"/>
        </w:trPr>
        <w:tc>
          <w:tcPr>
            <w:tcW w:w="1062" w:type="dxa"/>
            <w:gridSpan w:val="3"/>
            <w:tcBorders>
              <w:bottom w:val="single" w:sz="4" w:space="0" w:color="auto"/>
            </w:tcBorders>
            <w:shd w:val="clear" w:color="auto" w:fill="auto"/>
          </w:tcPr>
          <w:p w14:paraId="22511BE5" w14:textId="77777777" w:rsidR="00B43000" w:rsidRPr="003F7263" w:rsidRDefault="00B43000" w:rsidP="000D09E6">
            <w:pPr>
              <w:spacing w:after="0"/>
              <w:rPr>
                <w:rFonts w:ascii="Arial" w:hAnsi="Arial"/>
                <w:sz w:val="16"/>
                <w:szCs w:val="16"/>
              </w:rPr>
            </w:pPr>
            <w:r w:rsidRPr="003F7263">
              <w:rPr>
                <w:rFonts w:ascii="Arial" w:hAnsi="Arial"/>
                <w:sz w:val="16"/>
                <w:szCs w:val="16"/>
              </w:rPr>
              <w:t>8.1.1.3.7b</w:t>
            </w:r>
          </w:p>
        </w:tc>
        <w:tc>
          <w:tcPr>
            <w:tcW w:w="3473" w:type="dxa"/>
            <w:gridSpan w:val="3"/>
            <w:tcBorders>
              <w:bottom w:val="single" w:sz="4" w:space="0" w:color="auto"/>
            </w:tcBorders>
            <w:shd w:val="clear" w:color="auto" w:fill="auto"/>
          </w:tcPr>
          <w:p w14:paraId="1CA7F7B6" w14:textId="77777777" w:rsidR="00B43000" w:rsidRPr="003F7263" w:rsidRDefault="00B43000" w:rsidP="000D09E6">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72D6BA96"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2C0F28C"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C161</w:t>
            </w:r>
          </w:p>
        </w:tc>
        <w:tc>
          <w:tcPr>
            <w:tcW w:w="3560" w:type="dxa"/>
            <w:gridSpan w:val="4"/>
            <w:tcBorders>
              <w:bottom w:val="single" w:sz="4" w:space="0" w:color="auto"/>
            </w:tcBorders>
            <w:shd w:val="clear" w:color="auto" w:fill="auto"/>
          </w:tcPr>
          <w:p w14:paraId="2F25A79F"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B43000" w:rsidRPr="003F7263" w14:paraId="138602C7" w14:textId="77777777" w:rsidTr="00F97D3F">
        <w:trPr>
          <w:gridAfter w:val="4"/>
          <w:wAfter w:w="214" w:type="dxa"/>
          <w:jc w:val="center"/>
        </w:trPr>
        <w:tc>
          <w:tcPr>
            <w:tcW w:w="1062" w:type="dxa"/>
            <w:gridSpan w:val="3"/>
            <w:tcBorders>
              <w:bottom w:val="single" w:sz="4" w:space="0" w:color="auto"/>
            </w:tcBorders>
            <w:shd w:val="clear" w:color="auto" w:fill="auto"/>
          </w:tcPr>
          <w:p w14:paraId="52170817" w14:textId="77777777" w:rsidR="00B43000" w:rsidRPr="003F7263" w:rsidRDefault="00B43000" w:rsidP="000D09E6">
            <w:pPr>
              <w:spacing w:after="0"/>
              <w:rPr>
                <w:rFonts w:ascii="Arial" w:hAnsi="Arial"/>
                <w:sz w:val="16"/>
                <w:szCs w:val="16"/>
              </w:rPr>
            </w:pPr>
            <w:r>
              <w:rPr>
                <w:rFonts w:ascii="Arial" w:hAnsi="Arial"/>
                <w:sz w:val="16"/>
                <w:szCs w:val="16"/>
              </w:rPr>
              <w:t>8.1.1.3.8</w:t>
            </w:r>
          </w:p>
        </w:tc>
        <w:tc>
          <w:tcPr>
            <w:tcW w:w="3473" w:type="dxa"/>
            <w:gridSpan w:val="3"/>
            <w:tcBorders>
              <w:bottom w:val="single" w:sz="4" w:space="0" w:color="auto"/>
            </w:tcBorders>
            <w:shd w:val="clear" w:color="auto" w:fill="auto"/>
          </w:tcPr>
          <w:p w14:paraId="589E4EA5" w14:textId="77777777" w:rsidR="00B43000" w:rsidRPr="003F7263" w:rsidRDefault="00B43000" w:rsidP="000D09E6">
            <w:pPr>
              <w:spacing w:after="0"/>
              <w:rPr>
                <w:rFonts w:ascii="Arial" w:hAnsi="Arial"/>
                <w:sz w:val="16"/>
                <w:szCs w:val="16"/>
              </w:rPr>
            </w:pPr>
            <w:r w:rsidRPr="007657DC">
              <w:rPr>
                <w:rFonts w:ascii="Arial" w:hAnsi="Arial"/>
                <w:sz w:val="16"/>
                <w:szCs w:val="16"/>
              </w:rPr>
              <w:t>RRC connection release / Redirection to another NR frequency / MPS Priority Indication</w:t>
            </w:r>
          </w:p>
        </w:tc>
        <w:tc>
          <w:tcPr>
            <w:tcW w:w="807" w:type="dxa"/>
            <w:gridSpan w:val="4"/>
            <w:tcBorders>
              <w:bottom w:val="single" w:sz="4" w:space="0" w:color="auto"/>
            </w:tcBorders>
            <w:shd w:val="clear" w:color="auto" w:fill="auto"/>
          </w:tcPr>
          <w:p w14:paraId="4C3BE62F" w14:textId="77777777" w:rsidR="00B43000" w:rsidRPr="003F7263" w:rsidRDefault="00B43000" w:rsidP="000D09E6">
            <w:pPr>
              <w:spacing w:after="0"/>
              <w:jc w:val="center"/>
              <w:rPr>
                <w:rFonts w:ascii="Arial" w:hAnsi="Arial" w:cs="Arial"/>
                <w:sz w:val="16"/>
                <w:szCs w:val="16"/>
              </w:rPr>
            </w:pPr>
            <w:r>
              <w:rPr>
                <w:rFonts w:ascii="Arial" w:hAnsi="Arial" w:cs="Arial"/>
                <w:sz w:val="16"/>
                <w:szCs w:val="16"/>
              </w:rPr>
              <w:t>Rel-16</w:t>
            </w:r>
          </w:p>
        </w:tc>
        <w:tc>
          <w:tcPr>
            <w:tcW w:w="1161" w:type="dxa"/>
            <w:gridSpan w:val="4"/>
            <w:tcBorders>
              <w:bottom w:val="single" w:sz="4" w:space="0" w:color="auto"/>
            </w:tcBorders>
            <w:shd w:val="clear" w:color="auto" w:fill="auto"/>
          </w:tcPr>
          <w:p w14:paraId="30FA7589" w14:textId="77777777" w:rsidR="00B43000" w:rsidRPr="003F7263" w:rsidRDefault="00B43000" w:rsidP="000D09E6">
            <w:pPr>
              <w:spacing w:after="0"/>
              <w:jc w:val="center"/>
              <w:rPr>
                <w:rFonts w:ascii="Arial" w:hAnsi="Arial" w:cs="Arial"/>
                <w:sz w:val="16"/>
                <w:szCs w:val="16"/>
              </w:rPr>
            </w:pPr>
            <w:r>
              <w:rPr>
                <w:rFonts w:ascii="Arial" w:hAnsi="Arial" w:cs="Arial"/>
                <w:sz w:val="16"/>
                <w:szCs w:val="16"/>
              </w:rPr>
              <w:t>C274</w:t>
            </w:r>
          </w:p>
        </w:tc>
        <w:tc>
          <w:tcPr>
            <w:tcW w:w="3560" w:type="dxa"/>
            <w:gridSpan w:val="4"/>
            <w:tcBorders>
              <w:bottom w:val="single" w:sz="4" w:space="0" w:color="auto"/>
            </w:tcBorders>
            <w:shd w:val="clear" w:color="auto" w:fill="auto"/>
          </w:tcPr>
          <w:p w14:paraId="137BE828"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r>
              <w:rPr>
                <w:rFonts w:ascii="Arial" w:hAnsi="Arial"/>
                <w:sz w:val="16"/>
                <w:szCs w:val="16"/>
              </w:rPr>
              <w:t xml:space="preserve"> and RRC Connection release with MPS priority indication</w:t>
            </w:r>
          </w:p>
        </w:tc>
      </w:tr>
      <w:tr w:rsidR="00B43000" w:rsidRPr="003F7263" w14:paraId="2A8FE497" w14:textId="77777777" w:rsidTr="00F97D3F">
        <w:trPr>
          <w:gridAfter w:val="4"/>
          <w:wAfter w:w="214" w:type="dxa"/>
          <w:jc w:val="center"/>
        </w:trPr>
        <w:tc>
          <w:tcPr>
            <w:tcW w:w="1062" w:type="dxa"/>
            <w:gridSpan w:val="3"/>
            <w:tcBorders>
              <w:bottom w:val="single" w:sz="4" w:space="0" w:color="auto"/>
            </w:tcBorders>
            <w:shd w:val="clear" w:color="auto" w:fill="D9D9D9"/>
          </w:tcPr>
          <w:p w14:paraId="17254145" w14:textId="77777777" w:rsidR="00B43000" w:rsidRPr="003F7263" w:rsidRDefault="00B43000" w:rsidP="000D09E6">
            <w:pPr>
              <w:spacing w:after="0"/>
              <w:rPr>
                <w:rFonts w:ascii="Arial" w:hAnsi="Arial"/>
                <w:sz w:val="16"/>
                <w:szCs w:val="16"/>
              </w:rPr>
            </w:pPr>
            <w:r w:rsidRPr="003F7263">
              <w:rPr>
                <w:rFonts w:ascii="Arial" w:hAnsi="Arial" w:cs="Arial"/>
                <w:b/>
                <w:bCs/>
                <w:sz w:val="16"/>
                <w:szCs w:val="16"/>
              </w:rPr>
              <w:t>8.1.1.4</w:t>
            </w:r>
          </w:p>
        </w:tc>
        <w:tc>
          <w:tcPr>
            <w:tcW w:w="3473" w:type="dxa"/>
            <w:gridSpan w:val="3"/>
            <w:tcBorders>
              <w:bottom w:val="single" w:sz="4" w:space="0" w:color="auto"/>
            </w:tcBorders>
            <w:shd w:val="clear" w:color="auto" w:fill="D9D9D9"/>
          </w:tcPr>
          <w:p w14:paraId="0B45B7A8" w14:textId="77777777" w:rsidR="00B43000" w:rsidRPr="003F7263" w:rsidRDefault="00B43000" w:rsidP="000D09E6">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0CA3555E"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10EA680"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5A1674E9" w14:textId="77777777" w:rsidR="00B43000" w:rsidRPr="003F7263" w:rsidRDefault="00B43000" w:rsidP="000D09E6">
            <w:pPr>
              <w:spacing w:after="0"/>
              <w:rPr>
                <w:rFonts w:ascii="Arial" w:hAnsi="Arial" w:cs="Arial"/>
                <w:sz w:val="16"/>
                <w:szCs w:val="16"/>
              </w:rPr>
            </w:pPr>
          </w:p>
        </w:tc>
      </w:tr>
      <w:tr w:rsidR="00B43000" w:rsidRPr="003F7263" w14:paraId="4A8D2E6B" w14:textId="77777777" w:rsidTr="00F97D3F">
        <w:trPr>
          <w:gridAfter w:val="4"/>
          <w:wAfter w:w="214" w:type="dxa"/>
          <w:jc w:val="center"/>
        </w:trPr>
        <w:tc>
          <w:tcPr>
            <w:tcW w:w="1062" w:type="dxa"/>
            <w:gridSpan w:val="3"/>
            <w:tcBorders>
              <w:bottom w:val="single" w:sz="4" w:space="0" w:color="auto"/>
            </w:tcBorders>
            <w:shd w:val="clear" w:color="auto" w:fill="auto"/>
          </w:tcPr>
          <w:p w14:paraId="6D413571" w14:textId="77777777" w:rsidR="00B43000" w:rsidRPr="003F7263" w:rsidRDefault="00B43000" w:rsidP="000D09E6">
            <w:pPr>
              <w:spacing w:after="0"/>
              <w:rPr>
                <w:rFonts w:ascii="Arial" w:hAnsi="Arial" w:cs="Arial"/>
                <w:b/>
                <w:bCs/>
                <w:sz w:val="16"/>
                <w:szCs w:val="16"/>
              </w:rPr>
            </w:pPr>
            <w:r w:rsidRPr="003F7263">
              <w:rPr>
                <w:rFonts w:ascii="Arial" w:hAnsi="Arial" w:cs="Arial"/>
                <w:bCs/>
                <w:sz w:val="16"/>
                <w:szCs w:val="16"/>
              </w:rPr>
              <w:t>8.1.1.4.1</w:t>
            </w:r>
          </w:p>
        </w:tc>
        <w:tc>
          <w:tcPr>
            <w:tcW w:w="3473" w:type="dxa"/>
            <w:gridSpan w:val="3"/>
            <w:tcBorders>
              <w:bottom w:val="single" w:sz="4" w:space="0" w:color="auto"/>
            </w:tcBorders>
            <w:shd w:val="clear" w:color="auto" w:fill="auto"/>
          </w:tcPr>
          <w:p w14:paraId="79AC1FEA"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5B515B8D"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B3220B0"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2D1CF26E"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43000" w:rsidRPr="003F7263" w14:paraId="2E27AF6F" w14:textId="77777777" w:rsidTr="00F97D3F">
        <w:trPr>
          <w:gridAfter w:val="4"/>
          <w:wAfter w:w="214" w:type="dxa"/>
          <w:jc w:val="center"/>
        </w:trPr>
        <w:tc>
          <w:tcPr>
            <w:tcW w:w="1062" w:type="dxa"/>
            <w:gridSpan w:val="3"/>
            <w:tcBorders>
              <w:bottom w:val="single" w:sz="4" w:space="0" w:color="auto"/>
            </w:tcBorders>
            <w:shd w:val="clear" w:color="auto" w:fill="auto"/>
          </w:tcPr>
          <w:p w14:paraId="253A8B26"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8.1.1.4.2</w:t>
            </w:r>
          </w:p>
        </w:tc>
        <w:tc>
          <w:tcPr>
            <w:tcW w:w="3473" w:type="dxa"/>
            <w:gridSpan w:val="3"/>
            <w:tcBorders>
              <w:bottom w:val="single" w:sz="4" w:space="0" w:color="auto"/>
            </w:tcBorders>
            <w:shd w:val="clear" w:color="auto" w:fill="auto"/>
          </w:tcPr>
          <w:p w14:paraId="51F90732" w14:textId="77777777" w:rsidR="00B43000" w:rsidRPr="003F7263" w:rsidRDefault="00B43000" w:rsidP="000D09E6">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5995F390"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8ADB274"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6AA3EF7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43000" w:rsidRPr="003F7263" w14:paraId="772E1D02" w14:textId="77777777" w:rsidTr="00F97D3F">
        <w:trPr>
          <w:gridAfter w:val="4"/>
          <w:wAfter w:w="214" w:type="dxa"/>
          <w:jc w:val="center"/>
        </w:trPr>
        <w:tc>
          <w:tcPr>
            <w:tcW w:w="1062" w:type="dxa"/>
            <w:gridSpan w:val="3"/>
            <w:tcBorders>
              <w:bottom w:val="single" w:sz="4" w:space="0" w:color="auto"/>
            </w:tcBorders>
            <w:shd w:val="clear" w:color="auto" w:fill="auto"/>
          </w:tcPr>
          <w:p w14:paraId="4381F610"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8.1.1.4.3</w:t>
            </w:r>
          </w:p>
        </w:tc>
        <w:tc>
          <w:tcPr>
            <w:tcW w:w="3473" w:type="dxa"/>
            <w:gridSpan w:val="3"/>
            <w:tcBorders>
              <w:bottom w:val="single" w:sz="4" w:space="0" w:color="auto"/>
            </w:tcBorders>
            <w:shd w:val="clear" w:color="auto" w:fill="auto"/>
          </w:tcPr>
          <w:p w14:paraId="6BC99B40" w14:textId="77777777" w:rsidR="00B43000" w:rsidRPr="003F7263" w:rsidRDefault="00B43000" w:rsidP="000D09E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055E57B"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A5163A4"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F68811D" w14:textId="77777777" w:rsidR="00B43000" w:rsidRPr="003F7263" w:rsidRDefault="00B43000" w:rsidP="000D09E6">
            <w:pPr>
              <w:spacing w:after="0"/>
              <w:rPr>
                <w:rFonts w:ascii="Arial" w:hAnsi="Arial" w:cs="Arial"/>
                <w:sz w:val="16"/>
                <w:szCs w:val="16"/>
              </w:rPr>
            </w:pPr>
          </w:p>
        </w:tc>
      </w:tr>
      <w:tr w:rsidR="00B43000" w:rsidRPr="003F7263" w14:paraId="397124BC" w14:textId="77777777" w:rsidTr="00F97D3F">
        <w:trPr>
          <w:gridAfter w:val="4"/>
          <w:wAfter w:w="214" w:type="dxa"/>
          <w:jc w:val="center"/>
        </w:trPr>
        <w:tc>
          <w:tcPr>
            <w:tcW w:w="1062" w:type="dxa"/>
            <w:gridSpan w:val="3"/>
            <w:tcBorders>
              <w:bottom w:val="single" w:sz="4" w:space="0" w:color="auto"/>
            </w:tcBorders>
            <w:shd w:val="clear" w:color="auto" w:fill="auto"/>
          </w:tcPr>
          <w:p w14:paraId="3F1BD00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8.1.1.4.4</w:t>
            </w:r>
          </w:p>
        </w:tc>
        <w:tc>
          <w:tcPr>
            <w:tcW w:w="3473" w:type="dxa"/>
            <w:gridSpan w:val="3"/>
            <w:tcBorders>
              <w:bottom w:val="single" w:sz="4" w:space="0" w:color="auto"/>
            </w:tcBorders>
            <w:shd w:val="clear" w:color="auto" w:fill="auto"/>
          </w:tcPr>
          <w:p w14:paraId="2907C75A" w14:textId="77777777" w:rsidR="00B43000" w:rsidRPr="003F7263" w:rsidRDefault="00B43000" w:rsidP="000D09E6">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2A778D61"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777993B"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C154</w:t>
            </w:r>
          </w:p>
        </w:tc>
        <w:tc>
          <w:tcPr>
            <w:tcW w:w="3560" w:type="dxa"/>
            <w:gridSpan w:val="4"/>
            <w:tcBorders>
              <w:bottom w:val="single" w:sz="4" w:space="0" w:color="auto"/>
            </w:tcBorders>
            <w:shd w:val="clear" w:color="auto" w:fill="auto"/>
          </w:tcPr>
          <w:p w14:paraId="523E41DA"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43000" w:rsidRPr="003F7263" w14:paraId="5D1EB0AF" w14:textId="77777777" w:rsidTr="00F97D3F">
        <w:trPr>
          <w:gridAfter w:val="4"/>
          <w:wAfter w:w="214" w:type="dxa"/>
          <w:jc w:val="center"/>
        </w:trPr>
        <w:tc>
          <w:tcPr>
            <w:tcW w:w="1062" w:type="dxa"/>
            <w:gridSpan w:val="3"/>
            <w:tcBorders>
              <w:bottom w:val="single" w:sz="4" w:space="0" w:color="auto"/>
            </w:tcBorders>
            <w:shd w:val="clear" w:color="auto" w:fill="auto"/>
          </w:tcPr>
          <w:p w14:paraId="449B0049"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8.1.1.4.5</w:t>
            </w:r>
          </w:p>
        </w:tc>
        <w:tc>
          <w:tcPr>
            <w:tcW w:w="3473" w:type="dxa"/>
            <w:gridSpan w:val="3"/>
            <w:tcBorders>
              <w:bottom w:val="single" w:sz="4" w:space="0" w:color="auto"/>
            </w:tcBorders>
            <w:shd w:val="clear" w:color="auto" w:fill="auto"/>
          </w:tcPr>
          <w:p w14:paraId="0966CF02" w14:textId="77777777" w:rsidR="00B43000" w:rsidRPr="003F7263" w:rsidRDefault="00B43000" w:rsidP="000D09E6">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48203513"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6A1005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C155</w:t>
            </w:r>
          </w:p>
        </w:tc>
        <w:tc>
          <w:tcPr>
            <w:tcW w:w="3560" w:type="dxa"/>
            <w:gridSpan w:val="4"/>
            <w:tcBorders>
              <w:bottom w:val="single" w:sz="4" w:space="0" w:color="auto"/>
            </w:tcBorders>
            <w:shd w:val="clear" w:color="auto" w:fill="auto"/>
          </w:tcPr>
          <w:p w14:paraId="39967BF8"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43000" w:rsidRPr="003F7263" w14:paraId="36433CF9" w14:textId="77777777" w:rsidTr="00F97D3F">
        <w:trPr>
          <w:gridAfter w:val="4"/>
          <w:wAfter w:w="214" w:type="dxa"/>
          <w:jc w:val="center"/>
        </w:trPr>
        <w:tc>
          <w:tcPr>
            <w:tcW w:w="1062" w:type="dxa"/>
            <w:gridSpan w:val="3"/>
            <w:tcBorders>
              <w:bottom w:val="single" w:sz="4" w:space="0" w:color="auto"/>
            </w:tcBorders>
            <w:shd w:val="clear" w:color="auto" w:fill="auto"/>
          </w:tcPr>
          <w:p w14:paraId="7D6D105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8.1.1.4.6</w:t>
            </w:r>
          </w:p>
        </w:tc>
        <w:tc>
          <w:tcPr>
            <w:tcW w:w="3473" w:type="dxa"/>
            <w:gridSpan w:val="3"/>
            <w:tcBorders>
              <w:bottom w:val="single" w:sz="4" w:space="0" w:color="auto"/>
            </w:tcBorders>
            <w:shd w:val="clear" w:color="auto" w:fill="auto"/>
          </w:tcPr>
          <w:p w14:paraId="5C1A14CE" w14:textId="77777777" w:rsidR="00B43000" w:rsidRPr="003F7263" w:rsidRDefault="00B43000" w:rsidP="000D09E6">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6F9D0C42"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6EC2F9E"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C156</w:t>
            </w:r>
          </w:p>
        </w:tc>
        <w:tc>
          <w:tcPr>
            <w:tcW w:w="3560" w:type="dxa"/>
            <w:gridSpan w:val="4"/>
            <w:tcBorders>
              <w:bottom w:val="single" w:sz="4" w:space="0" w:color="auto"/>
            </w:tcBorders>
            <w:shd w:val="clear" w:color="auto" w:fill="auto"/>
          </w:tcPr>
          <w:p w14:paraId="5DEBB31D"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43000" w:rsidRPr="003F7263" w14:paraId="79C5AA08" w14:textId="77777777" w:rsidTr="00F97D3F">
        <w:trPr>
          <w:gridAfter w:val="4"/>
          <w:wAfter w:w="214" w:type="dxa"/>
          <w:jc w:val="center"/>
        </w:trPr>
        <w:tc>
          <w:tcPr>
            <w:tcW w:w="1062" w:type="dxa"/>
            <w:gridSpan w:val="3"/>
            <w:tcBorders>
              <w:bottom w:val="single" w:sz="4" w:space="0" w:color="auto"/>
            </w:tcBorders>
            <w:shd w:val="clear" w:color="auto" w:fill="auto"/>
          </w:tcPr>
          <w:p w14:paraId="4C86E35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lastRenderedPageBreak/>
              <w:t>8.1.1.4.7</w:t>
            </w:r>
          </w:p>
        </w:tc>
        <w:tc>
          <w:tcPr>
            <w:tcW w:w="3473" w:type="dxa"/>
            <w:gridSpan w:val="3"/>
            <w:tcBorders>
              <w:bottom w:val="single" w:sz="4" w:space="0" w:color="auto"/>
            </w:tcBorders>
            <w:shd w:val="clear" w:color="auto" w:fill="auto"/>
          </w:tcPr>
          <w:p w14:paraId="6DCC5400" w14:textId="77777777" w:rsidR="00B43000" w:rsidRPr="003F7263" w:rsidRDefault="00B43000" w:rsidP="000D09E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Active SCG SCell addition / Intra-band Contiguous CA</w:t>
            </w:r>
          </w:p>
        </w:tc>
        <w:tc>
          <w:tcPr>
            <w:tcW w:w="807" w:type="dxa"/>
            <w:gridSpan w:val="4"/>
            <w:tcBorders>
              <w:bottom w:val="single" w:sz="4" w:space="0" w:color="auto"/>
            </w:tcBorders>
            <w:shd w:val="clear" w:color="auto" w:fill="auto"/>
          </w:tcPr>
          <w:p w14:paraId="52BF6435"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37427CA" w14:textId="77777777" w:rsidR="00B43000" w:rsidRPr="003F7263" w:rsidRDefault="00B43000" w:rsidP="000D09E6">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4"/>
            <w:tcBorders>
              <w:bottom w:val="single" w:sz="4" w:space="0" w:color="auto"/>
            </w:tcBorders>
            <w:shd w:val="clear" w:color="auto" w:fill="auto"/>
          </w:tcPr>
          <w:p w14:paraId="6A271E63"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Pr="00B76AD6">
              <w:rPr>
                <w:rFonts w:ascii="Arial" w:hAnsi="Arial"/>
                <w:sz w:val="16"/>
                <w:szCs w:val="16"/>
              </w:rPr>
              <w:t xml:space="preserve"> and NR-DC</w:t>
            </w:r>
          </w:p>
        </w:tc>
      </w:tr>
      <w:tr w:rsidR="00B43000" w:rsidRPr="003F7263" w14:paraId="65BEB310" w14:textId="77777777" w:rsidTr="00F97D3F">
        <w:trPr>
          <w:gridAfter w:val="4"/>
          <w:wAfter w:w="214" w:type="dxa"/>
          <w:jc w:val="center"/>
        </w:trPr>
        <w:tc>
          <w:tcPr>
            <w:tcW w:w="1062" w:type="dxa"/>
            <w:gridSpan w:val="3"/>
            <w:tcBorders>
              <w:bottom w:val="single" w:sz="4" w:space="0" w:color="auto"/>
            </w:tcBorders>
            <w:shd w:val="clear" w:color="auto" w:fill="auto"/>
          </w:tcPr>
          <w:p w14:paraId="2F18EE9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8.1.1.4.8</w:t>
            </w:r>
          </w:p>
        </w:tc>
        <w:tc>
          <w:tcPr>
            <w:tcW w:w="3473" w:type="dxa"/>
            <w:gridSpan w:val="3"/>
            <w:tcBorders>
              <w:bottom w:val="single" w:sz="4" w:space="0" w:color="auto"/>
            </w:tcBorders>
            <w:shd w:val="clear" w:color="auto" w:fill="auto"/>
          </w:tcPr>
          <w:p w14:paraId="6A85F018" w14:textId="77777777" w:rsidR="00B43000" w:rsidRPr="003F7263" w:rsidRDefault="00B43000" w:rsidP="000D09E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Active SCG SCell addition / Intra-band non-Contiguous CA</w:t>
            </w:r>
          </w:p>
        </w:tc>
        <w:tc>
          <w:tcPr>
            <w:tcW w:w="807" w:type="dxa"/>
            <w:gridSpan w:val="4"/>
            <w:tcBorders>
              <w:bottom w:val="single" w:sz="4" w:space="0" w:color="auto"/>
            </w:tcBorders>
            <w:shd w:val="clear" w:color="auto" w:fill="auto"/>
          </w:tcPr>
          <w:p w14:paraId="2F58AF5F"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84CA381" w14:textId="77777777" w:rsidR="00B43000" w:rsidRPr="003F7263" w:rsidRDefault="00B43000" w:rsidP="000D09E6">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4"/>
            <w:tcBorders>
              <w:bottom w:val="single" w:sz="4" w:space="0" w:color="auto"/>
            </w:tcBorders>
            <w:shd w:val="clear" w:color="auto" w:fill="auto"/>
          </w:tcPr>
          <w:p w14:paraId="2F297D75" w14:textId="77777777" w:rsidR="00B43000" w:rsidRPr="003F7263" w:rsidRDefault="00B43000" w:rsidP="000D09E6">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Pr="00B76AD6">
              <w:rPr>
                <w:rFonts w:ascii="Arial" w:hAnsi="Arial"/>
                <w:sz w:val="16"/>
                <w:szCs w:val="16"/>
              </w:rPr>
              <w:t xml:space="preserve"> and NR-DC</w:t>
            </w:r>
          </w:p>
        </w:tc>
      </w:tr>
      <w:tr w:rsidR="00B43000" w:rsidRPr="003F7263" w14:paraId="1F2411AB" w14:textId="77777777" w:rsidTr="00F97D3F">
        <w:trPr>
          <w:gridAfter w:val="4"/>
          <w:wAfter w:w="214" w:type="dxa"/>
          <w:jc w:val="center"/>
        </w:trPr>
        <w:tc>
          <w:tcPr>
            <w:tcW w:w="1062" w:type="dxa"/>
            <w:gridSpan w:val="3"/>
            <w:tcBorders>
              <w:bottom w:val="single" w:sz="4" w:space="0" w:color="auto"/>
            </w:tcBorders>
            <w:shd w:val="clear" w:color="auto" w:fill="auto"/>
          </w:tcPr>
          <w:p w14:paraId="5FE86A8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8.1.1.4.9</w:t>
            </w:r>
          </w:p>
        </w:tc>
        <w:tc>
          <w:tcPr>
            <w:tcW w:w="3473" w:type="dxa"/>
            <w:gridSpan w:val="3"/>
            <w:tcBorders>
              <w:bottom w:val="single" w:sz="4" w:space="0" w:color="auto"/>
            </w:tcBorders>
            <w:shd w:val="clear" w:color="auto" w:fill="auto"/>
          </w:tcPr>
          <w:p w14:paraId="724C2864" w14:textId="77777777" w:rsidR="00B43000" w:rsidRPr="003F7263" w:rsidRDefault="00B43000" w:rsidP="000D09E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Active SCG SCell addition / Inter-band CA</w:t>
            </w:r>
          </w:p>
        </w:tc>
        <w:tc>
          <w:tcPr>
            <w:tcW w:w="807" w:type="dxa"/>
            <w:gridSpan w:val="4"/>
            <w:tcBorders>
              <w:bottom w:val="single" w:sz="4" w:space="0" w:color="auto"/>
            </w:tcBorders>
            <w:shd w:val="clear" w:color="auto" w:fill="auto"/>
          </w:tcPr>
          <w:p w14:paraId="6EB6729F"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685825FC" w14:textId="77777777" w:rsidR="00B43000" w:rsidRPr="003F7263" w:rsidRDefault="00B43000" w:rsidP="000D09E6">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4"/>
            <w:tcBorders>
              <w:bottom w:val="single" w:sz="4" w:space="0" w:color="auto"/>
            </w:tcBorders>
            <w:shd w:val="clear" w:color="auto" w:fill="auto"/>
          </w:tcPr>
          <w:p w14:paraId="18B627DD" w14:textId="77777777" w:rsidR="00B43000" w:rsidRPr="003F7263" w:rsidRDefault="00B43000" w:rsidP="000D09E6">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Pr="00B76AD6">
              <w:rPr>
                <w:rFonts w:ascii="Arial" w:hAnsi="Arial"/>
                <w:sz w:val="16"/>
                <w:szCs w:val="16"/>
              </w:rPr>
              <w:t xml:space="preserve"> and NR-DC</w:t>
            </w:r>
          </w:p>
        </w:tc>
      </w:tr>
      <w:tr w:rsidR="00B43000" w:rsidRPr="003F7263" w14:paraId="3AE7FC47" w14:textId="77777777" w:rsidTr="00F97D3F">
        <w:trPr>
          <w:gridAfter w:val="4"/>
          <w:wAfter w:w="214" w:type="dxa"/>
          <w:jc w:val="center"/>
        </w:trPr>
        <w:tc>
          <w:tcPr>
            <w:tcW w:w="1062" w:type="dxa"/>
            <w:gridSpan w:val="3"/>
            <w:tcBorders>
              <w:bottom w:val="single" w:sz="4" w:space="0" w:color="auto"/>
            </w:tcBorders>
            <w:shd w:val="clear" w:color="auto" w:fill="D9D9D9"/>
          </w:tcPr>
          <w:p w14:paraId="45C6926E" w14:textId="77777777" w:rsidR="00B43000" w:rsidRPr="003F7263" w:rsidRDefault="00B43000" w:rsidP="000D09E6">
            <w:pPr>
              <w:spacing w:after="0"/>
              <w:rPr>
                <w:rFonts w:ascii="Arial" w:hAnsi="Arial"/>
                <w:b/>
                <w:sz w:val="16"/>
                <w:szCs w:val="16"/>
              </w:rPr>
            </w:pPr>
            <w:r w:rsidRPr="003F7263">
              <w:rPr>
                <w:rFonts w:ascii="Arial" w:hAnsi="Arial"/>
                <w:b/>
                <w:sz w:val="16"/>
                <w:szCs w:val="16"/>
              </w:rPr>
              <w:t>8.1.2</w:t>
            </w:r>
          </w:p>
        </w:tc>
        <w:tc>
          <w:tcPr>
            <w:tcW w:w="3473" w:type="dxa"/>
            <w:gridSpan w:val="3"/>
            <w:tcBorders>
              <w:bottom w:val="single" w:sz="4" w:space="0" w:color="auto"/>
            </w:tcBorders>
            <w:shd w:val="clear" w:color="auto" w:fill="D9D9D9"/>
          </w:tcPr>
          <w:p w14:paraId="6DEC6079" w14:textId="77777777" w:rsidR="00B43000" w:rsidRPr="003F7263" w:rsidRDefault="00B43000" w:rsidP="000D09E6">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03DEBFC"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92D6ED" w14:textId="77777777" w:rsidR="00B43000" w:rsidRPr="003F7263" w:rsidRDefault="00B43000" w:rsidP="000D09E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564BF44C" w14:textId="77777777" w:rsidR="00B43000" w:rsidRPr="003F7263" w:rsidRDefault="00B43000" w:rsidP="000D09E6">
            <w:pPr>
              <w:spacing w:after="0"/>
              <w:rPr>
                <w:rFonts w:ascii="Arial" w:hAnsi="Arial" w:cs="Arial"/>
                <w:b/>
                <w:sz w:val="16"/>
                <w:szCs w:val="16"/>
              </w:rPr>
            </w:pPr>
          </w:p>
        </w:tc>
      </w:tr>
      <w:tr w:rsidR="00B43000" w:rsidRPr="003F7263" w14:paraId="7EEA7A7E" w14:textId="77777777" w:rsidTr="00F97D3F">
        <w:trPr>
          <w:gridAfter w:val="4"/>
          <w:wAfter w:w="214" w:type="dxa"/>
          <w:jc w:val="center"/>
        </w:trPr>
        <w:tc>
          <w:tcPr>
            <w:tcW w:w="1062" w:type="dxa"/>
            <w:gridSpan w:val="3"/>
            <w:tcBorders>
              <w:bottom w:val="single" w:sz="4" w:space="0" w:color="auto"/>
            </w:tcBorders>
            <w:shd w:val="clear" w:color="auto" w:fill="D9D9D9"/>
          </w:tcPr>
          <w:p w14:paraId="70C5F327" w14:textId="77777777" w:rsidR="00B43000" w:rsidRPr="003F7263" w:rsidRDefault="00B43000" w:rsidP="000D09E6">
            <w:pPr>
              <w:spacing w:after="0"/>
              <w:rPr>
                <w:rFonts w:ascii="Arial" w:hAnsi="Arial"/>
                <w:b/>
                <w:sz w:val="16"/>
                <w:szCs w:val="16"/>
              </w:rPr>
            </w:pPr>
            <w:r w:rsidRPr="003F7263">
              <w:rPr>
                <w:rFonts w:ascii="Arial" w:hAnsi="Arial"/>
                <w:b/>
                <w:sz w:val="16"/>
                <w:szCs w:val="16"/>
              </w:rPr>
              <w:t>8.1.2.1</w:t>
            </w:r>
          </w:p>
        </w:tc>
        <w:tc>
          <w:tcPr>
            <w:tcW w:w="3473" w:type="dxa"/>
            <w:gridSpan w:val="3"/>
            <w:tcBorders>
              <w:bottom w:val="single" w:sz="4" w:space="0" w:color="auto"/>
            </w:tcBorders>
            <w:shd w:val="clear" w:color="auto" w:fill="D9D9D9"/>
          </w:tcPr>
          <w:p w14:paraId="750E0451" w14:textId="77777777" w:rsidR="00B43000" w:rsidRPr="003F7263" w:rsidRDefault="00B43000" w:rsidP="000D09E6">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35C8A005"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CAFBEC0" w14:textId="77777777" w:rsidR="00B43000" w:rsidRPr="003F7263" w:rsidRDefault="00B43000" w:rsidP="000D09E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2D35AAE9" w14:textId="77777777" w:rsidR="00B43000" w:rsidRPr="003F7263" w:rsidRDefault="00B43000" w:rsidP="000D09E6">
            <w:pPr>
              <w:spacing w:after="0"/>
              <w:rPr>
                <w:rFonts w:ascii="Arial" w:hAnsi="Arial" w:cs="Arial"/>
                <w:b/>
                <w:sz w:val="16"/>
                <w:szCs w:val="16"/>
              </w:rPr>
            </w:pPr>
          </w:p>
        </w:tc>
      </w:tr>
      <w:tr w:rsidR="00B43000" w:rsidRPr="003F7263" w14:paraId="49415450" w14:textId="77777777" w:rsidTr="00F97D3F">
        <w:trPr>
          <w:gridAfter w:val="4"/>
          <w:wAfter w:w="214" w:type="dxa"/>
          <w:jc w:val="center"/>
        </w:trPr>
        <w:tc>
          <w:tcPr>
            <w:tcW w:w="1062" w:type="dxa"/>
            <w:gridSpan w:val="3"/>
            <w:tcBorders>
              <w:bottom w:val="single" w:sz="4" w:space="0" w:color="auto"/>
            </w:tcBorders>
            <w:shd w:val="clear" w:color="auto" w:fill="auto"/>
          </w:tcPr>
          <w:p w14:paraId="046A296A" w14:textId="77777777" w:rsidR="00B43000" w:rsidRPr="003F7263" w:rsidRDefault="00B43000" w:rsidP="000D09E6">
            <w:pPr>
              <w:spacing w:after="0"/>
              <w:rPr>
                <w:rFonts w:ascii="Arial" w:hAnsi="Arial"/>
                <w:sz w:val="16"/>
                <w:szCs w:val="16"/>
              </w:rPr>
            </w:pPr>
            <w:r w:rsidRPr="003F7263">
              <w:rPr>
                <w:rFonts w:ascii="Arial" w:hAnsi="Arial"/>
                <w:sz w:val="16"/>
                <w:szCs w:val="16"/>
              </w:rPr>
              <w:t>8.1.2.1.1</w:t>
            </w:r>
          </w:p>
        </w:tc>
        <w:tc>
          <w:tcPr>
            <w:tcW w:w="3473" w:type="dxa"/>
            <w:gridSpan w:val="3"/>
            <w:tcBorders>
              <w:bottom w:val="single" w:sz="4" w:space="0" w:color="auto"/>
            </w:tcBorders>
            <w:shd w:val="clear" w:color="auto" w:fill="auto"/>
          </w:tcPr>
          <w:p w14:paraId="77C381E0" w14:textId="77777777" w:rsidR="00B43000" w:rsidRPr="003F7263" w:rsidRDefault="00B43000" w:rsidP="000D09E6">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225A5B53"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F6E36D2"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423A14EB"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p>
        </w:tc>
      </w:tr>
      <w:tr w:rsidR="00B43000" w:rsidRPr="003F7263" w14:paraId="70881889" w14:textId="77777777" w:rsidTr="00F97D3F">
        <w:trPr>
          <w:gridAfter w:val="4"/>
          <w:wAfter w:w="214" w:type="dxa"/>
          <w:jc w:val="center"/>
        </w:trPr>
        <w:tc>
          <w:tcPr>
            <w:tcW w:w="1062" w:type="dxa"/>
            <w:gridSpan w:val="3"/>
            <w:tcBorders>
              <w:bottom w:val="single" w:sz="4" w:space="0" w:color="auto"/>
            </w:tcBorders>
            <w:shd w:val="clear" w:color="auto" w:fill="auto"/>
          </w:tcPr>
          <w:p w14:paraId="6A4C4BD7"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3"/>
            <w:tcBorders>
              <w:bottom w:val="single" w:sz="4" w:space="0" w:color="auto"/>
            </w:tcBorders>
            <w:shd w:val="clear" w:color="auto" w:fill="auto"/>
          </w:tcPr>
          <w:p w14:paraId="0C065B96"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6AF45338" w14:textId="77777777" w:rsidR="00B43000" w:rsidRPr="003F7263" w:rsidRDefault="00B43000" w:rsidP="000D09E6">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3A29815B"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5545D31"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B43000" w:rsidRPr="003F7263" w14:paraId="67EC1768" w14:textId="77777777" w:rsidTr="00F97D3F">
        <w:trPr>
          <w:gridAfter w:val="4"/>
          <w:wAfter w:w="214" w:type="dxa"/>
          <w:jc w:val="center"/>
        </w:trPr>
        <w:tc>
          <w:tcPr>
            <w:tcW w:w="1062" w:type="dxa"/>
            <w:gridSpan w:val="3"/>
            <w:tcBorders>
              <w:bottom w:val="single" w:sz="4" w:space="0" w:color="auto"/>
            </w:tcBorders>
            <w:shd w:val="clear" w:color="auto" w:fill="auto"/>
          </w:tcPr>
          <w:p w14:paraId="302223A6" w14:textId="77777777" w:rsidR="00B43000" w:rsidRPr="003F7263" w:rsidRDefault="00B43000" w:rsidP="000D09E6">
            <w:pPr>
              <w:spacing w:after="0"/>
              <w:rPr>
                <w:rFonts w:ascii="Arial" w:hAnsi="Arial"/>
                <w:sz w:val="16"/>
                <w:szCs w:val="16"/>
              </w:rPr>
            </w:pPr>
            <w:r w:rsidRPr="003F7263">
              <w:rPr>
                <w:rFonts w:ascii="Arial" w:hAnsi="Arial"/>
                <w:sz w:val="16"/>
                <w:szCs w:val="16"/>
              </w:rPr>
              <w:t>8.1.2.1.3</w:t>
            </w:r>
          </w:p>
        </w:tc>
        <w:tc>
          <w:tcPr>
            <w:tcW w:w="3473" w:type="dxa"/>
            <w:gridSpan w:val="3"/>
            <w:tcBorders>
              <w:bottom w:val="single" w:sz="4" w:space="0" w:color="auto"/>
            </w:tcBorders>
            <w:shd w:val="clear" w:color="auto" w:fill="auto"/>
          </w:tcPr>
          <w:p w14:paraId="28BE7617" w14:textId="77777777" w:rsidR="00B43000" w:rsidRPr="003F7263" w:rsidRDefault="00B43000" w:rsidP="000D09E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DC52194"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EA600B4"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17606B5" w14:textId="77777777" w:rsidR="00B43000" w:rsidRPr="003F7263" w:rsidRDefault="00B43000" w:rsidP="000D09E6">
            <w:pPr>
              <w:spacing w:after="0"/>
              <w:rPr>
                <w:rFonts w:ascii="Arial" w:hAnsi="Arial" w:cs="Arial"/>
                <w:sz w:val="16"/>
                <w:szCs w:val="16"/>
              </w:rPr>
            </w:pPr>
          </w:p>
        </w:tc>
      </w:tr>
      <w:tr w:rsidR="00B43000" w:rsidRPr="003F7263" w14:paraId="0A8444BB" w14:textId="77777777" w:rsidTr="00F97D3F">
        <w:trPr>
          <w:gridAfter w:val="4"/>
          <w:wAfter w:w="214" w:type="dxa"/>
          <w:jc w:val="center"/>
        </w:trPr>
        <w:tc>
          <w:tcPr>
            <w:tcW w:w="1062" w:type="dxa"/>
            <w:gridSpan w:val="3"/>
            <w:tcBorders>
              <w:bottom w:val="single" w:sz="4" w:space="0" w:color="auto"/>
            </w:tcBorders>
            <w:shd w:val="clear" w:color="auto" w:fill="auto"/>
          </w:tcPr>
          <w:p w14:paraId="674ADFD3"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8.1.2.1.4</w:t>
            </w:r>
          </w:p>
        </w:tc>
        <w:tc>
          <w:tcPr>
            <w:tcW w:w="3473" w:type="dxa"/>
            <w:gridSpan w:val="3"/>
            <w:tcBorders>
              <w:bottom w:val="single" w:sz="4" w:space="0" w:color="auto"/>
            </w:tcBorders>
            <w:shd w:val="clear" w:color="auto" w:fill="auto"/>
          </w:tcPr>
          <w:p w14:paraId="3E7982D6"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569D15C5"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3591216" w14:textId="77777777" w:rsidR="00B43000" w:rsidRPr="003F7263" w:rsidRDefault="00B43000" w:rsidP="000D09E6">
            <w:pPr>
              <w:spacing w:after="0"/>
              <w:jc w:val="center"/>
              <w:rPr>
                <w:rFonts w:ascii="Arial" w:hAnsi="Arial" w:cs="Arial"/>
                <w:sz w:val="16"/>
                <w:szCs w:val="16"/>
              </w:rPr>
            </w:pPr>
            <w:r w:rsidRPr="00577EA0">
              <w:rPr>
                <w:rFonts w:ascii="Arial" w:hAnsi="Arial" w:cs="Arial"/>
                <w:bCs/>
                <w:sz w:val="16"/>
                <w:szCs w:val="16"/>
              </w:rPr>
              <w:t>C21</w:t>
            </w:r>
          </w:p>
        </w:tc>
        <w:tc>
          <w:tcPr>
            <w:tcW w:w="3560" w:type="dxa"/>
            <w:gridSpan w:val="4"/>
            <w:tcBorders>
              <w:bottom w:val="single" w:sz="4" w:space="0" w:color="auto"/>
            </w:tcBorders>
            <w:shd w:val="clear" w:color="auto" w:fill="auto"/>
          </w:tcPr>
          <w:p w14:paraId="6B17C8E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w:t>
            </w:r>
            <w:r w:rsidRPr="00577EA0">
              <w:rPr>
                <w:rFonts w:ascii="Arial" w:hAnsi="Arial" w:cs="Arial"/>
                <w:bCs/>
                <w:sz w:val="16"/>
                <w:szCs w:val="16"/>
              </w:rPr>
              <w:t>Core</w:t>
            </w:r>
          </w:p>
        </w:tc>
      </w:tr>
      <w:tr w:rsidR="00B43000" w:rsidRPr="003F7263" w14:paraId="7B8DE105" w14:textId="77777777" w:rsidTr="00F97D3F">
        <w:trPr>
          <w:gridAfter w:val="4"/>
          <w:wAfter w:w="214" w:type="dxa"/>
          <w:jc w:val="center"/>
        </w:trPr>
        <w:tc>
          <w:tcPr>
            <w:tcW w:w="1062" w:type="dxa"/>
            <w:gridSpan w:val="3"/>
            <w:tcBorders>
              <w:bottom w:val="single" w:sz="4" w:space="0" w:color="auto"/>
            </w:tcBorders>
            <w:shd w:val="clear" w:color="auto" w:fill="BFBFBF"/>
          </w:tcPr>
          <w:p w14:paraId="0F4D6D90" w14:textId="77777777" w:rsidR="00B43000" w:rsidRPr="003F7263" w:rsidRDefault="00B43000" w:rsidP="000D09E6">
            <w:pPr>
              <w:spacing w:after="0"/>
              <w:rPr>
                <w:rFonts w:ascii="Arial" w:hAnsi="Arial"/>
                <w:sz w:val="16"/>
                <w:szCs w:val="16"/>
              </w:rPr>
            </w:pPr>
            <w:r w:rsidRPr="003F7263">
              <w:rPr>
                <w:rFonts w:ascii="Arial" w:hAnsi="Arial" w:cs="Arial"/>
                <w:b/>
                <w:sz w:val="16"/>
                <w:szCs w:val="16"/>
              </w:rPr>
              <w:t>8.1.2.1.5</w:t>
            </w:r>
          </w:p>
        </w:tc>
        <w:tc>
          <w:tcPr>
            <w:tcW w:w="3473" w:type="dxa"/>
            <w:gridSpan w:val="3"/>
            <w:tcBorders>
              <w:bottom w:val="single" w:sz="4" w:space="0" w:color="auto"/>
            </w:tcBorders>
            <w:shd w:val="clear" w:color="auto" w:fill="BFBFBF"/>
          </w:tcPr>
          <w:p w14:paraId="2870E68F" w14:textId="77777777" w:rsidR="00B43000" w:rsidRPr="003F7263" w:rsidRDefault="00B43000" w:rsidP="000D09E6">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0E49CD1A" w14:textId="77777777" w:rsidR="00B43000" w:rsidRPr="003F7263"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404E070F"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C718F29" w14:textId="77777777" w:rsidR="00B43000" w:rsidRPr="003F7263" w:rsidRDefault="00B43000" w:rsidP="000D09E6">
            <w:pPr>
              <w:spacing w:after="0"/>
              <w:rPr>
                <w:rFonts w:ascii="Arial" w:hAnsi="Arial" w:cs="Arial"/>
                <w:bCs/>
                <w:sz w:val="16"/>
                <w:szCs w:val="16"/>
              </w:rPr>
            </w:pPr>
          </w:p>
        </w:tc>
      </w:tr>
      <w:tr w:rsidR="00B43000" w:rsidRPr="003F7263" w14:paraId="4751D888" w14:textId="77777777" w:rsidTr="00F97D3F">
        <w:trPr>
          <w:gridAfter w:val="4"/>
          <w:wAfter w:w="214" w:type="dxa"/>
          <w:jc w:val="center"/>
        </w:trPr>
        <w:tc>
          <w:tcPr>
            <w:tcW w:w="1062" w:type="dxa"/>
            <w:gridSpan w:val="3"/>
            <w:tcBorders>
              <w:bottom w:val="single" w:sz="4" w:space="0" w:color="auto"/>
            </w:tcBorders>
            <w:shd w:val="clear" w:color="auto" w:fill="auto"/>
          </w:tcPr>
          <w:p w14:paraId="0CFE87D0"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8.1.2.1.5.1</w:t>
            </w:r>
          </w:p>
        </w:tc>
        <w:tc>
          <w:tcPr>
            <w:tcW w:w="3473" w:type="dxa"/>
            <w:gridSpan w:val="3"/>
            <w:tcBorders>
              <w:bottom w:val="single" w:sz="4" w:space="0" w:color="auto"/>
            </w:tcBorders>
            <w:shd w:val="clear" w:color="auto" w:fill="auto"/>
          </w:tcPr>
          <w:p w14:paraId="1BACE7F1"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534AD6ED"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9241BC9"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4"/>
            <w:tcBorders>
              <w:bottom w:val="single" w:sz="4" w:space="0" w:color="auto"/>
            </w:tcBorders>
            <w:shd w:val="clear" w:color="auto" w:fill="auto"/>
          </w:tcPr>
          <w:p w14:paraId="794AD81D"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contiguous CA</w:t>
            </w:r>
          </w:p>
        </w:tc>
      </w:tr>
      <w:tr w:rsidR="00B43000" w:rsidRPr="003F7263" w14:paraId="61B5B790" w14:textId="77777777" w:rsidTr="00F97D3F">
        <w:trPr>
          <w:gridAfter w:val="4"/>
          <w:wAfter w:w="214" w:type="dxa"/>
          <w:jc w:val="center"/>
        </w:trPr>
        <w:tc>
          <w:tcPr>
            <w:tcW w:w="1062" w:type="dxa"/>
            <w:gridSpan w:val="3"/>
            <w:tcBorders>
              <w:bottom w:val="single" w:sz="4" w:space="0" w:color="auto"/>
            </w:tcBorders>
            <w:shd w:val="clear" w:color="auto" w:fill="auto"/>
          </w:tcPr>
          <w:p w14:paraId="29ECA6F5"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8.1.2.1.5.2</w:t>
            </w:r>
          </w:p>
        </w:tc>
        <w:tc>
          <w:tcPr>
            <w:tcW w:w="3473" w:type="dxa"/>
            <w:gridSpan w:val="3"/>
            <w:tcBorders>
              <w:bottom w:val="single" w:sz="4" w:space="0" w:color="auto"/>
            </w:tcBorders>
            <w:shd w:val="clear" w:color="auto" w:fill="auto"/>
          </w:tcPr>
          <w:p w14:paraId="76CDDEC4"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52E7F645"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DF92A7"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4"/>
            <w:tcBorders>
              <w:bottom w:val="single" w:sz="4" w:space="0" w:color="auto"/>
            </w:tcBorders>
            <w:shd w:val="clear" w:color="auto" w:fill="auto"/>
          </w:tcPr>
          <w:p w14:paraId="4709E57D"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inter-band CA</w:t>
            </w:r>
          </w:p>
        </w:tc>
      </w:tr>
      <w:tr w:rsidR="00B43000" w:rsidRPr="003F7263" w14:paraId="2B044639" w14:textId="77777777" w:rsidTr="00F97D3F">
        <w:trPr>
          <w:gridAfter w:val="4"/>
          <w:wAfter w:w="214" w:type="dxa"/>
          <w:jc w:val="center"/>
        </w:trPr>
        <w:tc>
          <w:tcPr>
            <w:tcW w:w="1062" w:type="dxa"/>
            <w:gridSpan w:val="3"/>
            <w:tcBorders>
              <w:bottom w:val="single" w:sz="4" w:space="0" w:color="auto"/>
            </w:tcBorders>
            <w:shd w:val="clear" w:color="auto" w:fill="auto"/>
          </w:tcPr>
          <w:p w14:paraId="134FF046"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8.1.2.1.5.3</w:t>
            </w:r>
          </w:p>
        </w:tc>
        <w:tc>
          <w:tcPr>
            <w:tcW w:w="3473" w:type="dxa"/>
            <w:gridSpan w:val="3"/>
            <w:tcBorders>
              <w:bottom w:val="single" w:sz="4" w:space="0" w:color="auto"/>
            </w:tcBorders>
            <w:shd w:val="clear" w:color="auto" w:fill="auto"/>
          </w:tcPr>
          <w:p w14:paraId="7CC1628D"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21EEB31C"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D5A04A0"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4"/>
            <w:tcBorders>
              <w:bottom w:val="single" w:sz="4" w:space="0" w:color="auto"/>
            </w:tcBorders>
            <w:shd w:val="clear" w:color="auto" w:fill="auto"/>
          </w:tcPr>
          <w:p w14:paraId="61704497"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non-contiguous CA</w:t>
            </w:r>
          </w:p>
        </w:tc>
      </w:tr>
      <w:tr w:rsidR="00B43000" w:rsidRPr="003F7263" w14:paraId="5719E820" w14:textId="77777777" w:rsidTr="00F97D3F">
        <w:trPr>
          <w:gridAfter w:val="4"/>
          <w:wAfter w:w="214" w:type="dxa"/>
          <w:jc w:val="center"/>
        </w:trPr>
        <w:tc>
          <w:tcPr>
            <w:tcW w:w="1062" w:type="dxa"/>
            <w:gridSpan w:val="3"/>
            <w:tcBorders>
              <w:bottom w:val="single" w:sz="4" w:space="0" w:color="auto"/>
            </w:tcBorders>
            <w:shd w:val="clear" w:color="auto" w:fill="auto"/>
          </w:tcPr>
          <w:p w14:paraId="5E06CBBA" w14:textId="77777777" w:rsidR="00B43000" w:rsidRPr="003F7263" w:rsidRDefault="00B43000" w:rsidP="000D09E6">
            <w:pPr>
              <w:spacing w:after="0"/>
              <w:rPr>
                <w:rFonts w:ascii="Arial" w:hAnsi="Arial" w:cs="Arial"/>
                <w:bCs/>
                <w:sz w:val="16"/>
                <w:szCs w:val="16"/>
              </w:rPr>
            </w:pPr>
            <w:r w:rsidRPr="003900E5">
              <w:rPr>
                <w:rFonts w:ascii="Arial" w:hAnsi="Arial" w:cs="Arial"/>
                <w:bCs/>
                <w:sz w:val="16"/>
                <w:szCs w:val="16"/>
              </w:rPr>
              <w:t>8.1.2.1.5.4</w:t>
            </w:r>
          </w:p>
        </w:tc>
        <w:tc>
          <w:tcPr>
            <w:tcW w:w="3473" w:type="dxa"/>
            <w:gridSpan w:val="3"/>
            <w:tcBorders>
              <w:bottom w:val="single" w:sz="4" w:space="0" w:color="auto"/>
            </w:tcBorders>
            <w:shd w:val="clear" w:color="auto" w:fill="auto"/>
          </w:tcPr>
          <w:p w14:paraId="45C2824D" w14:textId="77777777" w:rsidR="00B43000" w:rsidRPr="003F7263" w:rsidRDefault="00B43000" w:rsidP="000D09E6">
            <w:pPr>
              <w:spacing w:after="0"/>
              <w:rPr>
                <w:rFonts w:ascii="Arial" w:hAnsi="Arial" w:cs="Arial"/>
                <w:bCs/>
                <w:sz w:val="16"/>
                <w:szCs w:val="16"/>
              </w:rPr>
            </w:pPr>
            <w:r w:rsidRPr="003900E5">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520D94BF" w14:textId="77777777" w:rsidR="00B43000" w:rsidRPr="003F7263" w:rsidRDefault="00B43000" w:rsidP="000D09E6">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6E1035E1" w14:textId="77777777" w:rsidR="00B43000" w:rsidRPr="003F7263" w:rsidRDefault="00B43000" w:rsidP="000D09E6">
            <w:pPr>
              <w:spacing w:after="0"/>
              <w:jc w:val="center"/>
              <w:rPr>
                <w:rFonts w:ascii="Arial" w:hAnsi="Arial" w:cs="Arial"/>
                <w:bCs/>
                <w:sz w:val="16"/>
                <w:szCs w:val="16"/>
              </w:rPr>
            </w:pPr>
            <w:r>
              <w:rPr>
                <w:rFonts w:ascii="Arial" w:hAnsi="Arial" w:cs="Arial"/>
                <w:bCs/>
                <w:sz w:val="16"/>
                <w:szCs w:val="16"/>
              </w:rPr>
              <w:t>C226</w:t>
            </w:r>
          </w:p>
        </w:tc>
        <w:tc>
          <w:tcPr>
            <w:tcW w:w="3560" w:type="dxa"/>
            <w:gridSpan w:val="4"/>
            <w:tcBorders>
              <w:bottom w:val="single" w:sz="4" w:space="0" w:color="auto"/>
            </w:tcBorders>
            <w:shd w:val="clear" w:color="auto" w:fill="auto"/>
          </w:tcPr>
          <w:p w14:paraId="7EEFF86A" w14:textId="77777777" w:rsidR="00B43000" w:rsidRPr="003F7263" w:rsidRDefault="00B43000" w:rsidP="000D09E6">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direct NR MCG SCell activation and intra-band contiguous CA</w:t>
            </w:r>
          </w:p>
        </w:tc>
      </w:tr>
      <w:tr w:rsidR="00B43000" w:rsidRPr="003F7263" w14:paraId="1DEA809F" w14:textId="77777777" w:rsidTr="00F97D3F">
        <w:trPr>
          <w:gridAfter w:val="4"/>
          <w:wAfter w:w="214" w:type="dxa"/>
          <w:jc w:val="center"/>
        </w:trPr>
        <w:tc>
          <w:tcPr>
            <w:tcW w:w="1062" w:type="dxa"/>
            <w:gridSpan w:val="3"/>
            <w:tcBorders>
              <w:bottom w:val="single" w:sz="4" w:space="0" w:color="auto"/>
            </w:tcBorders>
            <w:shd w:val="clear" w:color="auto" w:fill="auto"/>
          </w:tcPr>
          <w:p w14:paraId="17EB09F1" w14:textId="77777777" w:rsidR="00B43000" w:rsidRPr="003F7263" w:rsidRDefault="00B43000" w:rsidP="000D09E6">
            <w:pPr>
              <w:spacing w:after="0"/>
              <w:rPr>
                <w:rFonts w:ascii="Arial" w:hAnsi="Arial" w:cs="Arial"/>
                <w:bCs/>
                <w:sz w:val="16"/>
                <w:szCs w:val="16"/>
              </w:rPr>
            </w:pPr>
            <w:bookmarkStart w:id="41" w:name="_Hlk118111104"/>
            <w:r w:rsidRPr="003900E5">
              <w:rPr>
                <w:rFonts w:ascii="Arial" w:hAnsi="Arial" w:cs="Arial"/>
                <w:bCs/>
                <w:sz w:val="16"/>
                <w:szCs w:val="16"/>
              </w:rPr>
              <w:t>8.1.2.1.5.5</w:t>
            </w:r>
            <w:bookmarkEnd w:id="41"/>
          </w:p>
        </w:tc>
        <w:tc>
          <w:tcPr>
            <w:tcW w:w="3473" w:type="dxa"/>
            <w:gridSpan w:val="3"/>
            <w:tcBorders>
              <w:bottom w:val="single" w:sz="4" w:space="0" w:color="auto"/>
            </w:tcBorders>
            <w:shd w:val="clear" w:color="auto" w:fill="auto"/>
          </w:tcPr>
          <w:p w14:paraId="2EE90EC3" w14:textId="77777777" w:rsidR="00B43000" w:rsidRPr="003F7263" w:rsidRDefault="00B43000" w:rsidP="000D09E6">
            <w:pPr>
              <w:spacing w:after="0"/>
              <w:rPr>
                <w:rFonts w:ascii="Arial" w:hAnsi="Arial" w:cs="Arial"/>
                <w:bCs/>
                <w:sz w:val="16"/>
                <w:szCs w:val="16"/>
              </w:rPr>
            </w:pPr>
            <w:bookmarkStart w:id="42" w:name="_Hlk118111122"/>
            <w:r w:rsidRPr="003900E5">
              <w:rPr>
                <w:rFonts w:ascii="Arial" w:hAnsi="Arial" w:cs="Arial"/>
                <w:bCs/>
                <w:sz w:val="16"/>
                <w:szCs w:val="16"/>
              </w:rPr>
              <w:t>NR CA / RRC reconfiguration / SCell addition / modification / release / Success / Active MCG SCell addition / Intra-band non-contiguous CA</w:t>
            </w:r>
            <w:bookmarkEnd w:id="42"/>
          </w:p>
        </w:tc>
        <w:tc>
          <w:tcPr>
            <w:tcW w:w="807" w:type="dxa"/>
            <w:gridSpan w:val="4"/>
            <w:tcBorders>
              <w:bottom w:val="single" w:sz="4" w:space="0" w:color="auto"/>
            </w:tcBorders>
            <w:shd w:val="clear" w:color="auto" w:fill="auto"/>
          </w:tcPr>
          <w:p w14:paraId="3DE808C3" w14:textId="77777777" w:rsidR="00B43000" w:rsidRPr="003F7263" w:rsidRDefault="00B43000" w:rsidP="000D09E6">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09A4E3FB" w14:textId="77777777" w:rsidR="00B43000" w:rsidRPr="003F7263" w:rsidRDefault="00B43000" w:rsidP="000D09E6">
            <w:pPr>
              <w:spacing w:after="0"/>
              <w:jc w:val="center"/>
              <w:rPr>
                <w:rFonts w:ascii="Arial" w:hAnsi="Arial" w:cs="Arial"/>
                <w:bCs/>
                <w:sz w:val="16"/>
                <w:szCs w:val="16"/>
              </w:rPr>
            </w:pPr>
            <w:r>
              <w:rPr>
                <w:rFonts w:ascii="Arial" w:hAnsi="Arial" w:cs="Arial"/>
                <w:bCs/>
                <w:sz w:val="16"/>
                <w:szCs w:val="16"/>
              </w:rPr>
              <w:t>C227</w:t>
            </w:r>
          </w:p>
        </w:tc>
        <w:tc>
          <w:tcPr>
            <w:tcW w:w="3560" w:type="dxa"/>
            <w:gridSpan w:val="4"/>
            <w:tcBorders>
              <w:bottom w:val="single" w:sz="4" w:space="0" w:color="auto"/>
            </w:tcBorders>
            <w:shd w:val="clear" w:color="auto" w:fill="auto"/>
          </w:tcPr>
          <w:p w14:paraId="15CABE12" w14:textId="77777777" w:rsidR="00B43000" w:rsidRPr="003F7263" w:rsidRDefault="00B43000" w:rsidP="000D09E6">
            <w:pPr>
              <w:spacing w:after="0"/>
              <w:rPr>
                <w:rFonts w:ascii="Arial" w:hAnsi="Arial"/>
                <w:sz w:val="16"/>
                <w:szCs w:val="16"/>
              </w:rPr>
            </w:pPr>
            <w:r w:rsidRPr="00D76235">
              <w:rPr>
                <w:rFonts w:ascii="Arial" w:hAnsi="Arial"/>
                <w:sz w:val="16"/>
                <w:szCs w:val="16"/>
              </w:rPr>
              <w:t>UEs supporting 5G Core and direct NR MCG SCell activation and intra-band non-contiguous CA</w:t>
            </w:r>
          </w:p>
        </w:tc>
      </w:tr>
      <w:tr w:rsidR="00B43000" w:rsidRPr="003F7263" w14:paraId="14D93F1D" w14:textId="77777777" w:rsidTr="00F97D3F">
        <w:trPr>
          <w:gridAfter w:val="4"/>
          <w:wAfter w:w="214" w:type="dxa"/>
          <w:jc w:val="center"/>
        </w:trPr>
        <w:tc>
          <w:tcPr>
            <w:tcW w:w="1062" w:type="dxa"/>
            <w:gridSpan w:val="3"/>
            <w:tcBorders>
              <w:bottom w:val="single" w:sz="4" w:space="0" w:color="auto"/>
            </w:tcBorders>
            <w:shd w:val="clear" w:color="auto" w:fill="auto"/>
          </w:tcPr>
          <w:p w14:paraId="4855238F" w14:textId="77777777" w:rsidR="00B43000" w:rsidRPr="003F7263" w:rsidRDefault="00B43000" w:rsidP="000D09E6">
            <w:pPr>
              <w:spacing w:after="0"/>
              <w:rPr>
                <w:rFonts w:ascii="Arial" w:hAnsi="Arial" w:cs="Arial"/>
                <w:bCs/>
                <w:sz w:val="16"/>
                <w:szCs w:val="16"/>
              </w:rPr>
            </w:pPr>
            <w:bookmarkStart w:id="43" w:name="_Hlk118111173"/>
            <w:r w:rsidRPr="003900E5">
              <w:rPr>
                <w:rFonts w:ascii="Arial" w:hAnsi="Arial" w:cs="Arial"/>
                <w:bCs/>
                <w:sz w:val="16"/>
                <w:szCs w:val="16"/>
              </w:rPr>
              <w:t>8.1.2.1.5.6</w:t>
            </w:r>
            <w:bookmarkEnd w:id="43"/>
          </w:p>
        </w:tc>
        <w:tc>
          <w:tcPr>
            <w:tcW w:w="3473" w:type="dxa"/>
            <w:gridSpan w:val="3"/>
            <w:tcBorders>
              <w:bottom w:val="single" w:sz="4" w:space="0" w:color="auto"/>
            </w:tcBorders>
            <w:shd w:val="clear" w:color="auto" w:fill="auto"/>
          </w:tcPr>
          <w:p w14:paraId="05420FF3" w14:textId="77777777" w:rsidR="00B43000" w:rsidRPr="003F7263" w:rsidRDefault="00B43000" w:rsidP="000D09E6">
            <w:pPr>
              <w:spacing w:after="0"/>
              <w:rPr>
                <w:rFonts w:ascii="Arial" w:hAnsi="Arial" w:cs="Arial"/>
                <w:bCs/>
                <w:sz w:val="16"/>
                <w:szCs w:val="16"/>
              </w:rPr>
            </w:pPr>
            <w:bookmarkStart w:id="44" w:name="_Hlk118111188"/>
            <w:r w:rsidRPr="003900E5">
              <w:rPr>
                <w:rFonts w:ascii="Arial" w:hAnsi="Arial" w:cs="Arial"/>
                <w:bCs/>
                <w:sz w:val="16"/>
                <w:szCs w:val="16"/>
              </w:rPr>
              <w:t>NR CA / RRC reconfiguration / SCell addition / modification / release / Success / Active MCG SCell addition / Inter-band CA</w:t>
            </w:r>
            <w:bookmarkEnd w:id="44"/>
          </w:p>
        </w:tc>
        <w:tc>
          <w:tcPr>
            <w:tcW w:w="807" w:type="dxa"/>
            <w:gridSpan w:val="4"/>
            <w:tcBorders>
              <w:bottom w:val="single" w:sz="4" w:space="0" w:color="auto"/>
            </w:tcBorders>
            <w:shd w:val="clear" w:color="auto" w:fill="auto"/>
          </w:tcPr>
          <w:p w14:paraId="526A9F70" w14:textId="77777777" w:rsidR="00B43000" w:rsidRPr="003F7263" w:rsidRDefault="00B43000" w:rsidP="000D09E6">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F737470" w14:textId="77777777" w:rsidR="00B43000" w:rsidRPr="003F7263" w:rsidRDefault="00B43000" w:rsidP="000D09E6">
            <w:pPr>
              <w:spacing w:after="0"/>
              <w:jc w:val="center"/>
              <w:rPr>
                <w:rFonts w:ascii="Arial" w:hAnsi="Arial" w:cs="Arial"/>
                <w:bCs/>
                <w:sz w:val="16"/>
                <w:szCs w:val="16"/>
              </w:rPr>
            </w:pPr>
            <w:r>
              <w:rPr>
                <w:rFonts w:ascii="Arial" w:hAnsi="Arial" w:cs="Arial"/>
                <w:bCs/>
                <w:sz w:val="16"/>
                <w:szCs w:val="16"/>
              </w:rPr>
              <w:t>C228</w:t>
            </w:r>
          </w:p>
        </w:tc>
        <w:tc>
          <w:tcPr>
            <w:tcW w:w="3560" w:type="dxa"/>
            <w:gridSpan w:val="4"/>
            <w:tcBorders>
              <w:bottom w:val="single" w:sz="4" w:space="0" w:color="auto"/>
            </w:tcBorders>
            <w:shd w:val="clear" w:color="auto" w:fill="auto"/>
          </w:tcPr>
          <w:p w14:paraId="6B46C3FA" w14:textId="77777777" w:rsidR="00B43000" w:rsidRPr="003F7263" w:rsidRDefault="00B43000" w:rsidP="000D09E6">
            <w:pPr>
              <w:spacing w:after="0"/>
              <w:rPr>
                <w:rFonts w:ascii="Arial" w:hAnsi="Arial"/>
                <w:sz w:val="16"/>
                <w:szCs w:val="16"/>
              </w:rPr>
            </w:pPr>
            <w:r w:rsidRPr="00D76235">
              <w:rPr>
                <w:rFonts w:ascii="Arial" w:hAnsi="Arial"/>
                <w:sz w:val="16"/>
                <w:szCs w:val="16"/>
              </w:rPr>
              <w:t>UEs supporting 5G Core and direct NR MCG SCell activation and inter-band CA</w:t>
            </w:r>
          </w:p>
        </w:tc>
      </w:tr>
      <w:tr w:rsidR="00B43000" w:rsidRPr="003F7263" w14:paraId="6F05C87F" w14:textId="77777777" w:rsidTr="00F97D3F">
        <w:trPr>
          <w:gridAfter w:val="4"/>
          <w:wAfter w:w="214" w:type="dxa"/>
          <w:jc w:val="center"/>
        </w:trPr>
        <w:tc>
          <w:tcPr>
            <w:tcW w:w="1062" w:type="dxa"/>
            <w:gridSpan w:val="3"/>
            <w:tcBorders>
              <w:bottom w:val="single" w:sz="4" w:space="0" w:color="auto"/>
            </w:tcBorders>
            <w:shd w:val="clear" w:color="auto" w:fill="auto"/>
          </w:tcPr>
          <w:p w14:paraId="6D570796" w14:textId="77777777" w:rsidR="00B43000" w:rsidRPr="003900E5" w:rsidRDefault="00B43000" w:rsidP="000D09E6">
            <w:pPr>
              <w:spacing w:after="0"/>
              <w:rPr>
                <w:rFonts w:ascii="Arial" w:hAnsi="Arial" w:cs="Arial"/>
                <w:bCs/>
                <w:sz w:val="16"/>
                <w:szCs w:val="16"/>
              </w:rPr>
            </w:pPr>
            <w:r>
              <w:rPr>
                <w:rFonts w:ascii="Arial" w:hAnsi="Arial" w:cs="Arial" w:hint="eastAsia"/>
                <w:bCs/>
                <w:sz w:val="16"/>
                <w:szCs w:val="16"/>
                <w:lang w:eastAsia="zh-CN"/>
              </w:rPr>
              <w:t>8</w:t>
            </w:r>
            <w:r>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3ECAED58" w14:textId="77777777" w:rsidR="00B43000" w:rsidRPr="003900E5" w:rsidRDefault="00B43000" w:rsidP="000D09E6">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0A001985" w14:textId="77777777" w:rsidR="00B43000" w:rsidRPr="003900E5" w:rsidRDefault="00B43000" w:rsidP="000D09E6">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40DFC0E8" w14:textId="77777777" w:rsidR="00B43000" w:rsidRDefault="00B43000" w:rsidP="000D09E6">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62F869F5" w14:textId="77777777" w:rsidR="00B43000" w:rsidRPr="00A36B6D" w:rsidRDefault="00B43000" w:rsidP="000D09E6">
            <w:pPr>
              <w:pStyle w:val="Normal1"/>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B43000" w:rsidRPr="003F7263" w14:paraId="7E29082A" w14:textId="77777777" w:rsidTr="00F97D3F">
        <w:trPr>
          <w:gridAfter w:val="4"/>
          <w:wAfter w:w="214" w:type="dxa"/>
          <w:jc w:val="center"/>
        </w:trPr>
        <w:tc>
          <w:tcPr>
            <w:tcW w:w="1062" w:type="dxa"/>
            <w:gridSpan w:val="3"/>
            <w:tcBorders>
              <w:bottom w:val="single" w:sz="4" w:space="0" w:color="auto"/>
            </w:tcBorders>
            <w:shd w:val="clear" w:color="auto" w:fill="D9D9D9"/>
          </w:tcPr>
          <w:p w14:paraId="4BE9B0F0" w14:textId="77777777" w:rsidR="00B43000" w:rsidRPr="003F7263" w:rsidRDefault="00B43000" w:rsidP="000D09E6">
            <w:pPr>
              <w:pStyle w:val="TAL"/>
              <w:keepNext w:val="0"/>
              <w:keepLines w:val="0"/>
              <w:rPr>
                <w:b/>
                <w:sz w:val="16"/>
                <w:szCs w:val="16"/>
              </w:rPr>
            </w:pPr>
            <w:r w:rsidRPr="003F7263">
              <w:rPr>
                <w:rFonts w:cs="Arial"/>
                <w:b/>
                <w:bCs/>
                <w:sz w:val="16"/>
                <w:szCs w:val="16"/>
              </w:rPr>
              <w:t>8.1.3</w:t>
            </w:r>
          </w:p>
        </w:tc>
        <w:tc>
          <w:tcPr>
            <w:tcW w:w="3473" w:type="dxa"/>
            <w:gridSpan w:val="3"/>
            <w:tcBorders>
              <w:bottom w:val="single" w:sz="4" w:space="0" w:color="auto"/>
            </w:tcBorders>
            <w:shd w:val="clear" w:color="auto" w:fill="D9D9D9"/>
          </w:tcPr>
          <w:p w14:paraId="5F35CA51" w14:textId="77777777" w:rsidR="00B43000" w:rsidRPr="003F7263" w:rsidRDefault="00B43000" w:rsidP="000D09E6">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2D9F6B2E"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7DF90D0"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6C351E1" w14:textId="77777777" w:rsidR="00B43000" w:rsidRPr="003F7263" w:rsidRDefault="00B43000" w:rsidP="000D09E6">
            <w:pPr>
              <w:pStyle w:val="TAL"/>
              <w:keepNext w:val="0"/>
              <w:keepLines w:val="0"/>
              <w:rPr>
                <w:rFonts w:cs="Arial"/>
                <w:sz w:val="16"/>
                <w:szCs w:val="16"/>
              </w:rPr>
            </w:pPr>
          </w:p>
        </w:tc>
      </w:tr>
      <w:tr w:rsidR="00B43000" w:rsidRPr="003F7263" w14:paraId="1731E736" w14:textId="77777777" w:rsidTr="00F97D3F">
        <w:trPr>
          <w:gridAfter w:val="4"/>
          <w:wAfter w:w="214" w:type="dxa"/>
          <w:jc w:val="center"/>
        </w:trPr>
        <w:tc>
          <w:tcPr>
            <w:tcW w:w="1062" w:type="dxa"/>
            <w:gridSpan w:val="3"/>
            <w:tcBorders>
              <w:bottom w:val="single" w:sz="4" w:space="0" w:color="auto"/>
            </w:tcBorders>
            <w:shd w:val="clear" w:color="auto" w:fill="D9D9D9"/>
          </w:tcPr>
          <w:p w14:paraId="072B34E3" w14:textId="77777777" w:rsidR="00B43000" w:rsidRPr="003F7263" w:rsidRDefault="00B43000" w:rsidP="000D09E6">
            <w:pPr>
              <w:pStyle w:val="TAL"/>
              <w:keepNext w:val="0"/>
              <w:keepLines w:val="0"/>
              <w:rPr>
                <w:b/>
                <w:sz w:val="16"/>
                <w:szCs w:val="16"/>
              </w:rPr>
            </w:pPr>
            <w:r w:rsidRPr="003F7263">
              <w:rPr>
                <w:rFonts w:cs="Arial"/>
                <w:b/>
                <w:bCs/>
                <w:sz w:val="16"/>
                <w:szCs w:val="16"/>
              </w:rPr>
              <w:t>8.1.3.1</w:t>
            </w:r>
          </w:p>
        </w:tc>
        <w:tc>
          <w:tcPr>
            <w:tcW w:w="3473" w:type="dxa"/>
            <w:gridSpan w:val="3"/>
            <w:tcBorders>
              <w:bottom w:val="single" w:sz="4" w:space="0" w:color="auto"/>
            </w:tcBorders>
            <w:shd w:val="clear" w:color="auto" w:fill="D9D9D9"/>
          </w:tcPr>
          <w:p w14:paraId="1F98A53C" w14:textId="77777777" w:rsidR="00B43000" w:rsidRPr="003F7263" w:rsidRDefault="00B43000" w:rsidP="000D09E6">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3E07AE30"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7B2348A"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A966874" w14:textId="77777777" w:rsidR="00B43000" w:rsidRPr="003F7263" w:rsidRDefault="00B43000" w:rsidP="000D09E6">
            <w:pPr>
              <w:pStyle w:val="TAL"/>
              <w:keepNext w:val="0"/>
              <w:keepLines w:val="0"/>
              <w:rPr>
                <w:rFonts w:cs="Arial"/>
                <w:sz w:val="16"/>
                <w:szCs w:val="16"/>
              </w:rPr>
            </w:pPr>
          </w:p>
        </w:tc>
      </w:tr>
      <w:tr w:rsidR="00B43000" w:rsidRPr="003F7263" w14:paraId="7ACDBA68" w14:textId="77777777" w:rsidTr="00F97D3F">
        <w:trPr>
          <w:gridAfter w:val="4"/>
          <w:wAfter w:w="214" w:type="dxa"/>
          <w:jc w:val="center"/>
        </w:trPr>
        <w:tc>
          <w:tcPr>
            <w:tcW w:w="1062" w:type="dxa"/>
            <w:gridSpan w:val="3"/>
            <w:tcBorders>
              <w:bottom w:val="single" w:sz="4" w:space="0" w:color="auto"/>
            </w:tcBorders>
            <w:shd w:val="clear" w:color="auto" w:fill="auto"/>
          </w:tcPr>
          <w:p w14:paraId="707FB784" w14:textId="77777777" w:rsidR="00B43000" w:rsidRPr="003F7263" w:rsidRDefault="00B43000" w:rsidP="000D09E6">
            <w:pPr>
              <w:pStyle w:val="TAL"/>
              <w:keepNext w:val="0"/>
              <w:keepLines w:val="0"/>
              <w:rPr>
                <w:b/>
                <w:sz w:val="16"/>
                <w:szCs w:val="16"/>
              </w:rPr>
            </w:pPr>
            <w:r w:rsidRPr="003F7263">
              <w:rPr>
                <w:rFonts w:cs="Arial"/>
                <w:bCs/>
                <w:sz w:val="16"/>
                <w:szCs w:val="16"/>
              </w:rPr>
              <w:t>8.1.3.1.1</w:t>
            </w:r>
          </w:p>
        </w:tc>
        <w:tc>
          <w:tcPr>
            <w:tcW w:w="3473" w:type="dxa"/>
            <w:gridSpan w:val="3"/>
            <w:tcBorders>
              <w:bottom w:val="single" w:sz="4" w:space="0" w:color="auto"/>
            </w:tcBorders>
            <w:shd w:val="clear" w:color="auto" w:fill="auto"/>
          </w:tcPr>
          <w:p w14:paraId="6EB025EE" w14:textId="77777777" w:rsidR="00B43000" w:rsidRPr="003F7263" w:rsidRDefault="00B43000" w:rsidP="000D09E6">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76AC19B6" w14:textId="77777777" w:rsidR="00B43000" w:rsidRPr="003F7263" w:rsidRDefault="00B43000" w:rsidP="000D09E6">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3635DDE"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5614E623" w14:textId="77777777" w:rsidR="00B43000" w:rsidRPr="003F7263" w:rsidRDefault="00B43000" w:rsidP="000D09E6">
            <w:pPr>
              <w:pStyle w:val="TAL"/>
              <w:keepNext w:val="0"/>
              <w:keepLines w:val="0"/>
              <w:rPr>
                <w:rFonts w:cs="Arial"/>
                <w:sz w:val="16"/>
                <w:szCs w:val="16"/>
              </w:rPr>
            </w:pPr>
            <w:r w:rsidRPr="003F7263">
              <w:rPr>
                <w:sz w:val="16"/>
                <w:szCs w:val="16"/>
              </w:rPr>
              <w:t>UEs supporting 5G Core</w:t>
            </w:r>
          </w:p>
        </w:tc>
      </w:tr>
      <w:tr w:rsidR="00B43000" w:rsidRPr="003F7263" w14:paraId="601D6C69" w14:textId="77777777" w:rsidTr="00F97D3F">
        <w:trPr>
          <w:gridAfter w:val="4"/>
          <w:wAfter w:w="214" w:type="dxa"/>
          <w:jc w:val="center"/>
        </w:trPr>
        <w:tc>
          <w:tcPr>
            <w:tcW w:w="1062" w:type="dxa"/>
            <w:gridSpan w:val="3"/>
            <w:tcBorders>
              <w:bottom w:val="single" w:sz="4" w:space="0" w:color="auto"/>
            </w:tcBorders>
            <w:shd w:val="clear" w:color="auto" w:fill="auto"/>
          </w:tcPr>
          <w:p w14:paraId="417524FD"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8.1.3.1.2</w:t>
            </w:r>
          </w:p>
        </w:tc>
        <w:tc>
          <w:tcPr>
            <w:tcW w:w="3473" w:type="dxa"/>
            <w:gridSpan w:val="3"/>
            <w:tcBorders>
              <w:bottom w:val="single" w:sz="4" w:space="0" w:color="auto"/>
            </w:tcBorders>
            <w:shd w:val="clear" w:color="auto" w:fill="auto"/>
          </w:tcPr>
          <w:p w14:paraId="4618C57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3F5C51F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3C1C54D"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BBB00E0"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2EAE3317" w14:textId="77777777" w:rsidTr="00F97D3F">
        <w:trPr>
          <w:gridAfter w:val="4"/>
          <w:wAfter w:w="214" w:type="dxa"/>
          <w:jc w:val="center"/>
        </w:trPr>
        <w:tc>
          <w:tcPr>
            <w:tcW w:w="1062" w:type="dxa"/>
            <w:gridSpan w:val="3"/>
            <w:tcBorders>
              <w:bottom w:val="single" w:sz="4" w:space="0" w:color="auto"/>
            </w:tcBorders>
            <w:shd w:val="clear" w:color="auto" w:fill="auto"/>
          </w:tcPr>
          <w:p w14:paraId="63D4EC9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8.1.3.1.3</w:t>
            </w:r>
          </w:p>
        </w:tc>
        <w:tc>
          <w:tcPr>
            <w:tcW w:w="3473" w:type="dxa"/>
            <w:gridSpan w:val="3"/>
            <w:tcBorders>
              <w:bottom w:val="single" w:sz="4" w:space="0" w:color="auto"/>
            </w:tcBorders>
            <w:shd w:val="clear" w:color="auto" w:fill="auto"/>
          </w:tcPr>
          <w:p w14:paraId="7A84F44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99D4EEB"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2E96D82"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1AC96D"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75668115" w14:textId="77777777" w:rsidTr="00F97D3F">
        <w:trPr>
          <w:gridAfter w:val="4"/>
          <w:wAfter w:w="214" w:type="dxa"/>
          <w:jc w:val="center"/>
        </w:trPr>
        <w:tc>
          <w:tcPr>
            <w:tcW w:w="1062" w:type="dxa"/>
            <w:gridSpan w:val="3"/>
            <w:tcBorders>
              <w:bottom w:val="single" w:sz="4" w:space="0" w:color="auto"/>
            </w:tcBorders>
            <w:shd w:val="clear" w:color="auto" w:fill="auto"/>
          </w:tcPr>
          <w:p w14:paraId="6BEAD7B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8.1.3.1.4</w:t>
            </w:r>
          </w:p>
        </w:tc>
        <w:tc>
          <w:tcPr>
            <w:tcW w:w="3473" w:type="dxa"/>
            <w:gridSpan w:val="3"/>
            <w:tcBorders>
              <w:bottom w:val="single" w:sz="4" w:space="0" w:color="auto"/>
            </w:tcBorders>
            <w:shd w:val="clear" w:color="auto" w:fill="auto"/>
          </w:tcPr>
          <w:p w14:paraId="2B616F14"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53EF1AB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E0F77D"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4F832670"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multiple NR bands</w:t>
            </w:r>
          </w:p>
        </w:tc>
      </w:tr>
      <w:tr w:rsidR="00B43000" w:rsidRPr="003F7263" w14:paraId="21822907" w14:textId="77777777" w:rsidTr="00F97D3F">
        <w:trPr>
          <w:gridAfter w:val="4"/>
          <w:wAfter w:w="214" w:type="dxa"/>
          <w:jc w:val="center"/>
        </w:trPr>
        <w:tc>
          <w:tcPr>
            <w:tcW w:w="1062" w:type="dxa"/>
            <w:gridSpan w:val="3"/>
            <w:tcBorders>
              <w:bottom w:val="single" w:sz="4" w:space="0" w:color="auto"/>
            </w:tcBorders>
            <w:shd w:val="clear" w:color="auto" w:fill="auto"/>
          </w:tcPr>
          <w:p w14:paraId="78730021"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8.1.3.1.5</w:t>
            </w:r>
          </w:p>
        </w:tc>
        <w:tc>
          <w:tcPr>
            <w:tcW w:w="3473" w:type="dxa"/>
            <w:gridSpan w:val="3"/>
            <w:tcBorders>
              <w:bottom w:val="single" w:sz="4" w:space="0" w:color="auto"/>
            </w:tcBorders>
            <w:shd w:val="clear" w:color="auto" w:fill="auto"/>
          </w:tcPr>
          <w:p w14:paraId="6ED8FBC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154002FF"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3BFB44C"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7C74A245"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222D03CB" w14:textId="77777777" w:rsidTr="00F97D3F">
        <w:trPr>
          <w:gridAfter w:val="4"/>
          <w:wAfter w:w="214" w:type="dxa"/>
          <w:jc w:val="center"/>
        </w:trPr>
        <w:tc>
          <w:tcPr>
            <w:tcW w:w="1062" w:type="dxa"/>
            <w:gridSpan w:val="3"/>
            <w:tcBorders>
              <w:bottom w:val="single" w:sz="4" w:space="0" w:color="auto"/>
            </w:tcBorders>
            <w:shd w:val="clear" w:color="auto" w:fill="auto"/>
          </w:tcPr>
          <w:p w14:paraId="196CC40B"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8.1.3.1.6</w:t>
            </w:r>
          </w:p>
        </w:tc>
        <w:tc>
          <w:tcPr>
            <w:tcW w:w="3473" w:type="dxa"/>
            <w:gridSpan w:val="3"/>
            <w:tcBorders>
              <w:bottom w:val="single" w:sz="4" w:space="0" w:color="auto"/>
            </w:tcBorders>
            <w:shd w:val="clear" w:color="auto" w:fill="auto"/>
          </w:tcPr>
          <w:p w14:paraId="7CA98CF2"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0F910D8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AC110B8"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6BAB356A"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3CABE621" w14:textId="77777777" w:rsidTr="00F97D3F">
        <w:trPr>
          <w:gridAfter w:val="4"/>
          <w:wAfter w:w="214" w:type="dxa"/>
          <w:jc w:val="center"/>
        </w:trPr>
        <w:tc>
          <w:tcPr>
            <w:tcW w:w="1062" w:type="dxa"/>
            <w:gridSpan w:val="3"/>
            <w:tcBorders>
              <w:bottom w:val="single" w:sz="4" w:space="0" w:color="auto"/>
            </w:tcBorders>
            <w:shd w:val="clear" w:color="auto" w:fill="auto"/>
          </w:tcPr>
          <w:p w14:paraId="33F745F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8.1.3.1.7</w:t>
            </w:r>
          </w:p>
        </w:tc>
        <w:tc>
          <w:tcPr>
            <w:tcW w:w="3473" w:type="dxa"/>
            <w:gridSpan w:val="3"/>
            <w:tcBorders>
              <w:bottom w:val="single" w:sz="4" w:space="0" w:color="auto"/>
            </w:tcBorders>
            <w:shd w:val="clear" w:color="auto" w:fill="auto"/>
          </w:tcPr>
          <w:p w14:paraId="30439F39"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2D4011AB"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F29D4C"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F892DB9"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multiple NR bands</w:t>
            </w:r>
          </w:p>
        </w:tc>
      </w:tr>
      <w:tr w:rsidR="00B43000" w:rsidRPr="003F7263" w14:paraId="7F3B8949" w14:textId="77777777" w:rsidTr="00F97D3F">
        <w:trPr>
          <w:gridAfter w:val="4"/>
          <w:wAfter w:w="214" w:type="dxa"/>
          <w:jc w:val="center"/>
        </w:trPr>
        <w:tc>
          <w:tcPr>
            <w:tcW w:w="1062" w:type="dxa"/>
            <w:gridSpan w:val="3"/>
            <w:tcBorders>
              <w:bottom w:val="single" w:sz="4" w:space="0" w:color="auto"/>
            </w:tcBorders>
            <w:shd w:val="clear" w:color="auto" w:fill="auto"/>
          </w:tcPr>
          <w:p w14:paraId="29A8444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8.1.3.1.8</w:t>
            </w:r>
          </w:p>
        </w:tc>
        <w:tc>
          <w:tcPr>
            <w:tcW w:w="3473" w:type="dxa"/>
            <w:gridSpan w:val="3"/>
            <w:tcBorders>
              <w:bottom w:val="single" w:sz="4" w:space="0" w:color="auto"/>
            </w:tcBorders>
            <w:shd w:val="clear" w:color="auto" w:fill="auto"/>
          </w:tcPr>
          <w:p w14:paraId="374F10E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 xml:space="preserve">Measurement configuration control and reporting / Event A5 / Measurement of </w:t>
            </w:r>
            <w:r w:rsidRPr="003F7263">
              <w:rPr>
                <w:rFonts w:ascii="Arial" w:hAnsi="Arial" w:cs="Arial"/>
                <w:bCs/>
                <w:sz w:val="16"/>
                <w:szCs w:val="16"/>
              </w:rPr>
              <w:lastRenderedPageBreak/>
              <w:t>Neighbour NR cell / Intra-frequency measurements</w:t>
            </w:r>
          </w:p>
        </w:tc>
        <w:tc>
          <w:tcPr>
            <w:tcW w:w="807" w:type="dxa"/>
            <w:gridSpan w:val="4"/>
            <w:tcBorders>
              <w:bottom w:val="single" w:sz="4" w:space="0" w:color="auto"/>
            </w:tcBorders>
            <w:shd w:val="clear" w:color="auto" w:fill="auto"/>
          </w:tcPr>
          <w:p w14:paraId="6F4977D0"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70866257"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6E77A681"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3C1DAA0C" w14:textId="77777777" w:rsidTr="00F97D3F">
        <w:trPr>
          <w:gridAfter w:val="4"/>
          <w:wAfter w:w="214" w:type="dxa"/>
          <w:jc w:val="center"/>
        </w:trPr>
        <w:tc>
          <w:tcPr>
            <w:tcW w:w="1062" w:type="dxa"/>
            <w:gridSpan w:val="3"/>
            <w:tcBorders>
              <w:bottom w:val="single" w:sz="4" w:space="0" w:color="auto"/>
            </w:tcBorders>
            <w:shd w:val="clear" w:color="auto" w:fill="auto"/>
          </w:tcPr>
          <w:p w14:paraId="2A0EC16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8.1.3.1.9</w:t>
            </w:r>
          </w:p>
        </w:tc>
        <w:tc>
          <w:tcPr>
            <w:tcW w:w="3473" w:type="dxa"/>
            <w:gridSpan w:val="3"/>
            <w:tcBorders>
              <w:bottom w:val="single" w:sz="4" w:space="0" w:color="auto"/>
            </w:tcBorders>
            <w:shd w:val="clear" w:color="auto" w:fill="auto"/>
          </w:tcPr>
          <w:p w14:paraId="131EB7C8"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1C7D36F2"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AB199BD"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A63A77F"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0E963F98" w14:textId="77777777" w:rsidTr="00F97D3F">
        <w:trPr>
          <w:gridAfter w:val="4"/>
          <w:wAfter w:w="214" w:type="dxa"/>
          <w:jc w:val="center"/>
        </w:trPr>
        <w:tc>
          <w:tcPr>
            <w:tcW w:w="1062" w:type="dxa"/>
            <w:gridSpan w:val="3"/>
            <w:tcBorders>
              <w:bottom w:val="single" w:sz="4" w:space="0" w:color="auto"/>
            </w:tcBorders>
            <w:shd w:val="clear" w:color="auto" w:fill="auto"/>
          </w:tcPr>
          <w:p w14:paraId="5911725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8.1.3.1.10</w:t>
            </w:r>
          </w:p>
        </w:tc>
        <w:tc>
          <w:tcPr>
            <w:tcW w:w="3473" w:type="dxa"/>
            <w:gridSpan w:val="3"/>
            <w:tcBorders>
              <w:bottom w:val="single" w:sz="4" w:space="0" w:color="auto"/>
            </w:tcBorders>
            <w:shd w:val="clear" w:color="auto" w:fill="auto"/>
          </w:tcPr>
          <w:p w14:paraId="0D5B4CB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029BDB2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03367F9"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3F287827"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multiple NR bands</w:t>
            </w:r>
          </w:p>
        </w:tc>
      </w:tr>
      <w:tr w:rsidR="00B43000" w:rsidRPr="003F7263" w14:paraId="6B678CF8" w14:textId="77777777" w:rsidTr="00F97D3F">
        <w:trPr>
          <w:gridAfter w:val="4"/>
          <w:wAfter w:w="214" w:type="dxa"/>
          <w:jc w:val="center"/>
        </w:trPr>
        <w:tc>
          <w:tcPr>
            <w:tcW w:w="1062" w:type="dxa"/>
            <w:gridSpan w:val="3"/>
            <w:tcBorders>
              <w:bottom w:val="single" w:sz="4" w:space="0" w:color="auto"/>
            </w:tcBorders>
            <w:shd w:val="clear" w:color="auto" w:fill="auto"/>
          </w:tcPr>
          <w:p w14:paraId="3512726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8.1.3.1.11</w:t>
            </w:r>
          </w:p>
        </w:tc>
        <w:tc>
          <w:tcPr>
            <w:tcW w:w="3473" w:type="dxa"/>
            <w:gridSpan w:val="3"/>
            <w:tcBorders>
              <w:bottom w:val="single" w:sz="4" w:space="0" w:color="auto"/>
            </w:tcBorders>
            <w:shd w:val="clear" w:color="auto" w:fill="auto"/>
          </w:tcPr>
          <w:p w14:paraId="1FBAA3A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5624B174"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8B8980A"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AD9CDD"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5GCore</w:t>
            </w:r>
          </w:p>
        </w:tc>
      </w:tr>
      <w:tr w:rsidR="00B43000" w:rsidRPr="003F7263" w14:paraId="1CCD4738" w14:textId="77777777" w:rsidTr="00F97D3F">
        <w:trPr>
          <w:gridAfter w:val="4"/>
          <w:wAfter w:w="214" w:type="dxa"/>
          <w:jc w:val="center"/>
        </w:trPr>
        <w:tc>
          <w:tcPr>
            <w:tcW w:w="1062" w:type="dxa"/>
            <w:gridSpan w:val="3"/>
            <w:tcBorders>
              <w:bottom w:val="single" w:sz="4" w:space="0" w:color="auto"/>
            </w:tcBorders>
            <w:shd w:val="clear" w:color="auto" w:fill="auto"/>
          </w:tcPr>
          <w:p w14:paraId="7E97F941"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8.1.3.1.12</w:t>
            </w:r>
          </w:p>
        </w:tc>
        <w:tc>
          <w:tcPr>
            <w:tcW w:w="3473" w:type="dxa"/>
            <w:gridSpan w:val="3"/>
            <w:tcBorders>
              <w:bottom w:val="single" w:sz="4" w:space="0" w:color="auto"/>
            </w:tcBorders>
            <w:shd w:val="clear" w:color="auto" w:fill="auto"/>
          </w:tcPr>
          <w:p w14:paraId="274239DC"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32B28184"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51F8192"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24BA5EA3"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SS-SINR measurements</w:t>
            </w:r>
          </w:p>
        </w:tc>
      </w:tr>
      <w:tr w:rsidR="00B43000" w:rsidRPr="003F7263" w14:paraId="68DAC05A" w14:textId="77777777" w:rsidTr="00F97D3F">
        <w:trPr>
          <w:gridAfter w:val="4"/>
          <w:wAfter w:w="214" w:type="dxa"/>
          <w:jc w:val="center"/>
        </w:trPr>
        <w:tc>
          <w:tcPr>
            <w:tcW w:w="1062" w:type="dxa"/>
            <w:gridSpan w:val="3"/>
            <w:tcBorders>
              <w:bottom w:val="single" w:sz="4" w:space="0" w:color="auto"/>
            </w:tcBorders>
            <w:shd w:val="clear" w:color="auto" w:fill="auto"/>
          </w:tcPr>
          <w:p w14:paraId="0A31E512"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8.1.3.1.13</w:t>
            </w:r>
          </w:p>
        </w:tc>
        <w:tc>
          <w:tcPr>
            <w:tcW w:w="3473" w:type="dxa"/>
            <w:gridSpan w:val="3"/>
            <w:tcBorders>
              <w:bottom w:val="single" w:sz="4" w:space="0" w:color="auto"/>
            </w:tcBorders>
            <w:shd w:val="clear" w:color="auto" w:fill="auto"/>
          </w:tcPr>
          <w:p w14:paraId="372DA01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6C63167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0621FC9"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3F6A375D"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43000" w:rsidRPr="003F7263" w14:paraId="56B9DCF5" w14:textId="77777777" w:rsidTr="00F97D3F">
        <w:trPr>
          <w:gridAfter w:val="4"/>
          <w:wAfter w:w="214" w:type="dxa"/>
          <w:jc w:val="center"/>
        </w:trPr>
        <w:tc>
          <w:tcPr>
            <w:tcW w:w="1062" w:type="dxa"/>
            <w:gridSpan w:val="3"/>
            <w:tcBorders>
              <w:bottom w:val="single" w:sz="4" w:space="0" w:color="auto"/>
            </w:tcBorders>
            <w:shd w:val="clear" w:color="auto" w:fill="auto"/>
          </w:tcPr>
          <w:p w14:paraId="2B12272C"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8.1.3.1.14</w:t>
            </w:r>
          </w:p>
        </w:tc>
        <w:tc>
          <w:tcPr>
            <w:tcW w:w="3473" w:type="dxa"/>
            <w:gridSpan w:val="3"/>
            <w:tcBorders>
              <w:bottom w:val="single" w:sz="4" w:space="0" w:color="auto"/>
            </w:tcBorders>
            <w:shd w:val="clear" w:color="auto" w:fill="auto"/>
          </w:tcPr>
          <w:p w14:paraId="72757AB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1FF2372B"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A3B415E"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3E477755" w14:textId="77777777" w:rsidR="00B43000" w:rsidRPr="003F7263" w:rsidRDefault="00B43000" w:rsidP="000D09E6">
            <w:pPr>
              <w:spacing w:after="0"/>
              <w:rPr>
                <w:rFonts w:ascii="Arial" w:hAnsi="Arial"/>
                <w:sz w:val="16"/>
                <w:szCs w:val="16"/>
              </w:rPr>
            </w:pPr>
          </w:p>
        </w:tc>
      </w:tr>
      <w:tr w:rsidR="00B43000" w:rsidRPr="003F7263" w14:paraId="511E9A62" w14:textId="77777777" w:rsidTr="00F97D3F">
        <w:trPr>
          <w:gridAfter w:val="4"/>
          <w:wAfter w:w="214" w:type="dxa"/>
          <w:jc w:val="center"/>
        </w:trPr>
        <w:tc>
          <w:tcPr>
            <w:tcW w:w="1062" w:type="dxa"/>
            <w:gridSpan w:val="3"/>
            <w:tcBorders>
              <w:bottom w:val="single" w:sz="4" w:space="0" w:color="auto"/>
            </w:tcBorders>
            <w:shd w:val="clear" w:color="auto" w:fill="auto"/>
          </w:tcPr>
          <w:p w14:paraId="335E7E1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8.1.3.1.14A</w:t>
            </w:r>
          </w:p>
        </w:tc>
        <w:tc>
          <w:tcPr>
            <w:tcW w:w="3473" w:type="dxa"/>
            <w:gridSpan w:val="3"/>
            <w:tcBorders>
              <w:bottom w:val="single" w:sz="4" w:space="0" w:color="auto"/>
            </w:tcBorders>
            <w:shd w:val="clear" w:color="auto" w:fill="auto"/>
          </w:tcPr>
          <w:p w14:paraId="4B1919F1"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1D05129C"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6A7BF44"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4C617050"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43000" w:rsidRPr="003F7263" w14:paraId="10800CF7" w14:textId="77777777" w:rsidTr="00F97D3F">
        <w:trPr>
          <w:gridAfter w:val="4"/>
          <w:wAfter w:w="214" w:type="dxa"/>
          <w:jc w:val="center"/>
        </w:trPr>
        <w:tc>
          <w:tcPr>
            <w:tcW w:w="1062" w:type="dxa"/>
            <w:gridSpan w:val="3"/>
            <w:tcBorders>
              <w:bottom w:val="single" w:sz="4" w:space="0" w:color="auto"/>
            </w:tcBorders>
            <w:shd w:val="clear" w:color="auto" w:fill="auto"/>
          </w:tcPr>
          <w:p w14:paraId="1E157BF8"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8.1.3.1.15</w:t>
            </w:r>
          </w:p>
        </w:tc>
        <w:tc>
          <w:tcPr>
            <w:tcW w:w="3473" w:type="dxa"/>
            <w:gridSpan w:val="3"/>
            <w:tcBorders>
              <w:bottom w:val="single" w:sz="4" w:space="0" w:color="auto"/>
            </w:tcBorders>
            <w:shd w:val="clear" w:color="auto" w:fill="auto"/>
          </w:tcPr>
          <w:p w14:paraId="39418ED1"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2310CAD5"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6421E3A"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18E7089" w14:textId="77777777" w:rsidR="00B43000" w:rsidRPr="003F7263" w:rsidRDefault="00B43000" w:rsidP="000D09E6">
            <w:pPr>
              <w:spacing w:after="0"/>
              <w:rPr>
                <w:rFonts w:ascii="Arial" w:hAnsi="Arial"/>
                <w:sz w:val="16"/>
                <w:szCs w:val="16"/>
              </w:rPr>
            </w:pPr>
          </w:p>
        </w:tc>
      </w:tr>
      <w:tr w:rsidR="00B43000" w:rsidRPr="003F7263" w14:paraId="7DA8F6E6" w14:textId="77777777" w:rsidTr="00F97D3F">
        <w:trPr>
          <w:gridAfter w:val="4"/>
          <w:wAfter w:w="214" w:type="dxa"/>
          <w:jc w:val="center"/>
        </w:trPr>
        <w:tc>
          <w:tcPr>
            <w:tcW w:w="1062" w:type="dxa"/>
            <w:gridSpan w:val="3"/>
            <w:tcBorders>
              <w:bottom w:val="single" w:sz="4" w:space="0" w:color="auto"/>
            </w:tcBorders>
            <w:shd w:val="clear" w:color="auto" w:fill="auto"/>
          </w:tcPr>
          <w:p w14:paraId="1B7E275D"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8.1.3.1.15A</w:t>
            </w:r>
          </w:p>
        </w:tc>
        <w:tc>
          <w:tcPr>
            <w:tcW w:w="3473" w:type="dxa"/>
            <w:gridSpan w:val="3"/>
            <w:tcBorders>
              <w:bottom w:val="single" w:sz="4" w:space="0" w:color="auto"/>
            </w:tcBorders>
            <w:shd w:val="clear" w:color="auto" w:fill="auto"/>
          </w:tcPr>
          <w:p w14:paraId="51B8E723" w14:textId="77777777" w:rsidR="00B43000" w:rsidRPr="003F7263" w:rsidRDefault="00B43000" w:rsidP="000D09E6">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3D880713"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6844A2E"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1E9E3A"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6A676DE0" w14:textId="77777777" w:rsidTr="00F97D3F">
        <w:trPr>
          <w:gridAfter w:val="4"/>
          <w:wAfter w:w="214" w:type="dxa"/>
          <w:jc w:val="center"/>
        </w:trPr>
        <w:tc>
          <w:tcPr>
            <w:tcW w:w="1062" w:type="dxa"/>
            <w:gridSpan w:val="3"/>
            <w:tcBorders>
              <w:bottom w:val="single" w:sz="4" w:space="0" w:color="auto"/>
            </w:tcBorders>
            <w:shd w:val="clear" w:color="auto" w:fill="auto"/>
          </w:tcPr>
          <w:p w14:paraId="5614E1F8"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7A2DD03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4A99C81D"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9EDD60"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19F6160"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3C1702B7" w14:textId="77777777" w:rsidTr="00F97D3F">
        <w:trPr>
          <w:gridAfter w:val="4"/>
          <w:wAfter w:w="214" w:type="dxa"/>
          <w:jc w:val="center"/>
        </w:trPr>
        <w:tc>
          <w:tcPr>
            <w:tcW w:w="1062" w:type="dxa"/>
            <w:gridSpan w:val="3"/>
            <w:tcBorders>
              <w:bottom w:val="single" w:sz="4" w:space="0" w:color="auto"/>
            </w:tcBorders>
            <w:shd w:val="clear" w:color="auto" w:fill="D9D9D9"/>
          </w:tcPr>
          <w:p w14:paraId="1CEF0797"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3"/>
            <w:tcBorders>
              <w:bottom w:val="single" w:sz="4" w:space="0" w:color="auto"/>
            </w:tcBorders>
            <w:shd w:val="clear" w:color="auto" w:fill="D9D9D9"/>
          </w:tcPr>
          <w:p w14:paraId="1902DDD6"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1E051424"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3E261CD" w14:textId="77777777" w:rsidR="00B43000" w:rsidRPr="003F7263"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ECEBC34" w14:textId="77777777" w:rsidR="00B43000" w:rsidRPr="003F7263" w:rsidRDefault="00B43000" w:rsidP="000D09E6">
            <w:pPr>
              <w:spacing w:after="0"/>
              <w:rPr>
                <w:rFonts w:ascii="Arial" w:hAnsi="Arial"/>
                <w:b/>
                <w:sz w:val="16"/>
                <w:szCs w:val="16"/>
              </w:rPr>
            </w:pPr>
          </w:p>
        </w:tc>
      </w:tr>
      <w:tr w:rsidR="00B43000" w:rsidRPr="003F7263" w14:paraId="26439F94" w14:textId="77777777" w:rsidTr="00F97D3F">
        <w:trPr>
          <w:gridAfter w:val="4"/>
          <w:wAfter w:w="214" w:type="dxa"/>
          <w:jc w:val="center"/>
        </w:trPr>
        <w:tc>
          <w:tcPr>
            <w:tcW w:w="1062" w:type="dxa"/>
            <w:gridSpan w:val="3"/>
            <w:tcBorders>
              <w:bottom w:val="single" w:sz="4" w:space="0" w:color="auto"/>
            </w:tcBorders>
            <w:shd w:val="clear" w:color="auto" w:fill="auto"/>
          </w:tcPr>
          <w:p w14:paraId="59CFE891"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8.1.3.1.17.1</w:t>
            </w:r>
          </w:p>
        </w:tc>
        <w:tc>
          <w:tcPr>
            <w:tcW w:w="3473" w:type="dxa"/>
            <w:gridSpan w:val="3"/>
            <w:tcBorders>
              <w:bottom w:val="single" w:sz="4" w:space="0" w:color="auto"/>
            </w:tcBorders>
            <w:shd w:val="clear" w:color="auto" w:fill="auto"/>
          </w:tcPr>
          <w:p w14:paraId="1819E476"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345E37EB"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D93FCED"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15ADFAC"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contiguous CA</w:t>
            </w:r>
          </w:p>
        </w:tc>
      </w:tr>
      <w:tr w:rsidR="00B43000" w:rsidRPr="003F7263" w14:paraId="5132E3A1" w14:textId="77777777" w:rsidTr="00F97D3F">
        <w:trPr>
          <w:gridAfter w:val="4"/>
          <w:wAfter w:w="214" w:type="dxa"/>
          <w:jc w:val="center"/>
        </w:trPr>
        <w:tc>
          <w:tcPr>
            <w:tcW w:w="1062" w:type="dxa"/>
            <w:gridSpan w:val="3"/>
            <w:tcBorders>
              <w:bottom w:val="single" w:sz="4" w:space="0" w:color="auto"/>
            </w:tcBorders>
            <w:shd w:val="clear" w:color="auto" w:fill="auto"/>
          </w:tcPr>
          <w:p w14:paraId="0B4DBF4B"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8.1.3.1.17.2</w:t>
            </w:r>
          </w:p>
        </w:tc>
        <w:tc>
          <w:tcPr>
            <w:tcW w:w="3473" w:type="dxa"/>
            <w:gridSpan w:val="3"/>
            <w:tcBorders>
              <w:bottom w:val="single" w:sz="4" w:space="0" w:color="auto"/>
            </w:tcBorders>
            <w:shd w:val="clear" w:color="auto" w:fill="auto"/>
          </w:tcPr>
          <w:p w14:paraId="40B06182"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49999A1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4B8FA03"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75C0B85"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662E4CD9" w14:textId="77777777" w:rsidTr="00F97D3F">
        <w:trPr>
          <w:gridAfter w:val="4"/>
          <w:wAfter w:w="214" w:type="dxa"/>
          <w:jc w:val="center"/>
        </w:trPr>
        <w:tc>
          <w:tcPr>
            <w:tcW w:w="1062" w:type="dxa"/>
            <w:gridSpan w:val="3"/>
            <w:tcBorders>
              <w:bottom w:val="single" w:sz="4" w:space="0" w:color="auto"/>
            </w:tcBorders>
            <w:shd w:val="clear" w:color="auto" w:fill="auto"/>
          </w:tcPr>
          <w:p w14:paraId="28536A1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8.1.3.1.17.3</w:t>
            </w:r>
          </w:p>
        </w:tc>
        <w:tc>
          <w:tcPr>
            <w:tcW w:w="3473" w:type="dxa"/>
            <w:gridSpan w:val="3"/>
            <w:tcBorders>
              <w:bottom w:val="single" w:sz="4" w:space="0" w:color="auto"/>
            </w:tcBorders>
            <w:shd w:val="clear" w:color="auto" w:fill="auto"/>
          </w:tcPr>
          <w:p w14:paraId="2318A1BC"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03016C70"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8A9AE92"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509B057C"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7C349022" w14:textId="77777777" w:rsidTr="00F97D3F">
        <w:trPr>
          <w:gridAfter w:val="4"/>
          <w:wAfter w:w="214" w:type="dxa"/>
          <w:jc w:val="center"/>
        </w:trPr>
        <w:tc>
          <w:tcPr>
            <w:tcW w:w="1062" w:type="dxa"/>
            <w:gridSpan w:val="3"/>
            <w:tcBorders>
              <w:bottom w:val="single" w:sz="4" w:space="0" w:color="auto"/>
            </w:tcBorders>
            <w:shd w:val="clear" w:color="auto" w:fill="D9D9D9"/>
          </w:tcPr>
          <w:p w14:paraId="194702C4"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3"/>
            <w:tcBorders>
              <w:bottom w:val="single" w:sz="4" w:space="0" w:color="auto"/>
            </w:tcBorders>
            <w:shd w:val="clear" w:color="auto" w:fill="D9D9D9"/>
          </w:tcPr>
          <w:p w14:paraId="5441DC30"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7DA9061C"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85C56DB" w14:textId="77777777" w:rsidR="00B43000" w:rsidRPr="003F7263"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97D04F8" w14:textId="77777777" w:rsidR="00B43000" w:rsidRPr="003F7263" w:rsidRDefault="00B43000" w:rsidP="000D09E6">
            <w:pPr>
              <w:spacing w:after="0"/>
              <w:rPr>
                <w:rFonts w:ascii="Arial" w:hAnsi="Arial"/>
                <w:b/>
                <w:sz w:val="16"/>
                <w:szCs w:val="16"/>
              </w:rPr>
            </w:pPr>
          </w:p>
        </w:tc>
      </w:tr>
      <w:tr w:rsidR="00B43000" w:rsidRPr="003F7263" w14:paraId="036217B8" w14:textId="77777777" w:rsidTr="00F97D3F">
        <w:trPr>
          <w:gridAfter w:val="4"/>
          <w:wAfter w:w="214" w:type="dxa"/>
          <w:jc w:val="center"/>
        </w:trPr>
        <w:tc>
          <w:tcPr>
            <w:tcW w:w="1062" w:type="dxa"/>
            <w:gridSpan w:val="3"/>
            <w:tcBorders>
              <w:bottom w:val="single" w:sz="4" w:space="0" w:color="auto"/>
            </w:tcBorders>
            <w:shd w:val="clear" w:color="auto" w:fill="auto"/>
          </w:tcPr>
          <w:p w14:paraId="078A53B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8.1.3.1.18.1</w:t>
            </w:r>
          </w:p>
        </w:tc>
        <w:tc>
          <w:tcPr>
            <w:tcW w:w="3473" w:type="dxa"/>
            <w:gridSpan w:val="3"/>
            <w:tcBorders>
              <w:bottom w:val="single" w:sz="4" w:space="0" w:color="auto"/>
            </w:tcBorders>
            <w:shd w:val="clear" w:color="auto" w:fill="auto"/>
          </w:tcPr>
          <w:p w14:paraId="60BAC549"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82F5CA1"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C0187E5"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1C73C52"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contiguous CA</w:t>
            </w:r>
          </w:p>
        </w:tc>
      </w:tr>
      <w:tr w:rsidR="00B43000" w:rsidRPr="003F7263" w14:paraId="26E5576B" w14:textId="77777777" w:rsidTr="00F97D3F">
        <w:trPr>
          <w:gridAfter w:val="4"/>
          <w:wAfter w:w="214" w:type="dxa"/>
          <w:jc w:val="center"/>
        </w:trPr>
        <w:tc>
          <w:tcPr>
            <w:tcW w:w="1062" w:type="dxa"/>
            <w:gridSpan w:val="3"/>
            <w:tcBorders>
              <w:bottom w:val="single" w:sz="4" w:space="0" w:color="auto"/>
            </w:tcBorders>
            <w:shd w:val="clear" w:color="auto" w:fill="auto"/>
          </w:tcPr>
          <w:p w14:paraId="6534A01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8.1.3.1.18.2</w:t>
            </w:r>
          </w:p>
        </w:tc>
        <w:tc>
          <w:tcPr>
            <w:tcW w:w="3473" w:type="dxa"/>
            <w:gridSpan w:val="3"/>
            <w:tcBorders>
              <w:bottom w:val="single" w:sz="4" w:space="0" w:color="auto"/>
            </w:tcBorders>
            <w:shd w:val="clear" w:color="auto" w:fill="auto"/>
          </w:tcPr>
          <w:p w14:paraId="2EEF9A88"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9082202"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80D6EF6"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6668ABE"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356E4EE3" w14:textId="77777777" w:rsidTr="00F97D3F">
        <w:trPr>
          <w:gridAfter w:val="4"/>
          <w:wAfter w:w="214" w:type="dxa"/>
          <w:jc w:val="center"/>
        </w:trPr>
        <w:tc>
          <w:tcPr>
            <w:tcW w:w="1062" w:type="dxa"/>
            <w:gridSpan w:val="3"/>
            <w:tcBorders>
              <w:bottom w:val="single" w:sz="4" w:space="0" w:color="auto"/>
            </w:tcBorders>
            <w:shd w:val="clear" w:color="auto" w:fill="auto"/>
          </w:tcPr>
          <w:p w14:paraId="475766C8"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8.1.3.1.18.3</w:t>
            </w:r>
          </w:p>
        </w:tc>
        <w:tc>
          <w:tcPr>
            <w:tcW w:w="3473" w:type="dxa"/>
            <w:gridSpan w:val="3"/>
            <w:tcBorders>
              <w:bottom w:val="single" w:sz="4" w:space="0" w:color="auto"/>
            </w:tcBorders>
            <w:shd w:val="clear" w:color="auto" w:fill="auto"/>
          </w:tcPr>
          <w:p w14:paraId="7F0EE85C"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79F50C3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8E3022F"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D79B51"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24BA004B" w14:textId="77777777" w:rsidTr="00F97D3F">
        <w:trPr>
          <w:gridAfter w:val="4"/>
          <w:wAfter w:w="214" w:type="dxa"/>
          <w:jc w:val="center"/>
        </w:trPr>
        <w:tc>
          <w:tcPr>
            <w:tcW w:w="1062" w:type="dxa"/>
            <w:gridSpan w:val="3"/>
            <w:tcBorders>
              <w:bottom w:val="single" w:sz="4" w:space="0" w:color="auto"/>
            </w:tcBorders>
            <w:shd w:val="clear" w:color="auto" w:fill="auto"/>
          </w:tcPr>
          <w:p w14:paraId="63D539D9"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06191C71"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0C64D007"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D6022"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54ADA5AF"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B43000" w:rsidRPr="003F7263" w14:paraId="37304E1A" w14:textId="77777777" w:rsidTr="00F97D3F">
        <w:trPr>
          <w:gridAfter w:val="4"/>
          <w:wAfter w:w="214" w:type="dxa"/>
          <w:jc w:val="center"/>
        </w:trPr>
        <w:tc>
          <w:tcPr>
            <w:tcW w:w="1062" w:type="dxa"/>
            <w:gridSpan w:val="3"/>
            <w:tcBorders>
              <w:bottom w:val="single" w:sz="4" w:space="0" w:color="auto"/>
            </w:tcBorders>
            <w:shd w:val="clear" w:color="auto" w:fill="auto"/>
          </w:tcPr>
          <w:p w14:paraId="0EAA0F4C"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2D19861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473AE68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9AA49F1"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4E38348"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B43000" w:rsidRPr="003F7263" w14:paraId="33A4225A" w14:textId="77777777" w:rsidTr="00F97D3F">
        <w:trPr>
          <w:gridAfter w:val="4"/>
          <w:wAfter w:w="214" w:type="dxa"/>
          <w:jc w:val="center"/>
        </w:trPr>
        <w:tc>
          <w:tcPr>
            <w:tcW w:w="1062" w:type="dxa"/>
            <w:gridSpan w:val="3"/>
            <w:tcBorders>
              <w:bottom w:val="single" w:sz="4" w:space="0" w:color="auto"/>
            </w:tcBorders>
            <w:shd w:val="clear" w:color="auto" w:fill="auto"/>
          </w:tcPr>
          <w:p w14:paraId="53311954"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1DA59C36"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75667E4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80798F9"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6847C5F"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 xml:space="preserve">UE supporting 5G Core and two independent measurement gap configurations for FR1 and </w:t>
            </w:r>
            <w:r w:rsidRPr="003F7263">
              <w:rPr>
                <w:rFonts w:ascii="Arial" w:hAnsi="Arial"/>
                <w:sz w:val="16"/>
                <w:szCs w:val="16"/>
                <w:lang w:eastAsia="zh-CN"/>
              </w:rPr>
              <w:lastRenderedPageBreak/>
              <w:t>FR2</w:t>
            </w:r>
          </w:p>
        </w:tc>
      </w:tr>
      <w:tr w:rsidR="00B43000" w:rsidRPr="003F7263" w14:paraId="23858309" w14:textId="77777777" w:rsidTr="00F97D3F">
        <w:trPr>
          <w:gridAfter w:val="4"/>
          <w:wAfter w:w="214" w:type="dxa"/>
          <w:jc w:val="center"/>
        </w:trPr>
        <w:tc>
          <w:tcPr>
            <w:tcW w:w="1062" w:type="dxa"/>
            <w:gridSpan w:val="3"/>
            <w:tcBorders>
              <w:bottom w:val="single" w:sz="4" w:space="0" w:color="auto"/>
            </w:tcBorders>
            <w:shd w:val="clear" w:color="auto" w:fill="auto"/>
          </w:tcPr>
          <w:p w14:paraId="3AC6A85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lastRenderedPageBreak/>
              <w:t>8.1.3.1.23</w:t>
            </w:r>
          </w:p>
        </w:tc>
        <w:tc>
          <w:tcPr>
            <w:tcW w:w="3473" w:type="dxa"/>
            <w:gridSpan w:val="3"/>
            <w:tcBorders>
              <w:bottom w:val="single" w:sz="4" w:space="0" w:color="auto"/>
            </w:tcBorders>
            <w:shd w:val="clear" w:color="auto" w:fill="auto"/>
          </w:tcPr>
          <w:p w14:paraId="7235F789"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1B66375C"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66902D"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8B5DA53"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1D2F1292" w14:textId="77777777" w:rsidTr="00F97D3F">
        <w:trPr>
          <w:gridAfter w:val="4"/>
          <w:wAfter w:w="214" w:type="dxa"/>
          <w:jc w:val="center"/>
        </w:trPr>
        <w:tc>
          <w:tcPr>
            <w:tcW w:w="1062" w:type="dxa"/>
            <w:gridSpan w:val="3"/>
            <w:tcBorders>
              <w:bottom w:val="single" w:sz="4" w:space="0" w:color="auto"/>
            </w:tcBorders>
            <w:shd w:val="clear" w:color="auto" w:fill="D9D9D9"/>
          </w:tcPr>
          <w:p w14:paraId="5400C4CA"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8.1.3.2</w:t>
            </w:r>
          </w:p>
        </w:tc>
        <w:tc>
          <w:tcPr>
            <w:tcW w:w="3473" w:type="dxa"/>
            <w:gridSpan w:val="3"/>
            <w:tcBorders>
              <w:bottom w:val="single" w:sz="4" w:space="0" w:color="auto"/>
            </w:tcBorders>
            <w:shd w:val="clear" w:color="auto" w:fill="D9D9D9"/>
          </w:tcPr>
          <w:p w14:paraId="3C8A4F07"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1068AA0"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1300CFC1"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212ED85C" w14:textId="77777777" w:rsidR="00B43000" w:rsidRPr="003F7263" w:rsidRDefault="00B43000" w:rsidP="000D09E6">
            <w:pPr>
              <w:spacing w:after="0"/>
              <w:rPr>
                <w:rFonts w:ascii="Arial" w:hAnsi="Arial"/>
                <w:sz w:val="16"/>
                <w:szCs w:val="16"/>
              </w:rPr>
            </w:pPr>
          </w:p>
        </w:tc>
      </w:tr>
      <w:tr w:rsidR="00B43000" w:rsidRPr="003F7263" w14:paraId="13FB0FE0" w14:textId="77777777" w:rsidTr="00F97D3F">
        <w:trPr>
          <w:gridAfter w:val="4"/>
          <w:wAfter w:w="214" w:type="dxa"/>
          <w:jc w:val="center"/>
        </w:trPr>
        <w:tc>
          <w:tcPr>
            <w:tcW w:w="1062" w:type="dxa"/>
            <w:gridSpan w:val="3"/>
            <w:tcBorders>
              <w:bottom w:val="single" w:sz="4" w:space="0" w:color="auto"/>
            </w:tcBorders>
            <w:shd w:val="clear" w:color="auto" w:fill="auto"/>
          </w:tcPr>
          <w:p w14:paraId="31E83A04" w14:textId="77777777" w:rsidR="00B43000" w:rsidRPr="003F7263" w:rsidRDefault="00B43000" w:rsidP="000D09E6">
            <w:pPr>
              <w:spacing w:after="0"/>
              <w:rPr>
                <w:rFonts w:ascii="Arial" w:hAnsi="Arial"/>
                <w:sz w:val="16"/>
                <w:szCs w:val="16"/>
              </w:rPr>
            </w:pPr>
            <w:r w:rsidRPr="003F7263">
              <w:rPr>
                <w:rFonts w:ascii="Arial" w:hAnsi="Arial"/>
                <w:sz w:val="16"/>
                <w:szCs w:val="16"/>
              </w:rPr>
              <w:t>8.1.3.2.1</w:t>
            </w:r>
          </w:p>
        </w:tc>
        <w:tc>
          <w:tcPr>
            <w:tcW w:w="3473" w:type="dxa"/>
            <w:gridSpan w:val="3"/>
            <w:tcBorders>
              <w:bottom w:val="single" w:sz="4" w:space="0" w:color="auto"/>
            </w:tcBorders>
            <w:shd w:val="clear" w:color="auto" w:fill="auto"/>
          </w:tcPr>
          <w:p w14:paraId="3506702A" w14:textId="77777777" w:rsidR="00B43000" w:rsidRPr="003F7263" w:rsidRDefault="00B43000" w:rsidP="000D09E6">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5309C463"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8BFEE98" w14:textId="77777777" w:rsidR="00B43000" w:rsidRPr="003F7263" w:rsidRDefault="00B43000" w:rsidP="000D09E6">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363114E3"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43000" w:rsidRPr="003F7263" w14:paraId="5FCE1BDD" w14:textId="77777777" w:rsidTr="00F97D3F">
        <w:trPr>
          <w:gridAfter w:val="4"/>
          <w:wAfter w:w="214" w:type="dxa"/>
          <w:jc w:val="center"/>
        </w:trPr>
        <w:tc>
          <w:tcPr>
            <w:tcW w:w="1062" w:type="dxa"/>
            <w:gridSpan w:val="3"/>
            <w:tcBorders>
              <w:bottom w:val="single" w:sz="4" w:space="0" w:color="auto"/>
            </w:tcBorders>
            <w:shd w:val="clear" w:color="auto" w:fill="auto"/>
          </w:tcPr>
          <w:p w14:paraId="219CBBD3" w14:textId="77777777" w:rsidR="00B43000" w:rsidRPr="003F7263" w:rsidRDefault="00B43000" w:rsidP="000D09E6">
            <w:pPr>
              <w:spacing w:after="0"/>
              <w:rPr>
                <w:rFonts w:ascii="Arial" w:hAnsi="Arial"/>
                <w:sz w:val="16"/>
                <w:szCs w:val="16"/>
              </w:rPr>
            </w:pPr>
            <w:r w:rsidRPr="003F7263">
              <w:rPr>
                <w:rFonts w:ascii="Arial" w:hAnsi="Arial"/>
                <w:sz w:val="16"/>
                <w:szCs w:val="16"/>
              </w:rPr>
              <w:t>8.1.3.2.2</w:t>
            </w:r>
          </w:p>
        </w:tc>
        <w:tc>
          <w:tcPr>
            <w:tcW w:w="3473" w:type="dxa"/>
            <w:gridSpan w:val="3"/>
            <w:tcBorders>
              <w:bottom w:val="single" w:sz="4" w:space="0" w:color="auto"/>
            </w:tcBorders>
            <w:shd w:val="clear" w:color="auto" w:fill="auto"/>
          </w:tcPr>
          <w:p w14:paraId="14DE5104" w14:textId="77777777" w:rsidR="00B43000" w:rsidRPr="003F7263" w:rsidRDefault="00B43000" w:rsidP="000D09E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2FD6C53F"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D59BD9A"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56CBB43B"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43000" w:rsidRPr="003F7263" w14:paraId="04D152F3" w14:textId="77777777" w:rsidTr="00F97D3F">
        <w:trPr>
          <w:gridAfter w:val="4"/>
          <w:wAfter w:w="214" w:type="dxa"/>
          <w:jc w:val="center"/>
        </w:trPr>
        <w:tc>
          <w:tcPr>
            <w:tcW w:w="1062" w:type="dxa"/>
            <w:gridSpan w:val="3"/>
            <w:tcBorders>
              <w:bottom w:val="single" w:sz="4" w:space="0" w:color="auto"/>
            </w:tcBorders>
            <w:shd w:val="clear" w:color="auto" w:fill="auto"/>
          </w:tcPr>
          <w:p w14:paraId="010FE4BA" w14:textId="77777777" w:rsidR="00B43000" w:rsidRPr="003F7263" w:rsidRDefault="00B43000" w:rsidP="000D09E6">
            <w:pPr>
              <w:spacing w:after="0"/>
              <w:rPr>
                <w:rFonts w:ascii="Arial" w:hAnsi="Arial"/>
                <w:sz w:val="16"/>
                <w:szCs w:val="16"/>
              </w:rPr>
            </w:pPr>
            <w:r w:rsidRPr="003F7263">
              <w:rPr>
                <w:rFonts w:ascii="Arial" w:hAnsi="Arial"/>
                <w:sz w:val="16"/>
                <w:szCs w:val="16"/>
              </w:rPr>
              <w:t>8.1.3.2.3</w:t>
            </w:r>
          </w:p>
        </w:tc>
        <w:tc>
          <w:tcPr>
            <w:tcW w:w="3473" w:type="dxa"/>
            <w:gridSpan w:val="3"/>
            <w:tcBorders>
              <w:bottom w:val="single" w:sz="4" w:space="0" w:color="auto"/>
            </w:tcBorders>
            <w:shd w:val="clear" w:color="auto" w:fill="auto"/>
          </w:tcPr>
          <w:p w14:paraId="59C65536" w14:textId="77777777" w:rsidR="00B43000" w:rsidRPr="003F7263" w:rsidRDefault="00B43000" w:rsidP="000D09E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28BFE7D0"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52CEAC8"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737DACB"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43000" w:rsidRPr="003F7263" w14:paraId="63BC8A70" w14:textId="77777777" w:rsidTr="00F97D3F">
        <w:trPr>
          <w:gridAfter w:val="4"/>
          <w:wAfter w:w="214" w:type="dxa"/>
          <w:jc w:val="center"/>
        </w:trPr>
        <w:tc>
          <w:tcPr>
            <w:tcW w:w="1062" w:type="dxa"/>
            <w:gridSpan w:val="3"/>
            <w:tcBorders>
              <w:bottom w:val="single" w:sz="4" w:space="0" w:color="auto"/>
            </w:tcBorders>
            <w:shd w:val="clear" w:color="auto" w:fill="auto"/>
          </w:tcPr>
          <w:p w14:paraId="6D67E667"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3"/>
            <w:tcBorders>
              <w:bottom w:val="single" w:sz="4" w:space="0" w:color="auto"/>
            </w:tcBorders>
            <w:shd w:val="clear" w:color="auto" w:fill="auto"/>
          </w:tcPr>
          <w:p w14:paraId="45FEEB1D" w14:textId="77777777" w:rsidR="00B43000" w:rsidRPr="003F7263" w:rsidRDefault="00B43000" w:rsidP="000D09E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5F8E8E60"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AF8E6B7"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39B8059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B43000" w:rsidRPr="003F7263" w14:paraId="04E91DB1" w14:textId="77777777" w:rsidTr="00F97D3F">
        <w:trPr>
          <w:gridAfter w:val="4"/>
          <w:wAfter w:w="214" w:type="dxa"/>
          <w:jc w:val="center"/>
        </w:trPr>
        <w:tc>
          <w:tcPr>
            <w:tcW w:w="1062" w:type="dxa"/>
            <w:gridSpan w:val="3"/>
            <w:tcBorders>
              <w:bottom w:val="single" w:sz="4" w:space="0" w:color="auto"/>
            </w:tcBorders>
            <w:shd w:val="clear" w:color="auto" w:fill="auto"/>
          </w:tcPr>
          <w:p w14:paraId="5317D72F"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8.1.3.2.5</w:t>
            </w:r>
          </w:p>
        </w:tc>
        <w:tc>
          <w:tcPr>
            <w:tcW w:w="3473" w:type="dxa"/>
            <w:gridSpan w:val="3"/>
            <w:tcBorders>
              <w:bottom w:val="single" w:sz="4" w:space="0" w:color="auto"/>
            </w:tcBorders>
            <w:shd w:val="clear" w:color="auto" w:fill="auto"/>
          </w:tcPr>
          <w:p w14:paraId="54A70083" w14:textId="77777777" w:rsidR="00B43000" w:rsidRPr="003F7263" w:rsidRDefault="00B43000" w:rsidP="000D09E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5CB84A6" w14:textId="77777777" w:rsidR="00B43000" w:rsidRPr="003F7263"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BAC8CBB"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759F8CCA" w14:textId="77777777" w:rsidR="00B43000" w:rsidRPr="003F7263" w:rsidRDefault="00B43000" w:rsidP="000D09E6">
            <w:pPr>
              <w:spacing w:after="0"/>
              <w:rPr>
                <w:rFonts w:ascii="Arial" w:hAnsi="Arial" w:cs="Arial"/>
                <w:bCs/>
                <w:sz w:val="16"/>
                <w:szCs w:val="16"/>
              </w:rPr>
            </w:pPr>
          </w:p>
        </w:tc>
      </w:tr>
      <w:tr w:rsidR="00B43000" w:rsidRPr="003F7263" w14:paraId="5B970B2C" w14:textId="77777777" w:rsidTr="00F97D3F">
        <w:trPr>
          <w:gridAfter w:val="4"/>
          <w:wAfter w:w="214" w:type="dxa"/>
          <w:jc w:val="center"/>
        </w:trPr>
        <w:tc>
          <w:tcPr>
            <w:tcW w:w="1062" w:type="dxa"/>
            <w:gridSpan w:val="3"/>
            <w:tcBorders>
              <w:bottom w:val="single" w:sz="4" w:space="0" w:color="auto"/>
            </w:tcBorders>
            <w:shd w:val="clear" w:color="auto" w:fill="auto"/>
          </w:tcPr>
          <w:p w14:paraId="7E24CFF6" w14:textId="77777777" w:rsidR="00B43000" w:rsidRPr="003F7263" w:rsidRDefault="00B43000" w:rsidP="000D09E6">
            <w:pPr>
              <w:spacing w:after="0"/>
              <w:rPr>
                <w:rFonts w:ascii="Arial" w:hAnsi="Arial"/>
                <w:sz w:val="16"/>
                <w:szCs w:val="16"/>
                <w:lang w:eastAsia="zh-CN"/>
              </w:rPr>
            </w:pPr>
            <w:r w:rsidRPr="003F7263">
              <w:rPr>
                <w:rFonts w:ascii="Arial" w:eastAsia="SimSun" w:hAnsi="Arial"/>
                <w:sz w:val="16"/>
                <w:szCs w:val="16"/>
                <w:lang w:eastAsia="zh-CN"/>
              </w:rPr>
              <w:t>8.1.3.2.6</w:t>
            </w:r>
          </w:p>
        </w:tc>
        <w:tc>
          <w:tcPr>
            <w:tcW w:w="3473" w:type="dxa"/>
            <w:gridSpan w:val="3"/>
            <w:tcBorders>
              <w:bottom w:val="single" w:sz="4" w:space="0" w:color="auto"/>
            </w:tcBorders>
            <w:shd w:val="clear" w:color="auto" w:fill="auto"/>
          </w:tcPr>
          <w:p w14:paraId="654B0734" w14:textId="77777777" w:rsidR="00B43000" w:rsidRPr="003F7263" w:rsidRDefault="00B43000" w:rsidP="000D09E6">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0A603308"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279264EB"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0" w:type="dxa"/>
            <w:gridSpan w:val="4"/>
            <w:tcBorders>
              <w:bottom w:val="single" w:sz="4" w:space="0" w:color="auto"/>
            </w:tcBorders>
            <w:shd w:val="clear" w:color="auto" w:fill="auto"/>
          </w:tcPr>
          <w:p w14:paraId="363648E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43000" w:rsidRPr="003F7263" w14:paraId="6FC339CA" w14:textId="77777777" w:rsidTr="00F97D3F">
        <w:trPr>
          <w:gridAfter w:val="4"/>
          <w:wAfter w:w="214" w:type="dxa"/>
          <w:jc w:val="center"/>
        </w:trPr>
        <w:tc>
          <w:tcPr>
            <w:tcW w:w="1062" w:type="dxa"/>
            <w:gridSpan w:val="3"/>
            <w:tcBorders>
              <w:bottom w:val="single" w:sz="4" w:space="0" w:color="auto"/>
            </w:tcBorders>
            <w:shd w:val="clear" w:color="auto" w:fill="auto"/>
          </w:tcPr>
          <w:p w14:paraId="4C94879A" w14:textId="77777777" w:rsidR="00B43000" w:rsidRPr="003F7263" w:rsidRDefault="00B43000" w:rsidP="000D09E6">
            <w:pPr>
              <w:spacing w:after="0"/>
              <w:rPr>
                <w:rFonts w:ascii="Arial" w:hAnsi="Arial"/>
                <w:sz w:val="16"/>
                <w:szCs w:val="16"/>
                <w:lang w:eastAsia="zh-CN"/>
              </w:rPr>
            </w:pPr>
            <w:r w:rsidRPr="003F7263">
              <w:rPr>
                <w:rFonts w:ascii="Arial" w:eastAsia="SimSun" w:hAnsi="Arial"/>
                <w:sz w:val="16"/>
                <w:szCs w:val="16"/>
                <w:lang w:eastAsia="zh-CN"/>
              </w:rPr>
              <w:t>8.1.3.2.7</w:t>
            </w:r>
          </w:p>
        </w:tc>
        <w:tc>
          <w:tcPr>
            <w:tcW w:w="3473" w:type="dxa"/>
            <w:gridSpan w:val="3"/>
            <w:tcBorders>
              <w:bottom w:val="single" w:sz="4" w:space="0" w:color="auto"/>
            </w:tcBorders>
            <w:shd w:val="clear" w:color="auto" w:fill="auto"/>
          </w:tcPr>
          <w:p w14:paraId="7922F902" w14:textId="77777777" w:rsidR="00B43000" w:rsidRPr="003F7263" w:rsidRDefault="00B43000" w:rsidP="000D09E6">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4DB7A84E"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9C08571"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0" w:type="dxa"/>
            <w:gridSpan w:val="4"/>
            <w:tcBorders>
              <w:bottom w:val="single" w:sz="4" w:space="0" w:color="auto"/>
            </w:tcBorders>
            <w:shd w:val="clear" w:color="auto" w:fill="auto"/>
          </w:tcPr>
          <w:p w14:paraId="09CBF002"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43000" w:rsidRPr="003F7263" w14:paraId="3FB2BFD5" w14:textId="77777777" w:rsidTr="00F97D3F">
        <w:trPr>
          <w:gridAfter w:val="4"/>
          <w:wAfter w:w="214" w:type="dxa"/>
          <w:jc w:val="center"/>
        </w:trPr>
        <w:tc>
          <w:tcPr>
            <w:tcW w:w="1062" w:type="dxa"/>
            <w:gridSpan w:val="3"/>
            <w:tcBorders>
              <w:bottom w:val="single" w:sz="4" w:space="0" w:color="auto"/>
            </w:tcBorders>
            <w:shd w:val="clear" w:color="auto" w:fill="auto"/>
          </w:tcPr>
          <w:p w14:paraId="2F8CFC03" w14:textId="77777777" w:rsidR="00B43000" w:rsidRPr="003F7263" w:rsidRDefault="00B43000" w:rsidP="000D09E6">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3" w:type="dxa"/>
            <w:gridSpan w:val="3"/>
            <w:tcBorders>
              <w:bottom w:val="single" w:sz="4" w:space="0" w:color="auto"/>
            </w:tcBorders>
            <w:shd w:val="clear" w:color="auto" w:fill="auto"/>
          </w:tcPr>
          <w:p w14:paraId="4EACBBDB" w14:textId="77777777" w:rsidR="00B43000" w:rsidRPr="003F7263" w:rsidRDefault="00B43000" w:rsidP="000D09E6">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53AFA64F" w14:textId="77777777" w:rsidR="00B43000" w:rsidRPr="003F7263" w:rsidRDefault="00B43000" w:rsidP="000D09E6">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148C182B" w14:textId="77777777" w:rsidR="00B43000" w:rsidRPr="003F7263" w:rsidRDefault="00B43000" w:rsidP="000D09E6">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0" w:type="dxa"/>
            <w:gridSpan w:val="4"/>
            <w:tcBorders>
              <w:bottom w:val="single" w:sz="4" w:space="0" w:color="auto"/>
            </w:tcBorders>
            <w:shd w:val="clear" w:color="auto" w:fill="auto"/>
          </w:tcPr>
          <w:p w14:paraId="5D87D99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43000" w:rsidRPr="003F7263" w14:paraId="38F227F1" w14:textId="77777777" w:rsidTr="00F97D3F">
        <w:trPr>
          <w:gridAfter w:val="4"/>
          <w:wAfter w:w="214" w:type="dxa"/>
          <w:jc w:val="center"/>
        </w:trPr>
        <w:tc>
          <w:tcPr>
            <w:tcW w:w="1062" w:type="dxa"/>
            <w:gridSpan w:val="3"/>
            <w:tcBorders>
              <w:bottom w:val="single" w:sz="4" w:space="0" w:color="auto"/>
            </w:tcBorders>
            <w:shd w:val="clear" w:color="auto" w:fill="D9D9D9"/>
          </w:tcPr>
          <w:p w14:paraId="477629A4" w14:textId="77777777" w:rsidR="00B43000" w:rsidRPr="003F7263" w:rsidRDefault="00B43000" w:rsidP="000D09E6">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1B285B90" w14:textId="77777777" w:rsidR="00B43000" w:rsidRPr="003F7263" w:rsidRDefault="00B43000" w:rsidP="000D09E6">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764D54C3" w14:textId="77777777" w:rsidR="00B43000" w:rsidRPr="003F7263" w:rsidRDefault="00B43000" w:rsidP="000D09E6">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0FB9B88D" w14:textId="77777777" w:rsidR="00B43000" w:rsidRPr="003F7263"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2E9A880" w14:textId="77777777" w:rsidR="00B43000" w:rsidRPr="003F7263" w:rsidRDefault="00B43000" w:rsidP="000D09E6">
            <w:pPr>
              <w:spacing w:after="0"/>
              <w:rPr>
                <w:rFonts w:ascii="Arial" w:hAnsi="Arial"/>
                <w:b/>
                <w:sz w:val="16"/>
                <w:szCs w:val="16"/>
                <w:lang w:eastAsia="zh-CN"/>
              </w:rPr>
            </w:pPr>
          </w:p>
        </w:tc>
      </w:tr>
      <w:tr w:rsidR="00B43000" w:rsidRPr="003F7263" w14:paraId="2C78C166" w14:textId="77777777" w:rsidTr="00F97D3F">
        <w:trPr>
          <w:gridAfter w:val="4"/>
          <w:wAfter w:w="214" w:type="dxa"/>
          <w:jc w:val="center"/>
        </w:trPr>
        <w:tc>
          <w:tcPr>
            <w:tcW w:w="1062" w:type="dxa"/>
            <w:gridSpan w:val="3"/>
            <w:tcBorders>
              <w:bottom w:val="single" w:sz="4" w:space="0" w:color="auto"/>
            </w:tcBorders>
            <w:shd w:val="clear" w:color="auto" w:fill="auto"/>
          </w:tcPr>
          <w:p w14:paraId="3CF3228A"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3"/>
            <w:tcBorders>
              <w:bottom w:val="single" w:sz="4" w:space="0" w:color="auto"/>
            </w:tcBorders>
            <w:shd w:val="clear" w:color="auto" w:fill="auto"/>
          </w:tcPr>
          <w:p w14:paraId="5680E7BE"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2A47352C"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CFA7F6"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216B4D14"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43000" w:rsidRPr="003F7263" w14:paraId="23491A71" w14:textId="77777777" w:rsidTr="00F97D3F">
        <w:trPr>
          <w:gridAfter w:val="4"/>
          <w:wAfter w:w="214" w:type="dxa"/>
          <w:jc w:val="center"/>
        </w:trPr>
        <w:tc>
          <w:tcPr>
            <w:tcW w:w="1062" w:type="dxa"/>
            <w:gridSpan w:val="3"/>
            <w:tcBorders>
              <w:bottom w:val="single" w:sz="4" w:space="0" w:color="auto"/>
            </w:tcBorders>
            <w:shd w:val="clear" w:color="auto" w:fill="auto"/>
          </w:tcPr>
          <w:p w14:paraId="2FA02452"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8.1.3.3.2</w:t>
            </w:r>
          </w:p>
        </w:tc>
        <w:tc>
          <w:tcPr>
            <w:tcW w:w="3473" w:type="dxa"/>
            <w:gridSpan w:val="3"/>
            <w:tcBorders>
              <w:bottom w:val="single" w:sz="4" w:space="0" w:color="auto"/>
            </w:tcBorders>
            <w:shd w:val="clear" w:color="auto" w:fill="auto"/>
          </w:tcPr>
          <w:p w14:paraId="2D9E3575"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297590EA"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E451875"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5BC803DD" w14:textId="77777777" w:rsidR="00B43000" w:rsidRPr="003F7263" w:rsidRDefault="00B43000" w:rsidP="000D09E6">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43000" w:rsidRPr="003F7263" w14:paraId="5D634395" w14:textId="77777777" w:rsidTr="00F97D3F">
        <w:trPr>
          <w:gridAfter w:val="4"/>
          <w:wAfter w:w="214" w:type="dxa"/>
          <w:jc w:val="center"/>
        </w:trPr>
        <w:tc>
          <w:tcPr>
            <w:tcW w:w="1062" w:type="dxa"/>
            <w:gridSpan w:val="3"/>
            <w:tcBorders>
              <w:bottom w:val="single" w:sz="4" w:space="0" w:color="auto"/>
            </w:tcBorders>
            <w:shd w:val="pct15" w:color="auto" w:fill="auto"/>
          </w:tcPr>
          <w:p w14:paraId="46881CC5" w14:textId="77777777" w:rsidR="00B43000" w:rsidRPr="003F7263" w:rsidRDefault="00B43000" w:rsidP="000D09E6">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3" w:type="dxa"/>
            <w:gridSpan w:val="3"/>
            <w:tcBorders>
              <w:bottom w:val="single" w:sz="4" w:space="0" w:color="auto"/>
            </w:tcBorders>
            <w:shd w:val="pct15" w:color="auto" w:fill="auto"/>
          </w:tcPr>
          <w:p w14:paraId="6EC4827D" w14:textId="77777777" w:rsidR="00B43000" w:rsidRPr="003F7263" w:rsidRDefault="00B43000" w:rsidP="000D09E6">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03CED5D9" w14:textId="77777777" w:rsidR="00B43000" w:rsidRPr="003F7263"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30EE909E"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4B2ECC5F" w14:textId="77777777" w:rsidR="00B43000" w:rsidRPr="003F7263" w:rsidRDefault="00B43000" w:rsidP="000D09E6">
            <w:pPr>
              <w:spacing w:after="0"/>
              <w:rPr>
                <w:rFonts w:ascii="Arial" w:hAnsi="Arial" w:cs="Arial"/>
                <w:sz w:val="16"/>
                <w:szCs w:val="16"/>
              </w:rPr>
            </w:pPr>
          </w:p>
        </w:tc>
      </w:tr>
      <w:tr w:rsidR="00B43000" w:rsidRPr="003F7263" w14:paraId="58D2B68F" w14:textId="77777777" w:rsidTr="00F97D3F">
        <w:trPr>
          <w:gridAfter w:val="4"/>
          <w:wAfter w:w="214" w:type="dxa"/>
          <w:jc w:val="center"/>
        </w:trPr>
        <w:tc>
          <w:tcPr>
            <w:tcW w:w="1062" w:type="dxa"/>
            <w:gridSpan w:val="3"/>
            <w:tcBorders>
              <w:bottom w:val="single" w:sz="4" w:space="0" w:color="auto"/>
            </w:tcBorders>
            <w:shd w:val="clear" w:color="auto" w:fill="auto"/>
          </w:tcPr>
          <w:p w14:paraId="44249A9F" w14:textId="77777777" w:rsidR="00B43000" w:rsidRPr="003F7263" w:rsidRDefault="00B43000" w:rsidP="000D09E6">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3"/>
            <w:tcBorders>
              <w:bottom w:val="single" w:sz="4" w:space="0" w:color="auto"/>
            </w:tcBorders>
            <w:shd w:val="clear" w:color="auto" w:fill="auto"/>
          </w:tcPr>
          <w:p w14:paraId="4B4CAA64" w14:textId="77777777" w:rsidR="00B43000" w:rsidRPr="003F7263" w:rsidRDefault="00B43000" w:rsidP="000D09E6">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4"/>
            <w:tcBorders>
              <w:bottom w:val="single" w:sz="4" w:space="0" w:color="auto"/>
            </w:tcBorders>
            <w:shd w:val="clear" w:color="auto" w:fill="auto"/>
          </w:tcPr>
          <w:p w14:paraId="573195FE" w14:textId="77777777" w:rsidR="00B43000" w:rsidRPr="003F7263"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24541F0C"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A37C6CE" w14:textId="77777777" w:rsidR="00B43000" w:rsidRPr="003F7263" w:rsidRDefault="00B43000" w:rsidP="000D09E6">
            <w:pPr>
              <w:spacing w:after="0"/>
              <w:rPr>
                <w:rFonts w:ascii="Arial" w:hAnsi="Arial" w:cs="Arial"/>
                <w:sz w:val="16"/>
                <w:szCs w:val="16"/>
              </w:rPr>
            </w:pPr>
          </w:p>
        </w:tc>
      </w:tr>
      <w:tr w:rsidR="00B43000" w:rsidRPr="003F7263" w14:paraId="60E1FFE2" w14:textId="77777777" w:rsidTr="00F97D3F">
        <w:trPr>
          <w:gridAfter w:val="4"/>
          <w:wAfter w:w="214" w:type="dxa"/>
          <w:jc w:val="center"/>
        </w:trPr>
        <w:tc>
          <w:tcPr>
            <w:tcW w:w="1062" w:type="dxa"/>
            <w:gridSpan w:val="3"/>
            <w:tcBorders>
              <w:bottom w:val="single" w:sz="4" w:space="0" w:color="auto"/>
            </w:tcBorders>
            <w:shd w:val="clear" w:color="auto" w:fill="D9D9D9"/>
          </w:tcPr>
          <w:p w14:paraId="26B2711B"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w:t>
            </w:r>
          </w:p>
        </w:tc>
        <w:tc>
          <w:tcPr>
            <w:tcW w:w="3473" w:type="dxa"/>
            <w:gridSpan w:val="3"/>
            <w:tcBorders>
              <w:bottom w:val="single" w:sz="4" w:space="0" w:color="auto"/>
            </w:tcBorders>
            <w:shd w:val="clear" w:color="auto" w:fill="D9D9D9"/>
          </w:tcPr>
          <w:p w14:paraId="26A9D487"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5C4B0FF7" w14:textId="77777777" w:rsidR="00B43000" w:rsidRPr="0067755D"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46B0572A" w14:textId="77777777" w:rsidR="00B43000" w:rsidRPr="0067755D"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760CB754" w14:textId="77777777" w:rsidR="00B43000" w:rsidRPr="0067755D" w:rsidRDefault="00B43000" w:rsidP="000D09E6">
            <w:pPr>
              <w:spacing w:after="0"/>
              <w:rPr>
                <w:rFonts w:ascii="Arial" w:hAnsi="Arial"/>
                <w:bCs/>
                <w:sz w:val="16"/>
                <w:szCs w:val="16"/>
              </w:rPr>
            </w:pPr>
          </w:p>
        </w:tc>
      </w:tr>
      <w:tr w:rsidR="00B43000" w:rsidRPr="003F7263" w14:paraId="0005A11B" w14:textId="77777777" w:rsidTr="00F97D3F">
        <w:trPr>
          <w:gridAfter w:val="4"/>
          <w:wAfter w:w="214" w:type="dxa"/>
          <w:jc w:val="center"/>
        </w:trPr>
        <w:tc>
          <w:tcPr>
            <w:tcW w:w="1062" w:type="dxa"/>
            <w:gridSpan w:val="3"/>
            <w:tcBorders>
              <w:bottom w:val="single" w:sz="4" w:space="0" w:color="auto"/>
            </w:tcBorders>
            <w:shd w:val="clear" w:color="auto" w:fill="D9D9D9"/>
          </w:tcPr>
          <w:p w14:paraId="5922705E"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8.1.4.1</w:t>
            </w:r>
          </w:p>
        </w:tc>
        <w:tc>
          <w:tcPr>
            <w:tcW w:w="3473" w:type="dxa"/>
            <w:gridSpan w:val="3"/>
            <w:tcBorders>
              <w:bottom w:val="single" w:sz="4" w:space="0" w:color="auto"/>
            </w:tcBorders>
            <w:shd w:val="clear" w:color="auto" w:fill="D9D9D9"/>
          </w:tcPr>
          <w:p w14:paraId="193DBC3D"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706B2DD3" w14:textId="77777777" w:rsidR="00B43000" w:rsidRPr="0067755D"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5AC9E44C" w14:textId="77777777" w:rsidR="00B43000" w:rsidRPr="0067755D"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0E482023" w14:textId="77777777" w:rsidR="00B43000" w:rsidRPr="0067755D" w:rsidRDefault="00B43000" w:rsidP="000D09E6">
            <w:pPr>
              <w:spacing w:after="0"/>
              <w:rPr>
                <w:rFonts w:ascii="Arial" w:hAnsi="Arial"/>
                <w:bCs/>
                <w:sz w:val="16"/>
                <w:szCs w:val="16"/>
              </w:rPr>
            </w:pPr>
          </w:p>
        </w:tc>
      </w:tr>
      <w:tr w:rsidR="00B43000" w:rsidRPr="003F7263" w14:paraId="452EC37C" w14:textId="77777777" w:rsidTr="00F97D3F">
        <w:trPr>
          <w:gridAfter w:val="4"/>
          <w:wAfter w:w="214" w:type="dxa"/>
          <w:jc w:val="center"/>
        </w:trPr>
        <w:tc>
          <w:tcPr>
            <w:tcW w:w="1062" w:type="dxa"/>
            <w:gridSpan w:val="3"/>
            <w:tcBorders>
              <w:bottom w:val="single" w:sz="4" w:space="0" w:color="auto"/>
            </w:tcBorders>
            <w:shd w:val="clear" w:color="auto" w:fill="auto"/>
          </w:tcPr>
          <w:p w14:paraId="730239BC"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8.1.4.1.1</w:t>
            </w:r>
          </w:p>
        </w:tc>
        <w:tc>
          <w:tcPr>
            <w:tcW w:w="3473" w:type="dxa"/>
            <w:gridSpan w:val="3"/>
            <w:tcBorders>
              <w:bottom w:val="single" w:sz="4" w:space="0" w:color="auto"/>
            </w:tcBorders>
            <w:shd w:val="clear" w:color="auto" w:fill="auto"/>
          </w:tcPr>
          <w:p w14:paraId="376DD297"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B34C4D9" w14:textId="77777777" w:rsidR="00B43000" w:rsidRPr="0067755D"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2707215" w14:textId="77777777" w:rsidR="00B43000" w:rsidRPr="0067755D"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ED53A6A" w14:textId="77777777" w:rsidR="00B43000" w:rsidRPr="0067755D" w:rsidRDefault="00B43000" w:rsidP="000D09E6">
            <w:pPr>
              <w:spacing w:after="0"/>
              <w:rPr>
                <w:rFonts w:ascii="Arial" w:hAnsi="Arial"/>
                <w:bCs/>
                <w:sz w:val="16"/>
                <w:szCs w:val="16"/>
              </w:rPr>
            </w:pPr>
          </w:p>
        </w:tc>
      </w:tr>
      <w:tr w:rsidR="00B43000" w:rsidRPr="003F7263" w14:paraId="0DB8B8C1" w14:textId="77777777" w:rsidTr="00F97D3F">
        <w:trPr>
          <w:gridAfter w:val="4"/>
          <w:wAfter w:w="214" w:type="dxa"/>
          <w:jc w:val="center"/>
        </w:trPr>
        <w:tc>
          <w:tcPr>
            <w:tcW w:w="1062" w:type="dxa"/>
            <w:gridSpan w:val="3"/>
            <w:tcBorders>
              <w:bottom w:val="single" w:sz="4" w:space="0" w:color="auto"/>
            </w:tcBorders>
            <w:shd w:val="clear" w:color="auto" w:fill="auto"/>
          </w:tcPr>
          <w:p w14:paraId="2E0E47C3"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8.1.4.1.2</w:t>
            </w:r>
          </w:p>
        </w:tc>
        <w:tc>
          <w:tcPr>
            <w:tcW w:w="3473" w:type="dxa"/>
            <w:gridSpan w:val="3"/>
            <w:tcBorders>
              <w:bottom w:val="single" w:sz="4" w:space="0" w:color="auto"/>
            </w:tcBorders>
            <w:shd w:val="clear" w:color="auto" w:fill="auto"/>
          </w:tcPr>
          <w:p w14:paraId="74E3C3E7"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60DF5A5F" w14:textId="77777777" w:rsidR="00B43000" w:rsidRPr="0067755D" w:rsidRDefault="00B43000" w:rsidP="000D09E6">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4"/>
            <w:tcBorders>
              <w:bottom w:val="single" w:sz="4" w:space="0" w:color="auto"/>
            </w:tcBorders>
            <w:shd w:val="clear" w:color="auto" w:fill="auto"/>
          </w:tcPr>
          <w:p w14:paraId="739AC640" w14:textId="77777777" w:rsidR="00B43000" w:rsidRPr="0067755D" w:rsidRDefault="00B43000" w:rsidP="000D09E6">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13B479FE" w14:textId="77777777" w:rsidR="00B43000" w:rsidRPr="0067755D" w:rsidRDefault="00B43000" w:rsidP="000D09E6">
            <w:pPr>
              <w:spacing w:after="0"/>
              <w:rPr>
                <w:rFonts w:ascii="Arial" w:hAnsi="Arial"/>
                <w:bCs/>
                <w:sz w:val="16"/>
                <w:szCs w:val="16"/>
              </w:rPr>
            </w:pPr>
            <w:r w:rsidRPr="0067755D">
              <w:rPr>
                <w:rFonts w:ascii="Arial" w:hAnsi="Arial" w:cs="Arial"/>
                <w:bCs/>
                <w:sz w:val="16"/>
                <w:szCs w:val="16"/>
              </w:rPr>
              <w:t>UEs supporting 5G Core</w:t>
            </w:r>
          </w:p>
        </w:tc>
      </w:tr>
      <w:tr w:rsidR="00B43000" w:rsidRPr="003F7263" w14:paraId="532A0F6E" w14:textId="77777777" w:rsidTr="00F97D3F">
        <w:trPr>
          <w:gridAfter w:val="4"/>
          <w:wAfter w:w="214" w:type="dxa"/>
          <w:jc w:val="center"/>
        </w:trPr>
        <w:tc>
          <w:tcPr>
            <w:tcW w:w="1062" w:type="dxa"/>
            <w:gridSpan w:val="3"/>
            <w:tcBorders>
              <w:bottom w:val="single" w:sz="4" w:space="0" w:color="auto"/>
            </w:tcBorders>
            <w:shd w:val="clear" w:color="auto" w:fill="auto"/>
          </w:tcPr>
          <w:p w14:paraId="02946F6D"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8.1.4.1.3</w:t>
            </w:r>
          </w:p>
        </w:tc>
        <w:tc>
          <w:tcPr>
            <w:tcW w:w="3473" w:type="dxa"/>
            <w:gridSpan w:val="3"/>
            <w:tcBorders>
              <w:bottom w:val="single" w:sz="4" w:space="0" w:color="auto"/>
            </w:tcBorders>
            <w:shd w:val="clear" w:color="auto" w:fill="auto"/>
          </w:tcPr>
          <w:p w14:paraId="13835BA0"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15ED75B" w14:textId="77777777" w:rsidR="00B43000" w:rsidRPr="0067755D"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1E787A74" w14:textId="77777777" w:rsidR="00B43000" w:rsidRPr="0067755D"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0EFE770E" w14:textId="77777777" w:rsidR="00B43000" w:rsidRPr="0067755D" w:rsidRDefault="00B43000" w:rsidP="000D09E6">
            <w:pPr>
              <w:spacing w:after="0"/>
              <w:rPr>
                <w:rFonts w:ascii="Arial" w:hAnsi="Arial"/>
                <w:bCs/>
                <w:sz w:val="16"/>
                <w:szCs w:val="16"/>
              </w:rPr>
            </w:pPr>
          </w:p>
        </w:tc>
      </w:tr>
      <w:tr w:rsidR="00B43000" w:rsidRPr="003F7263" w14:paraId="1A659587" w14:textId="77777777" w:rsidTr="00F97D3F">
        <w:trPr>
          <w:gridAfter w:val="4"/>
          <w:wAfter w:w="214" w:type="dxa"/>
          <w:jc w:val="center"/>
        </w:trPr>
        <w:tc>
          <w:tcPr>
            <w:tcW w:w="1062" w:type="dxa"/>
            <w:gridSpan w:val="3"/>
            <w:tcBorders>
              <w:bottom w:val="single" w:sz="4" w:space="0" w:color="auto"/>
            </w:tcBorders>
            <w:shd w:val="clear" w:color="auto" w:fill="auto"/>
          </w:tcPr>
          <w:p w14:paraId="0F9EC369"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8.1.4.1.4</w:t>
            </w:r>
          </w:p>
        </w:tc>
        <w:tc>
          <w:tcPr>
            <w:tcW w:w="3473" w:type="dxa"/>
            <w:gridSpan w:val="3"/>
            <w:tcBorders>
              <w:bottom w:val="single" w:sz="4" w:space="0" w:color="auto"/>
            </w:tcBorders>
            <w:shd w:val="clear" w:color="auto" w:fill="auto"/>
          </w:tcPr>
          <w:p w14:paraId="58BB3B74"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1E4C6B5" w14:textId="77777777" w:rsidR="00B43000" w:rsidRPr="0067755D"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60A7C101" w14:textId="77777777" w:rsidR="00B43000" w:rsidRPr="0067755D"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1EA4267F" w14:textId="77777777" w:rsidR="00B43000" w:rsidRPr="0067755D" w:rsidRDefault="00B43000" w:rsidP="000D09E6">
            <w:pPr>
              <w:spacing w:after="0"/>
              <w:rPr>
                <w:rFonts w:ascii="Arial" w:hAnsi="Arial"/>
                <w:bCs/>
                <w:sz w:val="16"/>
                <w:szCs w:val="16"/>
              </w:rPr>
            </w:pPr>
          </w:p>
        </w:tc>
      </w:tr>
      <w:tr w:rsidR="00B43000" w:rsidRPr="003F7263" w14:paraId="4C017824" w14:textId="77777777" w:rsidTr="00F97D3F">
        <w:trPr>
          <w:gridAfter w:val="4"/>
          <w:wAfter w:w="214" w:type="dxa"/>
          <w:jc w:val="center"/>
        </w:trPr>
        <w:tc>
          <w:tcPr>
            <w:tcW w:w="1062" w:type="dxa"/>
            <w:gridSpan w:val="3"/>
            <w:tcBorders>
              <w:bottom w:val="single" w:sz="4" w:space="0" w:color="auto"/>
            </w:tcBorders>
            <w:shd w:val="clear" w:color="auto" w:fill="auto"/>
          </w:tcPr>
          <w:p w14:paraId="4626292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8.1.4.1.5</w:t>
            </w:r>
          </w:p>
        </w:tc>
        <w:tc>
          <w:tcPr>
            <w:tcW w:w="3473" w:type="dxa"/>
            <w:gridSpan w:val="3"/>
            <w:tcBorders>
              <w:bottom w:val="single" w:sz="4" w:space="0" w:color="auto"/>
            </w:tcBorders>
            <w:shd w:val="clear" w:color="auto" w:fill="auto"/>
          </w:tcPr>
          <w:p w14:paraId="410546C2"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027863E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F9D968B"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BA5357B"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UEs supporting 5G Core</w:t>
            </w:r>
          </w:p>
        </w:tc>
      </w:tr>
      <w:tr w:rsidR="00B43000" w:rsidRPr="003F7263" w14:paraId="7918EC96" w14:textId="77777777" w:rsidTr="00F97D3F">
        <w:trPr>
          <w:gridAfter w:val="4"/>
          <w:wAfter w:w="214" w:type="dxa"/>
          <w:jc w:val="center"/>
        </w:trPr>
        <w:tc>
          <w:tcPr>
            <w:tcW w:w="1062" w:type="dxa"/>
            <w:gridSpan w:val="3"/>
            <w:tcBorders>
              <w:bottom w:val="single" w:sz="4" w:space="0" w:color="auto"/>
            </w:tcBorders>
            <w:shd w:val="clear" w:color="auto" w:fill="auto"/>
          </w:tcPr>
          <w:p w14:paraId="6F6AC95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8.1.4.1.6</w:t>
            </w:r>
          </w:p>
        </w:tc>
        <w:tc>
          <w:tcPr>
            <w:tcW w:w="3473" w:type="dxa"/>
            <w:gridSpan w:val="3"/>
            <w:tcBorders>
              <w:bottom w:val="single" w:sz="4" w:space="0" w:color="auto"/>
            </w:tcBorders>
            <w:shd w:val="clear" w:color="auto" w:fill="auto"/>
          </w:tcPr>
          <w:p w14:paraId="6EBB7E7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29EEEC41"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DEA316F"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C775587"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UEs supporting 5G Core</w:t>
            </w:r>
          </w:p>
        </w:tc>
      </w:tr>
      <w:tr w:rsidR="00B43000" w:rsidRPr="003F7263" w14:paraId="0CA946E8" w14:textId="77777777" w:rsidTr="00F97D3F">
        <w:trPr>
          <w:gridAfter w:val="4"/>
          <w:wAfter w:w="214" w:type="dxa"/>
          <w:jc w:val="center"/>
        </w:trPr>
        <w:tc>
          <w:tcPr>
            <w:tcW w:w="1062" w:type="dxa"/>
            <w:gridSpan w:val="3"/>
            <w:tcBorders>
              <w:bottom w:val="single" w:sz="4" w:space="0" w:color="auto"/>
            </w:tcBorders>
            <w:shd w:val="clear" w:color="auto" w:fill="D9D9D9"/>
          </w:tcPr>
          <w:p w14:paraId="4C3940CF"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8.1.4.1.7</w:t>
            </w:r>
          </w:p>
        </w:tc>
        <w:tc>
          <w:tcPr>
            <w:tcW w:w="3473" w:type="dxa"/>
            <w:gridSpan w:val="3"/>
            <w:tcBorders>
              <w:bottom w:val="single" w:sz="4" w:space="0" w:color="auto"/>
            </w:tcBorders>
            <w:shd w:val="clear" w:color="auto" w:fill="D9D9D9"/>
          </w:tcPr>
          <w:p w14:paraId="4B782B07"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5C177F9C"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C877C3C"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4B5C73D" w14:textId="77777777" w:rsidR="00B43000" w:rsidRPr="003F7263" w:rsidRDefault="00B43000" w:rsidP="000D09E6">
            <w:pPr>
              <w:spacing w:after="0"/>
              <w:rPr>
                <w:rFonts w:ascii="Arial" w:hAnsi="Arial" w:cs="Arial"/>
                <w:bCs/>
                <w:sz w:val="16"/>
                <w:szCs w:val="16"/>
              </w:rPr>
            </w:pPr>
          </w:p>
        </w:tc>
      </w:tr>
      <w:tr w:rsidR="00B43000" w:rsidRPr="003F7263" w14:paraId="6A662511" w14:textId="77777777" w:rsidTr="00F97D3F">
        <w:trPr>
          <w:gridAfter w:val="4"/>
          <w:wAfter w:w="214" w:type="dxa"/>
          <w:jc w:val="center"/>
        </w:trPr>
        <w:tc>
          <w:tcPr>
            <w:tcW w:w="1062" w:type="dxa"/>
            <w:gridSpan w:val="3"/>
            <w:tcBorders>
              <w:bottom w:val="single" w:sz="4" w:space="0" w:color="auto"/>
            </w:tcBorders>
            <w:shd w:val="clear" w:color="auto" w:fill="auto"/>
          </w:tcPr>
          <w:p w14:paraId="5511DA4B"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8.1.4.1.7.1</w:t>
            </w:r>
          </w:p>
        </w:tc>
        <w:tc>
          <w:tcPr>
            <w:tcW w:w="3473" w:type="dxa"/>
            <w:gridSpan w:val="3"/>
            <w:tcBorders>
              <w:bottom w:val="single" w:sz="4" w:space="0" w:color="auto"/>
            </w:tcBorders>
            <w:shd w:val="clear" w:color="auto" w:fill="auto"/>
          </w:tcPr>
          <w:p w14:paraId="28F048F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252AE2ED"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950595D"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A8138A0"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contiguous CA</w:t>
            </w:r>
          </w:p>
        </w:tc>
      </w:tr>
      <w:tr w:rsidR="00B43000" w:rsidRPr="003F7263" w14:paraId="06B0455D" w14:textId="77777777" w:rsidTr="00F97D3F">
        <w:trPr>
          <w:gridAfter w:val="4"/>
          <w:wAfter w:w="214" w:type="dxa"/>
          <w:jc w:val="center"/>
        </w:trPr>
        <w:tc>
          <w:tcPr>
            <w:tcW w:w="1062" w:type="dxa"/>
            <w:gridSpan w:val="3"/>
            <w:tcBorders>
              <w:bottom w:val="single" w:sz="4" w:space="0" w:color="auto"/>
            </w:tcBorders>
            <w:shd w:val="clear" w:color="auto" w:fill="auto"/>
          </w:tcPr>
          <w:p w14:paraId="6BA9004C"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4D7D5ED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5DAD3CD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A040E46"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8A46B2B"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26EE8539" w14:textId="77777777" w:rsidTr="00F97D3F">
        <w:trPr>
          <w:gridAfter w:val="4"/>
          <w:wAfter w:w="214" w:type="dxa"/>
          <w:jc w:val="center"/>
        </w:trPr>
        <w:tc>
          <w:tcPr>
            <w:tcW w:w="1062" w:type="dxa"/>
            <w:gridSpan w:val="3"/>
            <w:tcBorders>
              <w:bottom w:val="single" w:sz="4" w:space="0" w:color="auto"/>
            </w:tcBorders>
            <w:shd w:val="clear" w:color="auto" w:fill="auto"/>
          </w:tcPr>
          <w:p w14:paraId="3361B41D"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4647804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4010B8B3"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C8A7880"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3DBFA9"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4ED7F14A" w14:textId="77777777" w:rsidTr="00F97D3F">
        <w:trPr>
          <w:gridAfter w:val="4"/>
          <w:wAfter w:w="214" w:type="dxa"/>
          <w:jc w:val="center"/>
        </w:trPr>
        <w:tc>
          <w:tcPr>
            <w:tcW w:w="1062" w:type="dxa"/>
            <w:gridSpan w:val="3"/>
            <w:tcBorders>
              <w:bottom w:val="single" w:sz="4" w:space="0" w:color="auto"/>
            </w:tcBorders>
            <w:shd w:val="clear" w:color="auto" w:fill="D9D9D9"/>
          </w:tcPr>
          <w:p w14:paraId="2779927B"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8.1.4.1.8</w:t>
            </w:r>
          </w:p>
        </w:tc>
        <w:tc>
          <w:tcPr>
            <w:tcW w:w="3473" w:type="dxa"/>
            <w:gridSpan w:val="3"/>
            <w:tcBorders>
              <w:bottom w:val="single" w:sz="4" w:space="0" w:color="auto"/>
            </w:tcBorders>
            <w:shd w:val="clear" w:color="auto" w:fill="D9D9D9"/>
          </w:tcPr>
          <w:p w14:paraId="7DF54A0D"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4626DEF7"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C448883"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C36012D" w14:textId="77777777" w:rsidR="00B43000" w:rsidRPr="003F7263" w:rsidRDefault="00B43000" w:rsidP="000D09E6">
            <w:pPr>
              <w:spacing w:after="0"/>
              <w:rPr>
                <w:rFonts w:ascii="Arial" w:hAnsi="Arial" w:cs="Arial"/>
                <w:bCs/>
                <w:sz w:val="16"/>
                <w:szCs w:val="16"/>
              </w:rPr>
            </w:pPr>
          </w:p>
        </w:tc>
      </w:tr>
      <w:tr w:rsidR="00B43000" w:rsidRPr="003F7263" w14:paraId="77D9F1E6" w14:textId="77777777" w:rsidTr="00F97D3F">
        <w:trPr>
          <w:gridAfter w:val="4"/>
          <w:wAfter w:w="214" w:type="dxa"/>
          <w:jc w:val="center"/>
        </w:trPr>
        <w:tc>
          <w:tcPr>
            <w:tcW w:w="1062" w:type="dxa"/>
            <w:gridSpan w:val="3"/>
            <w:tcBorders>
              <w:bottom w:val="single" w:sz="4" w:space="0" w:color="auto"/>
            </w:tcBorders>
            <w:shd w:val="clear" w:color="auto" w:fill="auto"/>
          </w:tcPr>
          <w:p w14:paraId="4D508AD5"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3"/>
            <w:tcBorders>
              <w:bottom w:val="single" w:sz="4" w:space="0" w:color="auto"/>
            </w:tcBorders>
            <w:shd w:val="clear" w:color="auto" w:fill="auto"/>
          </w:tcPr>
          <w:p w14:paraId="25EAFD4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 xml:space="preserve">NR CA / Intra NR handover / Success / PCell </w:t>
            </w:r>
            <w:r w:rsidRPr="003F7263">
              <w:rPr>
                <w:rFonts w:ascii="Arial" w:hAnsi="Arial" w:cs="Arial"/>
                <w:bCs/>
                <w:sz w:val="16"/>
                <w:szCs w:val="16"/>
              </w:rPr>
              <w:lastRenderedPageBreak/>
              <w:t>Change / SCell no Change / Intra-band Contiguous CA</w:t>
            </w:r>
          </w:p>
        </w:tc>
        <w:tc>
          <w:tcPr>
            <w:tcW w:w="807" w:type="dxa"/>
            <w:gridSpan w:val="4"/>
            <w:tcBorders>
              <w:bottom w:val="single" w:sz="4" w:space="0" w:color="auto"/>
            </w:tcBorders>
            <w:shd w:val="clear" w:color="auto" w:fill="auto"/>
          </w:tcPr>
          <w:p w14:paraId="43023AFE"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479E0BB3"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5339B4F" w14:textId="77777777" w:rsidR="00B43000" w:rsidRPr="003F7263" w:rsidRDefault="00B43000" w:rsidP="000D09E6">
            <w:pPr>
              <w:spacing w:after="0"/>
              <w:rPr>
                <w:rFonts w:ascii="Arial" w:hAnsi="Arial"/>
                <w:sz w:val="16"/>
                <w:szCs w:val="16"/>
              </w:rPr>
            </w:pPr>
            <w:r w:rsidRPr="003F7263">
              <w:rPr>
                <w:rFonts w:ascii="Arial" w:hAnsi="Arial"/>
                <w:sz w:val="16"/>
                <w:szCs w:val="16"/>
              </w:rPr>
              <w:t xml:space="preserve">UEs supporting 5G Core and intra-band </w:t>
            </w:r>
            <w:r w:rsidRPr="003F7263">
              <w:rPr>
                <w:rFonts w:ascii="Arial" w:hAnsi="Arial"/>
                <w:sz w:val="16"/>
                <w:szCs w:val="16"/>
              </w:rPr>
              <w:lastRenderedPageBreak/>
              <w:t>contiguous CA</w:t>
            </w:r>
          </w:p>
        </w:tc>
      </w:tr>
      <w:tr w:rsidR="00B43000" w:rsidRPr="003F7263" w14:paraId="3CFAD0D0" w14:textId="77777777" w:rsidTr="00F97D3F">
        <w:trPr>
          <w:gridAfter w:val="4"/>
          <w:wAfter w:w="214" w:type="dxa"/>
          <w:jc w:val="center"/>
        </w:trPr>
        <w:tc>
          <w:tcPr>
            <w:tcW w:w="1062" w:type="dxa"/>
            <w:gridSpan w:val="3"/>
            <w:tcBorders>
              <w:bottom w:val="single" w:sz="4" w:space="0" w:color="auto"/>
            </w:tcBorders>
            <w:shd w:val="clear" w:color="auto" w:fill="auto"/>
          </w:tcPr>
          <w:p w14:paraId="7F21FA57"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rPr>
              <w:lastRenderedPageBreak/>
              <w:t>8.1.4.1.8.2</w:t>
            </w:r>
          </w:p>
        </w:tc>
        <w:tc>
          <w:tcPr>
            <w:tcW w:w="3473" w:type="dxa"/>
            <w:gridSpan w:val="3"/>
            <w:tcBorders>
              <w:bottom w:val="single" w:sz="4" w:space="0" w:color="auto"/>
            </w:tcBorders>
            <w:shd w:val="clear" w:color="auto" w:fill="auto"/>
          </w:tcPr>
          <w:p w14:paraId="558DCA20" w14:textId="77777777" w:rsidR="00B43000" w:rsidRPr="003F7263" w:rsidRDefault="00B43000" w:rsidP="000D09E6">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3B90047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F083714"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1935B8AF"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1E840EEA" w14:textId="77777777" w:rsidTr="00F97D3F">
        <w:trPr>
          <w:gridAfter w:val="4"/>
          <w:wAfter w:w="214" w:type="dxa"/>
          <w:jc w:val="center"/>
        </w:trPr>
        <w:tc>
          <w:tcPr>
            <w:tcW w:w="1062" w:type="dxa"/>
            <w:gridSpan w:val="3"/>
            <w:tcBorders>
              <w:bottom w:val="single" w:sz="4" w:space="0" w:color="auto"/>
            </w:tcBorders>
            <w:shd w:val="clear" w:color="auto" w:fill="auto"/>
          </w:tcPr>
          <w:p w14:paraId="7D29A116"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3"/>
            <w:tcBorders>
              <w:bottom w:val="single" w:sz="4" w:space="0" w:color="auto"/>
            </w:tcBorders>
            <w:shd w:val="clear" w:color="auto" w:fill="auto"/>
          </w:tcPr>
          <w:p w14:paraId="4115CDE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7C896CD6"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F213DFC"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953CA47"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72CA103B" w14:textId="77777777" w:rsidTr="00F97D3F">
        <w:trPr>
          <w:gridAfter w:val="4"/>
          <w:wAfter w:w="214" w:type="dxa"/>
          <w:jc w:val="center"/>
        </w:trPr>
        <w:tc>
          <w:tcPr>
            <w:tcW w:w="1062" w:type="dxa"/>
            <w:gridSpan w:val="3"/>
            <w:tcBorders>
              <w:bottom w:val="single" w:sz="4" w:space="0" w:color="auto"/>
            </w:tcBorders>
            <w:shd w:val="clear" w:color="auto" w:fill="D9D9D9"/>
          </w:tcPr>
          <w:p w14:paraId="4B3CEA11"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8.1.4.1.9</w:t>
            </w:r>
          </w:p>
        </w:tc>
        <w:tc>
          <w:tcPr>
            <w:tcW w:w="3473" w:type="dxa"/>
            <w:gridSpan w:val="3"/>
            <w:tcBorders>
              <w:bottom w:val="single" w:sz="4" w:space="0" w:color="auto"/>
            </w:tcBorders>
            <w:shd w:val="clear" w:color="auto" w:fill="D9D9D9"/>
          </w:tcPr>
          <w:p w14:paraId="7AEC7DD1"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5DA3AD7D"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B438A45"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191C6E8F" w14:textId="77777777" w:rsidR="00B43000" w:rsidRPr="003F7263" w:rsidRDefault="00B43000" w:rsidP="000D09E6">
            <w:pPr>
              <w:spacing w:after="0"/>
              <w:rPr>
                <w:rFonts w:ascii="Arial" w:hAnsi="Arial" w:cs="Arial"/>
                <w:bCs/>
                <w:sz w:val="16"/>
                <w:szCs w:val="16"/>
              </w:rPr>
            </w:pPr>
          </w:p>
        </w:tc>
      </w:tr>
      <w:tr w:rsidR="00B43000" w:rsidRPr="003F7263" w14:paraId="01B281CE" w14:textId="77777777" w:rsidTr="00F97D3F">
        <w:trPr>
          <w:gridAfter w:val="4"/>
          <w:wAfter w:w="214" w:type="dxa"/>
          <w:jc w:val="center"/>
        </w:trPr>
        <w:tc>
          <w:tcPr>
            <w:tcW w:w="1062" w:type="dxa"/>
            <w:gridSpan w:val="3"/>
            <w:tcBorders>
              <w:bottom w:val="single" w:sz="4" w:space="0" w:color="auto"/>
            </w:tcBorders>
            <w:shd w:val="clear" w:color="auto" w:fill="auto"/>
          </w:tcPr>
          <w:p w14:paraId="4CDD8EA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8.1.4.1.9.1</w:t>
            </w:r>
          </w:p>
        </w:tc>
        <w:tc>
          <w:tcPr>
            <w:tcW w:w="3473" w:type="dxa"/>
            <w:gridSpan w:val="3"/>
            <w:tcBorders>
              <w:bottom w:val="single" w:sz="4" w:space="0" w:color="auto"/>
            </w:tcBorders>
            <w:shd w:val="clear" w:color="auto" w:fill="auto"/>
          </w:tcPr>
          <w:p w14:paraId="6AB7B51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24AB8502"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31A5A0B"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04FD3A4E"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contiguous CA</w:t>
            </w:r>
          </w:p>
        </w:tc>
      </w:tr>
      <w:tr w:rsidR="00B43000" w:rsidRPr="003F7263" w14:paraId="2C85D086" w14:textId="77777777" w:rsidTr="00F97D3F">
        <w:trPr>
          <w:gridAfter w:val="4"/>
          <w:wAfter w:w="214" w:type="dxa"/>
          <w:jc w:val="center"/>
        </w:trPr>
        <w:tc>
          <w:tcPr>
            <w:tcW w:w="1062" w:type="dxa"/>
            <w:gridSpan w:val="3"/>
            <w:tcBorders>
              <w:bottom w:val="single" w:sz="4" w:space="0" w:color="auto"/>
            </w:tcBorders>
            <w:shd w:val="clear" w:color="auto" w:fill="auto"/>
          </w:tcPr>
          <w:p w14:paraId="382A698B"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8.1.4.1.9.2</w:t>
            </w:r>
          </w:p>
        </w:tc>
        <w:tc>
          <w:tcPr>
            <w:tcW w:w="3473" w:type="dxa"/>
            <w:gridSpan w:val="3"/>
            <w:tcBorders>
              <w:bottom w:val="single" w:sz="4" w:space="0" w:color="auto"/>
            </w:tcBorders>
            <w:shd w:val="clear" w:color="auto" w:fill="auto"/>
          </w:tcPr>
          <w:p w14:paraId="4E1FCBB2" w14:textId="77777777" w:rsidR="00B43000" w:rsidRPr="003F7263" w:rsidRDefault="00B43000" w:rsidP="000D09E6">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34D6401C"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6640D9"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5FD29408"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inter-band CA</w:t>
            </w:r>
          </w:p>
        </w:tc>
      </w:tr>
      <w:tr w:rsidR="00B43000" w:rsidRPr="003F7263" w14:paraId="747C5A6F" w14:textId="77777777" w:rsidTr="00F97D3F">
        <w:trPr>
          <w:gridAfter w:val="4"/>
          <w:wAfter w:w="214" w:type="dxa"/>
          <w:jc w:val="center"/>
        </w:trPr>
        <w:tc>
          <w:tcPr>
            <w:tcW w:w="1062" w:type="dxa"/>
            <w:gridSpan w:val="3"/>
            <w:tcBorders>
              <w:bottom w:val="single" w:sz="4" w:space="0" w:color="auto"/>
            </w:tcBorders>
            <w:shd w:val="clear" w:color="auto" w:fill="auto"/>
          </w:tcPr>
          <w:p w14:paraId="249D617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8.1.4.1.9.3</w:t>
            </w:r>
          </w:p>
        </w:tc>
        <w:tc>
          <w:tcPr>
            <w:tcW w:w="3473" w:type="dxa"/>
            <w:gridSpan w:val="3"/>
            <w:tcBorders>
              <w:bottom w:val="single" w:sz="4" w:space="0" w:color="auto"/>
            </w:tcBorders>
            <w:shd w:val="clear" w:color="auto" w:fill="auto"/>
          </w:tcPr>
          <w:p w14:paraId="44B0382B"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76796B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C0E0D87"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229B11C"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non-contiguous CA</w:t>
            </w:r>
          </w:p>
        </w:tc>
      </w:tr>
      <w:tr w:rsidR="00B43000" w:rsidRPr="003F7263" w14:paraId="60045AD8" w14:textId="77777777" w:rsidTr="00F97D3F">
        <w:trPr>
          <w:gridAfter w:val="4"/>
          <w:wAfter w:w="214" w:type="dxa"/>
          <w:jc w:val="center"/>
        </w:trPr>
        <w:tc>
          <w:tcPr>
            <w:tcW w:w="1062" w:type="dxa"/>
            <w:gridSpan w:val="3"/>
            <w:tcBorders>
              <w:bottom w:val="single" w:sz="4" w:space="0" w:color="auto"/>
            </w:tcBorders>
            <w:shd w:val="clear" w:color="auto" w:fill="auto"/>
          </w:tcPr>
          <w:p w14:paraId="61A6374E" w14:textId="77777777" w:rsidR="00B43000" w:rsidRPr="003F7263" w:rsidRDefault="00B43000" w:rsidP="000D09E6">
            <w:pPr>
              <w:spacing w:after="0"/>
              <w:rPr>
                <w:rFonts w:ascii="Arial" w:hAnsi="Arial" w:cs="Arial"/>
                <w:bCs/>
                <w:sz w:val="16"/>
                <w:szCs w:val="16"/>
              </w:rPr>
            </w:pPr>
            <w:r>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40A4833A" w14:textId="77777777" w:rsidR="00B43000" w:rsidRPr="003F7263" w:rsidRDefault="00B43000" w:rsidP="000D09E6">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024B2463" w14:textId="77777777" w:rsidR="00B43000" w:rsidRPr="003F7263" w:rsidRDefault="00B43000" w:rsidP="000D09E6">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17BF950D" w14:textId="77777777" w:rsidR="00B43000" w:rsidRPr="0021076F" w:rsidRDefault="00B43000" w:rsidP="000D09E6">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2BC5D836" w14:textId="77777777" w:rsidR="00B43000" w:rsidRPr="003F7263" w:rsidRDefault="00B43000" w:rsidP="000D09E6">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B43000" w:rsidRPr="003F7263" w14:paraId="55317071" w14:textId="77777777" w:rsidTr="00F97D3F">
        <w:trPr>
          <w:gridAfter w:val="4"/>
          <w:wAfter w:w="214" w:type="dxa"/>
          <w:jc w:val="center"/>
        </w:trPr>
        <w:tc>
          <w:tcPr>
            <w:tcW w:w="1062" w:type="dxa"/>
            <w:gridSpan w:val="3"/>
            <w:tcBorders>
              <w:bottom w:val="single" w:sz="4" w:space="0" w:color="auto"/>
            </w:tcBorders>
            <w:shd w:val="clear" w:color="auto" w:fill="D9D9D9"/>
          </w:tcPr>
          <w:p w14:paraId="221DF865"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8.1.4.2</w:t>
            </w:r>
          </w:p>
        </w:tc>
        <w:tc>
          <w:tcPr>
            <w:tcW w:w="3473" w:type="dxa"/>
            <w:gridSpan w:val="3"/>
            <w:tcBorders>
              <w:bottom w:val="single" w:sz="4" w:space="0" w:color="auto"/>
            </w:tcBorders>
            <w:shd w:val="clear" w:color="auto" w:fill="D9D9D9"/>
          </w:tcPr>
          <w:p w14:paraId="72CF120E"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0CF49B59"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EF86D57" w14:textId="77777777" w:rsidR="00B43000" w:rsidRPr="003F7263"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B876B70" w14:textId="77777777" w:rsidR="00B43000" w:rsidRPr="003F7263" w:rsidRDefault="00B43000" w:rsidP="000D09E6">
            <w:pPr>
              <w:spacing w:after="0"/>
              <w:rPr>
                <w:rFonts w:ascii="Arial" w:hAnsi="Arial"/>
                <w:b/>
                <w:sz w:val="16"/>
                <w:szCs w:val="16"/>
              </w:rPr>
            </w:pPr>
          </w:p>
        </w:tc>
      </w:tr>
      <w:tr w:rsidR="00B43000" w:rsidRPr="003F7263" w14:paraId="778E3B36" w14:textId="77777777" w:rsidTr="00F97D3F">
        <w:trPr>
          <w:gridAfter w:val="4"/>
          <w:wAfter w:w="214" w:type="dxa"/>
          <w:jc w:val="center"/>
        </w:trPr>
        <w:tc>
          <w:tcPr>
            <w:tcW w:w="1062" w:type="dxa"/>
            <w:gridSpan w:val="3"/>
            <w:tcBorders>
              <w:bottom w:val="single" w:sz="4" w:space="0" w:color="auto"/>
            </w:tcBorders>
            <w:shd w:val="clear" w:color="auto" w:fill="D9D9D9"/>
          </w:tcPr>
          <w:p w14:paraId="64B38733"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8.1.4.2.1</w:t>
            </w:r>
          </w:p>
        </w:tc>
        <w:tc>
          <w:tcPr>
            <w:tcW w:w="3473" w:type="dxa"/>
            <w:gridSpan w:val="3"/>
            <w:tcBorders>
              <w:bottom w:val="single" w:sz="4" w:space="0" w:color="auto"/>
            </w:tcBorders>
            <w:shd w:val="clear" w:color="auto" w:fill="D9D9D9"/>
          </w:tcPr>
          <w:p w14:paraId="56569BCC"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53A3CD01"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DFC8EC8" w14:textId="77777777" w:rsidR="00B43000" w:rsidRPr="003F7263"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CFE6C50" w14:textId="77777777" w:rsidR="00B43000" w:rsidRPr="003F7263" w:rsidRDefault="00B43000" w:rsidP="000D09E6">
            <w:pPr>
              <w:spacing w:after="0"/>
              <w:rPr>
                <w:rFonts w:ascii="Arial" w:hAnsi="Arial"/>
                <w:b/>
                <w:sz w:val="16"/>
                <w:szCs w:val="16"/>
              </w:rPr>
            </w:pPr>
          </w:p>
        </w:tc>
      </w:tr>
      <w:tr w:rsidR="00B43000" w:rsidRPr="003F7263" w14:paraId="26B75E0D" w14:textId="77777777" w:rsidTr="00F97D3F">
        <w:trPr>
          <w:gridAfter w:val="4"/>
          <w:wAfter w:w="214" w:type="dxa"/>
          <w:jc w:val="center"/>
        </w:trPr>
        <w:tc>
          <w:tcPr>
            <w:tcW w:w="1062" w:type="dxa"/>
            <w:gridSpan w:val="3"/>
            <w:tcBorders>
              <w:bottom w:val="single" w:sz="4" w:space="0" w:color="auto"/>
            </w:tcBorders>
            <w:shd w:val="clear" w:color="auto" w:fill="auto"/>
          </w:tcPr>
          <w:p w14:paraId="2682741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8.1.4.2.1.1</w:t>
            </w:r>
          </w:p>
        </w:tc>
        <w:tc>
          <w:tcPr>
            <w:tcW w:w="3473" w:type="dxa"/>
            <w:gridSpan w:val="3"/>
            <w:tcBorders>
              <w:bottom w:val="single" w:sz="4" w:space="0" w:color="auto"/>
            </w:tcBorders>
            <w:shd w:val="clear" w:color="auto" w:fill="auto"/>
          </w:tcPr>
          <w:p w14:paraId="75AC585D"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6FC6E8F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CE404E7"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129CDC2D"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E-UTRA</w:t>
            </w:r>
          </w:p>
        </w:tc>
      </w:tr>
      <w:tr w:rsidR="00B43000" w:rsidRPr="003F7263" w14:paraId="43D3E251" w14:textId="77777777" w:rsidTr="00F97D3F">
        <w:trPr>
          <w:gridAfter w:val="4"/>
          <w:wAfter w:w="214" w:type="dxa"/>
          <w:jc w:val="center"/>
        </w:trPr>
        <w:tc>
          <w:tcPr>
            <w:tcW w:w="1062" w:type="dxa"/>
            <w:gridSpan w:val="3"/>
            <w:tcBorders>
              <w:bottom w:val="single" w:sz="4" w:space="0" w:color="auto"/>
            </w:tcBorders>
            <w:shd w:val="clear" w:color="auto" w:fill="auto"/>
          </w:tcPr>
          <w:p w14:paraId="639FD8E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8.1.4.2.1.2</w:t>
            </w:r>
          </w:p>
        </w:tc>
        <w:tc>
          <w:tcPr>
            <w:tcW w:w="3473" w:type="dxa"/>
            <w:gridSpan w:val="3"/>
            <w:tcBorders>
              <w:bottom w:val="single" w:sz="4" w:space="0" w:color="auto"/>
            </w:tcBorders>
            <w:shd w:val="clear" w:color="auto" w:fill="auto"/>
          </w:tcPr>
          <w:p w14:paraId="06523C38"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1BDCD95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28A5312"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4"/>
            <w:tcBorders>
              <w:bottom w:val="single" w:sz="4" w:space="0" w:color="auto"/>
            </w:tcBorders>
            <w:shd w:val="clear" w:color="auto" w:fill="auto"/>
          </w:tcPr>
          <w:p w14:paraId="0FA18E11" w14:textId="77777777" w:rsidR="00B43000" w:rsidRPr="003F7263" w:rsidRDefault="00B43000" w:rsidP="000D09E6">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B43000" w:rsidRPr="003F7263" w14:paraId="1032B767" w14:textId="77777777" w:rsidTr="00F97D3F">
        <w:trPr>
          <w:gridAfter w:val="4"/>
          <w:wAfter w:w="214" w:type="dxa"/>
          <w:jc w:val="center"/>
        </w:trPr>
        <w:tc>
          <w:tcPr>
            <w:tcW w:w="1062" w:type="dxa"/>
            <w:gridSpan w:val="3"/>
            <w:tcBorders>
              <w:bottom w:val="single" w:sz="4" w:space="0" w:color="auto"/>
            </w:tcBorders>
            <w:shd w:val="clear" w:color="auto" w:fill="E7E6E6"/>
          </w:tcPr>
          <w:p w14:paraId="329E1A7D" w14:textId="77777777" w:rsidR="00B43000" w:rsidRPr="003F7263" w:rsidRDefault="00B43000" w:rsidP="000D09E6">
            <w:pPr>
              <w:spacing w:after="0"/>
              <w:rPr>
                <w:rFonts w:ascii="Arial" w:hAnsi="Arial" w:cs="Arial"/>
                <w:bCs/>
                <w:sz w:val="16"/>
                <w:szCs w:val="16"/>
              </w:rPr>
            </w:pPr>
            <w:r w:rsidRPr="003F7263">
              <w:rPr>
                <w:rFonts w:ascii="Arial" w:hAnsi="Arial" w:cs="Arial"/>
                <w:b/>
                <w:bCs/>
                <w:sz w:val="16"/>
                <w:szCs w:val="16"/>
              </w:rPr>
              <w:t>8.1.4.2.2</w:t>
            </w:r>
          </w:p>
        </w:tc>
        <w:tc>
          <w:tcPr>
            <w:tcW w:w="3473" w:type="dxa"/>
            <w:gridSpan w:val="3"/>
            <w:tcBorders>
              <w:bottom w:val="single" w:sz="4" w:space="0" w:color="auto"/>
            </w:tcBorders>
            <w:shd w:val="clear" w:color="auto" w:fill="E7E6E6"/>
          </w:tcPr>
          <w:p w14:paraId="766AF7D0" w14:textId="77777777" w:rsidR="00B43000" w:rsidRPr="003F7263" w:rsidRDefault="00B43000" w:rsidP="000D09E6">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0B1CE91"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404E48A6"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1645D616" w14:textId="77777777" w:rsidR="00B43000" w:rsidRPr="003F7263" w:rsidRDefault="00B43000" w:rsidP="000D09E6">
            <w:pPr>
              <w:spacing w:after="0"/>
              <w:rPr>
                <w:rFonts w:ascii="Arial" w:hAnsi="Arial"/>
                <w:sz w:val="16"/>
                <w:szCs w:val="16"/>
              </w:rPr>
            </w:pPr>
          </w:p>
        </w:tc>
      </w:tr>
      <w:tr w:rsidR="00B43000" w:rsidRPr="003F7263" w14:paraId="18803C75" w14:textId="77777777" w:rsidTr="00F97D3F">
        <w:trPr>
          <w:gridAfter w:val="4"/>
          <w:wAfter w:w="214" w:type="dxa"/>
          <w:jc w:val="center"/>
        </w:trPr>
        <w:tc>
          <w:tcPr>
            <w:tcW w:w="1062" w:type="dxa"/>
            <w:gridSpan w:val="3"/>
            <w:tcBorders>
              <w:bottom w:val="single" w:sz="4" w:space="0" w:color="auto"/>
            </w:tcBorders>
            <w:shd w:val="clear" w:color="auto" w:fill="auto"/>
          </w:tcPr>
          <w:p w14:paraId="04B2A0B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8.1.4.2.2.1</w:t>
            </w:r>
          </w:p>
        </w:tc>
        <w:tc>
          <w:tcPr>
            <w:tcW w:w="3473" w:type="dxa"/>
            <w:gridSpan w:val="3"/>
            <w:tcBorders>
              <w:bottom w:val="single" w:sz="4" w:space="0" w:color="auto"/>
            </w:tcBorders>
            <w:shd w:val="clear" w:color="auto" w:fill="auto"/>
          </w:tcPr>
          <w:p w14:paraId="53CD66F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09F34E86"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61820C7"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4"/>
            <w:tcBorders>
              <w:bottom w:val="single" w:sz="4" w:space="0" w:color="auto"/>
            </w:tcBorders>
            <w:shd w:val="clear" w:color="auto" w:fill="auto"/>
          </w:tcPr>
          <w:p w14:paraId="76AE51AC" w14:textId="77777777" w:rsidR="00B43000" w:rsidRPr="003F7263" w:rsidRDefault="00B43000" w:rsidP="000D09E6">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43000" w:rsidRPr="003F7263" w14:paraId="1542E682" w14:textId="77777777" w:rsidTr="00F97D3F">
        <w:trPr>
          <w:gridAfter w:val="4"/>
          <w:wAfter w:w="214" w:type="dxa"/>
          <w:jc w:val="center"/>
        </w:trPr>
        <w:tc>
          <w:tcPr>
            <w:tcW w:w="1062" w:type="dxa"/>
            <w:gridSpan w:val="3"/>
            <w:tcBorders>
              <w:bottom w:val="single" w:sz="4" w:space="0" w:color="auto"/>
            </w:tcBorders>
            <w:shd w:val="clear" w:color="auto" w:fill="D9D9D9"/>
          </w:tcPr>
          <w:p w14:paraId="0A9C097B" w14:textId="77777777" w:rsidR="00B43000" w:rsidRPr="00BE608E" w:rsidRDefault="00B43000" w:rsidP="000D09E6">
            <w:pPr>
              <w:pStyle w:val="TAL"/>
              <w:rPr>
                <w:b/>
                <w:bCs/>
                <w:sz w:val="16"/>
                <w:szCs w:val="16"/>
              </w:rPr>
            </w:pPr>
            <w:r w:rsidRPr="00BE608E">
              <w:rPr>
                <w:b/>
                <w:bCs/>
                <w:sz w:val="16"/>
                <w:szCs w:val="16"/>
              </w:rPr>
              <w:t>8.1.4.4</w:t>
            </w:r>
          </w:p>
        </w:tc>
        <w:tc>
          <w:tcPr>
            <w:tcW w:w="3473" w:type="dxa"/>
            <w:gridSpan w:val="3"/>
            <w:tcBorders>
              <w:bottom w:val="single" w:sz="4" w:space="0" w:color="auto"/>
            </w:tcBorders>
            <w:shd w:val="clear" w:color="auto" w:fill="D9D9D9"/>
          </w:tcPr>
          <w:p w14:paraId="1F247745" w14:textId="77777777" w:rsidR="00B43000" w:rsidRPr="00BE608E" w:rsidRDefault="00B43000" w:rsidP="000D09E6">
            <w:pPr>
              <w:pStyle w:val="TAL"/>
              <w:rPr>
                <w:sz w:val="16"/>
                <w:szCs w:val="16"/>
              </w:rPr>
            </w:pPr>
          </w:p>
        </w:tc>
        <w:tc>
          <w:tcPr>
            <w:tcW w:w="807" w:type="dxa"/>
            <w:gridSpan w:val="4"/>
            <w:tcBorders>
              <w:bottom w:val="single" w:sz="4" w:space="0" w:color="auto"/>
            </w:tcBorders>
            <w:shd w:val="clear" w:color="auto" w:fill="D9D9D9"/>
          </w:tcPr>
          <w:p w14:paraId="550065C3"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B4CBF90"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A5DA300" w14:textId="77777777" w:rsidR="00B43000" w:rsidRPr="003F7263" w:rsidRDefault="00B43000" w:rsidP="000D09E6">
            <w:pPr>
              <w:spacing w:after="0"/>
              <w:rPr>
                <w:rFonts w:ascii="Arial" w:hAnsi="Arial" w:cs="Arial"/>
                <w:sz w:val="16"/>
                <w:szCs w:val="16"/>
              </w:rPr>
            </w:pPr>
          </w:p>
        </w:tc>
      </w:tr>
      <w:tr w:rsidR="00B43000" w:rsidRPr="003F7263" w14:paraId="1A3BAFDE" w14:textId="77777777" w:rsidTr="00F97D3F">
        <w:trPr>
          <w:gridAfter w:val="4"/>
          <w:wAfter w:w="214" w:type="dxa"/>
          <w:jc w:val="center"/>
        </w:trPr>
        <w:tc>
          <w:tcPr>
            <w:tcW w:w="1062" w:type="dxa"/>
            <w:gridSpan w:val="3"/>
            <w:tcBorders>
              <w:bottom w:val="single" w:sz="4" w:space="0" w:color="auto"/>
            </w:tcBorders>
            <w:shd w:val="clear" w:color="auto" w:fill="auto"/>
          </w:tcPr>
          <w:p w14:paraId="4291C2D9" w14:textId="77777777" w:rsidR="00B43000" w:rsidRPr="00BE608E" w:rsidRDefault="00B43000" w:rsidP="000D09E6">
            <w:pPr>
              <w:pStyle w:val="TAL"/>
              <w:rPr>
                <w:bCs/>
                <w:sz w:val="16"/>
                <w:szCs w:val="16"/>
              </w:rPr>
            </w:pPr>
            <w:r w:rsidRPr="00BE608E">
              <w:rPr>
                <w:bCs/>
                <w:sz w:val="16"/>
                <w:szCs w:val="16"/>
              </w:rPr>
              <w:t>8.1.4.4.4</w:t>
            </w:r>
          </w:p>
        </w:tc>
        <w:tc>
          <w:tcPr>
            <w:tcW w:w="3473" w:type="dxa"/>
            <w:gridSpan w:val="3"/>
            <w:tcBorders>
              <w:bottom w:val="single" w:sz="4" w:space="0" w:color="auto"/>
            </w:tcBorders>
            <w:shd w:val="clear" w:color="auto" w:fill="auto"/>
          </w:tcPr>
          <w:p w14:paraId="6CECCC75" w14:textId="77777777" w:rsidR="00B43000" w:rsidRPr="00BE608E" w:rsidRDefault="00B43000" w:rsidP="000D09E6">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536C853C"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5403BD2"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C43A5C8" w14:textId="77777777" w:rsidR="00B43000" w:rsidRPr="003F7263" w:rsidRDefault="00B43000" w:rsidP="000D09E6">
            <w:pPr>
              <w:spacing w:after="0"/>
              <w:rPr>
                <w:rFonts w:ascii="Arial" w:hAnsi="Arial" w:cs="Arial"/>
                <w:sz w:val="16"/>
                <w:szCs w:val="16"/>
              </w:rPr>
            </w:pPr>
          </w:p>
        </w:tc>
      </w:tr>
      <w:tr w:rsidR="00B43000" w:rsidRPr="003F7263" w14:paraId="1B8AF763" w14:textId="77777777" w:rsidTr="00F97D3F">
        <w:trPr>
          <w:gridAfter w:val="4"/>
          <w:wAfter w:w="214" w:type="dxa"/>
          <w:jc w:val="center"/>
        </w:trPr>
        <w:tc>
          <w:tcPr>
            <w:tcW w:w="1062" w:type="dxa"/>
            <w:gridSpan w:val="3"/>
            <w:tcBorders>
              <w:bottom w:val="single" w:sz="4" w:space="0" w:color="auto"/>
            </w:tcBorders>
            <w:shd w:val="clear" w:color="auto" w:fill="D9D9D9"/>
          </w:tcPr>
          <w:p w14:paraId="7ED692B0" w14:textId="77777777" w:rsidR="00B43000" w:rsidRPr="003F7263" w:rsidRDefault="00B43000" w:rsidP="000D09E6">
            <w:pPr>
              <w:pStyle w:val="TAL"/>
              <w:keepNext w:val="0"/>
              <w:keepLines w:val="0"/>
              <w:rPr>
                <w:b/>
                <w:sz w:val="16"/>
                <w:szCs w:val="16"/>
              </w:rPr>
            </w:pPr>
            <w:r w:rsidRPr="003F7263">
              <w:rPr>
                <w:b/>
                <w:sz w:val="16"/>
                <w:szCs w:val="16"/>
              </w:rPr>
              <w:t>8.1.4.3</w:t>
            </w:r>
          </w:p>
        </w:tc>
        <w:tc>
          <w:tcPr>
            <w:tcW w:w="3473" w:type="dxa"/>
            <w:gridSpan w:val="3"/>
            <w:tcBorders>
              <w:bottom w:val="single" w:sz="4" w:space="0" w:color="auto"/>
            </w:tcBorders>
            <w:shd w:val="clear" w:color="auto" w:fill="D9D9D9"/>
          </w:tcPr>
          <w:p w14:paraId="08C66F3D" w14:textId="77777777" w:rsidR="00B43000" w:rsidRPr="003F7263" w:rsidRDefault="00B43000" w:rsidP="000D09E6">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3FA63008" w14:textId="77777777" w:rsidR="00B43000" w:rsidRPr="0067755D" w:rsidRDefault="00B43000" w:rsidP="000D09E6">
            <w:pPr>
              <w:pStyle w:val="TAC"/>
              <w:rPr>
                <w:sz w:val="16"/>
                <w:szCs w:val="16"/>
              </w:rPr>
            </w:pPr>
          </w:p>
        </w:tc>
        <w:tc>
          <w:tcPr>
            <w:tcW w:w="1161" w:type="dxa"/>
            <w:gridSpan w:val="4"/>
            <w:tcBorders>
              <w:bottom w:val="single" w:sz="4" w:space="0" w:color="auto"/>
            </w:tcBorders>
            <w:shd w:val="clear" w:color="auto" w:fill="D9D9D9"/>
          </w:tcPr>
          <w:p w14:paraId="658D7793" w14:textId="77777777" w:rsidR="00B43000" w:rsidRPr="0067755D" w:rsidRDefault="00B43000" w:rsidP="000D09E6">
            <w:pPr>
              <w:pStyle w:val="TAC"/>
              <w:rPr>
                <w:sz w:val="16"/>
                <w:szCs w:val="16"/>
              </w:rPr>
            </w:pPr>
          </w:p>
        </w:tc>
        <w:tc>
          <w:tcPr>
            <w:tcW w:w="3560" w:type="dxa"/>
            <w:gridSpan w:val="4"/>
            <w:tcBorders>
              <w:bottom w:val="single" w:sz="4" w:space="0" w:color="auto"/>
            </w:tcBorders>
            <w:shd w:val="clear" w:color="auto" w:fill="D9D9D9"/>
          </w:tcPr>
          <w:p w14:paraId="7F3125FA" w14:textId="77777777" w:rsidR="00B43000" w:rsidRPr="0067755D" w:rsidRDefault="00B43000" w:rsidP="000D09E6">
            <w:pPr>
              <w:pStyle w:val="TAL"/>
              <w:keepNext w:val="0"/>
              <w:keepLines w:val="0"/>
              <w:rPr>
                <w:bCs/>
                <w:sz w:val="16"/>
                <w:szCs w:val="16"/>
              </w:rPr>
            </w:pPr>
          </w:p>
        </w:tc>
      </w:tr>
      <w:tr w:rsidR="00B43000" w:rsidRPr="003F7263" w14:paraId="1BA4707F" w14:textId="77777777" w:rsidTr="00F97D3F">
        <w:trPr>
          <w:gridAfter w:val="4"/>
          <w:wAfter w:w="214" w:type="dxa"/>
          <w:jc w:val="center"/>
        </w:trPr>
        <w:tc>
          <w:tcPr>
            <w:tcW w:w="1062" w:type="dxa"/>
            <w:gridSpan w:val="3"/>
            <w:tcBorders>
              <w:bottom w:val="single" w:sz="4" w:space="0" w:color="auto"/>
            </w:tcBorders>
            <w:shd w:val="clear" w:color="auto" w:fill="auto"/>
          </w:tcPr>
          <w:p w14:paraId="3D414557" w14:textId="77777777" w:rsidR="00B43000" w:rsidRPr="003F7263" w:rsidRDefault="00B43000" w:rsidP="000D09E6">
            <w:pPr>
              <w:pStyle w:val="TAL"/>
              <w:rPr>
                <w:rFonts w:cs="Arial"/>
                <w:bCs/>
                <w:sz w:val="16"/>
                <w:szCs w:val="16"/>
              </w:rPr>
            </w:pPr>
            <w:r w:rsidRPr="003F7263">
              <w:rPr>
                <w:rFonts w:cs="Arial"/>
                <w:bCs/>
                <w:sz w:val="16"/>
                <w:szCs w:val="16"/>
              </w:rPr>
              <w:t>8.1.4.3.1</w:t>
            </w:r>
          </w:p>
        </w:tc>
        <w:tc>
          <w:tcPr>
            <w:tcW w:w="3473" w:type="dxa"/>
            <w:gridSpan w:val="3"/>
            <w:tcBorders>
              <w:bottom w:val="single" w:sz="4" w:space="0" w:color="auto"/>
            </w:tcBorders>
            <w:shd w:val="clear" w:color="auto" w:fill="auto"/>
          </w:tcPr>
          <w:p w14:paraId="0C0DF32D" w14:textId="77777777" w:rsidR="00B43000" w:rsidRPr="003F7263" w:rsidRDefault="00B43000" w:rsidP="000D09E6">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0E36AD4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2A29C3D" w14:textId="77777777" w:rsidR="00B43000" w:rsidRPr="003F7263" w:rsidDel="00242979" w:rsidRDefault="00B43000" w:rsidP="000D09E6">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1350BE62"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43000" w:rsidRPr="003F7263" w14:paraId="14ABDA91" w14:textId="77777777" w:rsidTr="00F97D3F">
        <w:trPr>
          <w:gridAfter w:val="4"/>
          <w:wAfter w:w="214" w:type="dxa"/>
          <w:jc w:val="center"/>
        </w:trPr>
        <w:tc>
          <w:tcPr>
            <w:tcW w:w="1062" w:type="dxa"/>
            <w:gridSpan w:val="3"/>
            <w:tcBorders>
              <w:bottom w:val="single" w:sz="4" w:space="0" w:color="auto"/>
            </w:tcBorders>
            <w:shd w:val="clear" w:color="auto" w:fill="auto"/>
          </w:tcPr>
          <w:p w14:paraId="0E7C8923" w14:textId="77777777" w:rsidR="00B43000" w:rsidRPr="003F7263" w:rsidRDefault="00B43000" w:rsidP="000D09E6">
            <w:pPr>
              <w:pStyle w:val="TAL"/>
              <w:rPr>
                <w:rFonts w:cs="Arial"/>
                <w:bCs/>
                <w:sz w:val="16"/>
                <w:szCs w:val="16"/>
              </w:rPr>
            </w:pPr>
            <w:r w:rsidRPr="003F7263">
              <w:rPr>
                <w:rFonts w:cs="Arial"/>
                <w:bCs/>
                <w:sz w:val="16"/>
                <w:szCs w:val="16"/>
              </w:rPr>
              <w:t>8.1.4.3.2</w:t>
            </w:r>
          </w:p>
        </w:tc>
        <w:tc>
          <w:tcPr>
            <w:tcW w:w="3473" w:type="dxa"/>
            <w:gridSpan w:val="3"/>
            <w:tcBorders>
              <w:bottom w:val="single" w:sz="4" w:space="0" w:color="auto"/>
            </w:tcBorders>
            <w:shd w:val="clear" w:color="auto" w:fill="auto"/>
          </w:tcPr>
          <w:p w14:paraId="5AA5C4C0" w14:textId="77777777" w:rsidR="00B43000" w:rsidRPr="003F7263" w:rsidRDefault="00B43000" w:rsidP="000D09E6">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2479ED11"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4886D8E"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30DFCC42"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43000" w:rsidRPr="003F7263" w14:paraId="55FC7F12" w14:textId="77777777" w:rsidTr="00F97D3F">
        <w:trPr>
          <w:gridAfter w:val="4"/>
          <w:wAfter w:w="214" w:type="dxa"/>
          <w:jc w:val="center"/>
        </w:trPr>
        <w:tc>
          <w:tcPr>
            <w:tcW w:w="1062" w:type="dxa"/>
            <w:gridSpan w:val="3"/>
            <w:tcBorders>
              <w:bottom w:val="single" w:sz="4" w:space="0" w:color="auto"/>
            </w:tcBorders>
            <w:shd w:val="clear" w:color="auto" w:fill="auto"/>
          </w:tcPr>
          <w:p w14:paraId="1FECB74F" w14:textId="77777777" w:rsidR="00B43000" w:rsidRPr="003F7263" w:rsidRDefault="00B43000" w:rsidP="000D09E6">
            <w:pPr>
              <w:pStyle w:val="TAL"/>
              <w:rPr>
                <w:rFonts w:cs="Arial"/>
                <w:bCs/>
                <w:sz w:val="16"/>
                <w:szCs w:val="16"/>
              </w:rPr>
            </w:pPr>
            <w:r w:rsidRPr="003F7263">
              <w:rPr>
                <w:rFonts w:cs="Arial"/>
                <w:bCs/>
                <w:sz w:val="16"/>
                <w:szCs w:val="16"/>
              </w:rPr>
              <w:t>8.1.4.3.4</w:t>
            </w:r>
          </w:p>
        </w:tc>
        <w:tc>
          <w:tcPr>
            <w:tcW w:w="3473" w:type="dxa"/>
            <w:gridSpan w:val="3"/>
            <w:tcBorders>
              <w:bottom w:val="single" w:sz="4" w:space="0" w:color="auto"/>
            </w:tcBorders>
            <w:shd w:val="clear" w:color="auto" w:fill="auto"/>
          </w:tcPr>
          <w:p w14:paraId="574101E1" w14:textId="77777777" w:rsidR="00B43000" w:rsidRPr="003F7263" w:rsidRDefault="00B43000" w:rsidP="000D09E6">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73F1E6B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22CA30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2576B4A2"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43000" w:rsidRPr="003F7263" w14:paraId="1875CBB6" w14:textId="77777777" w:rsidTr="00F97D3F">
        <w:trPr>
          <w:gridAfter w:val="4"/>
          <w:wAfter w:w="214" w:type="dxa"/>
          <w:jc w:val="center"/>
        </w:trPr>
        <w:tc>
          <w:tcPr>
            <w:tcW w:w="1062" w:type="dxa"/>
            <w:gridSpan w:val="3"/>
            <w:tcBorders>
              <w:bottom w:val="single" w:sz="4" w:space="0" w:color="auto"/>
            </w:tcBorders>
            <w:shd w:val="clear" w:color="auto" w:fill="auto"/>
          </w:tcPr>
          <w:p w14:paraId="52A3B5AC" w14:textId="77777777" w:rsidR="00B43000" w:rsidRPr="003F7263" w:rsidRDefault="00B43000" w:rsidP="000D09E6">
            <w:pPr>
              <w:pStyle w:val="TAL"/>
              <w:rPr>
                <w:rFonts w:cs="Arial"/>
                <w:bCs/>
                <w:sz w:val="16"/>
                <w:szCs w:val="16"/>
              </w:rPr>
            </w:pPr>
            <w:r w:rsidRPr="003F7263">
              <w:rPr>
                <w:rFonts w:cs="Arial"/>
                <w:bCs/>
                <w:sz w:val="16"/>
                <w:szCs w:val="16"/>
              </w:rPr>
              <w:t>8.1.4.3.5</w:t>
            </w:r>
          </w:p>
        </w:tc>
        <w:tc>
          <w:tcPr>
            <w:tcW w:w="3473" w:type="dxa"/>
            <w:gridSpan w:val="3"/>
            <w:tcBorders>
              <w:bottom w:val="single" w:sz="4" w:space="0" w:color="auto"/>
            </w:tcBorders>
            <w:shd w:val="clear" w:color="auto" w:fill="auto"/>
          </w:tcPr>
          <w:p w14:paraId="6D7D630B" w14:textId="77777777" w:rsidR="00B43000" w:rsidRPr="003F7263" w:rsidRDefault="00B43000" w:rsidP="000D09E6">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7E4D9BD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260C19B"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54F00ED4"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43000" w:rsidRPr="003F7263" w14:paraId="25B21D39" w14:textId="77777777" w:rsidTr="00F97D3F">
        <w:trPr>
          <w:gridAfter w:val="4"/>
          <w:wAfter w:w="214" w:type="dxa"/>
          <w:jc w:val="center"/>
        </w:trPr>
        <w:tc>
          <w:tcPr>
            <w:tcW w:w="1062" w:type="dxa"/>
            <w:gridSpan w:val="3"/>
            <w:tcBorders>
              <w:bottom w:val="single" w:sz="4" w:space="0" w:color="auto"/>
            </w:tcBorders>
            <w:shd w:val="clear" w:color="auto" w:fill="D9D9D9"/>
          </w:tcPr>
          <w:p w14:paraId="7A14D6C9" w14:textId="77777777" w:rsidR="00B43000" w:rsidRPr="003F7263" w:rsidRDefault="00B43000" w:rsidP="000D09E6">
            <w:pPr>
              <w:pStyle w:val="TAL"/>
              <w:rPr>
                <w:rFonts w:cs="Arial"/>
                <w:bCs/>
                <w:sz w:val="16"/>
                <w:szCs w:val="16"/>
              </w:rPr>
            </w:pPr>
            <w:r w:rsidRPr="003F7263">
              <w:rPr>
                <w:b/>
                <w:sz w:val="16"/>
                <w:szCs w:val="16"/>
              </w:rPr>
              <w:t>8.1.4.4</w:t>
            </w:r>
          </w:p>
        </w:tc>
        <w:tc>
          <w:tcPr>
            <w:tcW w:w="3473" w:type="dxa"/>
            <w:gridSpan w:val="3"/>
            <w:tcBorders>
              <w:bottom w:val="single" w:sz="4" w:space="0" w:color="auto"/>
            </w:tcBorders>
            <w:shd w:val="clear" w:color="auto" w:fill="D9D9D9"/>
          </w:tcPr>
          <w:p w14:paraId="0C80DCC7" w14:textId="77777777" w:rsidR="00B43000" w:rsidRPr="003F7263" w:rsidRDefault="00B43000" w:rsidP="000D09E6">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46A2663B"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F38B827"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DFD9E64" w14:textId="77777777" w:rsidR="00B43000" w:rsidRPr="003F7263" w:rsidRDefault="00B43000" w:rsidP="000D09E6">
            <w:pPr>
              <w:spacing w:after="0"/>
              <w:rPr>
                <w:rFonts w:ascii="Arial" w:hAnsi="Arial" w:cs="Arial"/>
                <w:sz w:val="16"/>
                <w:szCs w:val="16"/>
              </w:rPr>
            </w:pPr>
          </w:p>
        </w:tc>
      </w:tr>
      <w:tr w:rsidR="00B43000" w:rsidRPr="003F7263" w14:paraId="20FAD8A8" w14:textId="77777777" w:rsidTr="00F97D3F">
        <w:trPr>
          <w:gridAfter w:val="4"/>
          <w:wAfter w:w="214" w:type="dxa"/>
          <w:jc w:val="center"/>
        </w:trPr>
        <w:tc>
          <w:tcPr>
            <w:tcW w:w="1062" w:type="dxa"/>
            <w:gridSpan w:val="3"/>
            <w:tcBorders>
              <w:bottom w:val="single" w:sz="4" w:space="0" w:color="auto"/>
            </w:tcBorders>
            <w:shd w:val="clear" w:color="auto" w:fill="auto"/>
          </w:tcPr>
          <w:p w14:paraId="3D17E4B4" w14:textId="77777777" w:rsidR="00B43000" w:rsidRPr="003F7263" w:rsidRDefault="00B43000" w:rsidP="000D09E6">
            <w:pPr>
              <w:pStyle w:val="TAL"/>
              <w:rPr>
                <w:rFonts w:cs="Arial"/>
                <w:bCs/>
                <w:sz w:val="16"/>
                <w:szCs w:val="16"/>
              </w:rPr>
            </w:pPr>
            <w:r w:rsidRPr="003F7263">
              <w:rPr>
                <w:rFonts w:cs="Arial"/>
                <w:bCs/>
                <w:sz w:val="16"/>
                <w:szCs w:val="16"/>
              </w:rPr>
              <w:t>8.1.4.4.1</w:t>
            </w:r>
          </w:p>
        </w:tc>
        <w:tc>
          <w:tcPr>
            <w:tcW w:w="3473" w:type="dxa"/>
            <w:gridSpan w:val="3"/>
            <w:tcBorders>
              <w:bottom w:val="single" w:sz="4" w:space="0" w:color="auto"/>
            </w:tcBorders>
            <w:shd w:val="clear" w:color="auto" w:fill="auto"/>
          </w:tcPr>
          <w:p w14:paraId="58ADB4CA" w14:textId="77777777" w:rsidR="00B43000" w:rsidRPr="003F7263" w:rsidRDefault="00B43000" w:rsidP="000D09E6">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1AFD9CB3"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E71476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C116</w:t>
            </w:r>
          </w:p>
        </w:tc>
        <w:tc>
          <w:tcPr>
            <w:tcW w:w="3560" w:type="dxa"/>
            <w:gridSpan w:val="4"/>
            <w:tcBorders>
              <w:bottom w:val="single" w:sz="4" w:space="0" w:color="auto"/>
            </w:tcBorders>
            <w:shd w:val="clear" w:color="auto" w:fill="auto"/>
          </w:tcPr>
          <w:p w14:paraId="2ACD4C74"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B43000" w:rsidRPr="003F7263" w14:paraId="40EFD126" w14:textId="77777777" w:rsidTr="00F97D3F">
        <w:trPr>
          <w:gridAfter w:val="4"/>
          <w:wAfter w:w="214" w:type="dxa"/>
          <w:jc w:val="center"/>
        </w:trPr>
        <w:tc>
          <w:tcPr>
            <w:tcW w:w="1062" w:type="dxa"/>
            <w:gridSpan w:val="3"/>
            <w:tcBorders>
              <w:bottom w:val="single" w:sz="4" w:space="0" w:color="auto"/>
            </w:tcBorders>
            <w:shd w:val="clear" w:color="auto" w:fill="auto"/>
          </w:tcPr>
          <w:p w14:paraId="525668B1" w14:textId="77777777" w:rsidR="00B43000" w:rsidRPr="003F7263" w:rsidRDefault="00B43000" w:rsidP="000D09E6">
            <w:pPr>
              <w:pStyle w:val="TAL"/>
              <w:rPr>
                <w:rFonts w:cs="Arial"/>
                <w:bCs/>
                <w:sz w:val="16"/>
                <w:szCs w:val="16"/>
              </w:rPr>
            </w:pPr>
            <w:r w:rsidRPr="003F7263">
              <w:rPr>
                <w:rFonts w:cs="Arial"/>
                <w:bCs/>
                <w:sz w:val="16"/>
                <w:szCs w:val="16"/>
              </w:rPr>
              <w:t>8.1.4.4.2</w:t>
            </w:r>
          </w:p>
        </w:tc>
        <w:tc>
          <w:tcPr>
            <w:tcW w:w="3473" w:type="dxa"/>
            <w:gridSpan w:val="3"/>
            <w:tcBorders>
              <w:bottom w:val="single" w:sz="4" w:space="0" w:color="auto"/>
            </w:tcBorders>
            <w:shd w:val="clear" w:color="auto" w:fill="auto"/>
          </w:tcPr>
          <w:p w14:paraId="57FB28F6" w14:textId="77777777" w:rsidR="00B43000" w:rsidRPr="003F7263" w:rsidRDefault="00B43000" w:rsidP="000D09E6">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595F5D53"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A8C31F0"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2F649689"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43000" w:rsidRPr="003F7263" w14:paraId="1A55C0AC" w14:textId="77777777" w:rsidTr="00F97D3F">
        <w:trPr>
          <w:gridAfter w:val="4"/>
          <w:wAfter w:w="214" w:type="dxa"/>
          <w:jc w:val="center"/>
        </w:trPr>
        <w:tc>
          <w:tcPr>
            <w:tcW w:w="1062" w:type="dxa"/>
            <w:gridSpan w:val="3"/>
            <w:tcBorders>
              <w:bottom w:val="single" w:sz="4" w:space="0" w:color="auto"/>
            </w:tcBorders>
            <w:shd w:val="clear" w:color="auto" w:fill="auto"/>
          </w:tcPr>
          <w:p w14:paraId="4B376E4E" w14:textId="77777777" w:rsidR="00B43000" w:rsidRPr="003F7263" w:rsidRDefault="00B43000" w:rsidP="000D09E6">
            <w:pPr>
              <w:pStyle w:val="TAL"/>
              <w:rPr>
                <w:rFonts w:cs="Arial"/>
                <w:bCs/>
                <w:sz w:val="16"/>
                <w:szCs w:val="16"/>
              </w:rPr>
            </w:pPr>
            <w:r w:rsidRPr="003F7263">
              <w:rPr>
                <w:rFonts w:cs="Arial"/>
                <w:bCs/>
                <w:sz w:val="16"/>
                <w:szCs w:val="16"/>
              </w:rPr>
              <w:t>8.1.4.4.3</w:t>
            </w:r>
          </w:p>
        </w:tc>
        <w:tc>
          <w:tcPr>
            <w:tcW w:w="3473" w:type="dxa"/>
            <w:gridSpan w:val="3"/>
            <w:tcBorders>
              <w:bottom w:val="single" w:sz="4" w:space="0" w:color="auto"/>
            </w:tcBorders>
            <w:shd w:val="clear" w:color="auto" w:fill="auto"/>
          </w:tcPr>
          <w:p w14:paraId="288F7576" w14:textId="77777777" w:rsidR="00B43000" w:rsidRPr="003F7263" w:rsidRDefault="00B43000" w:rsidP="000D09E6">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229A0284"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95F42D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C117</w:t>
            </w:r>
          </w:p>
        </w:tc>
        <w:tc>
          <w:tcPr>
            <w:tcW w:w="3560" w:type="dxa"/>
            <w:gridSpan w:val="4"/>
            <w:tcBorders>
              <w:bottom w:val="single" w:sz="4" w:space="0" w:color="auto"/>
            </w:tcBorders>
            <w:shd w:val="clear" w:color="auto" w:fill="auto"/>
          </w:tcPr>
          <w:p w14:paraId="2694177C"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B43000" w:rsidRPr="003F7263" w14:paraId="0479464F" w14:textId="77777777" w:rsidTr="00F97D3F">
        <w:trPr>
          <w:gridAfter w:val="4"/>
          <w:wAfter w:w="214" w:type="dxa"/>
          <w:jc w:val="center"/>
        </w:trPr>
        <w:tc>
          <w:tcPr>
            <w:tcW w:w="1062" w:type="dxa"/>
            <w:gridSpan w:val="3"/>
            <w:tcBorders>
              <w:bottom w:val="single" w:sz="4" w:space="0" w:color="auto"/>
            </w:tcBorders>
            <w:shd w:val="clear" w:color="auto" w:fill="auto"/>
          </w:tcPr>
          <w:p w14:paraId="66CD4B0B" w14:textId="77777777" w:rsidR="00B43000" w:rsidRPr="003F7263" w:rsidRDefault="00B43000" w:rsidP="000D09E6">
            <w:pPr>
              <w:pStyle w:val="TAL"/>
              <w:rPr>
                <w:rFonts w:cs="Arial"/>
                <w:bCs/>
                <w:sz w:val="16"/>
                <w:szCs w:val="16"/>
              </w:rPr>
            </w:pPr>
            <w:r w:rsidRPr="003F7263">
              <w:rPr>
                <w:rFonts w:cs="Arial"/>
                <w:bCs/>
                <w:sz w:val="16"/>
                <w:szCs w:val="16"/>
              </w:rPr>
              <w:t>8.1.4.4.4</w:t>
            </w:r>
          </w:p>
        </w:tc>
        <w:tc>
          <w:tcPr>
            <w:tcW w:w="3473" w:type="dxa"/>
            <w:gridSpan w:val="3"/>
            <w:tcBorders>
              <w:bottom w:val="single" w:sz="4" w:space="0" w:color="auto"/>
            </w:tcBorders>
            <w:shd w:val="clear" w:color="auto" w:fill="auto"/>
          </w:tcPr>
          <w:p w14:paraId="6CC4C68D" w14:textId="77777777" w:rsidR="00B43000" w:rsidRPr="003F7263" w:rsidRDefault="00B43000" w:rsidP="000D09E6">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5401FC1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B30FBB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51354A89"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43000" w:rsidRPr="003F7263" w14:paraId="6190680A" w14:textId="77777777" w:rsidTr="00F97D3F">
        <w:trPr>
          <w:gridAfter w:val="4"/>
          <w:wAfter w:w="214" w:type="dxa"/>
          <w:jc w:val="center"/>
        </w:trPr>
        <w:tc>
          <w:tcPr>
            <w:tcW w:w="1062" w:type="dxa"/>
            <w:gridSpan w:val="3"/>
            <w:tcBorders>
              <w:bottom w:val="single" w:sz="4" w:space="0" w:color="auto"/>
            </w:tcBorders>
            <w:shd w:val="clear" w:color="auto" w:fill="D9D9D9"/>
          </w:tcPr>
          <w:p w14:paraId="3B8B04B0" w14:textId="77777777" w:rsidR="00B43000" w:rsidRPr="003F7263" w:rsidRDefault="00B43000" w:rsidP="000D09E6">
            <w:pPr>
              <w:pStyle w:val="TAL"/>
              <w:keepNext w:val="0"/>
              <w:keepLines w:val="0"/>
              <w:rPr>
                <w:b/>
                <w:sz w:val="16"/>
                <w:szCs w:val="16"/>
              </w:rPr>
            </w:pPr>
            <w:r w:rsidRPr="003F7263">
              <w:rPr>
                <w:b/>
                <w:sz w:val="16"/>
                <w:szCs w:val="16"/>
              </w:rPr>
              <w:t>8.1.5</w:t>
            </w:r>
          </w:p>
        </w:tc>
        <w:tc>
          <w:tcPr>
            <w:tcW w:w="3473" w:type="dxa"/>
            <w:gridSpan w:val="3"/>
            <w:tcBorders>
              <w:bottom w:val="single" w:sz="4" w:space="0" w:color="auto"/>
            </w:tcBorders>
            <w:shd w:val="clear" w:color="auto" w:fill="D9D9D9"/>
          </w:tcPr>
          <w:p w14:paraId="5F3FB26C" w14:textId="77777777" w:rsidR="00B43000" w:rsidRPr="003F7263" w:rsidRDefault="00B43000" w:rsidP="000D09E6">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29ACB4F3"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1A68E57"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DAF850F" w14:textId="77777777" w:rsidR="00B43000" w:rsidRPr="003F7263" w:rsidRDefault="00B43000" w:rsidP="000D09E6">
            <w:pPr>
              <w:pStyle w:val="TAL"/>
              <w:keepNext w:val="0"/>
              <w:keepLines w:val="0"/>
              <w:rPr>
                <w:rFonts w:cs="Arial"/>
                <w:sz w:val="16"/>
                <w:szCs w:val="16"/>
              </w:rPr>
            </w:pPr>
          </w:p>
        </w:tc>
      </w:tr>
      <w:tr w:rsidR="00B43000" w:rsidRPr="003F7263" w14:paraId="5099551E" w14:textId="77777777" w:rsidTr="00F97D3F">
        <w:trPr>
          <w:gridAfter w:val="4"/>
          <w:wAfter w:w="214" w:type="dxa"/>
          <w:jc w:val="center"/>
        </w:trPr>
        <w:tc>
          <w:tcPr>
            <w:tcW w:w="1062" w:type="dxa"/>
            <w:gridSpan w:val="3"/>
            <w:tcBorders>
              <w:bottom w:val="single" w:sz="4" w:space="0" w:color="auto"/>
            </w:tcBorders>
            <w:shd w:val="clear" w:color="auto" w:fill="D9D9D9"/>
          </w:tcPr>
          <w:p w14:paraId="7BF42E6E" w14:textId="77777777" w:rsidR="00B43000" w:rsidRPr="003F7263" w:rsidRDefault="00B43000" w:rsidP="000D09E6">
            <w:pPr>
              <w:pStyle w:val="TAL"/>
              <w:keepNext w:val="0"/>
              <w:keepLines w:val="0"/>
              <w:rPr>
                <w:b/>
                <w:sz w:val="16"/>
                <w:szCs w:val="16"/>
              </w:rPr>
            </w:pPr>
            <w:r w:rsidRPr="003F7263">
              <w:rPr>
                <w:b/>
                <w:sz w:val="16"/>
                <w:szCs w:val="16"/>
              </w:rPr>
              <w:t>8.1.5.1</w:t>
            </w:r>
          </w:p>
        </w:tc>
        <w:tc>
          <w:tcPr>
            <w:tcW w:w="3473" w:type="dxa"/>
            <w:gridSpan w:val="3"/>
            <w:tcBorders>
              <w:bottom w:val="single" w:sz="4" w:space="0" w:color="auto"/>
            </w:tcBorders>
            <w:shd w:val="clear" w:color="auto" w:fill="D9D9D9"/>
          </w:tcPr>
          <w:p w14:paraId="61A63A41" w14:textId="77777777" w:rsidR="00B43000" w:rsidRPr="003F7263" w:rsidRDefault="00B43000" w:rsidP="000D09E6">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4115B90A"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9687DE9"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8B34636" w14:textId="77777777" w:rsidR="00B43000" w:rsidRPr="003F7263" w:rsidRDefault="00B43000" w:rsidP="000D09E6">
            <w:pPr>
              <w:pStyle w:val="TAL"/>
              <w:keepNext w:val="0"/>
              <w:keepLines w:val="0"/>
              <w:rPr>
                <w:rFonts w:cs="Arial"/>
                <w:sz w:val="16"/>
                <w:szCs w:val="16"/>
              </w:rPr>
            </w:pPr>
          </w:p>
        </w:tc>
      </w:tr>
      <w:tr w:rsidR="00B43000" w:rsidRPr="003F7263" w14:paraId="22F5D55C" w14:textId="77777777" w:rsidTr="00F97D3F">
        <w:trPr>
          <w:gridAfter w:val="4"/>
          <w:wAfter w:w="214" w:type="dxa"/>
          <w:jc w:val="center"/>
        </w:trPr>
        <w:tc>
          <w:tcPr>
            <w:tcW w:w="1062" w:type="dxa"/>
            <w:gridSpan w:val="3"/>
            <w:tcBorders>
              <w:bottom w:val="single" w:sz="4" w:space="0" w:color="auto"/>
            </w:tcBorders>
            <w:shd w:val="clear" w:color="auto" w:fill="auto"/>
          </w:tcPr>
          <w:p w14:paraId="25632F06" w14:textId="77777777" w:rsidR="00B43000" w:rsidRPr="003F7263" w:rsidRDefault="00B43000" w:rsidP="000D09E6">
            <w:pPr>
              <w:spacing w:after="0"/>
              <w:rPr>
                <w:rFonts w:ascii="Arial" w:hAnsi="Arial"/>
                <w:sz w:val="16"/>
                <w:szCs w:val="16"/>
              </w:rPr>
            </w:pPr>
            <w:r w:rsidRPr="003F7263">
              <w:rPr>
                <w:rFonts w:ascii="Arial" w:hAnsi="Arial"/>
                <w:sz w:val="16"/>
                <w:szCs w:val="16"/>
              </w:rPr>
              <w:t>8.1.5.1.1</w:t>
            </w:r>
          </w:p>
        </w:tc>
        <w:tc>
          <w:tcPr>
            <w:tcW w:w="3473" w:type="dxa"/>
            <w:gridSpan w:val="3"/>
            <w:tcBorders>
              <w:bottom w:val="single" w:sz="4" w:space="0" w:color="auto"/>
            </w:tcBorders>
            <w:shd w:val="clear" w:color="auto" w:fill="auto"/>
          </w:tcPr>
          <w:p w14:paraId="690FCBD3" w14:textId="77777777" w:rsidR="00B43000" w:rsidRPr="003F7263" w:rsidRDefault="00B43000" w:rsidP="000D09E6">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1E0B44E8"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15F374C"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2CD92F3C"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p>
        </w:tc>
      </w:tr>
      <w:tr w:rsidR="00B43000" w:rsidRPr="003F7263" w14:paraId="2425364D" w14:textId="77777777" w:rsidTr="00F97D3F">
        <w:trPr>
          <w:gridAfter w:val="4"/>
          <w:wAfter w:w="214" w:type="dxa"/>
          <w:jc w:val="center"/>
        </w:trPr>
        <w:tc>
          <w:tcPr>
            <w:tcW w:w="1062" w:type="dxa"/>
            <w:gridSpan w:val="3"/>
            <w:tcBorders>
              <w:bottom w:val="single" w:sz="4" w:space="0" w:color="auto"/>
            </w:tcBorders>
            <w:shd w:val="clear" w:color="auto" w:fill="D9D9D9"/>
          </w:tcPr>
          <w:p w14:paraId="4C06E59D" w14:textId="77777777" w:rsidR="00B43000" w:rsidRPr="003F7263" w:rsidRDefault="00B43000" w:rsidP="000D09E6">
            <w:pPr>
              <w:pStyle w:val="TAL"/>
              <w:keepNext w:val="0"/>
              <w:keepLines w:val="0"/>
              <w:rPr>
                <w:b/>
                <w:sz w:val="16"/>
                <w:szCs w:val="16"/>
              </w:rPr>
            </w:pPr>
            <w:r w:rsidRPr="003F7263">
              <w:rPr>
                <w:b/>
                <w:sz w:val="16"/>
                <w:szCs w:val="16"/>
              </w:rPr>
              <w:t>8.1.5.2</w:t>
            </w:r>
          </w:p>
        </w:tc>
        <w:tc>
          <w:tcPr>
            <w:tcW w:w="3473" w:type="dxa"/>
            <w:gridSpan w:val="3"/>
            <w:tcBorders>
              <w:bottom w:val="single" w:sz="4" w:space="0" w:color="auto"/>
            </w:tcBorders>
            <w:shd w:val="clear" w:color="auto" w:fill="D9D9D9"/>
          </w:tcPr>
          <w:p w14:paraId="3FA3A4E8" w14:textId="77777777" w:rsidR="00B43000" w:rsidRPr="003F7263" w:rsidRDefault="00B43000" w:rsidP="000D09E6">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03FA2F34"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2FF185FB"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ADA87A" w14:textId="77777777" w:rsidR="00B43000" w:rsidRPr="003F7263" w:rsidRDefault="00B43000" w:rsidP="000D09E6">
            <w:pPr>
              <w:pStyle w:val="TAL"/>
              <w:keepNext w:val="0"/>
              <w:keepLines w:val="0"/>
              <w:rPr>
                <w:rFonts w:cs="Arial"/>
                <w:sz w:val="16"/>
                <w:szCs w:val="16"/>
              </w:rPr>
            </w:pPr>
          </w:p>
        </w:tc>
      </w:tr>
      <w:tr w:rsidR="00B43000" w:rsidRPr="003F7263" w14:paraId="5C240F45" w14:textId="77777777" w:rsidTr="00F97D3F">
        <w:trPr>
          <w:gridAfter w:val="4"/>
          <w:wAfter w:w="214" w:type="dxa"/>
          <w:jc w:val="center"/>
        </w:trPr>
        <w:tc>
          <w:tcPr>
            <w:tcW w:w="1062" w:type="dxa"/>
            <w:gridSpan w:val="3"/>
            <w:tcBorders>
              <w:bottom w:val="single" w:sz="4" w:space="0" w:color="auto"/>
            </w:tcBorders>
            <w:shd w:val="clear" w:color="auto" w:fill="auto"/>
          </w:tcPr>
          <w:p w14:paraId="42A0E39E" w14:textId="77777777" w:rsidR="00B43000" w:rsidRPr="003F7263" w:rsidRDefault="00B43000" w:rsidP="000D09E6">
            <w:pPr>
              <w:pStyle w:val="TAL"/>
              <w:keepNext w:val="0"/>
              <w:keepLines w:val="0"/>
              <w:rPr>
                <w:sz w:val="16"/>
                <w:szCs w:val="16"/>
              </w:rPr>
            </w:pPr>
            <w:r w:rsidRPr="003F7263">
              <w:rPr>
                <w:sz w:val="16"/>
                <w:szCs w:val="16"/>
              </w:rPr>
              <w:t>8.1.5.2.1</w:t>
            </w:r>
          </w:p>
        </w:tc>
        <w:tc>
          <w:tcPr>
            <w:tcW w:w="3473" w:type="dxa"/>
            <w:gridSpan w:val="3"/>
            <w:tcBorders>
              <w:bottom w:val="single" w:sz="4" w:space="0" w:color="auto"/>
            </w:tcBorders>
            <w:shd w:val="clear" w:color="auto" w:fill="auto"/>
          </w:tcPr>
          <w:p w14:paraId="3148EE5B" w14:textId="77777777" w:rsidR="00B43000" w:rsidRPr="003F7263" w:rsidRDefault="00B43000" w:rsidP="000D09E6">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55ECD740"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7A0A82F2"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004E6FCF" w14:textId="77777777" w:rsidR="00B43000" w:rsidRPr="003F7263" w:rsidRDefault="00B43000" w:rsidP="000D09E6">
            <w:pPr>
              <w:pStyle w:val="TAL"/>
              <w:keepNext w:val="0"/>
              <w:keepLines w:val="0"/>
              <w:rPr>
                <w:rFonts w:cs="Arial"/>
                <w:sz w:val="16"/>
                <w:szCs w:val="16"/>
              </w:rPr>
            </w:pPr>
          </w:p>
        </w:tc>
      </w:tr>
      <w:tr w:rsidR="00B43000" w:rsidRPr="003F7263" w14:paraId="71879A9A" w14:textId="77777777" w:rsidTr="00F97D3F">
        <w:trPr>
          <w:gridAfter w:val="4"/>
          <w:wAfter w:w="214" w:type="dxa"/>
          <w:jc w:val="center"/>
        </w:trPr>
        <w:tc>
          <w:tcPr>
            <w:tcW w:w="1062" w:type="dxa"/>
            <w:gridSpan w:val="3"/>
            <w:tcBorders>
              <w:bottom w:val="single" w:sz="4" w:space="0" w:color="auto"/>
            </w:tcBorders>
            <w:shd w:val="clear" w:color="auto" w:fill="auto"/>
          </w:tcPr>
          <w:p w14:paraId="6E6AB750" w14:textId="77777777" w:rsidR="00B43000" w:rsidRPr="003F7263" w:rsidRDefault="00B43000" w:rsidP="000D09E6">
            <w:pPr>
              <w:pStyle w:val="TAL"/>
              <w:keepNext w:val="0"/>
              <w:keepLines w:val="0"/>
              <w:rPr>
                <w:sz w:val="16"/>
                <w:szCs w:val="16"/>
              </w:rPr>
            </w:pPr>
            <w:r w:rsidRPr="003F7263">
              <w:rPr>
                <w:sz w:val="16"/>
                <w:szCs w:val="16"/>
              </w:rPr>
              <w:t>8.1.5.2.2</w:t>
            </w:r>
          </w:p>
        </w:tc>
        <w:tc>
          <w:tcPr>
            <w:tcW w:w="3473" w:type="dxa"/>
            <w:gridSpan w:val="3"/>
            <w:tcBorders>
              <w:bottom w:val="single" w:sz="4" w:space="0" w:color="auto"/>
            </w:tcBorders>
            <w:shd w:val="clear" w:color="auto" w:fill="auto"/>
          </w:tcPr>
          <w:p w14:paraId="0F0759D9" w14:textId="77777777" w:rsidR="00B43000" w:rsidRPr="003F7263" w:rsidRDefault="00B43000" w:rsidP="000D09E6">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280E8EF5"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18F1E86" w14:textId="77777777" w:rsidR="00B43000" w:rsidRPr="003F7263" w:rsidRDefault="00B43000" w:rsidP="000D09E6">
            <w:pPr>
              <w:pStyle w:val="TAC"/>
              <w:keepNext w:val="0"/>
              <w:keepLines w:val="0"/>
              <w:rPr>
                <w:rFonts w:cs="Arial"/>
                <w:sz w:val="16"/>
                <w:szCs w:val="16"/>
              </w:rPr>
            </w:pPr>
            <w:r w:rsidRPr="00577EA0">
              <w:rPr>
                <w:rFonts w:cs="Arial"/>
                <w:sz w:val="16"/>
                <w:szCs w:val="16"/>
              </w:rPr>
              <w:t>C21</w:t>
            </w:r>
          </w:p>
        </w:tc>
        <w:tc>
          <w:tcPr>
            <w:tcW w:w="3560" w:type="dxa"/>
            <w:gridSpan w:val="4"/>
            <w:tcBorders>
              <w:bottom w:val="single" w:sz="4" w:space="0" w:color="auto"/>
            </w:tcBorders>
            <w:shd w:val="clear" w:color="auto" w:fill="auto"/>
          </w:tcPr>
          <w:p w14:paraId="7A92EC7E"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w:t>
            </w:r>
            <w:r w:rsidRPr="00577EA0">
              <w:rPr>
                <w:rFonts w:cs="Arial"/>
                <w:bCs/>
                <w:sz w:val="16"/>
                <w:szCs w:val="16"/>
              </w:rPr>
              <w:t xml:space="preserve"> Core</w:t>
            </w:r>
          </w:p>
        </w:tc>
      </w:tr>
      <w:tr w:rsidR="00B43000" w:rsidRPr="003F7263" w14:paraId="23A8E5FD" w14:textId="77777777" w:rsidTr="00F97D3F">
        <w:trPr>
          <w:gridAfter w:val="4"/>
          <w:wAfter w:w="214" w:type="dxa"/>
          <w:jc w:val="center"/>
        </w:trPr>
        <w:tc>
          <w:tcPr>
            <w:tcW w:w="1062" w:type="dxa"/>
            <w:gridSpan w:val="3"/>
            <w:tcBorders>
              <w:bottom w:val="single" w:sz="4" w:space="0" w:color="auto"/>
            </w:tcBorders>
            <w:shd w:val="clear" w:color="auto" w:fill="D9D9D9"/>
          </w:tcPr>
          <w:p w14:paraId="7A42F775" w14:textId="77777777" w:rsidR="00B43000" w:rsidRPr="003F7263" w:rsidRDefault="00B43000" w:rsidP="000D09E6">
            <w:pPr>
              <w:pStyle w:val="TAL"/>
              <w:keepNext w:val="0"/>
              <w:keepLines w:val="0"/>
              <w:rPr>
                <w:b/>
                <w:sz w:val="16"/>
                <w:szCs w:val="16"/>
              </w:rPr>
            </w:pPr>
            <w:r w:rsidRPr="003F7263">
              <w:rPr>
                <w:b/>
                <w:sz w:val="16"/>
                <w:szCs w:val="16"/>
              </w:rPr>
              <w:t>8.1.5.3</w:t>
            </w:r>
          </w:p>
        </w:tc>
        <w:tc>
          <w:tcPr>
            <w:tcW w:w="3473" w:type="dxa"/>
            <w:gridSpan w:val="3"/>
            <w:tcBorders>
              <w:bottom w:val="single" w:sz="4" w:space="0" w:color="auto"/>
            </w:tcBorders>
            <w:shd w:val="clear" w:color="auto" w:fill="D9D9D9"/>
          </w:tcPr>
          <w:p w14:paraId="761C4AE5" w14:textId="77777777" w:rsidR="00B43000" w:rsidRPr="003F7263" w:rsidRDefault="00B43000" w:rsidP="000D09E6">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36723C16" w14:textId="77777777" w:rsidR="00B43000" w:rsidRPr="003F7263" w:rsidRDefault="00B43000" w:rsidP="000D09E6">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5777EC6F" w14:textId="77777777" w:rsidR="00B43000" w:rsidRPr="003F7263" w:rsidRDefault="00B43000" w:rsidP="000D09E6">
            <w:pPr>
              <w:pStyle w:val="TAC"/>
              <w:keepNext w:val="0"/>
              <w:keepLines w:val="0"/>
              <w:rPr>
                <w:rFonts w:cs="Arial"/>
                <w:b/>
                <w:sz w:val="16"/>
                <w:szCs w:val="16"/>
              </w:rPr>
            </w:pPr>
          </w:p>
        </w:tc>
        <w:tc>
          <w:tcPr>
            <w:tcW w:w="3560" w:type="dxa"/>
            <w:gridSpan w:val="4"/>
            <w:tcBorders>
              <w:bottom w:val="single" w:sz="4" w:space="0" w:color="auto"/>
            </w:tcBorders>
            <w:shd w:val="clear" w:color="auto" w:fill="D9D9D9"/>
          </w:tcPr>
          <w:p w14:paraId="2EB6535D" w14:textId="77777777" w:rsidR="00B43000" w:rsidRPr="003F7263" w:rsidRDefault="00B43000" w:rsidP="000D09E6">
            <w:pPr>
              <w:pStyle w:val="TAL"/>
              <w:keepNext w:val="0"/>
              <w:keepLines w:val="0"/>
              <w:rPr>
                <w:rFonts w:cs="Arial"/>
                <w:b/>
                <w:bCs/>
                <w:sz w:val="16"/>
                <w:szCs w:val="16"/>
              </w:rPr>
            </w:pPr>
          </w:p>
        </w:tc>
      </w:tr>
      <w:tr w:rsidR="00B43000" w:rsidRPr="003F7263" w14:paraId="2871F1F0" w14:textId="77777777" w:rsidTr="00F97D3F">
        <w:trPr>
          <w:gridAfter w:val="4"/>
          <w:wAfter w:w="214" w:type="dxa"/>
          <w:jc w:val="center"/>
        </w:trPr>
        <w:tc>
          <w:tcPr>
            <w:tcW w:w="1062" w:type="dxa"/>
            <w:gridSpan w:val="3"/>
            <w:tcBorders>
              <w:bottom w:val="single" w:sz="4" w:space="0" w:color="auto"/>
            </w:tcBorders>
            <w:shd w:val="clear" w:color="auto" w:fill="auto"/>
          </w:tcPr>
          <w:p w14:paraId="218BCE2A" w14:textId="77777777" w:rsidR="00B43000" w:rsidRPr="003F7263" w:rsidRDefault="00B43000" w:rsidP="000D09E6">
            <w:pPr>
              <w:pStyle w:val="TAL"/>
              <w:keepNext w:val="0"/>
              <w:keepLines w:val="0"/>
              <w:rPr>
                <w:sz w:val="16"/>
                <w:szCs w:val="16"/>
              </w:rPr>
            </w:pPr>
            <w:r w:rsidRPr="003F7263">
              <w:rPr>
                <w:sz w:val="16"/>
                <w:szCs w:val="16"/>
              </w:rPr>
              <w:t>8.1.5.3.1</w:t>
            </w:r>
          </w:p>
        </w:tc>
        <w:tc>
          <w:tcPr>
            <w:tcW w:w="3473" w:type="dxa"/>
            <w:gridSpan w:val="3"/>
            <w:tcBorders>
              <w:bottom w:val="single" w:sz="4" w:space="0" w:color="auto"/>
            </w:tcBorders>
            <w:shd w:val="clear" w:color="auto" w:fill="auto"/>
          </w:tcPr>
          <w:p w14:paraId="0B70DE07" w14:textId="77777777" w:rsidR="00B43000" w:rsidRPr="003F7263" w:rsidRDefault="00B43000" w:rsidP="000D09E6">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040271F0"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CD9AAEC" w14:textId="77777777" w:rsidR="00B43000" w:rsidRPr="003F7263" w:rsidRDefault="00B43000" w:rsidP="000D09E6">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757F1C6A"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43000" w:rsidRPr="003F7263" w14:paraId="20BE5F9E" w14:textId="77777777" w:rsidTr="00F97D3F">
        <w:trPr>
          <w:gridAfter w:val="4"/>
          <w:wAfter w:w="214" w:type="dxa"/>
          <w:jc w:val="center"/>
        </w:trPr>
        <w:tc>
          <w:tcPr>
            <w:tcW w:w="1062" w:type="dxa"/>
            <w:gridSpan w:val="3"/>
            <w:tcBorders>
              <w:bottom w:val="single" w:sz="4" w:space="0" w:color="auto"/>
            </w:tcBorders>
            <w:shd w:val="clear" w:color="auto" w:fill="auto"/>
          </w:tcPr>
          <w:p w14:paraId="365B5F87" w14:textId="77777777" w:rsidR="00B43000" w:rsidRPr="003F7263" w:rsidRDefault="00B43000" w:rsidP="000D09E6">
            <w:pPr>
              <w:pStyle w:val="TAL"/>
              <w:keepNext w:val="0"/>
              <w:keepLines w:val="0"/>
              <w:rPr>
                <w:sz w:val="16"/>
                <w:szCs w:val="16"/>
              </w:rPr>
            </w:pPr>
            <w:r w:rsidRPr="003F7263">
              <w:rPr>
                <w:sz w:val="16"/>
                <w:szCs w:val="16"/>
              </w:rPr>
              <w:t>8.1.5.3.2</w:t>
            </w:r>
          </w:p>
        </w:tc>
        <w:tc>
          <w:tcPr>
            <w:tcW w:w="3473" w:type="dxa"/>
            <w:gridSpan w:val="3"/>
            <w:tcBorders>
              <w:bottom w:val="single" w:sz="4" w:space="0" w:color="auto"/>
            </w:tcBorders>
            <w:shd w:val="clear" w:color="auto" w:fill="auto"/>
          </w:tcPr>
          <w:p w14:paraId="6A6C81A0" w14:textId="77777777" w:rsidR="00B43000" w:rsidRPr="003F7263" w:rsidRDefault="00B43000" w:rsidP="000D09E6">
            <w:pPr>
              <w:pStyle w:val="TAL"/>
              <w:rPr>
                <w:sz w:val="16"/>
                <w:szCs w:val="16"/>
              </w:rPr>
            </w:pPr>
            <w:r w:rsidRPr="003F7263">
              <w:rPr>
                <w:sz w:val="16"/>
                <w:szCs w:val="16"/>
              </w:rPr>
              <w:t xml:space="preserve">PWS notification / PWS reception in NR </w:t>
            </w:r>
            <w:r w:rsidRPr="003F7263">
              <w:rPr>
                <w:sz w:val="16"/>
                <w:szCs w:val="16"/>
              </w:rPr>
              <w:lastRenderedPageBreak/>
              <w:t>RRC_INACTIVE state</w:t>
            </w:r>
          </w:p>
        </w:tc>
        <w:tc>
          <w:tcPr>
            <w:tcW w:w="807" w:type="dxa"/>
            <w:gridSpan w:val="4"/>
            <w:tcBorders>
              <w:bottom w:val="single" w:sz="4" w:space="0" w:color="auto"/>
            </w:tcBorders>
            <w:shd w:val="clear" w:color="auto" w:fill="auto"/>
          </w:tcPr>
          <w:p w14:paraId="5FB5D12E"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lastRenderedPageBreak/>
              <w:t>Rel-15</w:t>
            </w:r>
          </w:p>
        </w:tc>
        <w:tc>
          <w:tcPr>
            <w:tcW w:w="1161" w:type="dxa"/>
            <w:gridSpan w:val="4"/>
            <w:tcBorders>
              <w:bottom w:val="single" w:sz="4" w:space="0" w:color="auto"/>
            </w:tcBorders>
            <w:shd w:val="clear" w:color="auto" w:fill="auto"/>
          </w:tcPr>
          <w:p w14:paraId="5D26CDCA" w14:textId="77777777" w:rsidR="00B43000" w:rsidRPr="003F7263" w:rsidRDefault="00B43000" w:rsidP="000D09E6">
            <w:pPr>
              <w:pStyle w:val="TAC"/>
              <w:keepNext w:val="0"/>
              <w:keepLines w:val="0"/>
              <w:rPr>
                <w:rFonts w:cs="Arial"/>
                <w:sz w:val="16"/>
                <w:szCs w:val="16"/>
              </w:rPr>
            </w:pPr>
            <w:r w:rsidRPr="003F7263">
              <w:rPr>
                <w:rFonts w:cs="Arial"/>
                <w:sz w:val="16"/>
                <w:szCs w:val="16"/>
              </w:rPr>
              <w:t>C111</w:t>
            </w:r>
          </w:p>
        </w:tc>
        <w:tc>
          <w:tcPr>
            <w:tcW w:w="3560" w:type="dxa"/>
            <w:gridSpan w:val="4"/>
            <w:tcBorders>
              <w:bottom w:val="single" w:sz="4" w:space="0" w:color="auto"/>
            </w:tcBorders>
            <w:shd w:val="clear" w:color="auto" w:fill="auto"/>
          </w:tcPr>
          <w:p w14:paraId="34B1B6CB"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 xml:space="preserve">UEs supporting 5G Core and (ETWS reception </w:t>
            </w:r>
            <w:r w:rsidRPr="003F7263">
              <w:rPr>
                <w:rFonts w:cs="Arial"/>
                <w:bCs/>
                <w:sz w:val="16"/>
                <w:szCs w:val="16"/>
              </w:rPr>
              <w:lastRenderedPageBreak/>
              <w:t>or CMAS reception)</w:t>
            </w:r>
            <w:r w:rsidRPr="003F7263">
              <w:rPr>
                <w:sz w:val="16"/>
                <w:szCs w:val="16"/>
              </w:rPr>
              <w:t xml:space="preserve"> and RRC_INACTIVE</w:t>
            </w:r>
          </w:p>
        </w:tc>
      </w:tr>
      <w:tr w:rsidR="00B43000" w:rsidRPr="003F7263" w14:paraId="5AB015E4" w14:textId="77777777" w:rsidTr="00F97D3F">
        <w:trPr>
          <w:gridAfter w:val="4"/>
          <w:wAfter w:w="214" w:type="dxa"/>
          <w:jc w:val="center"/>
        </w:trPr>
        <w:tc>
          <w:tcPr>
            <w:tcW w:w="1062" w:type="dxa"/>
            <w:gridSpan w:val="3"/>
            <w:tcBorders>
              <w:bottom w:val="single" w:sz="4" w:space="0" w:color="auto"/>
            </w:tcBorders>
            <w:shd w:val="clear" w:color="auto" w:fill="auto"/>
          </w:tcPr>
          <w:p w14:paraId="4266EA05" w14:textId="77777777" w:rsidR="00B43000" w:rsidRPr="003F7263" w:rsidRDefault="00B43000" w:rsidP="000D09E6">
            <w:pPr>
              <w:pStyle w:val="TAL"/>
              <w:keepNext w:val="0"/>
              <w:keepLines w:val="0"/>
              <w:rPr>
                <w:sz w:val="16"/>
                <w:szCs w:val="16"/>
              </w:rPr>
            </w:pPr>
            <w:r w:rsidRPr="003F7263">
              <w:rPr>
                <w:sz w:val="16"/>
                <w:szCs w:val="16"/>
              </w:rPr>
              <w:lastRenderedPageBreak/>
              <w:t>8.1.5.3.3</w:t>
            </w:r>
          </w:p>
        </w:tc>
        <w:tc>
          <w:tcPr>
            <w:tcW w:w="3473" w:type="dxa"/>
            <w:gridSpan w:val="3"/>
            <w:tcBorders>
              <w:bottom w:val="single" w:sz="4" w:space="0" w:color="auto"/>
            </w:tcBorders>
            <w:shd w:val="clear" w:color="auto" w:fill="auto"/>
          </w:tcPr>
          <w:p w14:paraId="012C8F72" w14:textId="77777777" w:rsidR="00B43000" w:rsidRPr="003F7263" w:rsidRDefault="00B43000" w:rsidP="000D09E6">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2587C2C9"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4485F9A" w14:textId="77777777" w:rsidR="00B43000" w:rsidRPr="003F7263" w:rsidRDefault="00B43000" w:rsidP="000D09E6">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47888055"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43000" w:rsidRPr="003F7263" w14:paraId="3D2E7E84" w14:textId="77777777" w:rsidTr="00F97D3F">
        <w:trPr>
          <w:gridAfter w:val="4"/>
          <w:wAfter w:w="214" w:type="dxa"/>
          <w:jc w:val="center"/>
        </w:trPr>
        <w:tc>
          <w:tcPr>
            <w:tcW w:w="1062" w:type="dxa"/>
            <w:gridSpan w:val="3"/>
            <w:tcBorders>
              <w:bottom w:val="single" w:sz="4" w:space="0" w:color="auto"/>
            </w:tcBorders>
            <w:shd w:val="clear" w:color="auto" w:fill="auto"/>
          </w:tcPr>
          <w:p w14:paraId="3044C3F1" w14:textId="77777777" w:rsidR="00B43000" w:rsidRPr="003F7263" w:rsidRDefault="00B43000" w:rsidP="000D09E6">
            <w:pPr>
              <w:pStyle w:val="TAL"/>
              <w:keepNext w:val="0"/>
              <w:keepLines w:val="0"/>
              <w:rPr>
                <w:sz w:val="16"/>
                <w:szCs w:val="16"/>
              </w:rPr>
            </w:pPr>
            <w:r w:rsidRPr="003F7263">
              <w:rPr>
                <w:sz w:val="16"/>
                <w:szCs w:val="16"/>
              </w:rPr>
              <w:t>8.1.5.3.4</w:t>
            </w:r>
          </w:p>
        </w:tc>
        <w:tc>
          <w:tcPr>
            <w:tcW w:w="3473" w:type="dxa"/>
            <w:gridSpan w:val="3"/>
            <w:tcBorders>
              <w:bottom w:val="single" w:sz="4" w:space="0" w:color="auto"/>
            </w:tcBorders>
            <w:shd w:val="clear" w:color="auto" w:fill="auto"/>
          </w:tcPr>
          <w:p w14:paraId="591DAE8B" w14:textId="77777777" w:rsidR="00B43000" w:rsidRPr="003F7263" w:rsidRDefault="00B43000" w:rsidP="000D09E6">
            <w:pPr>
              <w:pStyle w:val="TAL"/>
              <w:rPr>
                <w:sz w:val="16"/>
                <w:szCs w:val="16"/>
              </w:rPr>
            </w:pPr>
            <w:r w:rsidRPr="003F7263">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62BDFAF6"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D51A1DC" w14:textId="77777777" w:rsidR="00B43000" w:rsidRPr="003F7263" w:rsidRDefault="00B43000" w:rsidP="000D09E6">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2FBB3D61"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43000" w:rsidRPr="003F7263" w14:paraId="27ECD9FC" w14:textId="77777777" w:rsidTr="00F97D3F">
        <w:trPr>
          <w:gridAfter w:val="4"/>
          <w:wAfter w:w="214" w:type="dxa"/>
          <w:jc w:val="center"/>
        </w:trPr>
        <w:tc>
          <w:tcPr>
            <w:tcW w:w="1062" w:type="dxa"/>
            <w:gridSpan w:val="3"/>
            <w:tcBorders>
              <w:bottom w:val="single" w:sz="4" w:space="0" w:color="auto"/>
            </w:tcBorders>
            <w:shd w:val="clear" w:color="auto" w:fill="D0CECE"/>
          </w:tcPr>
          <w:p w14:paraId="3BB86459" w14:textId="77777777" w:rsidR="00B43000" w:rsidRPr="003F7263" w:rsidRDefault="00B43000" w:rsidP="000D09E6">
            <w:pPr>
              <w:pStyle w:val="TAL"/>
              <w:keepNext w:val="0"/>
              <w:keepLines w:val="0"/>
              <w:rPr>
                <w:b/>
                <w:bCs/>
                <w:sz w:val="16"/>
                <w:szCs w:val="16"/>
              </w:rPr>
            </w:pPr>
            <w:r w:rsidRPr="003F7263">
              <w:rPr>
                <w:b/>
                <w:bCs/>
                <w:sz w:val="16"/>
                <w:szCs w:val="16"/>
              </w:rPr>
              <w:t>8.1.5.4</w:t>
            </w:r>
          </w:p>
        </w:tc>
        <w:tc>
          <w:tcPr>
            <w:tcW w:w="3473" w:type="dxa"/>
            <w:gridSpan w:val="3"/>
            <w:tcBorders>
              <w:bottom w:val="single" w:sz="4" w:space="0" w:color="auto"/>
            </w:tcBorders>
            <w:shd w:val="clear" w:color="auto" w:fill="D0CECE"/>
          </w:tcPr>
          <w:p w14:paraId="2BEE6E5E" w14:textId="77777777" w:rsidR="00B43000" w:rsidRPr="003F7263" w:rsidRDefault="00B43000" w:rsidP="000D09E6">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750CE34A"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0A78713E"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499D059B" w14:textId="77777777" w:rsidR="00B43000" w:rsidRPr="003F7263" w:rsidRDefault="00B43000" w:rsidP="000D09E6">
            <w:pPr>
              <w:pStyle w:val="TAL"/>
              <w:keepNext w:val="0"/>
              <w:keepLines w:val="0"/>
              <w:rPr>
                <w:rFonts w:cs="Arial"/>
                <w:bCs/>
                <w:sz w:val="16"/>
                <w:szCs w:val="16"/>
              </w:rPr>
            </w:pPr>
          </w:p>
        </w:tc>
      </w:tr>
      <w:tr w:rsidR="00B43000" w:rsidRPr="003F7263" w14:paraId="3DD431C2" w14:textId="77777777" w:rsidTr="00F97D3F">
        <w:trPr>
          <w:gridAfter w:val="4"/>
          <w:wAfter w:w="214" w:type="dxa"/>
          <w:jc w:val="center"/>
        </w:trPr>
        <w:tc>
          <w:tcPr>
            <w:tcW w:w="1062" w:type="dxa"/>
            <w:gridSpan w:val="3"/>
            <w:tcBorders>
              <w:bottom w:val="single" w:sz="4" w:space="0" w:color="auto"/>
            </w:tcBorders>
            <w:shd w:val="clear" w:color="auto" w:fill="auto"/>
          </w:tcPr>
          <w:p w14:paraId="447367BF" w14:textId="77777777" w:rsidR="00B43000" w:rsidRPr="003F7263" w:rsidRDefault="00B43000" w:rsidP="000D09E6">
            <w:pPr>
              <w:pStyle w:val="TAL"/>
              <w:keepNext w:val="0"/>
              <w:keepLines w:val="0"/>
              <w:rPr>
                <w:rFonts w:cs="Arial"/>
                <w:sz w:val="16"/>
                <w:szCs w:val="16"/>
              </w:rPr>
            </w:pPr>
            <w:r w:rsidRPr="003F7263">
              <w:rPr>
                <w:rFonts w:cs="Arial"/>
                <w:sz w:val="16"/>
                <w:szCs w:val="16"/>
              </w:rPr>
              <w:t>8.1.5.4.1</w:t>
            </w:r>
          </w:p>
        </w:tc>
        <w:tc>
          <w:tcPr>
            <w:tcW w:w="3473" w:type="dxa"/>
            <w:gridSpan w:val="3"/>
            <w:tcBorders>
              <w:bottom w:val="single" w:sz="4" w:space="0" w:color="auto"/>
            </w:tcBorders>
            <w:shd w:val="clear" w:color="auto" w:fill="auto"/>
          </w:tcPr>
          <w:p w14:paraId="1A5FE401" w14:textId="77777777" w:rsidR="00B43000" w:rsidRPr="003F7263" w:rsidRDefault="00B43000" w:rsidP="000D09E6">
            <w:pPr>
              <w:pStyle w:val="TAL"/>
              <w:rPr>
                <w:sz w:val="16"/>
                <w:szCs w:val="16"/>
              </w:rPr>
            </w:pPr>
            <w:r w:rsidRPr="003F7263">
              <w:rPr>
                <w:sz w:val="16"/>
                <w:szCs w:val="16"/>
              </w:rPr>
              <w:t>Counter check / Reception of CounterCheck message by the UE</w:t>
            </w:r>
          </w:p>
        </w:tc>
        <w:tc>
          <w:tcPr>
            <w:tcW w:w="807" w:type="dxa"/>
            <w:gridSpan w:val="4"/>
            <w:tcBorders>
              <w:bottom w:val="single" w:sz="4" w:space="0" w:color="auto"/>
            </w:tcBorders>
            <w:shd w:val="clear" w:color="auto" w:fill="auto"/>
          </w:tcPr>
          <w:p w14:paraId="6BBAB721"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51052BD"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E431047"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w:t>
            </w:r>
          </w:p>
        </w:tc>
      </w:tr>
      <w:tr w:rsidR="00B43000" w:rsidRPr="003F7263" w14:paraId="47A5039C" w14:textId="77777777" w:rsidTr="00F97D3F">
        <w:trPr>
          <w:gridAfter w:val="4"/>
          <w:wAfter w:w="214" w:type="dxa"/>
          <w:jc w:val="center"/>
        </w:trPr>
        <w:tc>
          <w:tcPr>
            <w:tcW w:w="1062" w:type="dxa"/>
            <w:gridSpan w:val="3"/>
            <w:tcBorders>
              <w:bottom w:val="single" w:sz="4" w:space="0" w:color="auto"/>
            </w:tcBorders>
            <w:shd w:val="clear" w:color="auto" w:fill="D9D9D9"/>
          </w:tcPr>
          <w:p w14:paraId="1085C1A3" w14:textId="77777777" w:rsidR="00B43000" w:rsidRPr="003F7263" w:rsidRDefault="00B43000" w:rsidP="000D09E6">
            <w:pPr>
              <w:pStyle w:val="TAL"/>
              <w:keepNext w:val="0"/>
              <w:keepLines w:val="0"/>
              <w:rPr>
                <w:b/>
                <w:sz w:val="16"/>
                <w:szCs w:val="16"/>
              </w:rPr>
            </w:pPr>
            <w:r w:rsidRPr="003F7263">
              <w:rPr>
                <w:b/>
                <w:sz w:val="16"/>
                <w:szCs w:val="16"/>
              </w:rPr>
              <w:t>8.1.5.5</w:t>
            </w:r>
          </w:p>
        </w:tc>
        <w:tc>
          <w:tcPr>
            <w:tcW w:w="3473" w:type="dxa"/>
            <w:gridSpan w:val="3"/>
            <w:tcBorders>
              <w:bottom w:val="single" w:sz="4" w:space="0" w:color="auto"/>
            </w:tcBorders>
            <w:shd w:val="clear" w:color="auto" w:fill="D9D9D9"/>
          </w:tcPr>
          <w:p w14:paraId="76623BBD" w14:textId="77777777" w:rsidR="00B43000" w:rsidRPr="003F7263" w:rsidRDefault="00B43000" w:rsidP="000D09E6">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319AC456"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96AE8B1"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56D92C9" w14:textId="77777777" w:rsidR="00B43000" w:rsidRPr="003F7263" w:rsidRDefault="00B43000" w:rsidP="000D09E6">
            <w:pPr>
              <w:pStyle w:val="TAL"/>
              <w:keepNext w:val="0"/>
              <w:keepLines w:val="0"/>
              <w:rPr>
                <w:rFonts w:cs="Arial"/>
                <w:bCs/>
                <w:sz w:val="16"/>
                <w:szCs w:val="16"/>
              </w:rPr>
            </w:pPr>
          </w:p>
        </w:tc>
      </w:tr>
      <w:tr w:rsidR="00B43000" w:rsidRPr="003F7263" w14:paraId="58617125" w14:textId="77777777" w:rsidTr="00F97D3F">
        <w:trPr>
          <w:gridAfter w:val="4"/>
          <w:wAfter w:w="214" w:type="dxa"/>
          <w:jc w:val="center"/>
        </w:trPr>
        <w:tc>
          <w:tcPr>
            <w:tcW w:w="1062" w:type="dxa"/>
            <w:gridSpan w:val="3"/>
            <w:tcBorders>
              <w:bottom w:val="single" w:sz="4" w:space="0" w:color="auto"/>
            </w:tcBorders>
            <w:shd w:val="clear" w:color="auto" w:fill="auto"/>
          </w:tcPr>
          <w:p w14:paraId="2088424D" w14:textId="77777777" w:rsidR="00B43000" w:rsidRPr="003F7263" w:rsidRDefault="00B43000" w:rsidP="000D09E6">
            <w:pPr>
              <w:pStyle w:val="TAL"/>
              <w:keepNext w:val="0"/>
              <w:keepLines w:val="0"/>
              <w:rPr>
                <w:sz w:val="16"/>
                <w:szCs w:val="16"/>
              </w:rPr>
            </w:pPr>
            <w:r w:rsidRPr="003F7263">
              <w:rPr>
                <w:sz w:val="16"/>
                <w:szCs w:val="16"/>
              </w:rPr>
              <w:t>8.1.5.5.1</w:t>
            </w:r>
          </w:p>
        </w:tc>
        <w:tc>
          <w:tcPr>
            <w:tcW w:w="3473" w:type="dxa"/>
            <w:gridSpan w:val="3"/>
            <w:tcBorders>
              <w:bottom w:val="single" w:sz="4" w:space="0" w:color="auto"/>
            </w:tcBorders>
            <w:shd w:val="clear" w:color="auto" w:fill="auto"/>
          </w:tcPr>
          <w:p w14:paraId="26645A84" w14:textId="77777777" w:rsidR="00B43000" w:rsidRPr="003F7263" w:rsidRDefault="00B43000" w:rsidP="000D09E6">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72F14BEC"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DFA9200"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0BFC7D2"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w:t>
            </w:r>
          </w:p>
        </w:tc>
      </w:tr>
      <w:tr w:rsidR="00B43000" w:rsidRPr="003F7263" w14:paraId="48B74D42" w14:textId="77777777" w:rsidTr="00F97D3F">
        <w:trPr>
          <w:gridAfter w:val="4"/>
          <w:wAfter w:w="214" w:type="dxa"/>
          <w:jc w:val="center"/>
        </w:trPr>
        <w:tc>
          <w:tcPr>
            <w:tcW w:w="1062" w:type="dxa"/>
            <w:gridSpan w:val="3"/>
            <w:tcBorders>
              <w:bottom w:val="single" w:sz="4" w:space="0" w:color="auto"/>
            </w:tcBorders>
            <w:shd w:val="clear" w:color="auto" w:fill="D9D9D9"/>
          </w:tcPr>
          <w:p w14:paraId="2D3E7894" w14:textId="77777777" w:rsidR="00B43000" w:rsidRPr="003F7263" w:rsidRDefault="00B43000" w:rsidP="000D09E6">
            <w:pPr>
              <w:pStyle w:val="TAL"/>
              <w:keepNext w:val="0"/>
              <w:keepLines w:val="0"/>
              <w:rPr>
                <w:sz w:val="16"/>
                <w:szCs w:val="16"/>
              </w:rPr>
            </w:pPr>
            <w:r w:rsidRPr="003F7263">
              <w:rPr>
                <w:b/>
                <w:bCs/>
                <w:sz w:val="16"/>
                <w:szCs w:val="16"/>
              </w:rPr>
              <w:t>8.1.5.6</w:t>
            </w:r>
          </w:p>
        </w:tc>
        <w:tc>
          <w:tcPr>
            <w:tcW w:w="3473" w:type="dxa"/>
            <w:gridSpan w:val="3"/>
            <w:tcBorders>
              <w:bottom w:val="single" w:sz="4" w:space="0" w:color="auto"/>
            </w:tcBorders>
            <w:shd w:val="clear" w:color="auto" w:fill="D9D9D9"/>
          </w:tcPr>
          <w:p w14:paraId="50A4866E" w14:textId="77777777" w:rsidR="00B43000" w:rsidRPr="003F7263" w:rsidRDefault="00B43000" w:rsidP="000D09E6">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52C5FA6F"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0255150"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2AD2D81" w14:textId="77777777" w:rsidR="00B43000" w:rsidRPr="003F7263" w:rsidRDefault="00B43000" w:rsidP="000D09E6">
            <w:pPr>
              <w:pStyle w:val="TAL"/>
              <w:keepNext w:val="0"/>
              <w:keepLines w:val="0"/>
              <w:rPr>
                <w:rFonts w:cs="Arial"/>
                <w:bCs/>
                <w:sz w:val="16"/>
                <w:szCs w:val="16"/>
              </w:rPr>
            </w:pPr>
          </w:p>
        </w:tc>
      </w:tr>
      <w:tr w:rsidR="00B43000" w:rsidRPr="003F7263" w14:paraId="442E56A1" w14:textId="77777777" w:rsidTr="00F97D3F">
        <w:trPr>
          <w:gridAfter w:val="4"/>
          <w:wAfter w:w="214" w:type="dxa"/>
          <w:jc w:val="center"/>
        </w:trPr>
        <w:tc>
          <w:tcPr>
            <w:tcW w:w="1062" w:type="dxa"/>
            <w:gridSpan w:val="3"/>
            <w:tcBorders>
              <w:bottom w:val="single" w:sz="4" w:space="0" w:color="auto"/>
            </w:tcBorders>
            <w:shd w:val="clear" w:color="auto" w:fill="auto"/>
          </w:tcPr>
          <w:p w14:paraId="3B1BBAF1" w14:textId="77777777" w:rsidR="00B43000" w:rsidRPr="003F7263" w:rsidRDefault="00B43000" w:rsidP="000D09E6">
            <w:pPr>
              <w:pStyle w:val="TAL"/>
              <w:keepNext w:val="0"/>
              <w:keepLines w:val="0"/>
              <w:rPr>
                <w:sz w:val="16"/>
                <w:szCs w:val="16"/>
              </w:rPr>
            </w:pPr>
            <w:r w:rsidRPr="003F7263">
              <w:rPr>
                <w:sz w:val="16"/>
                <w:szCs w:val="16"/>
              </w:rPr>
              <w:t>8.1.5.6.1</w:t>
            </w:r>
          </w:p>
        </w:tc>
        <w:tc>
          <w:tcPr>
            <w:tcW w:w="3473" w:type="dxa"/>
            <w:gridSpan w:val="3"/>
            <w:tcBorders>
              <w:bottom w:val="single" w:sz="4" w:space="0" w:color="auto"/>
            </w:tcBorders>
            <w:shd w:val="clear" w:color="auto" w:fill="auto"/>
          </w:tcPr>
          <w:p w14:paraId="31DF717D" w14:textId="77777777" w:rsidR="00B43000" w:rsidRPr="003F7263" w:rsidRDefault="00B43000" w:rsidP="000D09E6">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64119C41" w14:textId="77777777" w:rsidR="00B43000" w:rsidRPr="003F7263" w:rsidRDefault="00B43000" w:rsidP="000D09E6">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12A44D45" w14:textId="77777777" w:rsidR="00B43000" w:rsidRPr="003F7263" w:rsidRDefault="00B43000" w:rsidP="000D09E6">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443519DF"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3720A7F8" w14:textId="77777777" w:rsidTr="00F97D3F">
        <w:trPr>
          <w:gridAfter w:val="4"/>
          <w:wAfter w:w="214" w:type="dxa"/>
          <w:jc w:val="center"/>
        </w:trPr>
        <w:tc>
          <w:tcPr>
            <w:tcW w:w="1062" w:type="dxa"/>
            <w:gridSpan w:val="3"/>
            <w:tcBorders>
              <w:bottom w:val="single" w:sz="4" w:space="0" w:color="auto"/>
            </w:tcBorders>
            <w:shd w:val="clear" w:color="auto" w:fill="auto"/>
          </w:tcPr>
          <w:p w14:paraId="40BE376E" w14:textId="77777777" w:rsidR="00B43000" w:rsidRPr="003F7263" w:rsidRDefault="00B43000" w:rsidP="000D09E6">
            <w:pPr>
              <w:pStyle w:val="TAL"/>
              <w:keepNext w:val="0"/>
              <w:keepLines w:val="0"/>
              <w:rPr>
                <w:sz w:val="16"/>
                <w:szCs w:val="16"/>
              </w:rPr>
            </w:pPr>
            <w:r w:rsidRPr="003F7263">
              <w:rPr>
                <w:sz w:val="16"/>
                <w:szCs w:val="16"/>
              </w:rPr>
              <w:t>8.1.5.6.2</w:t>
            </w:r>
          </w:p>
        </w:tc>
        <w:tc>
          <w:tcPr>
            <w:tcW w:w="3473" w:type="dxa"/>
            <w:gridSpan w:val="3"/>
            <w:tcBorders>
              <w:bottom w:val="single" w:sz="4" w:space="0" w:color="auto"/>
            </w:tcBorders>
            <w:shd w:val="clear" w:color="auto" w:fill="auto"/>
          </w:tcPr>
          <w:p w14:paraId="5C6141BD" w14:textId="77777777" w:rsidR="00B43000" w:rsidRPr="003F7263" w:rsidRDefault="00B43000" w:rsidP="000D09E6">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1A23D424" w14:textId="77777777" w:rsidR="00B43000" w:rsidRPr="003F7263"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auto"/>
          </w:tcPr>
          <w:p w14:paraId="6B8E32CE" w14:textId="77777777" w:rsidR="00B43000" w:rsidRPr="003F7263"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493FFED9" w14:textId="77777777" w:rsidR="00B43000" w:rsidRPr="003F7263" w:rsidRDefault="00B43000" w:rsidP="000D09E6">
            <w:pPr>
              <w:pStyle w:val="TAL"/>
              <w:keepNext w:val="0"/>
              <w:keepLines w:val="0"/>
              <w:rPr>
                <w:sz w:val="16"/>
                <w:szCs w:val="16"/>
              </w:rPr>
            </w:pPr>
          </w:p>
        </w:tc>
      </w:tr>
      <w:tr w:rsidR="00B43000" w:rsidRPr="003F7263" w14:paraId="5C08341D" w14:textId="77777777" w:rsidTr="00F97D3F">
        <w:trPr>
          <w:gridAfter w:val="4"/>
          <w:wAfter w:w="214" w:type="dxa"/>
          <w:jc w:val="center"/>
        </w:trPr>
        <w:tc>
          <w:tcPr>
            <w:tcW w:w="1062" w:type="dxa"/>
            <w:gridSpan w:val="3"/>
            <w:tcBorders>
              <w:bottom w:val="single" w:sz="4" w:space="0" w:color="auto"/>
            </w:tcBorders>
            <w:shd w:val="clear" w:color="auto" w:fill="auto"/>
          </w:tcPr>
          <w:p w14:paraId="7AD8A676" w14:textId="77777777" w:rsidR="00B43000" w:rsidRPr="003F7263" w:rsidRDefault="00B43000" w:rsidP="000D09E6">
            <w:pPr>
              <w:pStyle w:val="TAL"/>
              <w:keepNext w:val="0"/>
              <w:keepLines w:val="0"/>
              <w:rPr>
                <w:sz w:val="16"/>
                <w:szCs w:val="16"/>
              </w:rPr>
            </w:pPr>
            <w:r w:rsidRPr="003F7263">
              <w:rPr>
                <w:sz w:val="16"/>
                <w:szCs w:val="16"/>
              </w:rPr>
              <w:t>8.1.5.6.3</w:t>
            </w:r>
          </w:p>
        </w:tc>
        <w:tc>
          <w:tcPr>
            <w:tcW w:w="3473" w:type="dxa"/>
            <w:gridSpan w:val="3"/>
            <w:tcBorders>
              <w:bottom w:val="single" w:sz="4" w:space="0" w:color="auto"/>
            </w:tcBorders>
            <w:shd w:val="clear" w:color="auto" w:fill="auto"/>
          </w:tcPr>
          <w:p w14:paraId="6477071C" w14:textId="77777777" w:rsidR="00B43000" w:rsidRPr="003F7263" w:rsidRDefault="00B43000" w:rsidP="000D09E6">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45589BF5" w14:textId="77777777" w:rsidR="00B43000" w:rsidRPr="003F7263" w:rsidRDefault="00B43000" w:rsidP="000D09E6">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7363D739" w14:textId="77777777" w:rsidR="00B43000" w:rsidRPr="003F7263" w:rsidRDefault="00B43000" w:rsidP="000D09E6">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5844A203"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482A50AC" w14:textId="77777777" w:rsidTr="00F97D3F">
        <w:trPr>
          <w:gridAfter w:val="4"/>
          <w:wAfter w:w="214" w:type="dxa"/>
          <w:jc w:val="center"/>
        </w:trPr>
        <w:tc>
          <w:tcPr>
            <w:tcW w:w="1062" w:type="dxa"/>
            <w:gridSpan w:val="3"/>
            <w:tcBorders>
              <w:bottom w:val="single" w:sz="4" w:space="0" w:color="auto"/>
            </w:tcBorders>
            <w:shd w:val="clear" w:color="auto" w:fill="auto"/>
          </w:tcPr>
          <w:p w14:paraId="41C4335F" w14:textId="77777777" w:rsidR="00B43000" w:rsidRPr="003F7263" w:rsidRDefault="00B43000" w:rsidP="000D09E6">
            <w:pPr>
              <w:pStyle w:val="TAL"/>
              <w:keepNext w:val="0"/>
              <w:keepLines w:val="0"/>
              <w:rPr>
                <w:sz w:val="16"/>
                <w:szCs w:val="16"/>
              </w:rPr>
            </w:pPr>
            <w:r w:rsidRPr="003F7263">
              <w:rPr>
                <w:sz w:val="16"/>
                <w:szCs w:val="16"/>
              </w:rPr>
              <w:t>8.1.5.6.4</w:t>
            </w:r>
          </w:p>
        </w:tc>
        <w:tc>
          <w:tcPr>
            <w:tcW w:w="3473" w:type="dxa"/>
            <w:gridSpan w:val="3"/>
            <w:tcBorders>
              <w:bottom w:val="single" w:sz="4" w:space="0" w:color="auto"/>
            </w:tcBorders>
            <w:shd w:val="clear" w:color="auto" w:fill="auto"/>
          </w:tcPr>
          <w:p w14:paraId="1EF3A080" w14:textId="77777777" w:rsidR="00B43000" w:rsidRPr="003F7263" w:rsidRDefault="00B43000" w:rsidP="000D09E6">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36111F1" w14:textId="77777777" w:rsidR="00B43000" w:rsidRPr="003F7263"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auto"/>
          </w:tcPr>
          <w:p w14:paraId="3DF9E9F2" w14:textId="77777777" w:rsidR="00B43000" w:rsidRPr="003F7263"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3790C6E0" w14:textId="77777777" w:rsidR="00B43000" w:rsidRPr="003F7263" w:rsidRDefault="00B43000" w:rsidP="000D09E6">
            <w:pPr>
              <w:pStyle w:val="TAL"/>
              <w:keepNext w:val="0"/>
              <w:keepLines w:val="0"/>
              <w:rPr>
                <w:sz w:val="16"/>
                <w:szCs w:val="16"/>
              </w:rPr>
            </w:pPr>
          </w:p>
        </w:tc>
      </w:tr>
      <w:tr w:rsidR="00B43000" w:rsidRPr="003F7263" w14:paraId="7ECABCE0" w14:textId="77777777" w:rsidTr="00F97D3F">
        <w:trPr>
          <w:gridAfter w:val="4"/>
          <w:wAfter w:w="214" w:type="dxa"/>
          <w:jc w:val="center"/>
        </w:trPr>
        <w:tc>
          <w:tcPr>
            <w:tcW w:w="1062" w:type="dxa"/>
            <w:gridSpan w:val="3"/>
            <w:tcBorders>
              <w:bottom w:val="single" w:sz="4" w:space="0" w:color="auto"/>
            </w:tcBorders>
            <w:shd w:val="clear" w:color="auto" w:fill="D9D9D9"/>
          </w:tcPr>
          <w:p w14:paraId="1A65B366" w14:textId="77777777" w:rsidR="00B43000" w:rsidRPr="003F7263" w:rsidRDefault="00B43000" w:rsidP="000D09E6">
            <w:pPr>
              <w:pStyle w:val="TAL"/>
              <w:keepNext w:val="0"/>
              <w:keepLines w:val="0"/>
              <w:rPr>
                <w:sz w:val="16"/>
                <w:szCs w:val="16"/>
              </w:rPr>
            </w:pPr>
            <w:r w:rsidRPr="003F7263">
              <w:rPr>
                <w:b/>
                <w:bCs/>
                <w:sz w:val="16"/>
                <w:szCs w:val="16"/>
              </w:rPr>
              <w:t>8.1.5.6.5</w:t>
            </w:r>
          </w:p>
        </w:tc>
        <w:tc>
          <w:tcPr>
            <w:tcW w:w="3473" w:type="dxa"/>
            <w:gridSpan w:val="3"/>
            <w:tcBorders>
              <w:bottom w:val="single" w:sz="4" w:space="0" w:color="auto"/>
            </w:tcBorders>
            <w:shd w:val="clear" w:color="auto" w:fill="D9D9D9"/>
          </w:tcPr>
          <w:p w14:paraId="4AA00C86" w14:textId="77777777" w:rsidR="00B43000" w:rsidRPr="003F7263" w:rsidRDefault="00B43000" w:rsidP="000D09E6">
            <w:pPr>
              <w:pStyle w:val="TAL"/>
              <w:rPr>
                <w:sz w:val="16"/>
                <w:szCs w:val="16"/>
              </w:rPr>
            </w:pPr>
            <w:r w:rsidRPr="003F7263">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790D3A8E"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B8C5D8A"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2ED25AA" w14:textId="77777777" w:rsidR="00B43000" w:rsidRPr="003F7263" w:rsidRDefault="00B43000" w:rsidP="000D09E6">
            <w:pPr>
              <w:pStyle w:val="TAL"/>
              <w:keepNext w:val="0"/>
              <w:keepLines w:val="0"/>
              <w:rPr>
                <w:rFonts w:cs="Arial"/>
                <w:bCs/>
                <w:sz w:val="16"/>
                <w:szCs w:val="16"/>
              </w:rPr>
            </w:pPr>
          </w:p>
        </w:tc>
      </w:tr>
      <w:tr w:rsidR="00B43000" w:rsidRPr="003F7263" w14:paraId="5E2112A5" w14:textId="77777777" w:rsidTr="00F97D3F">
        <w:trPr>
          <w:gridAfter w:val="4"/>
          <w:wAfter w:w="214" w:type="dxa"/>
          <w:jc w:val="center"/>
        </w:trPr>
        <w:tc>
          <w:tcPr>
            <w:tcW w:w="1062" w:type="dxa"/>
            <w:gridSpan w:val="3"/>
            <w:tcBorders>
              <w:bottom w:val="single" w:sz="4" w:space="0" w:color="auto"/>
            </w:tcBorders>
            <w:shd w:val="clear" w:color="auto" w:fill="auto"/>
          </w:tcPr>
          <w:p w14:paraId="42BCE093" w14:textId="77777777" w:rsidR="00B43000" w:rsidRPr="003F7263" w:rsidRDefault="00B43000" w:rsidP="000D09E6">
            <w:pPr>
              <w:pStyle w:val="TAL"/>
              <w:keepNext w:val="0"/>
              <w:keepLines w:val="0"/>
              <w:rPr>
                <w:sz w:val="16"/>
                <w:szCs w:val="16"/>
              </w:rPr>
            </w:pPr>
            <w:r w:rsidRPr="003F7263">
              <w:rPr>
                <w:sz w:val="16"/>
                <w:szCs w:val="16"/>
              </w:rPr>
              <w:t>8.1.5.6.5.1</w:t>
            </w:r>
          </w:p>
        </w:tc>
        <w:tc>
          <w:tcPr>
            <w:tcW w:w="3473" w:type="dxa"/>
            <w:gridSpan w:val="3"/>
            <w:tcBorders>
              <w:bottom w:val="single" w:sz="4" w:space="0" w:color="auto"/>
            </w:tcBorders>
            <w:shd w:val="clear" w:color="auto" w:fill="auto"/>
          </w:tcPr>
          <w:p w14:paraId="63004356" w14:textId="77777777" w:rsidR="00B43000" w:rsidRPr="003F7263" w:rsidRDefault="00B43000" w:rsidP="000D09E6">
            <w:pPr>
              <w:pStyle w:val="TAL"/>
              <w:rPr>
                <w:sz w:val="16"/>
                <w:szCs w:val="16"/>
              </w:rPr>
            </w:pPr>
            <w:r w:rsidRPr="003F7263">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1C243594"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428217E" w14:textId="77777777" w:rsidR="00B43000" w:rsidRPr="003F7263" w:rsidRDefault="00B43000" w:rsidP="000D09E6">
            <w:pPr>
              <w:pStyle w:val="TAC"/>
              <w:keepNext w:val="0"/>
              <w:keepLines w:val="0"/>
              <w:rPr>
                <w:rFonts w:cs="Arial"/>
                <w:sz w:val="16"/>
                <w:szCs w:val="16"/>
              </w:rPr>
            </w:pPr>
            <w:r w:rsidRPr="003F7263">
              <w:rPr>
                <w:rFonts w:cs="Arial"/>
                <w:sz w:val="16"/>
                <w:szCs w:val="16"/>
              </w:rPr>
              <w:t>C41</w:t>
            </w:r>
          </w:p>
        </w:tc>
        <w:tc>
          <w:tcPr>
            <w:tcW w:w="3560" w:type="dxa"/>
            <w:gridSpan w:val="4"/>
            <w:tcBorders>
              <w:bottom w:val="single" w:sz="4" w:space="0" w:color="auto"/>
            </w:tcBorders>
            <w:shd w:val="clear" w:color="auto" w:fill="auto"/>
          </w:tcPr>
          <w:p w14:paraId="0299B77E" w14:textId="77777777" w:rsidR="00B43000" w:rsidRPr="003F7263" w:rsidRDefault="00B43000" w:rsidP="000D09E6">
            <w:pPr>
              <w:pStyle w:val="TAL"/>
              <w:keepNext w:val="0"/>
              <w:keepLines w:val="0"/>
              <w:rPr>
                <w:rFonts w:cs="Arial"/>
                <w:bCs/>
                <w:sz w:val="16"/>
                <w:szCs w:val="16"/>
              </w:rPr>
            </w:pPr>
            <w:r w:rsidRPr="003F7263">
              <w:rPr>
                <w:rFonts w:cs="Arial"/>
                <w:sz w:val="16"/>
                <w:szCs w:val="16"/>
              </w:rPr>
              <w:t>UEs supporting 5G Core and intra-band contiguous CA</w:t>
            </w:r>
          </w:p>
        </w:tc>
      </w:tr>
      <w:tr w:rsidR="00B43000" w:rsidRPr="003F7263" w14:paraId="00FBE9BA" w14:textId="77777777" w:rsidTr="00F97D3F">
        <w:trPr>
          <w:gridAfter w:val="4"/>
          <w:wAfter w:w="214" w:type="dxa"/>
          <w:jc w:val="center"/>
        </w:trPr>
        <w:tc>
          <w:tcPr>
            <w:tcW w:w="1062" w:type="dxa"/>
            <w:gridSpan w:val="3"/>
            <w:tcBorders>
              <w:bottom w:val="single" w:sz="4" w:space="0" w:color="auto"/>
            </w:tcBorders>
            <w:shd w:val="clear" w:color="auto" w:fill="auto"/>
          </w:tcPr>
          <w:p w14:paraId="35D534C9" w14:textId="77777777" w:rsidR="00B43000" w:rsidRPr="003F7263" w:rsidRDefault="00B43000" w:rsidP="000D09E6">
            <w:pPr>
              <w:pStyle w:val="TAL"/>
              <w:keepNext w:val="0"/>
              <w:keepLines w:val="0"/>
              <w:rPr>
                <w:sz w:val="16"/>
                <w:szCs w:val="16"/>
              </w:rPr>
            </w:pPr>
            <w:r w:rsidRPr="003F7263">
              <w:rPr>
                <w:sz w:val="16"/>
                <w:szCs w:val="16"/>
              </w:rPr>
              <w:t>8.1.5.6.5.2</w:t>
            </w:r>
          </w:p>
        </w:tc>
        <w:tc>
          <w:tcPr>
            <w:tcW w:w="3473" w:type="dxa"/>
            <w:gridSpan w:val="3"/>
            <w:tcBorders>
              <w:bottom w:val="single" w:sz="4" w:space="0" w:color="auto"/>
            </w:tcBorders>
            <w:shd w:val="clear" w:color="auto" w:fill="auto"/>
          </w:tcPr>
          <w:p w14:paraId="4F56E2A1" w14:textId="77777777" w:rsidR="00B43000" w:rsidRPr="003F7263" w:rsidRDefault="00B43000" w:rsidP="000D09E6">
            <w:pPr>
              <w:pStyle w:val="TAL"/>
              <w:rPr>
                <w:sz w:val="16"/>
                <w:szCs w:val="16"/>
              </w:rPr>
            </w:pPr>
            <w:r w:rsidRPr="003F7263">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53410BA3"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1683B32" w14:textId="77777777" w:rsidR="00B43000" w:rsidRPr="003F7263" w:rsidRDefault="00B43000" w:rsidP="000D09E6">
            <w:pPr>
              <w:pStyle w:val="TAC"/>
              <w:keepNext w:val="0"/>
              <w:keepLines w:val="0"/>
              <w:rPr>
                <w:rFonts w:cs="Arial"/>
                <w:sz w:val="16"/>
                <w:szCs w:val="16"/>
              </w:rPr>
            </w:pPr>
            <w:r w:rsidRPr="003F7263">
              <w:rPr>
                <w:rFonts w:cs="Arial"/>
                <w:sz w:val="16"/>
                <w:szCs w:val="16"/>
              </w:rPr>
              <w:t>C42</w:t>
            </w:r>
          </w:p>
        </w:tc>
        <w:tc>
          <w:tcPr>
            <w:tcW w:w="3560" w:type="dxa"/>
            <w:gridSpan w:val="4"/>
            <w:tcBorders>
              <w:bottom w:val="single" w:sz="4" w:space="0" w:color="auto"/>
            </w:tcBorders>
            <w:shd w:val="clear" w:color="auto" w:fill="auto"/>
          </w:tcPr>
          <w:p w14:paraId="16B38B83" w14:textId="77777777" w:rsidR="00B43000" w:rsidRPr="003F7263" w:rsidRDefault="00B43000" w:rsidP="000D09E6">
            <w:pPr>
              <w:pStyle w:val="TAL"/>
              <w:keepNext w:val="0"/>
              <w:keepLines w:val="0"/>
              <w:rPr>
                <w:rFonts w:cs="Arial"/>
                <w:bCs/>
                <w:sz w:val="16"/>
                <w:szCs w:val="16"/>
              </w:rPr>
            </w:pPr>
            <w:r w:rsidRPr="003F7263">
              <w:rPr>
                <w:rFonts w:cs="Arial"/>
                <w:sz w:val="16"/>
                <w:szCs w:val="16"/>
              </w:rPr>
              <w:t>UEs supporting 5G Core and inter-band CA</w:t>
            </w:r>
          </w:p>
        </w:tc>
      </w:tr>
      <w:tr w:rsidR="00B43000" w:rsidRPr="003F7263" w14:paraId="2F8DAFCF" w14:textId="77777777" w:rsidTr="00F97D3F">
        <w:trPr>
          <w:gridAfter w:val="4"/>
          <w:wAfter w:w="214" w:type="dxa"/>
          <w:jc w:val="center"/>
        </w:trPr>
        <w:tc>
          <w:tcPr>
            <w:tcW w:w="1062" w:type="dxa"/>
            <w:gridSpan w:val="3"/>
            <w:tcBorders>
              <w:bottom w:val="single" w:sz="4" w:space="0" w:color="auto"/>
            </w:tcBorders>
            <w:shd w:val="clear" w:color="auto" w:fill="auto"/>
          </w:tcPr>
          <w:p w14:paraId="5B4227F9" w14:textId="77777777" w:rsidR="00B43000" w:rsidRPr="003F7263" w:rsidRDefault="00B43000" w:rsidP="000D09E6">
            <w:pPr>
              <w:pStyle w:val="TAL"/>
              <w:keepNext w:val="0"/>
              <w:keepLines w:val="0"/>
              <w:rPr>
                <w:sz w:val="16"/>
                <w:szCs w:val="16"/>
              </w:rPr>
            </w:pPr>
            <w:r w:rsidRPr="003F7263">
              <w:rPr>
                <w:sz w:val="16"/>
                <w:szCs w:val="16"/>
              </w:rPr>
              <w:t>8.1.5.6.5.3</w:t>
            </w:r>
          </w:p>
        </w:tc>
        <w:tc>
          <w:tcPr>
            <w:tcW w:w="3473" w:type="dxa"/>
            <w:gridSpan w:val="3"/>
            <w:tcBorders>
              <w:bottom w:val="single" w:sz="4" w:space="0" w:color="auto"/>
            </w:tcBorders>
            <w:shd w:val="clear" w:color="auto" w:fill="auto"/>
          </w:tcPr>
          <w:p w14:paraId="140461C7" w14:textId="77777777" w:rsidR="00B43000" w:rsidRPr="003F7263" w:rsidRDefault="00B43000" w:rsidP="000D09E6">
            <w:pPr>
              <w:pStyle w:val="TAL"/>
              <w:rPr>
                <w:sz w:val="16"/>
                <w:szCs w:val="16"/>
              </w:rPr>
            </w:pPr>
            <w:r w:rsidRPr="003F7263">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0727BC41"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A6DBC7E" w14:textId="77777777" w:rsidR="00B43000" w:rsidRPr="003F7263" w:rsidRDefault="00B43000" w:rsidP="000D09E6">
            <w:pPr>
              <w:pStyle w:val="TAC"/>
              <w:keepNext w:val="0"/>
              <w:keepLines w:val="0"/>
              <w:rPr>
                <w:rFonts w:cs="Arial"/>
                <w:sz w:val="16"/>
                <w:szCs w:val="16"/>
              </w:rPr>
            </w:pPr>
            <w:r w:rsidRPr="003F7263">
              <w:rPr>
                <w:rFonts w:cs="Arial"/>
                <w:sz w:val="16"/>
                <w:szCs w:val="16"/>
              </w:rPr>
              <w:t>C43</w:t>
            </w:r>
          </w:p>
        </w:tc>
        <w:tc>
          <w:tcPr>
            <w:tcW w:w="3560" w:type="dxa"/>
            <w:gridSpan w:val="4"/>
            <w:tcBorders>
              <w:bottom w:val="single" w:sz="4" w:space="0" w:color="auto"/>
            </w:tcBorders>
            <w:shd w:val="clear" w:color="auto" w:fill="auto"/>
          </w:tcPr>
          <w:p w14:paraId="7EE4EE0F" w14:textId="77777777" w:rsidR="00B43000" w:rsidRPr="003F7263" w:rsidRDefault="00B43000" w:rsidP="000D09E6">
            <w:pPr>
              <w:pStyle w:val="TAL"/>
              <w:keepNext w:val="0"/>
              <w:keepLines w:val="0"/>
              <w:rPr>
                <w:rFonts w:cs="Arial"/>
                <w:bCs/>
                <w:sz w:val="16"/>
                <w:szCs w:val="16"/>
              </w:rPr>
            </w:pPr>
            <w:r w:rsidRPr="003F7263">
              <w:rPr>
                <w:rFonts w:cs="Arial"/>
                <w:sz w:val="16"/>
                <w:szCs w:val="16"/>
              </w:rPr>
              <w:t>UEs supporting 5G Core and intra-band non-contiguous CA</w:t>
            </w:r>
          </w:p>
        </w:tc>
      </w:tr>
      <w:tr w:rsidR="00B43000" w:rsidRPr="003F7263" w14:paraId="1E61762D" w14:textId="77777777" w:rsidTr="00F97D3F">
        <w:trPr>
          <w:gridAfter w:val="4"/>
          <w:wAfter w:w="214" w:type="dxa"/>
          <w:jc w:val="center"/>
        </w:trPr>
        <w:tc>
          <w:tcPr>
            <w:tcW w:w="1062" w:type="dxa"/>
            <w:gridSpan w:val="3"/>
            <w:tcBorders>
              <w:bottom w:val="single" w:sz="4" w:space="0" w:color="auto"/>
            </w:tcBorders>
            <w:shd w:val="clear" w:color="auto" w:fill="D9D9D9"/>
          </w:tcPr>
          <w:p w14:paraId="699E6380" w14:textId="77777777" w:rsidR="00B43000" w:rsidRPr="003F7263" w:rsidRDefault="00B43000" w:rsidP="000D09E6">
            <w:pPr>
              <w:pStyle w:val="TAL"/>
              <w:keepNext w:val="0"/>
              <w:keepLines w:val="0"/>
              <w:rPr>
                <w:sz w:val="16"/>
                <w:szCs w:val="16"/>
              </w:rPr>
            </w:pPr>
            <w:r w:rsidRPr="004671CF">
              <w:rPr>
                <w:b/>
                <w:bCs/>
                <w:sz w:val="16"/>
                <w:szCs w:val="16"/>
              </w:rPr>
              <w:t>8.1.5.6.6</w:t>
            </w:r>
          </w:p>
        </w:tc>
        <w:tc>
          <w:tcPr>
            <w:tcW w:w="3473" w:type="dxa"/>
            <w:gridSpan w:val="3"/>
            <w:tcBorders>
              <w:bottom w:val="single" w:sz="4" w:space="0" w:color="auto"/>
            </w:tcBorders>
            <w:shd w:val="clear" w:color="auto" w:fill="D9D9D9"/>
          </w:tcPr>
          <w:p w14:paraId="7C5C1464" w14:textId="77777777" w:rsidR="00B43000" w:rsidRPr="003F7263" w:rsidRDefault="00B43000" w:rsidP="000D09E6">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D9D9D9"/>
          </w:tcPr>
          <w:p w14:paraId="738739EF"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5C67E89"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AF11939" w14:textId="77777777" w:rsidR="00B43000" w:rsidRPr="003F7263" w:rsidRDefault="00B43000" w:rsidP="000D09E6">
            <w:pPr>
              <w:pStyle w:val="TAL"/>
              <w:keepNext w:val="0"/>
              <w:keepLines w:val="0"/>
              <w:rPr>
                <w:rFonts w:cs="Arial"/>
                <w:sz w:val="16"/>
                <w:szCs w:val="16"/>
              </w:rPr>
            </w:pPr>
          </w:p>
        </w:tc>
      </w:tr>
      <w:tr w:rsidR="00B43000" w:rsidRPr="003F7263" w14:paraId="692FDFF7" w14:textId="77777777" w:rsidTr="00F97D3F">
        <w:trPr>
          <w:gridAfter w:val="4"/>
          <w:wAfter w:w="214" w:type="dxa"/>
          <w:jc w:val="center"/>
        </w:trPr>
        <w:tc>
          <w:tcPr>
            <w:tcW w:w="1062" w:type="dxa"/>
            <w:gridSpan w:val="3"/>
            <w:tcBorders>
              <w:bottom w:val="single" w:sz="4" w:space="0" w:color="auto"/>
            </w:tcBorders>
            <w:shd w:val="clear" w:color="auto" w:fill="auto"/>
          </w:tcPr>
          <w:p w14:paraId="1BFF675A" w14:textId="77777777" w:rsidR="00B43000" w:rsidRPr="003F7263" w:rsidRDefault="00B43000" w:rsidP="000D09E6">
            <w:pPr>
              <w:pStyle w:val="TAL"/>
              <w:keepNext w:val="0"/>
              <w:keepLines w:val="0"/>
              <w:rPr>
                <w:sz w:val="16"/>
                <w:szCs w:val="16"/>
              </w:rPr>
            </w:pPr>
            <w:r>
              <w:rPr>
                <w:sz w:val="16"/>
                <w:szCs w:val="16"/>
              </w:rPr>
              <w:t>8.1.5.6.6.1</w:t>
            </w:r>
          </w:p>
        </w:tc>
        <w:tc>
          <w:tcPr>
            <w:tcW w:w="3473" w:type="dxa"/>
            <w:gridSpan w:val="3"/>
            <w:tcBorders>
              <w:bottom w:val="single" w:sz="4" w:space="0" w:color="auto"/>
            </w:tcBorders>
            <w:shd w:val="clear" w:color="auto" w:fill="auto"/>
          </w:tcPr>
          <w:p w14:paraId="302CBAB8" w14:textId="77777777" w:rsidR="00B43000" w:rsidRPr="003F7263" w:rsidRDefault="00B43000" w:rsidP="000D09E6">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3F03E236" w14:textId="77777777" w:rsidR="00B43000" w:rsidRPr="003F7263" w:rsidRDefault="00B43000" w:rsidP="000D09E6">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130A0265" w14:textId="77777777" w:rsidR="00B43000" w:rsidRPr="003F7263" w:rsidRDefault="00B43000" w:rsidP="000D09E6">
            <w:pPr>
              <w:pStyle w:val="TAC"/>
              <w:keepNext w:val="0"/>
              <w:keepLines w:val="0"/>
              <w:rPr>
                <w:rFonts w:cs="Arial"/>
                <w:sz w:val="16"/>
                <w:szCs w:val="16"/>
              </w:rPr>
            </w:pPr>
            <w:r>
              <w:rPr>
                <w:color w:val="000000"/>
                <w:sz w:val="16"/>
                <w:szCs w:val="16"/>
              </w:rPr>
              <w:t>C217</w:t>
            </w:r>
          </w:p>
        </w:tc>
        <w:tc>
          <w:tcPr>
            <w:tcW w:w="3560" w:type="dxa"/>
            <w:gridSpan w:val="4"/>
            <w:tcBorders>
              <w:bottom w:val="single" w:sz="4" w:space="0" w:color="auto"/>
            </w:tcBorders>
            <w:shd w:val="clear" w:color="auto" w:fill="auto"/>
          </w:tcPr>
          <w:p w14:paraId="020A88D4" w14:textId="77777777" w:rsidR="00B43000" w:rsidRPr="003F7263" w:rsidRDefault="00B43000" w:rsidP="000D09E6">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B43000" w:rsidRPr="003F7263" w14:paraId="79F9AA06" w14:textId="77777777" w:rsidTr="00F97D3F">
        <w:trPr>
          <w:gridAfter w:val="4"/>
          <w:wAfter w:w="214" w:type="dxa"/>
          <w:jc w:val="center"/>
        </w:trPr>
        <w:tc>
          <w:tcPr>
            <w:tcW w:w="1062" w:type="dxa"/>
            <w:gridSpan w:val="3"/>
            <w:tcBorders>
              <w:bottom w:val="single" w:sz="4" w:space="0" w:color="auto"/>
            </w:tcBorders>
            <w:shd w:val="clear" w:color="auto" w:fill="D9D9D9"/>
          </w:tcPr>
          <w:p w14:paraId="6CAFF45A" w14:textId="77777777" w:rsidR="00B43000" w:rsidRPr="003F7263" w:rsidRDefault="00B43000" w:rsidP="000D09E6">
            <w:pPr>
              <w:pStyle w:val="TAL"/>
              <w:keepNext w:val="0"/>
              <w:keepLines w:val="0"/>
              <w:rPr>
                <w:sz w:val="16"/>
                <w:szCs w:val="16"/>
              </w:rPr>
            </w:pPr>
            <w:r w:rsidRPr="003F7263">
              <w:rPr>
                <w:b/>
                <w:bCs/>
                <w:sz w:val="16"/>
                <w:szCs w:val="16"/>
              </w:rPr>
              <w:t>8.1.5.7</w:t>
            </w:r>
          </w:p>
        </w:tc>
        <w:tc>
          <w:tcPr>
            <w:tcW w:w="3473" w:type="dxa"/>
            <w:gridSpan w:val="3"/>
            <w:tcBorders>
              <w:bottom w:val="single" w:sz="4" w:space="0" w:color="auto"/>
            </w:tcBorders>
            <w:shd w:val="clear" w:color="auto" w:fill="D9D9D9"/>
          </w:tcPr>
          <w:p w14:paraId="353E0793" w14:textId="77777777" w:rsidR="00B43000" w:rsidRPr="003F7263" w:rsidRDefault="00B43000" w:rsidP="000D09E6">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27B55504"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8B4049"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32E1572" w14:textId="77777777" w:rsidR="00B43000" w:rsidRPr="003F7263" w:rsidRDefault="00B43000" w:rsidP="000D09E6">
            <w:pPr>
              <w:pStyle w:val="TAL"/>
              <w:keepNext w:val="0"/>
              <w:keepLines w:val="0"/>
              <w:rPr>
                <w:rFonts w:cs="Arial"/>
                <w:bCs/>
                <w:sz w:val="16"/>
                <w:szCs w:val="16"/>
              </w:rPr>
            </w:pPr>
          </w:p>
        </w:tc>
      </w:tr>
      <w:tr w:rsidR="00B43000" w:rsidRPr="003F7263" w14:paraId="7AE28C8E" w14:textId="77777777" w:rsidTr="00F97D3F">
        <w:trPr>
          <w:gridAfter w:val="4"/>
          <w:wAfter w:w="214" w:type="dxa"/>
          <w:jc w:val="center"/>
        </w:trPr>
        <w:tc>
          <w:tcPr>
            <w:tcW w:w="1062" w:type="dxa"/>
            <w:gridSpan w:val="3"/>
            <w:tcBorders>
              <w:bottom w:val="single" w:sz="4" w:space="0" w:color="auto"/>
            </w:tcBorders>
            <w:shd w:val="clear" w:color="auto" w:fill="D9D9D9"/>
          </w:tcPr>
          <w:p w14:paraId="79FCB2CB" w14:textId="77777777" w:rsidR="00B43000" w:rsidRPr="003F7263" w:rsidRDefault="00B43000" w:rsidP="000D09E6">
            <w:pPr>
              <w:pStyle w:val="TAL"/>
              <w:keepNext w:val="0"/>
              <w:keepLines w:val="0"/>
              <w:rPr>
                <w:sz w:val="16"/>
                <w:szCs w:val="16"/>
              </w:rPr>
            </w:pPr>
            <w:r w:rsidRPr="003F7263">
              <w:rPr>
                <w:b/>
                <w:bCs/>
                <w:sz w:val="16"/>
                <w:szCs w:val="16"/>
              </w:rPr>
              <w:t>8.1.5.7.1</w:t>
            </w:r>
          </w:p>
        </w:tc>
        <w:tc>
          <w:tcPr>
            <w:tcW w:w="3473" w:type="dxa"/>
            <w:gridSpan w:val="3"/>
            <w:tcBorders>
              <w:bottom w:val="single" w:sz="4" w:space="0" w:color="auto"/>
            </w:tcBorders>
            <w:shd w:val="clear" w:color="auto" w:fill="D9D9D9"/>
          </w:tcPr>
          <w:p w14:paraId="6E641772" w14:textId="77777777" w:rsidR="00B43000" w:rsidRPr="003F7263" w:rsidRDefault="00B43000" w:rsidP="000D09E6">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10E45A71"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36E556D"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AD00F29" w14:textId="77777777" w:rsidR="00B43000" w:rsidRPr="003F7263" w:rsidRDefault="00B43000" w:rsidP="000D09E6">
            <w:pPr>
              <w:pStyle w:val="TAL"/>
              <w:keepNext w:val="0"/>
              <w:keepLines w:val="0"/>
              <w:rPr>
                <w:rFonts w:cs="Arial"/>
                <w:bCs/>
                <w:sz w:val="16"/>
                <w:szCs w:val="16"/>
              </w:rPr>
            </w:pPr>
          </w:p>
        </w:tc>
      </w:tr>
      <w:tr w:rsidR="00B43000" w:rsidRPr="003F7263" w14:paraId="2E099AE7" w14:textId="77777777" w:rsidTr="00F97D3F">
        <w:trPr>
          <w:gridAfter w:val="4"/>
          <w:wAfter w:w="214" w:type="dxa"/>
          <w:jc w:val="center"/>
        </w:trPr>
        <w:tc>
          <w:tcPr>
            <w:tcW w:w="1062" w:type="dxa"/>
            <w:gridSpan w:val="3"/>
            <w:tcBorders>
              <w:bottom w:val="single" w:sz="4" w:space="0" w:color="auto"/>
            </w:tcBorders>
            <w:shd w:val="clear" w:color="auto" w:fill="auto"/>
          </w:tcPr>
          <w:p w14:paraId="60371CAB" w14:textId="77777777" w:rsidR="00B43000" w:rsidRPr="003F7263" w:rsidRDefault="00B43000" w:rsidP="000D09E6">
            <w:pPr>
              <w:pStyle w:val="TAL"/>
              <w:keepNext w:val="0"/>
              <w:keepLines w:val="0"/>
              <w:rPr>
                <w:sz w:val="16"/>
                <w:szCs w:val="16"/>
              </w:rPr>
            </w:pPr>
            <w:r w:rsidRPr="003F7263">
              <w:rPr>
                <w:sz w:val="16"/>
                <w:szCs w:val="16"/>
              </w:rPr>
              <w:t>8.1.5.7.1.1</w:t>
            </w:r>
          </w:p>
        </w:tc>
        <w:tc>
          <w:tcPr>
            <w:tcW w:w="3473" w:type="dxa"/>
            <w:gridSpan w:val="3"/>
            <w:tcBorders>
              <w:bottom w:val="single" w:sz="4" w:space="0" w:color="auto"/>
            </w:tcBorders>
            <w:shd w:val="clear" w:color="auto" w:fill="auto"/>
          </w:tcPr>
          <w:p w14:paraId="3D53BA57" w14:textId="77777777" w:rsidR="00B43000" w:rsidRPr="003F7263" w:rsidRDefault="00B43000" w:rsidP="000D09E6">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50207CDD"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962FB49" w14:textId="77777777" w:rsidR="00B43000" w:rsidRPr="003F7263" w:rsidRDefault="00B43000" w:rsidP="000D09E6">
            <w:pPr>
              <w:pStyle w:val="TAC"/>
              <w:keepNext w:val="0"/>
              <w:keepLines w:val="0"/>
              <w:rPr>
                <w:rFonts w:cs="Arial"/>
                <w:sz w:val="16"/>
                <w:szCs w:val="16"/>
              </w:rPr>
            </w:pPr>
            <w:r w:rsidRPr="003F7263">
              <w:rPr>
                <w:sz w:val="16"/>
                <w:szCs w:val="16"/>
                <w:lang w:eastAsia="zh-CN"/>
              </w:rPr>
              <w:t>C72</w:t>
            </w:r>
          </w:p>
        </w:tc>
        <w:tc>
          <w:tcPr>
            <w:tcW w:w="3560" w:type="dxa"/>
            <w:gridSpan w:val="4"/>
            <w:tcBorders>
              <w:bottom w:val="single" w:sz="4" w:space="0" w:color="auto"/>
            </w:tcBorders>
            <w:shd w:val="clear" w:color="auto" w:fill="auto"/>
          </w:tcPr>
          <w:p w14:paraId="354EE08F" w14:textId="77777777" w:rsidR="00B43000" w:rsidRPr="003F7263" w:rsidRDefault="00B43000" w:rsidP="000D09E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43000" w:rsidRPr="003F7263" w14:paraId="7519708D" w14:textId="77777777" w:rsidTr="00F97D3F">
        <w:trPr>
          <w:gridAfter w:val="4"/>
          <w:wAfter w:w="214" w:type="dxa"/>
          <w:jc w:val="center"/>
        </w:trPr>
        <w:tc>
          <w:tcPr>
            <w:tcW w:w="1062" w:type="dxa"/>
            <w:gridSpan w:val="3"/>
            <w:tcBorders>
              <w:bottom w:val="single" w:sz="4" w:space="0" w:color="auto"/>
            </w:tcBorders>
            <w:shd w:val="clear" w:color="auto" w:fill="auto"/>
          </w:tcPr>
          <w:p w14:paraId="4188584D" w14:textId="77777777" w:rsidR="00B43000" w:rsidRPr="003F7263" w:rsidRDefault="00B43000" w:rsidP="000D09E6">
            <w:pPr>
              <w:pStyle w:val="TAL"/>
              <w:keepNext w:val="0"/>
              <w:keepLines w:val="0"/>
              <w:rPr>
                <w:sz w:val="16"/>
                <w:szCs w:val="16"/>
              </w:rPr>
            </w:pPr>
            <w:r w:rsidRPr="003F7263">
              <w:rPr>
                <w:sz w:val="16"/>
                <w:szCs w:val="16"/>
              </w:rPr>
              <w:t>8.1.5.7.1.2</w:t>
            </w:r>
          </w:p>
        </w:tc>
        <w:tc>
          <w:tcPr>
            <w:tcW w:w="3473" w:type="dxa"/>
            <w:gridSpan w:val="3"/>
            <w:tcBorders>
              <w:bottom w:val="single" w:sz="4" w:space="0" w:color="auto"/>
            </w:tcBorders>
            <w:shd w:val="clear" w:color="auto" w:fill="auto"/>
          </w:tcPr>
          <w:p w14:paraId="26B04748" w14:textId="77777777" w:rsidR="00B43000" w:rsidRPr="003F7263" w:rsidRDefault="00B43000" w:rsidP="000D09E6">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53AB6FAB"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2E7DD24" w14:textId="77777777" w:rsidR="00B43000" w:rsidRPr="003F7263" w:rsidRDefault="00B43000" w:rsidP="000D09E6">
            <w:pPr>
              <w:pStyle w:val="TAC"/>
              <w:keepNext w:val="0"/>
              <w:keepLines w:val="0"/>
              <w:rPr>
                <w:rFonts w:cs="Arial"/>
                <w:sz w:val="16"/>
                <w:szCs w:val="16"/>
              </w:rPr>
            </w:pPr>
            <w:r w:rsidRPr="003F7263">
              <w:rPr>
                <w:sz w:val="16"/>
                <w:szCs w:val="16"/>
                <w:lang w:eastAsia="zh-CN"/>
              </w:rPr>
              <w:t>C73</w:t>
            </w:r>
          </w:p>
        </w:tc>
        <w:tc>
          <w:tcPr>
            <w:tcW w:w="3560" w:type="dxa"/>
            <w:gridSpan w:val="4"/>
            <w:tcBorders>
              <w:bottom w:val="single" w:sz="4" w:space="0" w:color="auto"/>
            </w:tcBorders>
            <w:shd w:val="clear" w:color="auto" w:fill="auto"/>
          </w:tcPr>
          <w:p w14:paraId="441BAF1B" w14:textId="77777777" w:rsidR="00B43000" w:rsidRPr="003F7263" w:rsidRDefault="00B43000" w:rsidP="000D09E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43000" w:rsidRPr="003F7263" w14:paraId="67619EB7" w14:textId="77777777" w:rsidTr="00F97D3F">
        <w:trPr>
          <w:gridAfter w:val="4"/>
          <w:wAfter w:w="214" w:type="dxa"/>
          <w:jc w:val="center"/>
        </w:trPr>
        <w:tc>
          <w:tcPr>
            <w:tcW w:w="1062" w:type="dxa"/>
            <w:gridSpan w:val="3"/>
            <w:tcBorders>
              <w:bottom w:val="single" w:sz="4" w:space="0" w:color="auto"/>
            </w:tcBorders>
            <w:shd w:val="clear" w:color="auto" w:fill="auto"/>
          </w:tcPr>
          <w:p w14:paraId="6BFFD7F1" w14:textId="77777777" w:rsidR="00B43000" w:rsidRPr="003F7263" w:rsidRDefault="00B43000" w:rsidP="000D09E6">
            <w:pPr>
              <w:pStyle w:val="TAL"/>
              <w:keepNext w:val="0"/>
              <w:keepLines w:val="0"/>
              <w:rPr>
                <w:sz w:val="16"/>
                <w:szCs w:val="16"/>
              </w:rPr>
            </w:pPr>
            <w:r w:rsidRPr="003F7263">
              <w:rPr>
                <w:sz w:val="16"/>
                <w:szCs w:val="16"/>
              </w:rPr>
              <w:t>8.1.5.7.1.3</w:t>
            </w:r>
          </w:p>
        </w:tc>
        <w:tc>
          <w:tcPr>
            <w:tcW w:w="3473" w:type="dxa"/>
            <w:gridSpan w:val="3"/>
            <w:tcBorders>
              <w:bottom w:val="single" w:sz="4" w:space="0" w:color="auto"/>
            </w:tcBorders>
            <w:shd w:val="clear" w:color="auto" w:fill="auto"/>
          </w:tcPr>
          <w:p w14:paraId="510C292B" w14:textId="77777777" w:rsidR="00B43000" w:rsidRPr="003F7263" w:rsidRDefault="00B43000" w:rsidP="000D09E6">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5A9430C2"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21F7007" w14:textId="77777777" w:rsidR="00B43000" w:rsidRPr="003F7263" w:rsidRDefault="00B43000" w:rsidP="000D09E6">
            <w:pPr>
              <w:pStyle w:val="TAC"/>
              <w:keepNext w:val="0"/>
              <w:keepLines w:val="0"/>
              <w:rPr>
                <w:rFonts w:cs="Arial"/>
                <w:sz w:val="16"/>
                <w:szCs w:val="16"/>
              </w:rPr>
            </w:pPr>
            <w:r w:rsidRPr="003F7263">
              <w:rPr>
                <w:sz w:val="16"/>
                <w:szCs w:val="16"/>
                <w:lang w:eastAsia="zh-CN"/>
              </w:rPr>
              <w:t>C74</w:t>
            </w:r>
          </w:p>
        </w:tc>
        <w:tc>
          <w:tcPr>
            <w:tcW w:w="3560" w:type="dxa"/>
            <w:gridSpan w:val="4"/>
            <w:tcBorders>
              <w:bottom w:val="single" w:sz="4" w:space="0" w:color="auto"/>
            </w:tcBorders>
            <w:shd w:val="clear" w:color="auto" w:fill="auto"/>
          </w:tcPr>
          <w:p w14:paraId="0B195F17" w14:textId="77777777" w:rsidR="00B43000" w:rsidRPr="003F7263" w:rsidRDefault="00B43000" w:rsidP="000D09E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43000" w:rsidRPr="003F7263" w14:paraId="2F5A6359" w14:textId="77777777" w:rsidTr="00F97D3F">
        <w:trPr>
          <w:gridAfter w:val="4"/>
          <w:wAfter w:w="214" w:type="dxa"/>
          <w:jc w:val="center"/>
        </w:trPr>
        <w:tc>
          <w:tcPr>
            <w:tcW w:w="1062" w:type="dxa"/>
            <w:gridSpan w:val="3"/>
            <w:tcBorders>
              <w:bottom w:val="single" w:sz="4" w:space="0" w:color="auto"/>
            </w:tcBorders>
            <w:shd w:val="clear" w:color="auto" w:fill="D9D9D9"/>
          </w:tcPr>
          <w:p w14:paraId="2712CD81" w14:textId="77777777" w:rsidR="00B43000" w:rsidRPr="003F7263" w:rsidRDefault="00B43000" w:rsidP="000D09E6">
            <w:pPr>
              <w:pStyle w:val="TAL"/>
              <w:keepNext w:val="0"/>
              <w:keepLines w:val="0"/>
              <w:rPr>
                <w:sz w:val="16"/>
                <w:szCs w:val="16"/>
              </w:rPr>
            </w:pPr>
            <w:r w:rsidRPr="003F7263">
              <w:rPr>
                <w:b/>
                <w:bCs/>
                <w:sz w:val="16"/>
                <w:szCs w:val="16"/>
              </w:rPr>
              <w:t>8.1.5.8</w:t>
            </w:r>
          </w:p>
        </w:tc>
        <w:tc>
          <w:tcPr>
            <w:tcW w:w="3473" w:type="dxa"/>
            <w:gridSpan w:val="3"/>
            <w:tcBorders>
              <w:bottom w:val="single" w:sz="4" w:space="0" w:color="auto"/>
            </w:tcBorders>
            <w:shd w:val="clear" w:color="auto" w:fill="D9D9D9"/>
          </w:tcPr>
          <w:p w14:paraId="1762A229" w14:textId="77777777" w:rsidR="00B43000" w:rsidRPr="003F7263" w:rsidRDefault="00B43000" w:rsidP="000D09E6">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3DF3BFA2"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B0B814B"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36BF31D" w14:textId="77777777" w:rsidR="00B43000" w:rsidRPr="003F7263" w:rsidRDefault="00B43000" w:rsidP="000D09E6">
            <w:pPr>
              <w:pStyle w:val="TAL"/>
              <w:keepNext w:val="0"/>
              <w:keepLines w:val="0"/>
              <w:rPr>
                <w:rFonts w:cs="Arial"/>
                <w:bCs/>
                <w:sz w:val="16"/>
                <w:szCs w:val="16"/>
              </w:rPr>
            </w:pPr>
          </w:p>
        </w:tc>
      </w:tr>
      <w:tr w:rsidR="00B43000" w:rsidRPr="003F7263" w14:paraId="03523537" w14:textId="77777777" w:rsidTr="00F97D3F">
        <w:trPr>
          <w:gridAfter w:val="4"/>
          <w:wAfter w:w="214" w:type="dxa"/>
          <w:jc w:val="center"/>
        </w:trPr>
        <w:tc>
          <w:tcPr>
            <w:tcW w:w="1062" w:type="dxa"/>
            <w:gridSpan w:val="3"/>
            <w:tcBorders>
              <w:bottom w:val="single" w:sz="4" w:space="0" w:color="auto"/>
            </w:tcBorders>
            <w:shd w:val="clear" w:color="auto" w:fill="auto"/>
          </w:tcPr>
          <w:p w14:paraId="39A20F92" w14:textId="77777777" w:rsidR="00B43000" w:rsidRPr="003F7263" w:rsidRDefault="00B43000" w:rsidP="000D09E6">
            <w:pPr>
              <w:pStyle w:val="TAL"/>
              <w:keepNext w:val="0"/>
              <w:keepLines w:val="0"/>
              <w:rPr>
                <w:sz w:val="16"/>
                <w:szCs w:val="16"/>
              </w:rPr>
            </w:pPr>
            <w:r w:rsidRPr="003F7263">
              <w:rPr>
                <w:sz w:val="16"/>
                <w:szCs w:val="16"/>
              </w:rPr>
              <w:t>8.1.5.8.1</w:t>
            </w:r>
          </w:p>
        </w:tc>
        <w:tc>
          <w:tcPr>
            <w:tcW w:w="3473" w:type="dxa"/>
            <w:gridSpan w:val="3"/>
            <w:tcBorders>
              <w:bottom w:val="single" w:sz="4" w:space="0" w:color="auto"/>
            </w:tcBorders>
            <w:shd w:val="clear" w:color="auto" w:fill="auto"/>
          </w:tcPr>
          <w:p w14:paraId="193C1D66" w14:textId="77777777" w:rsidR="00B43000" w:rsidRPr="003F7263" w:rsidRDefault="00B43000" w:rsidP="000D09E6">
            <w:pPr>
              <w:pStyle w:val="TAL"/>
              <w:rPr>
                <w:sz w:val="16"/>
                <w:szCs w:val="16"/>
              </w:rPr>
            </w:pPr>
            <w:r w:rsidRPr="003F7263">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32407EDD"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F4FAF96" w14:textId="77777777" w:rsidR="00B43000" w:rsidRPr="003F7263" w:rsidRDefault="00B43000" w:rsidP="000D09E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5F0FFC62" w14:textId="77777777" w:rsidR="00B43000" w:rsidRPr="003F7263" w:rsidRDefault="00B43000" w:rsidP="000D09E6">
            <w:pPr>
              <w:pStyle w:val="TAL"/>
              <w:keepNext w:val="0"/>
              <w:keepLines w:val="0"/>
              <w:rPr>
                <w:rFonts w:cs="Arial"/>
                <w:bCs/>
                <w:sz w:val="16"/>
                <w:szCs w:val="16"/>
              </w:rPr>
            </w:pPr>
            <w:r w:rsidRPr="003F7263">
              <w:rPr>
                <w:sz w:val="16"/>
                <w:szCs w:val="16"/>
              </w:rPr>
              <w:t>UEs supporting 5G Core</w:t>
            </w:r>
          </w:p>
        </w:tc>
      </w:tr>
      <w:tr w:rsidR="00B43000" w:rsidRPr="003F7263" w14:paraId="351C2E07" w14:textId="77777777" w:rsidTr="00F97D3F">
        <w:trPr>
          <w:gridAfter w:val="4"/>
          <w:wAfter w:w="214" w:type="dxa"/>
          <w:jc w:val="center"/>
        </w:trPr>
        <w:tc>
          <w:tcPr>
            <w:tcW w:w="1062" w:type="dxa"/>
            <w:gridSpan w:val="3"/>
            <w:tcBorders>
              <w:bottom w:val="single" w:sz="4" w:space="0" w:color="auto"/>
            </w:tcBorders>
            <w:shd w:val="clear" w:color="auto" w:fill="D9D9D9"/>
          </w:tcPr>
          <w:p w14:paraId="03D02AE4" w14:textId="77777777" w:rsidR="00B43000" w:rsidRPr="003F7263" w:rsidRDefault="00B43000" w:rsidP="000D09E6">
            <w:pPr>
              <w:pStyle w:val="TAL"/>
              <w:keepNext w:val="0"/>
              <w:keepLines w:val="0"/>
              <w:rPr>
                <w:b/>
                <w:bCs/>
                <w:sz w:val="16"/>
                <w:szCs w:val="16"/>
              </w:rPr>
            </w:pPr>
            <w:r w:rsidRPr="003F7263">
              <w:rPr>
                <w:b/>
                <w:bCs/>
                <w:sz w:val="16"/>
                <w:szCs w:val="16"/>
              </w:rPr>
              <w:t>8.1.5.8.2</w:t>
            </w:r>
          </w:p>
        </w:tc>
        <w:tc>
          <w:tcPr>
            <w:tcW w:w="3473" w:type="dxa"/>
            <w:gridSpan w:val="3"/>
            <w:tcBorders>
              <w:bottom w:val="single" w:sz="4" w:space="0" w:color="auto"/>
            </w:tcBorders>
            <w:shd w:val="clear" w:color="auto" w:fill="D9D9D9"/>
          </w:tcPr>
          <w:p w14:paraId="640A313D" w14:textId="77777777" w:rsidR="00B43000" w:rsidRPr="003F7263" w:rsidRDefault="00B43000" w:rsidP="000D09E6">
            <w:pPr>
              <w:pStyle w:val="TAL"/>
              <w:rPr>
                <w:b/>
                <w:bCs/>
                <w:sz w:val="16"/>
                <w:szCs w:val="16"/>
              </w:rPr>
            </w:pPr>
            <w:r w:rsidRPr="003F7263">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760FDBC5" w14:textId="77777777" w:rsidR="00B43000" w:rsidRPr="003F7263"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596F17B1" w14:textId="77777777" w:rsidR="00B43000" w:rsidRPr="003F7263"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15ECB659" w14:textId="77777777" w:rsidR="00B43000" w:rsidRPr="003F7263" w:rsidRDefault="00B43000" w:rsidP="000D09E6">
            <w:pPr>
              <w:pStyle w:val="TAL"/>
              <w:keepNext w:val="0"/>
              <w:keepLines w:val="0"/>
              <w:rPr>
                <w:b/>
                <w:bCs/>
                <w:sz w:val="16"/>
                <w:szCs w:val="16"/>
              </w:rPr>
            </w:pPr>
          </w:p>
        </w:tc>
      </w:tr>
      <w:tr w:rsidR="00B43000" w:rsidRPr="003F7263" w14:paraId="46362806" w14:textId="77777777" w:rsidTr="00F97D3F">
        <w:trPr>
          <w:gridAfter w:val="4"/>
          <w:wAfter w:w="214" w:type="dxa"/>
          <w:jc w:val="center"/>
        </w:trPr>
        <w:tc>
          <w:tcPr>
            <w:tcW w:w="1062" w:type="dxa"/>
            <w:gridSpan w:val="3"/>
            <w:tcBorders>
              <w:bottom w:val="single" w:sz="4" w:space="0" w:color="auto"/>
            </w:tcBorders>
            <w:shd w:val="clear" w:color="auto" w:fill="auto"/>
          </w:tcPr>
          <w:p w14:paraId="151E9724" w14:textId="77777777" w:rsidR="00B43000" w:rsidRPr="003F7263" w:rsidRDefault="00B43000" w:rsidP="000D09E6">
            <w:pPr>
              <w:pStyle w:val="TAL"/>
              <w:keepNext w:val="0"/>
              <w:keepLines w:val="0"/>
              <w:rPr>
                <w:sz w:val="16"/>
                <w:szCs w:val="16"/>
              </w:rPr>
            </w:pPr>
            <w:r w:rsidRPr="003F7263">
              <w:rPr>
                <w:sz w:val="16"/>
                <w:szCs w:val="16"/>
                <w:lang w:eastAsia="zh-CN"/>
              </w:rPr>
              <w:t>8.1.5.8.2.1</w:t>
            </w:r>
          </w:p>
        </w:tc>
        <w:tc>
          <w:tcPr>
            <w:tcW w:w="3473" w:type="dxa"/>
            <w:gridSpan w:val="3"/>
            <w:tcBorders>
              <w:bottom w:val="single" w:sz="4" w:space="0" w:color="auto"/>
            </w:tcBorders>
            <w:shd w:val="clear" w:color="auto" w:fill="auto"/>
          </w:tcPr>
          <w:p w14:paraId="5198F653" w14:textId="77777777" w:rsidR="00B43000" w:rsidRPr="003F7263" w:rsidRDefault="00B43000" w:rsidP="000D09E6">
            <w:pPr>
              <w:pStyle w:val="TAL"/>
              <w:rPr>
                <w:sz w:val="16"/>
                <w:szCs w:val="16"/>
              </w:rPr>
            </w:pPr>
            <w:r w:rsidRPr="003F7263">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742EBB78"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FDAEB52" w14:textId="77777777" w:rsidR="00B43000" w:rsidRPr="003F7263" w:rsidRDefault="00B43000" w:rsidP="000D09E6">
            <w:pPr>
              <w:pStyle w:val="TAC"/>
              <w:keepNext w:val="0"/>
              <w:keepLines w:val="0"/>
              <w:rPr>
                <w:sz w:val="16"/>
                <w:szCs w:val="16"/>
              </w:rPr>
            </w:pPr>
            <w:r w:rsidRPr="003F7263">
              <w:rPr>
                <w:sz w:val="16"/>
                <w:szCs w:val="16"/>
                <w:lang w:eastAsia="zh-CN"/>
              </w:rPr>
              <w:t>C41</w:t>
            </w:r>
          </w:p>
        </w:tc>
        <w:tc>
          <w:tcPr>
            <w:tcW w:w="3560" w:type="dxa"/>
            <w:gridSpan w:val="4"/>
            <w:tcBorders>
              <w:bottom w:val="single" w:sz="4" w:space="0" w:color="auto"/>
            </w:tcBorders>
            <w:shd w:val="clear" w:color="auto" w:fill="auto"/>
          </w:tcPr>
          <w:p w14:paraId="4C828506" w14:textId="77777777" w:rsidR="00B43000" w:rsidRPr="003F7263" w:rsidRDefault="00B43000" w:rsidP="000D09E6">
            <w:pPr>
              <w:pStyle w:val="TAL"/>
              <w:keepNext w:val="0"/>
              <w:keepLines w:val="0"/>
              <w:rPr>
                <w:sz w:val="16"/>
                <w:szCs w:val="16"/>
              </w:rPr>
            </w:pPr>
            <w:r w:rsidRPr="003F7263">
              <w:rPr>
                <w:rFonts w:cs="Arial"/>
                <w:sz w:val="16"/>
                <w:szCs w:val="16"/>
              </w:rPr>
              <w:t>UEs supporting 5G Core and intra-band contiguous CA</w:t>
            </w:r>
          </w:p>
        </w:tc>
      </w:tr>
      <w:tr w:rsidR="00B43000" w:rsidRPr="003F7263" w14:paraId="50B09B0B" w14:textId="77777777" w:rsidTr="00F97D3F">
        <w:trPr>
          <w:gridAfter w:val="4"/>
          <w:wAfter w:w="214" w:type="dxa"/>
          <w:jc w:val="center"/>
        </w:trPr>
        <w:tc>
          <w:tcPr>
            <w:tcW w:w="1062" w:type="dxa"/>
            <w:gridSpan w:val="3"/>
            <w:tcBorders>
              <w:bottom w:val="single" w:sz="4" w:space="0" w:color="auto"/>
            </w:tcBorders>
            <w:shd w:val="clear" w:color="auto" w:fill="auto"/>
          </w:tcPr>
          <w:p w14:paraId="26AA36C9" w14:textId="77777777" w:rsidR="00B43000" w:rsidRPr="003F7263" w:rsidRDefault="00B43000" w:rsidP="000D09E6">
            <w:pPr>
              <w:pStyle w:val="TAL"/>
              <w:keepNext w:val="0"/>
              <w:keepLines w:val="0"/>
              <w:rPr>
                <w:sz w:val="16"/>
                <w:szCs w:val="16"/>
              </w:rPr>
            </w:pPr>
            <w:r w:rsidRPr="003F7263">
              <w:rPr>
                <w:sz w:val="16"/>
                <w:szCs w:val="16"/>
                <w:lang w:eastAsia="zh-CN"/>
              </w:rPr>
              <w:t>8.1.5.8.2.2</w:t>
            </w:r>
          </w:p>
        </w:tc>
        <w:tc>
          <w:tcPr>
            <w:tcW w:w="3473" w:type="dxa"/>
            <w:gridSpan w:val="3"/>
            <w:tcBorders>
              <w:bottom w:val="single" w:sz="4" w:space="0" w:color="auto"/>
            </w:tcBorders>
            <w:shd w:val="clear" w:color="auto" w:fill="auto"/>
          </w:tcPr>
          <w:p w14:paraId="6B04973B" w14:textId="77777777" w:rsidR="00B43000" w:rsidRPr="003F7263" w:rsidRDefault="00B43000" w:rsidP="000D09E6">
            <w:pPr>
              <w:pStyle w:val="TAL"/>
              <w:rPr>
                <w:sz w:val="16"/>
                <w:szCs w:val="16"/>
              </w:rPr>
            </w:pPr>
            <w:r w:rsidRPr="003F7263">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2A2AA6F3"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1537D23" w14:textId="77777777" w:rsidR="00B43000" w:rsidRPr="003F7263" w:rsidRDefault="00B43000" w:rsidP="000D09E6">
            <w:pPr>
              <w:pStyle w:val="TAC"/>
              <w:keepNext w:val="0"/>
              <w:keepLines w:val="0"/>
              <w:rPr>
                <w:sz w:val="16"/>
                <w:szCs w:val="16"/>
              </w:rPr>
            </w:pPr>
            <w:r w:rsidRPr="003F7263">
              <w:rPr>
                <w:sz w:val="16"/>
                <w:szCs w:val="16"/>
                <w:lang w:eastAsia="zh-CN"/>
              </w:rPr>
              <w:t>C42</w:t>
            </w:r>
          </w:p>
        </w:tc>
        <w:tc>
          <w:tcPr>
            <w:tcW w:w="3560" w:type="dxa"/>
            <w:gridSpan w:val="4"/>
            <w:tcBorders>
              <w:bottom w:val="single" w:sz="4" w:space="0" w:color="auto"/>
            </w:tcBorders>
            <w:shd w:val="clear" w:color="auto" w:fill="auto"/>
          </w:tcPr>
          <w:p w14:paraId="3AF47EC8" w14:textId="77777777" w:rsidR="00B43000" w:rsidRPr="003F7263" w:rsidRDefault="00B43000" w:rsidP="000D09E6">
            <w:pPr>
              <w:pStyle w:val="TAL"/>
              <w:keepNext w:val="0"/>
              <w:keepLines w:val="0"/>
              <w:rPr>
                <w:sz w:val="16"/>
                <w:szCs w:val="16"/>
              </w:rPr>
            </w:pPr>
            <w:r w:rsidRPr="003F7263">
              <w:rPr>
                <w:rFonts w:cs="Arial"/>
                <w:sz w:val="16"/>
                <w:szCs w:val="16"/>
              </w:rPr>
              <w:t>UEs supporting 5G Core and inter-band CA</w:t>
            </w:r>
          </w:p>
        </w:tc>
      </w:tr>
      <w:tr w:rsidR="00B43000" w:rsidRPr="003F7263" w14:paraId="2C45558E" w14:textId="77777777" w:rsidTr="00F97D3F">
        <w:trPr>
          <w:gridAfter w:val="4"/>
          <w:wAfter w:w="214" w:type="dxa"/>
          <w:jc w:val="center"/>
        </w:trPr>
        <w:tc>
          <w:tcPr>
            <w:tcW w:w="1062" w:type="dxa"/>
            <w:gridSpan w:val="3"/>
            <w:tcBorders>
              <w:bottom w:val="single" w:sz="4" w:space="0" w:color="auto"/>
            </w:tcBorders>
            <w:shd w:val="clear" w:color="auto" w:fill="auto"/>
          </w:tcPr>
          <w:p w14:paraId="2238CD6A" w14:textId="77777777" w:rsidR="00B43000" w:rsidRPr="003F7263" w:rsidRDefault="00B43000" w:rsidP="000D09E6">
            <w:pPr>
              <w:pStyle w:val="TAL"/>
              <w:keepNext w:val="0"/>
              <w:keepLines w:val="0"/>
              <w:rPr>
                <w:sz w:val="16"/>
                <w:szCs w:val="16"/>
              </w:rPr>
            </w:pPr>
            <w:r w:rsidRPr="003F7263">
              <w:rPr>
                <w:sz w:val="16"/>
                <w:szCs w:val="16"/>
                <w:lang w:eastAsia="zh-CN"/>
              </w:rPr>
              <w:t>8.1.5.8.2.3</w:t>
            </w:r>
          </w:p>
        </w:tc>
        <w:tc>
          <w:tcPr>
            <w:tcW w:w="3473" w:type="dxa"/>
            <w:gridSpan w:val="3"/>
            <w:tcBorders>
              <w:bottom w:val="single" w:sz="4" w:space="0" w:color="auto"/>
            </w:tcBorders>
            <w:shd w:val="clear" w:color="auto" w:fill="auto"/>
          </w:tcPr>
          <w:p w14:paraId="782D1BDE" w14:textId="77777777" w:rsidR="00B43000" w:rsidRPr="003F7263" w:rsidRDefault="00B43000" w:rsidP="000D09E6">
            <w:pPr>
              <w:pStyle w:val="TAL"/>
              <w:rPr>
                <w:sz w:val="16"/>
                <w:szCs w:val="16"/>
              </w:rPr>
            </w:pPr>
            <w:r w:rsidRPr="003F7263">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759314F9"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6988214" w14:textId="77777777" w:rsidR="00B43000" w:rsidRPr="003F7263" w:rsidRDefault="00B43000" w:rsidP="000D09E6">
            <w:pPr>
              <w:pStyle w:val="TAC"/>
              <w:keepNext w:val="0"/>
              <w:keepLines w:val="0"/>
              <w:rPr>
                <w:sz w:val="16"/>
                <w:szCs w:val="16"/>
              </w:rPr>
            </w:pPr>
            <w:r w:rsidRPr="003F7263">
              <w:rPr>
                <w:sz w:val="16"/>
                <w:szCs w:val="16"/>
                <w:lang w:eastAsia="zh-CN"/>
              </w:rPr>
              <w:t>C43</w:t>
            </w:r>
          </w:p>
        </w:tc>
        <w:tc>
          <w:tcPr>
            <w:tcW w:w="3560" w:type="dxa"/>
            <w:gridSpan w:val="4"/>
            <w:tcBorders>
              <w:bottom w:val="single" w:sz="4" w:space="0" w:color="auto"/>
            </w:tcBorders>
            <w:shd w:val="clear" w:color="auto" w:fill="auto"/>
          </w:tcPr>
          <w:p w14:paraId="43C30937" w14:textId="77777777" w:rsidR="00B43000" w:rsidRPr="003F7263" w:rsidRDefault="00B43000" w:rsidP="000D09E6">
            <w:pPr>
              <w:pStyle w:val="TAL"/>
              <w:keepNext w:val="0"/>
              <w:keepLines w:val="0"/>
              <w:rPr>
                <w:sz w:val="16"/>
                <w:szCs w:val="16"/>
              </w:rPr>
            </w:pPr>
            <w:r w:rsidRPr="003F7263">
              <w:rPr>
                <w:rFonts w:cs="Arial"/>
                <w:sz w:val="16"/>
                <w:szCs w:val="16"/>
              </w:rPr>
              <w:t>UEs supporting 5G Core and intra-band non-contiguous CA</w:t>
            </w:r>
          </w:p>
        </w:tc>
      </w:tr>
      <w:tr w:rsidR="00B43000" w:rsidRPr="003F7263" w14:paraId="4846A983" w14:textId="77777777" w:rsidTr="00F97D3F">
        <w:trPr>
          <w:gridAfter w:val="4"/>
          <w:wAfter w:w="214" w:type="dxa"/>
          <w:jc w:val="center"/>
        </w:trPr>
        <w:tc>
          <w:tcPr>
            <w:tcW w:w="1062" w:type="dxa"/>
            <w:gridSpan w:val="3"/>
            <w:tcBorders>
              <w:bottom w:val="single" w:sz="4" w:space="0" w:color="auto"/>
            </w:tcBorders>
            <w:shd w:val="clear" w:color="auto" w:fill="D9D9D9"/>
          </w:tcPr>
          <w:p w14:paraId="7AEFE281" w14:textId="77777777" w:rsidR="00B43000" w:rsidRPr="003F7263" w:rsidRDefault="00B43000" w:rsidP="000D09E6">
            <w:pPr>
              <w:pStyle w:val="TAL"/>
              <w:keepNext w:val="0"/>
              <w:keepLines w:val="0"/>
              <w:rPr>
                <w:sz w:val="16"/>
                <w:szCs w:val="16"/>
                <w:lang w:eastAsia="zh-CN"/>
              </w:rPr>
            </w:pPr>
            <w:r w:rsidRPr="003F7263">
              <w:rPr>
                <w:b/>
                <w:bCs/>
                <w:sz w:val="16"/>
                <w:szCs w:val="16"/>
              </w:rPr>
              <w:t>8.1.5.9</w:t>
            </w:r>
          </w:p>
        </w:tc>
        <w:tc>
          <w:tcPr>
            <w:tcW w:w="3473" w:type="dxa"/>
            <w:gridSpan w:val="3"/>
            <w:tcBorders>
              <w:bottom w:val="single" w:sz="4" w:space="0" w:color="auto"/>
            </w:tcBorders>
            <w:shd w:val="clear" w:color="auto" w:fill="D9D9D9"/>
          </w:tcPr>
          <w:p w14:paraId="5FD1585C" w14:textId="77777777" w:rsidR="00B43000" w:rsidRPr="003F7263" w:rsidRDefault="00B43000" w:rsidP="000D09E6">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7D37B808"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D9BF959" w14:textId="77777777" w:rsidR="00B43000" w:rsidRPr="003F7263" w:rsidRDefault="00B43000" w:rsidP="000D09E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43B9C1A5" w14:textId="77777777" w:rsidR="00B43000" w:rsidRPr="003F7263" w:rsidRDefault="00B43000" w:rsidP="000D09E6">
            <w:pPr>
              <w:pStyle w:val="TAL"/>
              <w:keepNext w:val="0"/>
              <w:keepLines w:val="0"/>
              <w:rPr>
                <w:rFonts w:cs="Arial"/>
                <w:sz w:val="16"/>
                <w:szCs w:val="16"/>
              </w:rPr>
            </w:pPr>
          </w:p>
        </w:tc>
      </w:tr>
      <w:tr w:rsidR="00B43000" w:rsidRPr="003F7263" w14:paraId="3F67FCCB" w14:textId="77777777" w:rsidTr="00F97D3F">
        <w:trPr>
          <w:gridAfter w:val="4"/>
          <w:wAfter w:w="214" w:type="dxa"/>
          <w:jc w:val="center"/>
        </w:trPr>
        <w:tc>
          <w:tcPr>
            <w:tcW w:w="1062" w:type="dxa"/>
            <w:gridSpan w:val="3"/>
            <w:tcBorders>
              <w:bottom w:val="single" w:sz="4" w:space="0" w:color="auto"/>
            </w:tcBorders>
            <w:shd w:val="clear" w:color="auto" w:fill="auto"/>
          </w:tcPr>
          <w:p w14:paraId="59E1E6DF" w14:textId="77777777" w:rsidR="00B43000" w:rsidRPr="003F7263" w:rsidRDefault="00B43000" w:rsidP="000D09E6">
            <w:pPr>
              <w:pStyle w:val="TAL"/>
              <w:keepNext w:val="0"/>
              <w:keepLines w:val="0"/>
              <w:rPr>
                <w:sz w:val="16"/>
                <w:szCs w:val="16"/>
                <w:lang w:eastAsia="zh-CN"/>
              </w:rPr>
            </w:pPr>
            <w:r w:rsidRPr="003F7263">
              <w:rPr>
                <w:sz w:val="16"/>
                <w:szCs w:val="16"/>
              </w:rPr>
              <w:t>8.1.5.9.1</w:t>
            </w:r>
          </w:p>
        </w:tc>
        <w:tc>
          <w:tcPr>
            <w:tcW w:w="3473" w:type="dxa"/>
            <w:gridSpan w:val="3"/>
            <w:tcBorders>
              <w:bottom w:val="single" w:sz="4" w:space="0" w:color="auto"/>
            </w:tcBorders>
            <w:shd w:val="clear" w:color="auto" w:fill="auto"/>
          </w:tcPr>
          <w:p w14:paraId="4A62E283" w14:textId="77777777" w:rsidR="00B43000" w:rsidRPr="003F7263" w:rsidRDefault="00B43000" w:rsidP="000D09E6">
            <w:pPr>
              <w:pStyle w:val="TAL"/>
              <w:rPr>
                <w:sz w:val="16"/>
                <w:szCs w:val="16"/>
              </w:rPr>
            </w:pPr>
            <w:r w:rsidRPr="003F7263">
              <w:rPr>
                <w:sz w:val="16"/>
                <w:szCs w:val="16"/>
              </w:rPr>
              <w:t>RACS / UL Message Segment transfer / UECapabilityInformation</w:t>
            </w:r>
          </w:p>
        </w:tc>
        <w:tc>
          <w:tcPr>
            <w:tcW w:w="807" w:type="dxa"/>
            <w:gridSpan w:val="4"/>
            <w:tcBorders>
              <w:bottom w:val="single" w:sz="4" w:space="0" w:color="auto"/>
            </w:tcBorders>
            <w:shd w:val="clear" w:color="auto" w:fill="auto"/>
          </w:tcPr>
          <w:p w14:paraId="4E988BD6"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4D397F30" w14:textId="77777777" w:rsidR="00B43000" w:rsidRPr="003F7263" w:rsidRDefault="00B43000" w:rsidP="000D09E6">
            <w:pPr>
              <w:pStyle w:val="TAC"/>
              <w:keepNext w:val="0"/>
              <w:keepLines w:val="0"/>
              <w:rPr>
                <w:sz w:val="16"/>
                <w:szCs w:val="16"/>
                <w:lang w:eastAsia="zh-CN"/>
              </w:rPr>
            </w:pPr>
            <w:r w:rsidRPr="003F7263">
              <w:rPr>
                <w:sz w:val="16"/>
                <w:szCs w:val="16"/>
              </w:rPr>
              <w:t>C129</w:t>
            </w:r>
          </w:p>
        </w:tc>
        <w:tc>
          <w:tcPr>
            <w:tcW w:w="3560" w:type="dxa"/>
            <w:gridSpan w:val="4"/>
            <w:tcBorders>
              <w:bottom w:val="single" w:sz="4" w:space="0" w:color="auto"/>
            </w:tcBorders>
            <w:shd w:val="clear" w:color="auto" w:fill="auto"/>
          </w:tcPr>
          <w:p w14:paraId="31D1243D" w14:textId="77777777" w:rsidR="00B43000" w:rsidRPr="003F7263" w:rsidRDefault="00B43000" w:rsidP="000D09E6">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B43000" w:rsidRPr="003F7263" w14:paraId="23F2C86D" w14:textId="77777777" w:rsidTr="00F97D3F">
        <w:trPr>
          <w:gridAfter w:val="4"/>
          <w:wAfter w:w="214" w:type="dxa"/>
          <w:jc w:val="center"/>
        </w:trPr>
        <w:tc>
          <w:tcPr>
            <w:tcW w:w="1062" w:type="dxa"/>
            <w:gridSpan w:val="3"/>
            <w:tcBorders>
              <w:bottom w:val="single" w:sz="4" w:space="0" w:color="auto"/>
            </w:tcBorders>
            <w:shd w:val="clear" w:color="auto" w:fill="auto"/>
          </w:tcPr>
          <w:p w14:paraId="1359E046" w14:textId="77777777" w:rsidR="00B43000" w:rsidRPr="003F7263" w:rsidRDefault="00B43000" w:rsidP="000D09E6">
            <w:pPr>
              <w:pStyle w:val="TAL"/>
              <w:keepNext w:val="0"/>
              <w:keepLines w:val="0"/>
              <w:rPr>
                <w:sz w:val="16"/>
                <w:szCs w:val="16"/>
              </w:rPr>
            </w:pPr>
            <w:r w:rsidRPr="003511EA">
              <w:rPr>
                <w:sz w:val="16"/>
                <w:szCs w:val="16"/>
              </w:rPr>
              <w:t>8.1.5.9.2</w:t>
            </w:r>
          </w:p>
        </w:tc>
        <w:tc>
          <w:tcPr>
            <w:tcW w:w="3473" w:type="dxa"/>
            <w:gridSpan w:val="3"/>
            <w:tcBorders>
              <w:bottom w:val="single" w:sz="4" w:space="0" w:color="auto"/>
            </w:tcBorders>
            <w:shd w:val="clear" w:color="auto" w:fill="auto"/>
          </w:tcPr>
          <w:p w14:paraId="79FD9FD0" w14:textId="77777777" w:rsidR="00B43000" w:rsidRPr="003F7263" w:rsidRDefault="00B43000" w:rsidP="000D09E6">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11E8EC38" w14:textId="77777777" w:rsidR="00B43000" w:rsidRPr="003F7263" w:rsidRDefault="00B43000" w:rsidP="000D09E6">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2FBAEB59" w14:textId="77777777" w:rsidR="00B43000" w:rsidRPr="003F7263" w:rsidRDefault="00B43000" w:rsidP="000D09E6">
            <w:pPr>
              <w:pStyle w:val="TAC"/>
              <w:keepNext w:val="0"/>
              <w:keepLines w:val="0"/>
              <w:rPr>
                <w:sz w:val="16"/>
                <w:szCs w:val="16"/>
              </w:rPr>
            </w:pPr>
            <w:r>
              <w:rPr>
                <w:sz w:val="16"/>
                <w:szCs w:val="16"/>
              </w:rPr>
              <w:t>C207</w:t>
            </w:r>
          </w:p>
        </w:tc>
        <w:tc>
          <w:tcPr>
            <w:tcW w:w="3560" w:type="dxa"/>
            <w:gridSpan w:val="4"/>
            <w:tcBorders>
              <w:bottom w:val="single" w:sz="4" w:space="0" w:color="auto"/>
            </w:tcBorders>
            <w:shd w:val="clear" w:color="auto" w:fill="auto"/>
          </w:tcPr>
          <w:p w14:paraId="30E3885B" w14:textId="77777777" w:rsidR="00B43000" w:rsidRPr="003F7263" w:rsidRDefault="00B43000" w:rsidP="000D09E6">
            <w:pPr>
              <w:pStyle w:val="TAL"/>
              <w:keepNext w:val="0"/>
              <w:keepLines w:val="0"/>
              <w:rPr>
                <w:sz w:val="16"/>
                <w:szCs w:val="16"/>
              </w:rPr>
            </w:pPr>
            <w:r w:rsidRPr="003511EA">
              <w:rPr>
                <w:sz w:val="16"/>
                <w:szCs w:val="16"/>
              </w:rPr>
              <w:t>UEs supporting 5G core and reception of segmented DL RRC messages.</w:t>
            </w:r>
          </w:p>
        </w:tc>
      </w:tr>
      <w:tr w:rsidR="00B43000" w:rsidRPr="003F7263" w14:paraId="0937082B" w14:textId="77777777" w:rsidTr="00F97D3F">
        <w:trPr>
          <w:gridAfter w:val="4"/>
          <w:wAfter w:w="214" w:type="dxa"/>
          <w:jc w:val="center"/>
        </w:trPr>
        <w:tc>
          <w:tcPr>
            <w:tcW w:w="1062" w:type="dxa"/>
            <w:gridSpan w:val="3"/>
            <w:tcBorders>
              <w:bottom w:val="single" w:sz="4" w:space="0" w:color="auto"/>
            </w:tcBorders>
            <w:shd w:val="clear" w:color="auto" w:fill="auto"/>
          </w:tcPr>
          <w:p w14:paraId="33FFCE5F" w14:textId="77777777" w:rsidR="00B43000" w:rsidRPr="00A8463E" w:rsidRDefault="00B43000" w:rsidP="000D09E6">
            <w:pPr>
              <w:pStyle w:val="TAL"/>
              <w:keepNext w:val="0"/>
              <w:keepLines w:val="0"/>
              <w:rPr>
                <w:sz w:val="16"/>
                <w:szCs w:val="16"/>
              </w:rPr>
            </w:pPr>
            <w:r w:rsidRPr="00A8463E">
              <w:rPr>
                <w:sz w:val="16"/>
                <w:szCs w:val="16"/>
              </w:rPr>
              <w:t>8.1.5.9.3</w:t>
            </w:r>
          </w:p>
        </w:tc>
        <w:tc>
          <w:tcPr>
            <w:tcW w:w="3473" w:type="dxa"/>
            <w:gridSpan w:val="3"/>
            <w:tcBorders>
              <w:bottom w:val="single" w:sz="4" w:space="0" w:color="auto"/>
            </w:tcBorders>
            <w:shd w:val="clear" w:color="auto" w:fill="auto"/>
          </w:tcPr>
          <w:p w14:paraId="779CE501" w14:textId="77777777" w:rsidR="00B43000" w:rsidRPr="00A8463E" w:rsidRDefault="00B43000" w:rsidP="000D09E6">
            <w:pPr>
              <w:pStyle w:val="TAL"/>
              <w:rPr>
                <w:sz w:val="16"/>
                <w:szCs w:val="16"/>
              </w:rPr>
            </w:pPr>
            <w:r w:rsidRPr="00A8463E">
              <w:rPr>
                <w:sz w:val="16"/>
                <w:szCs w:val="16"/>
              </w:rPr>
              <w:t>RRC resume / DL segment transfer</w:t>
            </w:r>
          </w:p>
        </w:tc>
        <w:tc>
          <w:tcPr>
            <w:tcW w:w="807" w:type="dxa"/>
            <w:gridSpan w:val="4"/>
            <w:tcBorders>
              <w:bottom w:val="single" w:sz="4" w:space="0" w:color="auto"/>
            </w:tcBorders>
            <w:shd w:val="clear" w:color="auto" w:fill="auto"/>
          </w:tcPr>
          <w:p w14:paraId="590A570A" w14:textId="77777777" w:rsidR="00B43000" w:rsidRPr="00A8463E" w:rsidRDefault="00B43000" w:rsidP="000D09E6">
            <w:pPr>
              <w:pStyle w:val="TAC"/>
              <w:keepNext w:val="0"/>
              <w:keepLines w:val="0"/>
              <w:rPr>
                <w:rFonts w:cs="Arial"/>
                <w:bCs/>
                <w:sz w:val="16"/>
                <w:szCs w:val="16"/>
              </w:rPr>
            </w:pPr>
            <w:r w:rsidRPr="00A8463E">
              <w:rPr>
                <w:sz w:val="16"/>
                <w:szCs w:val="16"/>
              </w:rPr>
              <w:t>Rel-16</w:t>
            </w:r>
          </w:p>
        </w:tc>
        <w:tc>
          <w:tcPr>
            <w:tcW w:w="1161" w:type="dxa"/>
            <w:gridSpan w:val="4"/>
            <w:tcBorders>
              <w:bottom w:val="single" w:sz="4" w:space="0" w:color="auto"/>
            </w:tcBorders>
            <w:shd w:val="clear" w:color="auto" w:fill="auto"/>
          </w:tcPr>
          <w:p w14:paraId="7CBA0840" w14:textId="77777777" w:rsidR="00B43000" w:rsidRPr="00A8463E" w:rsidRDefault="00B43000" w:rsidP="000D09E6">
            <w:pPr>
              <w:pStyle w:val="TAC"/>
              <w:keepNext w:val="0"/>
              <w:keepLines w:val="0"/>
              <w:rPr>
                <w:sz w:val="16"/>
                <w:szCs w:val="16"/>
              </w:rPr>
            </w:pPr>
            <w:r w:rsidRPr="00A8463E">
              <w:rPr>
                <w:sz w:val="16"/>
                <w:szCs w:val="16"/>
              </w:rPr>
              <w:t>C207</w:t>
            </w:r>
          </w:p>
        </w:tc>
        <w:tc>
          <w:tcPr>
            <w:tcW w:w="3560" w:type="dxa"/>
            <w:gridSpan w:val="4"/>
            <w:tcBorders>
              <w:bottom w:val="single" w:sz="4" w:space="0" w:color="auto"/>
            </w:tcBorders>
            <w:shd w:val="clear" w:color="auto" w:fill="auto"/>
          </w:tcPr>
          <w:p w14:paraId="07DB757E" w14:textId="77777777" w:rsidR="00B43000" w:rsidRPr="00A8463E" w:rsidRDefault="00B43000" w:rsidP="000D09E6">
            <w:pPr>
              <w:pStyle w:val="TAL"/>
              <w:keepNext w:val="0"/>
              <w:keepLines w:val="0"/>
              <w:rPr>
                <w:sz w:val="16"/>
                <w:szCs w:val="16"/>
              </w:rPr>
            </w:pPr>
            <w:r w:rsidRPr="00A8463E">
              <w:rPr>
                <w:sz w:val="16"/>
                <w:szCs w:val="16"/>
              </w:rPr>
              <w:t>UEs supporting 5G core and reception of segmented DL RRC messages.</w:t>
            </w:r>
          </w:p>
        </w:tc>
      </w:tr>
      <w:tr w:rsidR="00B43000" w:rsidRPr="003F7263" w14:paraId="004DF755" w14:textId="77777777" w:rsidTr="00F97D3F">
        <w:trPr>
          <w:gridAfter w:val="4"/>
          <w:wAfter w:w="214" w:type="dxa"/>
          <w:jc w:val="center"/>
        </w:trPr>
        <w:tc>
          <w:tcPr>
            <w:tcW w:w="1062" w:type="dxa"/>
            <w:gridSpan w:val="3"/>
            <w:tcBorders>
              <w:bottom w:val="single" w:sz="4" w:space="0" w:color="auto"/>
            </w:tcBorders>
            <w:shd w:val="clear" w:color="auto" w:fill="D9D9D9"/>
          </w:tcPr>
          <w:p w14:paraId="1F40FF3D" w14:textId="77777777" w:rsidR="00B43000" w:rsidRPr="003F7263" w:rsidRDefault="00B43000" w:rsidP="000D09E6">
            <w:pPr>
              <w:pStyle w:val="TAL"/>
              <w:keepNext w:val="0"/>
              <w:keepLines w:val="0"/>
              <w:rPr>
                <w:sz w:val="16"/>
                <w:szCs w:val="16"/>
              </w:rPr>
            </w:pPr>
            <w:r w:rsidRPr="003F7263">
              <w:rPr>
                <w:b/>
                <w:bCs/>
                <w:sz w:val="16"/>
                <w:szCs w:val="16"/>
              </w:rPr>
              <w:t>8.1.5.10</w:t>
            </w:r>
          </w:p>
        </w:tc>
        <w:tc>
          <w:tcPr>
            <w:tcW w:w="3473" w:type="dxa"/>
            <w:gridSpan w:val="3"/>
            <w:tcBorders>
              <w:bottom w:val="single" w:sz="4" w:space="0" w:color="auto"/>
            </w:tcBorders>
            <w:shd w:val="clear" w:color="auto" w:fill="D9D9D9"/>
          </w:tcPr>
          <w:p w14:paraId="1B8C81AF" w14:textId="77777777" w:rsidR="00B43000" w:rsidRPr="003F7263" w:rsidRDefault="00B43000" w:rsidP="000D09E6">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7857C4BA"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A230F93" w14:textId="77777777" w:rsidR="00B43000" w:rsidRPr="003F7263"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0E196BEC" w14:textId="77777777" w:rsidR="00B43000" w:rsidRPr="003F7263" w:rsidRDefault="00B43000" w:rsidP="000D09E6">
            <w:pPr>
              <w:pStyle w:val="TAL"/>
              <w:keepNext w:val="0"/>
              <w:keepLines w:val="0"/>
              <w:rPr>
                <w:sz w:val="16"/>
                <w:szCs w:val="16"/>
              </w:rPr>
            </w:pPr>
          </w:p>
        </w:tc>
      </w:tr>
      <w:tr w:rsidR="00B43000" w:rsidRPr="003F7263" w14:paraId="009E92DE" w14:textId="77777777" w:rsidTr="00F97D3F">
        <w:trPr>
          <w:gridAfter w:val="4"/>
          <w:wAfter w:w="214" w:type="dxa"/>
          <w:jc w:val="center"/>
        </w:trPr>
        <w:tc>
          <w:tcPr>
            <w:tcW w:w="1062" w:type="dxa"/>
            <w:gridSpan w:val="3"/>
            <w:tcBorders>
              <w:bottom w:val="single" w:sz="4" w:space="0" w:color="auto"/>
            </w:tcBorders>
            <w:shd w:val="clear" w:color="auto" w:fill="auto"/>
          </w:tcPr>
          <w:p w14:paraId="4A162D01" w14:textId="77777777" w:rsidR="00B43000" w:rsidRPr="003F7263" w:rsidRDefault="00B43000" w:rsidP="000D09E6">
            <w:pPr>
              <w:pStyle w:val="TAL"/>
              <w:keepNext w:val="0"/>
              <w:keepLines w:val="0"/>
              <w:rPr>
                <w:sz w:val="16"/>
                <w:szCs w:val="16"/>
              </w:rPr>
            </w:pPr>
            <w:r w:rsidRPr="003F7263">
              <w:rPr>
                <w:sz w:val="16"/>
                <w:szCs w:val="16"/>
              </w:rPr>
              <w:t>8.1.5.10.1</w:t>
            </w:r>
          </w:p>
        </w:tc>
        <w:tc>
          <w:tcPr>
            <w:tcW w:w="3473" w:type="dxa"/>
            <w:gridSpan w:val="3"/>
            <w:tcBorders>
              <w:bottom w:val="single" w:sz="4" w:space="0" w:color="auto"/>
            </w:tcBorders>
            <w:shd w:val="clear" w:color="auto" w:fill="auto"/>
          </w:tcPr>
          <w:p w14:paraId="4FC950E3" w14:textId="77777777" w:rsidR="00B43000" w:rsidRPr="003F7263" w:rsidRDefault="00B43000" w:rsidP="000D09E6">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7930EE4D"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6532F801" w14:textId="77777777" w:rsidR="00B43000" w:rsidRPr="003F7263" w:rsidRDefault="00B43000" w:rsidP="000D09E6">
            <w:pPr>
              <w:pStyle w:val="TAC"/>
              <w:keepNext w:val="0"/>
              <w:keepLines w:val="0"/>
              <w:rPr>
                <w:sz w:val="16"/>
                <w:szCs w:val="16"/>
              </w:rPr>
            </w:pPr>
            <w:r w:rsidRPr="003F7263">
              <w:rPr>
                <w:sz w:val="16"/>
                <w:szCs w:val="16"/>
                <w:lang w:eastAsia="zh-CN"/>
              </w:rPr>
              <w:t>C145</w:t>
            </w:r>
          </w:p>
        </w:tc>
        <w:tc>
          <w:tcPr>
            <w:tcW w:w="3560" w:type="dxa"/>
            <w:gridSpan w:val="4"/>
            <w:tcBorders>
              <w:bottom w:val="single" w:sz="4" w:space="0" w:color="auto"/>
            </w:tcBorders>
            <w:shd w:val="clear" w:color="auto" w:fill="auto"/>
          </w:tcPr>
          <w:p w14:paraId="6F613E43" w14:textId="77777777" w:rsidR="00B43000" w:rsidRPr="003F7263" w:rsidRDefault="00B43000" w:rsidP="000D09E6">
            <w:pPr>
              <w:pStyle w:val="TAL"/>
              <w:keepNext w:val="0"/>
              <w:keepLines w:val="0"/>
              <w:rPr>
                <w:sz w:val="16"/>
                <w:szCs w:val="16"/>
              </w:rPr>
            </w:pPr>
            <w:r w:rsidRPr="003F7263">
              <w:rPr>
                <w:sz w:val="16"/>
                <w:szCs w:val="16"/>
              </w:rPr>
              <w:t>UEs supporting 5G Core and release preference assistance information</w:t>
            </w:r>
          </w:p>
        </w:tc>
      </w:tr>
      <w:tr w:rsidR="00B43000" w:rsidRPr="003F7263" w14:paraId="5DE2CF71" w14:textId="77777777" w:rsidTr="00F97D3F">
        <w:trPr>
          <w:gridAfter w:val="4"/>
          <w:wAfter w:w="214" w:type="dxa"/>
          <w:jc w:val="center"/>
        </w:trPr>
        <w:tc>
          <w:tcPr>
            <w:tcW w:w="1062" w:type="dxa"/>
            <w:gridSpan w:val="3"/>
            <w:tcBorders>
              <w:bottom w:val="single" w:sz="4" w:space="0" w:color="auto"/>
            </w:tcBorders>
            <w:shd w:val="clear" w:color="auto" w:fill="auto"/>
          </w:tcPr>
          <w:p w14:paraId="5E75124F" w14:textId="77777777" w:rsidR="00B43000" w:rsidRPr="0097648E" w:rsidRDefault="00B43000" w:rsidP="000D09E6">
            <w:pPr>
              <w:pStyle w:val="TAL"/>
              <w:rPr>
                <w:sz w:val="16"/>
                <w:szCs w:val="16"/>
              </w:rPr>
            </w:pPr>
            <w:r w:rsidRPr="0097648E">
              <w:rPr>
                <w:sz w:val="16"/>
                <w:szCs w:val="16"/>
              </w:rPr>
              <w:lastRenderedPageBreak/>
              <w:t>8.1.5.10.2</w:t>
            </w:r>
          </w:p>
        </w:tc>
        <w:tc>
          <w:tcPr>
            <w:tcW w:w="3473" w:type="dxa"/>
            <w:gridSpan w:val="3"/>
            <w:tcBorders>
              <w:bottom w:val="single" w:sz="4" w:space="0" w:color="auto"/>
            </w:tcBorders>
            <w:shd w:val="clear" w:color="auto" w:fill="auto"/>
          </w:tcPr>
          <w:p w14:paraId="4C4C3B5D" w14:textId="77777777" w:rsidR="00B43000" w:rsidRPr="0097648E" w:rsidRDefault="00B43000" w:rsidP="000D09E6">
            <w:pPr>
              <w:pStyle w:val="TAL"/>
              <w:rPr>
                <w:sz w:val="16"/>
                <w:szCs w:val="16"/>
              </w:rPr>
            </w:pPr>
            <w:r w:rsidRPr="0097648E">
              <w:rPr>
                <w:sz w:val="16"/>
                <w:szCs w:val="16"/>
              </w:rPr>
              <w:t>UE Assistance Information / MUSIM</w:t>
            </w:r>
          </w:p>
        </w:tc>
        <w:tc>
          <w:tcPr>
            <w:tcW w:w="807" w:type="dxa"/>
            <w:gridSpan w:val="4"/>
            <w:tcBorders>
              <w:bottom w:val="single" w:sz="4" w:space="0" w:color="auto"/>
            </w:tcBorders>
            <w:shd w:val="clear" w:color="auto" w:fill="auto"/>
          </w:tcPr>
          <w:p w14:paraId="238E3BD9" w14:textId="77777777" w:rsidR="00B43000" w:rsidRPr="0097648E" w:rsidRDefault="00B43000" w:rsidP="000D09E6">
            <w:pPr>
              <w:pStyle w:val="TAL"/>
              <w:jc w:val="center"/>
              <w:rPr>
                <w:rFonts w:cs="Arial"/>
                <w:bCs/>
                <w:sz w:val="16"/>
                <w:szCs w:val="16"/>
              </w:rPr>
            </w:pPr>
            <w:r w:rsidRPr="0097648E">
              <w:rPr>
                <w:sz w:val="16"/>
                <w:szCs w:val="16"/>
              </w:rPr>
              <w:t>Rel-17</w:t>
            </w:r>
          </w:p>
        </w:tc>
        <w:tc>
          <w:tcPr>
            <w:tcW w:w="1161" w:type="dxa"/>
            <w:gridSpan w:val="4"/>
            <w:tcBorders>
              <w:bottom w:val="single" w:sz="4" w:space="0" w:color="auto"/>
            </w:tcBorders>
            <w:shd w:val="clear" w:color="auto" w:fill="auto"/>
          </w:tcPr>
          <w:p w14:paraId="229ABE3D" w14:textId="77777777" w:rsidR="00B43000" w:rsidRPr="0097648E" w:rsidRDefault="00B43000" w:rsidP="000D09E6">
            <w:pPr>
              <w:pStyle w:val="TAL"/>
              <w:jc w:val="center"/>
              <w:rPr>
                <w:sz w:val="16"/>
                <w:szCs w:val="16"/>
                <w:lang w:eastAsia="zh-CN"/>
              </w:rPr>
            </w:pPr>
            <w:r w:rsidRPr="0097648E">
              <w:rPr>
                <w:sz w:val="16"/>
                <w:szCs w:val="16"/>
              </w:rPr>
              <w:t>C294</w:t>
            </w:r>
          </w:p>
        </w:tc>
        <w:tc>
          <w:tcPr>
            <w:tcW w:w="3560" w:type="dxa"/>
            <w:gridSpan w:val="4"/>
            <w:tcBorders>
              <w:bottom w:val="single" w:sz="4" w:space="0" w:color="auto"/>
            </w:tcBorders>
            <w:shd w:val="clear" w:color="auto" w:fill="auto"/>
          </w:tcPr>
          <w:p w14:paraId="2580EBCD" w14:textId="77777777" w:rsidR="00B43000" w:rsidRPr="0097648E" w:rsidRDefault="00B43000" w:rsidP="000D09E6">
            <w:pPr>
              <w:pStyle w:val="TAL"/>
              <w:rPr>
                <w:sz w:val="16"/>
                <w:szCs w:val="16"/>
              </w:rPr>
            </w:pPr>
            <w:r w:rsidRPr="0097648E">
              <w:rPr>
                <w:sz w:val="16"/>
                <w:szCs w:val="16"/>
              </w:rPr>
              <w:t>UEs supporting 5G Core and Multi-SIM features and MUSIM related assistance information</w:t>
            </w:r>
          </w:p>
        </w:tc>
      </w:tr>
      <w:tr w:rsidR="00B43000" w:rsidRPr="003F7263" w14:paraId="08FA533F" w14:textId="77777777" w:rsidTr="00F97D3F">
        <w:trPr>
          <w:gridAfter w:val="4"/>
          <w:wAfter w:w="214" w:type="dxa"/>
          <w:jc w:val="center"/>
        </w:trPr>
        <w:tc>
          <w:tcPr>
            <w:tcW w:w="1062" w:type="dxa"/>
            <w:gridSpan w:val="3"/>
            <w:tcBorders>
              <w:bottom w:val="single" w:sz="4" w:space="0" w:color="auto"/>
            </w:tcBorders>
            <w:shd w:val="clear" w:color="auto" w:fill="auto"/>
          </w:tcPr>
          <w:p w14:paraId="613D1630" w14:textId="77777777" w:rsidR="00B43000" w:rsidRPr="003F7263" w:rsidRDefault="00B43000" w:rsidP="000D09E6">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3"/>
            <w:tcBorders>
              <w:bottom w:val="single" w:sz="4" w:space="0" w:color="auto"/>
            </w:tcBorders>
            <w:shd w:val="clear" w:color="auto" w:fill="auto"/>
          </w:tcPr>
          <w:p w14:paraId="7F891E1A" w14:textId="77777777" w:rsidR="00B43000" w:rsidRPr="003F7263" w:rsidRDefault="00B43000" w:rsidP="000D09E6">
            <w:pPr>
              <w:pStyle w:val="TAL"/>
              <w:rPr>
                <w:sz w:val="16"/>
                <w:szCs w:val="16"/>
              </w:rPr>
            </w:pPr>
            <w:r>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4A54D683" w14:textId="77777777" w:rsidR="00B43000" w:rsidRPr="003F7263" w:rsidRDefault="00B43000" w:rsidP="000D09E6">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4"/>
            <w:tcBorders>
              <w:bottom w:val="single" w:sz="4" w:space="0" w:color="auto"/>
            </w:tcBorders>
            <w:shd w:val="clear" w:color="auto" w:fill="auto"/>
          </w:tcPr>
          <w:p w14:paraId="33B63E3A" w14:textId="77777777" w:rsidR="00B43000" w:rsidRPr="003F7263" w:rsidRDefault="00B43000" w:rsidP="000D09E6">
            <w:pPr>
              <w:pStyle w:val="TAC"/>
              <w:keepNext w:val="0"/>
              <w:keepLines w:val="0"/>
              <w:rPr>
                <w:sz w:val="16"/>
                <w:szCs w:val="16"/>
                <w:lang w:eastAsia="zh-CN"/>
              </w:rPr>
            </w:pPr>
            <w:r>
              <w:rPr>
                <w:rFonts w:eastAsia="Yu Mincho"/>
                <w:sz w:val="16"/>
                <w:lang w:eastAsia="zh-CN"/>
              </w:rPr>
              <w:t>C245</w:t>
            </w:r>
          </w:p>
        </w:tc>
        <w:tc>
          <w:tcPr>
            <w:tcW w:w="3560" w:type="dxa"/>
            <w:gridSpan w:val="4"/>
            <w:tcBorders>
              <w:bottom w:val="single" w:sz="4" w:space="0" w:color="auto"/>
            </w:tcBorders>
            <w:shd w:val="clear" w:color="auto" w:fill="auto"/>
          </w:tcPr>
          <w:p w14:paraId="717DFA5A" w14:textId="77777777" w:rsidR="00B43000" w:rsidRPr="003F7263" w:rsidRDefault="00B43000" w:rsidP="000D09E6">
            <w:pPr>
              <w:pStyle w:val="TAL"/>
              <w:keepNext w:val="0"/>
              <w:keepLines w:val="0"/>
              <w:rPr>
                <w:sz w:val="16"/>
                <w:szCs w:val="16"/>
              </w:rPr>
            </w:pPr>
            <w:r>
              <w:rPr>
                <w:rFonts w:eastAsia="Yu Mincho"/>
                <w:sz w:val="16"/>
                <w:szCs w:val="16"/>
              </w:rPr>
              <w:t>UEs supporting 5G Core and Multi-SIM features and release preference assistance information</w:t>
            </w:r>
          </w:p>
        </w:tc>
      </w:tr>
      <w:tr w:rsidR="00B43000" w:rsidRPr="003F7263" w14:paraId="5CF76892" w14:textId="77777777" w:rsidTr="00F97D3F">
        <w:trPr>
          <w:gridAfter w:val="4"/>
          <w:wAfter w:w="214" w:type="dxa"/>
          <w:jc w:val="center"/>
        </w:trPr>
        <w:tc>
          <w:tcPr>
            <w:tcW w:w="1062" w:type="dxa"/>
            <w:gridSpan w:val="3"/>
            <w:tcBorders>
              <w:bottom w:val="single" w:sz="4" w:space="0" w:color="auto"/>
            </w:tcBorders>
            <w:shd w:val="clear" w:color="auto" w:fill="auto"/>
          </w:tcPr>
          <w:p w14:paraId="065857CE" w14:textId="77777777" w:rsidR="00B43000" w:rsidRPr="00A8463E" w:rsidRDefault="00B43000" w:rsidP="000D09E6">
            <w:pPr>
              <w:pStyle w:val="TAL"/>
              <w:keepNext w:val="0"/>
              <w:keepLines w:val="0"/>
              <w:rPr>
                <w:rFonts w:eastAsia="Yu Mincho"/>
                <w:sz w:val="16"/>
                <w:szCs w:val="16"/>
              </w:rPr>
            </w:pPr>
            <w:r w:rsidRPr="00A8463E">
              <w:rPr>
                <w:sz w:val="16"/>
                <w:szCs w:val="16"/>
              </w:rPr>
              <w:t>8.1.5.10.4</w:t>
            </w:r>
          </w:p>
        </w:tc>
        <w:tc>
          <w:tcPr>
            <w:tcW w:w="3473" w:type="dxa"/>
            <w:gridSpan w:val="3"/>
            <w:tcBorders>
              <w:bottom w:val="single" w:sz="4" w:space="0" w:color="auto"/>
            </w:tcBorders>
            <w:shd w:val="clear" w:color="auto" w:fill="auto"/>
          </w:tcPr>
          <w:p w14:paraId="062D2AFE" w14:textId="77777777" w:rsidR="00B43000" w:rsidRPr="00A8463E" w:rsidRDefault="00B43000" w:rsidP="000D09E6">
            <w:pPr>
              <w:pStyle w:val="TAL"/>
              <w:rPr>
                <w:rFonts w:eastAsia="Yu Mincho"/>
                <w:sz w:val="16"/>
                <w:szCs w:val="16"/>
              </w:rPr>
            </w:pPr>
            <w:r w:rsidRPr="00A8463E">
              <w:rPr>
                <w:sz w:val="16"/>
                <w:szCs w:val="16"/>
              </w:rPr>
              <w:t>UE Assistance Information / RRM measurement relaxation / RedCap</w:t>
            </w:r>
          </w:p>
        </w:tc>
        <w:tc>
          <w:tcPr>
            <w:tcW w:w="807" w:type="dxa"/>
            <w:gridSpan w:val="4"/>
            <w:tcBorders>
              <w:bottom w:val="single" w:sz="4" w:space="0" w:color="auto"/>
            </w:tcBorders>
            <w:shd w:val="clear" w:color="auto" w:fill="auto"/>
          </w:tcPr>
          <w:p w14:paraId="0DD70BBF" w14:textId="77777777" w:rsidR="00B43000" w:rsidRPr="00A8463E" w:rsidRDefault="00B43000" w:rsidP="000D09E6">
            <w:pPr>
              <w:pStyle w:val="TAC"/>
              <w:keepNext w:val="0"/>
              <w:keepLines w:val="0"/>
              <w:rPr>
                <w:rFonts w:eastAsia="Yu Mincho"/>
                <w:sz w:val="16"/>
                <w:szCs w:val="16"/>
              </w:rPr>
            </w:pPr>
            <w:r w:rsidRPr="00A8463E">
              <w:rPr>
                <w:sz w:val="16"/>
                <w:szCs w:val="16"/>
              </w:rPr>
              <w:t>Rel-17</w:t>
            </w:r>
          </w:p>
        </w:tc>
        <w:tc>
          <w:tcPr>
            <w:tcW w:w="1161" w:type="dxa"/>
            <w:gridSpan w:val="4"/>
            <w:tcBorders>
              <w:bottom w:val="single" w:sz="4" w:space="0" w:color="auto"/>
            </w:tcBorders>
            <w:shd w:val="clear" w:color="auto" w:fill="auto"/>
          </w:tcPr>
          <w:p w14:paraId="0DEA5E14" w14:textId="77777777" w:rsidR="00B43000" w:rsidRPr="00A8463E" w:rsidRDefault="00B43000" w:rsidP="000D09E6">
            <w:pPr>
              <w:pStyle w:val="TAC"/>
              <w:keepNext w:val="0"/>
              <w:keepLines w:val="0"/>
              <w:rPr>
                <w:rFonts w:eastAsia="Yu Mincho"/>
                <w:sz w:val="16"/>
                <w:szCs w:val="16"/>
              </w:rPr>
            </w:pPr>
            <w:r w:rsidRPr="00A8463E">
              <w:rPr>
                <w:sz w:val="16"/>
                <w:szCs w:val="16"/>
              </w:rPr>
              <w:t>C209</w:t>
            </w:r>
          </w:p>
        </w:tc>
        <w:tc>
          <w:tcPr>
            <w:tcW w:w="3560" w:type="dxa"/>
            <w:gridSpan w:val="4"/>
            <w:tcBorders>
              <w:bottom w:val="single" w:sz="4" w:space="0" w:color="auto"/>
            </w:tcBorders>
            <w:shd w:val="clear" w:color="auto" w:fill="auto"/>
          </w:tcPr>
          <w:p w14:paraId="7327E7E0" w14:textId="77777777" w:rsidR="00B43000" w:rsidRPr="00A8463E" w:rsidRDefault="00B43000" w:rsidP="000D09E6">
            <w:pPr>
              <w:pStyle w:val="TAL"/>
              <w:keepNext w:val="0"/>
              <w:keepLines w:val="0"/>
              <w:rPr>
                <w:rFonts w:eastAsia="Yu Mincho"/>
                <w:sz w:val="16"/>
                <w:szCs w:val="16"/>
              </w:rPr>
            </w:pPr>
            <w:r w:rsidRPr="00A8463E">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43000" w:rsidRPr="003F7263" w14:paraId="1F760989" w14:textId="77777777" w:rsidTr="00F97D3F">
        <w:trPr>
          <w:gridAfter w:val="4"/>
          <w:wAfter w:w="214" w:type="dxa"/>
          <w:jc w:val="center"/>
        </w:trPr>
        <w:tc>
          <w:tcPr>
            <w:tcW w:w="1062" w:type="dxa"/>
            <w:gridSpan w:val="3"/>
            <w:tcBorders>
              <w:bottom w:val="single" w:sz="4" w:space="0" w:color="auto"/>
            </w:tcBorders>
            <w:shd w:val="clear" w:color="auto" w:fill="D9D9D9"/>
          </w:tcPr>
          <w:p w14:paraId="1A738DF8" w14:textId="77777777" w:rsidR="00B43000" w:rsidRPr="003F7263" w:rsidRDefault="00B43000" w:rsidP="000D09E6">
            <w:pPr>
              <w:pStyle w:val="TAL"/>
              <w:keepNext w:val="0"/>
              <w:keepLines w:val="0"/>
              <w:rPr>
                <w:sz w:val="16"/>
                <w:szCs w:val="16"/>
              </w:rPr>
            </w:pPr>
            <w:r w:rsidRPr="003F7263">
              <w:rPr>
                <w:b/>
                <w:bCs/>
                <w:sz w:val="16"/>
                <w:szCs w:val="16"/>
              </w:rPr>
              <w:t>8.1.5.11</w:t>
            </w:r>
          </w:p>
        </w:tc>
        <w:tc>
          <w:tcPr>
            <w:tcW w:w="3473" w:type="dxa"/>
            <w:gridSpan w:val="3"/>
            <w:tcBorders>
              <w:bottom w:val="single" w:sz="4" w:space="0" w:color="auto"/>
            </w:tcBorders>
            <w:shd w:val="clear" w:color="auto" w:fill="D9D9D9"/>
          </w:tcPr>
          <w:p w14:paraId="5E1A3045" w14:textId="77777777" w:rsidR="00B43000" w:rsidRPr="003F7263" w:rsidRDefault="00B43000" w:rsidP="000D09E6">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2DBAA45B"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C3FF000" w14:textId="77777777" w:rsidR="00B43000" w:rsidRPr="003F7263" w:rsidRDefault="00B43000" w:rsidP="000D09E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6BE73200" w14:textId="77777777" w:rsidR="00B43000" w:rsidRPr="003F7263" w:rsidRDefault="00B43000" w:rsidP="000D09E6">
            <w:pPr>
              <w:pStyle w:val="TAL"/>
              <w:keepNext w:val="0"/>
              <w:keepLines w:val="0"/>
              <w:rPr>
                <w:sz w:val="16"/>
                <w:szCs w:val="16"/>
              </w:rPr>
            </w:pPr>
          </w:p>
        </w:tc>
      </w:tr>
      <w:tr w:rsidR="00B43000" w:rsidRPr="003F7263" w14:paraId="3500D0C7" w14:textId="77777777" w:rsidTr="00F97D3F">
        <w:trPr>
          <w:gridAfter w:val="4"/>
          <w:wAfter w:w="214" w:type="dxa"/>
          <w:jc w:val="center"/>
        </w:trPr>
        <w:tc>
          <w:tcPr>
            <w:tcW w:w="1062" w:type="dxa"/>
            <w:gridSpan w:val="3"/>
            <w:tcBorders>
              <w:bottom w:val="single" w:sz="4" w:space="0" w:color="auto"/>
            </w:tcBorders>
            <w:shd w:val="clear" w:color="auto" w:fill="auto"/>
          </w:tcPr>
          <w:p w14:paraId="0E589707" w14:textId="77777777" w:rsidR="00B43000" w:rsidRPr="003F7263" w:rsidRDefault="00B43000" w:rsidP="000D09E6">
            <w:pPr>
              <w:pStyle w:val="TAL"/>
              <w:keepNext w:val="0"/>
              <w:keepLines w:val="0"/>
              <w:rPr>
                <w:sz w:val="16"/>
                <w:szCs w:val="16"/>
              </w:rPr>
            </w:pPr>
            <w:r w:rsidRPr="003F7263">
              <w:rPr>
                <w:sz w:val="16"/>
                <w:szCs w:val="16"/>
              </w:rPr>
              <w:t>8.1.5.11.1</w:t>
            </w:r>
          </w:p>
        </w:tc>
        <w:tc>
          <w:tcPr>
            <w:tcW w:w="3473" w:type="dxa"/>
            <w:gridSpan w:val="3"/>
            <w:tcBorders>
              <w:bottom w:val="single" w:sz="4" w:space="0" w:color="auto"/>
            </w:tcBorders>
            <w:shd w:val="clear" w:color="auto" w:fill="auto"/>
          </w:tcPr>
          <w:p w14:paraId="77A69B3E" w14:textId="77777777" w:rsidR="00B43000" w:rsidRPr="003F7263" w:rsidRDefault="00B43000" w:rsidP="000D09E6">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4D9E801A" w14:textId="77777777" w:rsidR="00B43000" w:rsidRPr="003F7263" w:rsidRDefault="00B43000" w:rsidP="000D09E6">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54A5328C" w14:textId="77777777" w:rsidR="00B43000" w:rsidRPr="003F7263" w:rsidRDefault="00B43000" w:rsidP="000D09E6">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6090FB2D" w14:textId="77777777" w:rsidR="00B43000" w:rsidRPr="003F7263" w:rsidRDefault="00B43000" w:rsidP="000D09E6">
            <w:pPr>
              <w:pStyle w:val="TAL"/>
              <w:keepNext w:val="0"/>
              <w:keepLines w:val="0"/>
              <w:rPr>
                <w:sz w:val="16"/>
                <w:szCs w:val="16"/>
              </w:rPr>
            </w:pPr>
            <w:r w:rsidRPr="003F7263">
              <w:rPr>
                <w:sz w:val="16"/>
                <w:szCs w:val="16"/>
              </w:rPr>
              <w:t>UEs supporting 5G Core and Idle/Inactive Measurements</w:t>
            </w:r>
          </w:p>
        </w:tc>
      </w:tr>
      <w:tr w:rsidR="00B43000" w:rsidRPr="003F7263" w14:paraId="4459DFE8" w14:textId="77777777" w:rsidTr="00F97D3F">
        <w:trPr>
          <w:gridAfter w:val="4"/>
          <w:wAfter w:w="214" w:type="dxa"/>
          <w:jc w:val="center"/>
        </w:trPr>
        <w:tc>
          <w:tcPr>
            <w:tcW w:w="1062" w:type="dxa"/>
            <w:gridSpan w:val="3"/>
            <w:tcBorders>
              <w:bottom w:val="single" w:sz="4" w:space="0" w:color="auto"/>
            </w:tcBorders>
            <w:shd w:val="clear" w:color="auto" w:fill="auto"/>
          </w:tcPr>
          <w:p w14:paraId="7B563D8D" w14:textId="77777777" w:rsidR="00B43000" w:rsidRPr="003F7263" w:rsidRDefault="00B43000" w:rsidP="000D09E6">
            <w:pPr>
              <w:pStyle w:val="TAL"/>
              <w:keepNext w:val="0"/>
              <w:keepLines w:val="0"/>
              <w:rPr>
                <w:sz w:val="16"/>
                <w:szCs w:val="16"/>
              </w:rPr>
            </w:pPr>
            <w:r w:rsidRPr="003F7263">
              <w:rPr>
                <w:sz w:val="16"/>
                <w:szCs w:val="16"/>
              </w:rPr>
              <w:t>8.1.5.11.</w:t>
            </w:r>
            <w:r>
              <w:rPr>
                <w:sz w:val="16"/>
                <w:szCs w:val="16"/>
              </w:rPr>
              <w:t>2</w:t>
            </w:r>
          </w:p>
        </w:tc>
        <w:tc>
          <w:tcPr>
            <w:tcW w:w="3473" w:type="dxa"/>
            <w:gridSpan w:val="3"/>
            <w:tcBorders>
              <w:bottom w:val="single" w:sz="4" w:space="0" w:color="auto"/>
            </w:tcBorders>
            <w:shd w:val="clear" w:color="auto" w:fill="auto"/>
          </w:tcPr>
          <w:p w14:paraId="36845391" w14:textId="77777777" w:rsidR="00B43000" w:rsidRPr="003F7263" w:rsidRDefault="00B43000" w:rsidP="000D09E6">
            <w:pPr>
              <w:pStyle w:val="TAL"/>
              <w:rPr>
                <w:sz w:val="16"/>
                <w:szCs w:val="16"/>
              </w:rPr>
            </w:pPr>
            <w:r w:rsidRPr="003F7263">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0D86B992" w14:textId="77777777" w:rsidR="00B43000" w:rsidRPr="003F7263" w:rsidRDefault="00B43000" w:rsidP="000D09E6">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0489CBFE" w14:textId="77777777" w:rsidR="00B43000" w:rsidRPr="003F7263" w:rsidRDefault="00B43000" w:rsidP="000D09E6">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35637A5C" w14:textId="77777777" w:rsidR="00B43000" w:rsidRPr="003F7263" w:rsidRDefault="00B43000" w:rsidP="000D09E6">
            <w:pPr>
              <w:pStyle w:val="TAL"/>
              <w:keepNext w:val="0"/>
              <w:keepLines w:val="0"/>
              <w:rPr>
                <w:sz w:val="16"/>
                <w:szCs w:val="16"/>
              </w:rPr>
            </w:pPr>
            <w:r w:rsidRPr="003F7263">
              <w:rPr>
                <w:sz w:val="16"/>
                <w:szCs w:val="16"/>
              </w:rPr>
              <w:t>UEs supporting 5G Core and Idle/Inactive Measurements</w:t>
            </w:r>
          </w:p>
        </w:tc>
      </w:tr>
      <w:tr w:rsidR="00B43000" w:rsidRPr="003F7263" w14:paraId="27DDE9A9" w14:textId="77777777" w:rsidTr="00F97D3F">
        <w:trPr>
          <w:gridAfter w:val="4"/>
          <w:wAfter w:w="214" w:type="dxa"/>
          <w:jc w:val="center"/>
        </w:trPr>
        <w:tc>
          <w:tcPr>
            <w:tcW w:w="1062" w:type="dxa"/>
            <w:gridSpan w:val="3"/>
            <w:tcBorders>
              <w:bottom w:val="single" w:sz="4" w:space="0" w:color="auto"/>
            </w:tcBorders>
            <w:shd w:val="clear" w:color="auto" w:fill="auto"/>
          </w:tcPr>
          <w:p w14:paraId="46EFA1DF" w14:textId="77777777" w:rsidR="00B43000" w:rsidRPr="003F7263" w:rsidRDefault="00B43000" w:rsidP="000D09E6">
            <w:pPr>
              <w:pStyle w:val="TAL"/>
              <w:keepNext w:val="0"/>
              <w:keepLines w:val="0"/>
              <w:rPr>
                <w:b/>
                <w:bCs/>
                <w:sz w:val="16"/>
                <w:szCs w:val="16"/>
              </w:rPr>
            </w:pPr>
            <w:r w:rsidRPr="003F7263">
              <w:rPr>
                <w:sz w:val="16"/>
                <w:szCs w:val="16"/>
              </w:rPr>
              <w:t>8.1.5.11.</w:t>
            </w:r>
            <w:r>
              <w:rPr>
                <w:sz w:val="16"/>
                <w:szCs w:val="16"/>
              </w:rPr>
              <w:t>3</w:t>
            </w:r>
          </w:p>
        </w:tc>
        <w:tc>
          <w:tcPr>
            <w:tcW w:w="3473" w:type="dxa"/>
            <w:gridSpan w:val="3"/>
            <w:tcBorders>
              <w:bottom w:val="single" w:sz="4" w:space="0" w:color="auto"/>
            </w:tcBorders>
            <w:shd w:val="clear" w:color="auto" w:fill="auto"/>
          </w:tcPr>
          <w:p w14:paraId="7221B2A3" w14:textId="77777777" w:rsidR="00B43000" w:rsidRPr="003F7263" w:rsidRDefault="00B43000" w:rsidP="000D09E6">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1CF1420" w14:textId="77777777" w:rsidR="00B43000" w:rsidRPr="003F7263" w:rsidRDefault="00B43000" w:rsidP="000D09E6">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5043BB4F" w14:textId="77777777" w:rsidR="00B43000" w:rsidRPr="003F7263" w:rsidRDefault="00B43000" w:rsidP="000D09E6">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51759B91" w14:textId="77777777" w:rsidR="00B43000" w:rsidRPr="003F7263" w:rsidRDefault="00B43000" w:rsidP="000D09E6">
            <w:pPr>
              <w:pStyle w:val="TAL"/>
              <w:keepNext w:val="0"/>
              <w:keepLines w:val="0"/>
              <w:rPr>
                <w:b/>
                <w:bCs/>
                <w:sz w:val="16"/>
                <w:szCs w:val="16"/>
              </w:rPr>
            </w:pPr>
            <w:r w:rsidRPr="003F7263">
              <w:rPr>
                <w:sz w:val="16"/>
                <w:szCs w:val="16"/>
              </w:rPr>
              <w:t>UEs supporting 5GC Core</w:t>
            </w:r>
            <w:r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B43000" w:rsidRPr="003F7263" w14:paraId="29930CCE" w14:textId="77777777" w:rsidTr="00F97D3F">
        <w:trPr>
          <w:gridAfter w:val="4"/>
          <w:wAfter w:w="214" w:type="dxa"/>
          <w:jc w:val="center"/>
        </w:trPr>
        <w:tc>
          <w:tcPr>
            <w:tcW w:w="1062" w:type="dxa"/>
            <w:gridSpan w:val="3"/>
            <w:tcBorders>
              <w:bottom w:val="single" w:sz="4" w:space="0" w:color="auto"/>
            </w:tcBorders>
            <w:shd w:val="clear" w:color="auto" w:fill="auto"/>
          </w:tcPr>
          <w:p w14:paraId="0759C606" w14:textId="77777777" w:rsidR="00B43000" w:rsidRPr="003F7263" w:rsidRDefault="00B43000" w:rsidP="000D09E6">
            <w:pPr>
              <w:pStyle w:val="TAL"/>
              <w:keepNext w:val="0"/>
              <w:keepLines w:val="0"/>
              <w:rPr>
                <w:b/>
                <w:bCs/>
                <w:sz w:val="16"/>
                <w:szCs w:val="16"/>
              </w:rPr>
            </w:pPr>
            <w:r w:rsidRPr="003F7263">
              <w:rPr>
                <w:sz w:val="16"/>
                <w:szCs w:val="16"/>
              </w:rPr>
              <w:t>8.1.5.11.</w:t>
            </w:r>
            <w:r>
              <w:rPr>
                <w:sz w:val="16"/>
                <w:szCs w:val="16"/>
              </w:rPr>
              <w:t>4</w:t>
            </w:r>
          </w:p>
        </w:tc>
        <w:tc>
          <w:tcPr>
            <w:tcW w:w="3473" w:type="dxa"/>
            <w:gridSpan w:val="3"/>
            <w:tcBorders>
              <w:bottom w:val="single" w:sz="4" w:space="0" w:color="auto"/>
            </w:tcBorders>
            <w:shd w:val="clear" w:color="auto" w:fill="auto"/>
          </w:tcPr>
          <w:p w14:paraId="1A0E8E8D" w14:textId="77777777" w:rsidR="00B43000" w:rsidRPr="003F7263" w:rsidRDefault="00B43000" w:rsidP="000D09E6">
            <w:pPr>
              <w:pStyle w:val="TAL"/>
              <w:rPr>
                <w:b/>
                <w:bCs/>
                <w:sz w:val="16"/>
                <w:szCs w:val="16"/>
              </w:rPr>
            </w:pPr>
            <w:r w:rsidRPr="003F7263">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3B7F7DCE" w14:textId="77777777" w:rsidR="00B43000" w:rsidRPr="003F7263" w:rsidRDefault="00B43000" w:rsidP="000D09E6">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250A25B9" w14:textId="77777777" w:rsidR="00B43000" w:rsidRPr="003F7263" w:rsidRDefault="00B43000" w:rsidP="000D09E6">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1155F48A" w14:textId="77777777" w:rsidR="00B43000" w:rsidRPr="003F7263" w:rsidRDefault="00B43000" w:rsidP="000D09E6">
            <w:pPr>
              <w:pStyle w:val="TAL"/>
              <w:keepNext w:val="0"/>
              <w:keepLines w:val="0"/>
              <w:rPr>
                <w:b/>
                <w:bCs/>
                <w:sz w:val="16"/>
                <w:szCs w:val="16"/>
              </w:rPr>
            </w:pPr>
            <w:r w:rsidRPr="003F7263">
              <w:rPr>
                <w:sz w:val="16"/>
                <w:szCs w:val="16"/>
              </w:rPr>
              <w:t>UEs supporting 5GC Core</w:t>
            </w:r>
            <w:r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B43000" w:rsidRPr="003F7263" w14:paraId="11916350" w14:textId="77777777" w:rsidTr="00F97D3F">
        <w:trPr>
          <w:gridAfter w:val="4"/>
          <w:wAfter w:w="214" w:type="dxa"/>
          <w:jc w:val="center"/>
        </w:trPr>
        <w:tc>
          <w:tcPr>
            <w:tcW w:w="1062" w:type="dxa"/>
            <w:gridSpan w:val="3"/>
            <w:tcBorders>
              <w:bottom w:val="single" w:sz="4" w:space="0" w:color="auto"/>
            </w:tcBorders>
            <w:shd w:val="clear" w:color="auto" w:fill="D9D9D9"/>
          </w:tcPr>
          <w:p w14:paraId="095EF6EF" w14:textId="77777777" w:rsidR="00B43000" w:rsidRPr="00C21875" w:rsidRDefault="00B43000" w:rsidP="000D09E6">
            <w:pPr>
              <w:pStyle w:val="TAL"/>
              <w:keepNext w:val="0"/>
              <w:keepLines w:val="0"/>
              <w:rPr>
                <w:b/>
                <w:bCs/>
                <w:sz w:val="16"/>
                <w:szCs w:val="16"/>
              </w:rPr>
            </w:pPr>
            <w:r w:rsidRPr="00C21875">
              <w:rPr>
                <w:b/>
                <w:bCs/>
                <w:sz w:val="16"/>
                <w:szCs w:val="16"/>
              </w:rPr>
              <w:t>8.1.5.13</w:t>
            </w:r>
          </w:p>
        </w:tc>
        <w:tc>
          <w:tcPr>
            <w:tcW w:w="3473" w:type="dxa"/>
            <w:gridSpan w:val="3"/>
            <w:tcBorders>
              <w:bottom w:val="single" w:sz="4" w:space="0" w:color="auto"/>
            </w:tcBorders>
            <w:shd w:val="clear" w:color="auto" w:fill="D9D9D9"/>
          </w:tcPr>
          <w:p w14:paraId="1B33D5DD" w14:textId="77777777" w:rsidR="00B43000" w:rsidRPr="00C21875" w:rsidRDefault="00B43000" w:rsidP="000D09E6">
            <w:pPr>
              <w:pStyle w:val="TAL"/>
              <w:rPr>
                <w:b/>
                <w:bCs/>
                <w:sz w:val="16"/>
                <w:szCs w:val="16"/>
              </w:rPr>
            </w:pPr>
            <w:r w:rsidRPr="00C21875">
              <w:rPr>
                <w:b/>
                <w:bCs/>
                <w:sz w:val="16"/>
                <w:szCs w:val="16"/>
              </w:rPr>
              <w:t>Small Data Transmission</w:t>
            </w:r>
          </w:p>
        </w:tc>
        <w:tc>
          <w:tcPr>
            <w:tcW w:w="807" w:type="dxa"/>
            <w:gridSpan w:val="4"/>
            <w:tcBorders>
              <w:bottom w:val="single" w:sz="4" w:space="0" w:color="auto"/>
            </w:tcBorders>
            <w:shd w:val="clear" w:color="auto" w:fill="D9D9D9"/>
          </w:tcPr>
          <w:p w14:paraId="2EA04B1D" w14:textId="77777777" w:rsidR="00B43000" w:rsidRPr="00C21875"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D9D9D9"/>
          </w:tcPr>
          <w:p w14:paraId="566E6A7B" w14:textId="77777777" w:rsidR="00B43000" w:rsidRPr="00C21875"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64F7CD71" w14:textId="77777777" w:rsidR="00B43000" w:rsidRPr="00C21875" w:rsidRDefault="00B43000" w:rsidP="000D09E6">
            <w:pPr>
              <w:pStyle w:val="TAL"/>
              <w:keepNext w:val="0"/>
              <w:keepLines w:val="0"/>
              <w:rPr>
                <w:sz w:val="16"/>
                <w:szCs w:val="16"/>
              </w:rPr>
            </w:pPr>
          </w:p>
        </w:tc>
      </w:tr>
      <w:tr w:rsidR="00B43000" w:rsidRPr="003F7263" w14:paraId="42267C66" w14:textId="77777777" w:rsidTr="00F97D3F">
        <w:trPr>
          <w:gridAfter w:val="4"/>
          <w:wAfter w:w="214" w:type="dxa"/>
          <w:jc w:val="center"/>
        </w:trPr>
        <w:tc>
          <w:tcPr>
            <w:tcW w:w="1062" w:type="dxa"/>
            <w:gridSpan w:val="3"/>
            <w:tcBorders>
              <w:bottom w:val="single" w:sz="4" w:space="0" w:color="auto"/>
            </w:tcBorders>
            <w:shd w:val="clear" w:color="auto" w:fill="auto"/>
          </w:tcPr>
          <w:p w14:paraId="119B9FD3" w14:textId="77777777" w:rsidR="00B43000" w:rsidRPr="00C21875" w:rsidRDefault="00B43000" w:rsidP="000D09E6">
            <w:pPr>
              <w:pStyle w:val="TAL"/>
              <w:keepNext w:val="0"/>
              <w:keepLines w:val="0"/>
              <w:rPr>
                <w:sz w:val="16"/>
                <w:szCs w:val="16"/>
              </w:rPr>
            </w:pPr>
            <w:r w:rsidRPr="00C21875">
              <w:rPr>
                <w:sz w:val="16"/>
                <w:szCs w:val="16"/>
              </w:rPr>
              <w:t>8.1.5.13.1</w:t>
            </w:r>
          </w:p>
        </w:tc>
        <w:tc>
          <w:tcPr>
            <w:tcW w:w="3473" w:type="dxa"/>
            <w:gridSpan w:val="3"/>
            <w:tcBorders>
              <w:bottom w:val="single" w:sz="4" w:space="0" w:color="auto"/>
            </w:tcBorders>
            <w:shd w:val="clear" w:color="auto" w:fill="auto"/>
          </w:tcPr>
          <w:p w14:paraId="1A4F1821" w14:textId="77777777" w:rsidR="00B43000" w:rsidRPr="00C21875" w:rsidRDefault="00B43000" w:rsidP="000D09E6">
            <w:pPr>
              <w:pStyle w:val="TAL"/>
              <w:rPr>
                <w:sz w:val="16"/>
                <w:szCs w:val="16"/>
              </w:rPr>
            </w:pPr>
            <w:r w:rsidRPr="00C21875">
              <w:rPr>
                <w:sz w:val="16"/>
                <w:szCs w:val="16"/>
              </w:rPr>
              <w:t>RRC SDT/CG based SDT/Success</w:t>
            </w:r>
          </w:p>
        </w:tc>
        <w:tc>
          <w:tcPr>
            <w:tcW w:w="807" w:type="dxa"/>
            <w:gridSpan w:val="4"/>
            <w:tcBorders>
              <w:bottom w:val="single" w:sz="4" w:space="0" w:color="auto"/>
            </w:tcBorders>
            <w:shd w:val="clear" w:color="auto" w:fill="auto"/>
          </w:tcPr>
          <w:p w14:paraId="675D5F7C" w14:textId="77777777" w:rsidR="00B43000" w:rsidRPr="00C21875" w:rsidRDefault="00B43000" w:rsidP="000D09E6">
            <w:pPr>
              <w:pStyle w:val="TAC"/>
              <w:keepNext w:val="0"/>
              <w:keepLines w:val="0"/>
              <w:rPr>
                <w:sz w:val="16"/>
                <w:szCs w:val="16"/>
              </w:rPr>
            </w:pPr>
            <w:r w:rsidRPr="00C21875">
              <w:rPr>
                <w:sz w:val="16"/>
                <w:szCs w:val="16"/>
              </w:rPr>
              <w:t>Rel-17</w:t>
            </w:r>
          </w:p>
        </w:tc>
        <w:tc>
          <w:tcPr>
            <w:tcW w:w="1161" w:type="dxa"/>
            <w:gridSpan w:val="4"/>
            <w:tcBorders>
              <w:bottom w:val="single" w:sz="4" w:space="0" w:color="auto"/>
            </w:tcBorders>
            <w:shd w:val="clear" w:color="auto" w:fill="auto"/>
          </w:tcPr>
          <w:p w14:paraId="04250C6A" w14:textId="77777777" w:rsidR="00B43000" w:rsidRPr="00C21875" w:rsidRDefault="00B43000" w:rsidP="000D09E6">
            <w:pPr>
              <w:pStyle w:val="TAC"/>
              <w:keepNext w:val="0"/>
              <w:keepLines w:val="0"/>
              <w:rPr>
                <w:sz w:val="16"/>
                <w:szCs w:val="16"/>
              </w:rPr>
            </w:pPr>
            <w:r>
              <w:rPr>
                <w:sz w:val="16"/>
                <w:szCs w:val="16"/>
              </w:rPr>
              <w:t>C269</w:t>
            </w:r>
          </w:p>
        </w:tc>
        <w:tc>
          <w:tcPr>
            <w:tcW w:w="3560" w:type="dxa"/>
            <w:gridSpan w:val="4"/>
            <w:tcBorders>
              <w:bottom w:val="single" w:sz="4" w:space="0" w:color="auto"/>
            </w:tcBorders>
            <w:shd w:val="clear" w:color="auto" w:fill="auto"/>
          </w:tcPr>
          <w:p w14:paraId="1C59F55C" w14:textId="77777777" w:rsidR="00B43000" w:rsidRPr="00C21875" w:rsidRDefault="00B43000" w:rsidP="000D09E6">
            <w:pPr>
              <w:pStyle w:val="TAL"/>
              <w:keepNext w:val="0"/>
              <w:keepLines w:val="0"/>
              <w:rPr>
                <w:sz w:val="16"/>
                <w:szCs w:val="16"/>
              </w:rPr>
            </w:pPr>
            <w:r w:rsidRPr="00C21875">
              <w:rPr>
                <w:sz w:val="16"/>
                <w:szCs w:val="16"/>
              </w:rPr>
              <w:t>UEs supporting 5GC Core and SDT via Configured Grant Type 1 in RRC_INACTIVE state</w:t>
            </w:r>
          </w:p>
        </w:tc>
      </w:tr>
      <w:tr w:rsidR="00B43000" w:rsidRPr="003F7263" w14:paraId="7CCD38F3" w14:textId="77777777" w:rsidTr="00F97D3F">
        <w:trPr>
          <w:gridAfter w:val="4"/>
          <w:wAfter w:w="214" w:type="dxa"/>
          <w:jc w:val="center"/>
        </w:trPr>
        <w:tc>
          <w:tcPr>
            <w:tcW w:w="1062" w:type="dxa"/>
            <w:gridSpan w:val="3"/>
            <w:tcBorders>
              <w:bottom w:val="single" w:sz="4" w:space="0" w:color="auto"/>
            </w:tcBorders>
            <w:shd w:val="clear" w:color="auto" w:fill="auto"/>
          </w:tcPr>
          <w:p w14:paraId="597F34D0" w14:textId="77777777" w:rsidR="00B43000" w:rsidRPr="003F7263" w:rsidRDefault="00B43000" w:rsidP="000D09E6">
            <w:pPr>
              <w:pStyle w:val="TAL"/>
              <w:keepNext w:val="0"/>
              <w:keepLines w:val="0"/>
              <w:rPr>
                <w:sz w:val="16"/>
                <w:szCs w:val="16"/>
              </w:rPr>
            </w:pPr>
            <w:r w:rsidRPr="00994C75">
              <w:rPr>
                <w:sz w:val="16"/>
                <w:szCs w:val="16"/>
              </w:rPr>
              <w:t>8.1.5.13.2</w:t>
            </w:r>
          </w:p>
        </w:tc>
        <w:tc>
          <w:tcPr>
            <w:tcW w:w="3473" w:type="dxa"/>
            <w:gridSpan w:val="3"/>
            <w:tcBorders>
              <w:bottom w:val="single" w:sz="4" w:space="0" w:color="auto"/>
            </w:tcBorders>
            <w:shd w:val="clear" w:color="auto" w:fill="auto"/>
          </w:tcPr>
          <w:p w14:paraId="0019EEA7" w14:textId="77777777" w:rsidR="00B43000" w:rsidRPr="003F7263" w:rsidRDefault="00B43000" w:rsidP="000D09E6">
            <w:pPr>
              <w:pStyle w:val="TAL"/>
              <w:rPr>
                <w:sz w:val="16"/>
                <w:szCs w:val="16"/>
              </w:rPr>
            </w:pPr>
            <w:r w:rsidRPr="00994C75">
              <w:rPr>
                <w:sz w:val="16"/>
                <w:szCs w:val="16"/>
              </w:rPr>
              <w:t>RRC SDT / CG based SDT ongoing / Data on non-SDT Radio Bearers</w:t>
            </w:r>
          </w:p>
        </w:tc>
        <w:tc>
          <w:tcPr>
            <w:tcW w:w="807" w:type="dxa"/>
            <w:gridSpan w:val="4"/>
            <w:tcBorders>
              <w:bottom w:val="single" w:sz="4" w:space="0" w:color="auto"/>
            </w:tcBorders>
            <w:shd w:val="clear" w:color="auto" w:fill="auto"/>
          </w:tcPr>
          <w:p w14:paraId="7DE51D09" w14:textId="77777777" w:rsidR="00B43000" w:rsidRPr="003F7263" w:rsidRDefault="00B43000" w:rsidP="000D09E6">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5997CE17" w14:textId="77777777" w:rsidR="00B43000" w:rsidRDefault="00B43000" w:rsidP="000D09E6">
            <w:pPr>
              <w:pStyle w:val="TAC"/>
              <w:keepNext w:val="0"/>
              <w:keepLines w:val="0"/>
              <w:rPr>
                <w:sz w:val="16"/>
                <w:szCs w:val="16"/>
              </w:rPr>
            </w:pPr>
            <w:r>
              <w:rPr>
                <w:rFonts w:cs="Arial"/>
                <w:sz w:val="16"/>
                <w:szCs w:val="16"/>
              </w:rPr>
              <w:t>C269</w:t>
            </w:r>
          </w:p>
        </w:tc>
        <w:tc>
          <w:tcPr>
            <w:tcW w:w="3560" w:type="dxa"/>
            <w:gridSpan w:val="4"/>
            <w:tcBorders>
              <w:bottom w:val="single" w:sz="4" w:space="0" w:color="auto"/>
            </w:tcBorders>
            <w:shd w:val="clear" w:color="auto" w:fill="auto"/>
          </w:tcPr>
          <w:p w14:paraId="2FCA3E85" w14:textId="77777777" w:rsidR="00B43000" w:rsidRPr="003F7263" w:rsidRDefault="00B43000" w:rsidP="000D09E6">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B43000" w:rsidRPr="003F7263" w14:paraId="1CD895D0" w14:textId="77777777" w:rsidTr="00F97D3F">
        <w:trPr>
          <w:gridAfter w:val="4"/>
          <w:wAfter w:w="214" w:type="dxa"/>
          <w:jc w:val="center"/>
        </w:trPr>
        <w:tc>
          <w:tcPr>
            <w:tcW w:w="1062" w:type="dxa"/>
            <w:gridSpan w:val="3"/>
            <w:tcBorders>
              <w:bottom w:val="single" w:sz="4" w:space="0" w:color="auto"/>
            </w:tcBorders>
            <w:shd w:val="clear" w:color="auto" w:fill="auto"/>
          </w:tcPr>
          <w:p w14:paraId="680EAACD" w14:textId="77777777" w:rsidR="00B43000" w:rsidRPr="003F7263" w:rsidRDefault="00B43000" w:rsidP="000D09E6">
            <w:pPr>
              <w:pStyle w:val="TAL"/>
              <w:keepNext w:val="0"/>
              <w:keepLines w:val="0"/>
              <w:rPr>
                <w:sz w:val="16"/>
                <w:szCs w:val="16"/>
              </w:rPr>
            </w:pPr>
            <w:r w:rsidRPr="00994C75">
              <w:rPr>
                <w:sz w:val="16"/>
                <w:szCs w:val="16"/>
              </w:rPr>
              <w:t>8.1.5.13.3</w:t>
            </w:r>
          </w:p>
        </w:tc>
        <w:tc>
          <w:tcPr>
            <w:tcW w:w="3473" w:type="dxa"/>
            <w:gridSpan w:val="3"/>
            <w:tcBorders>
              <w:bottom w:val="single" w:sz="4" w:space="0" w:color="auto"/>
            </w:tcBorders>
            <w:shd w:val="clear" w:color="auto" w:fill="auto"/>
          </w:tcPr>
          <w:p w14:paraId="15BB634D" w14:textId="77777777" w:rsidR="00B43000" w:rsidRPr="003F7263" w:rsidRDefault="00B43000" w:rsidP="000D09E6">
            <w:pPr>
              <w:pStyle w:val="TAL"/>
              <w:rPr>
                <w:sz w:val="16"/>
                <w:szCs w:val="16"/>
              </w:rPr>
            </w:pPr>
            <w:r w:rsidRPr="00994C75">
              <w:rPr>
                <w:sz w:val="16"/>
                <w:szCs w:val="16"/>
              </w:rPr>
              <w:t>RRC SDT / CG based SDT / SDT-SRB2-Indication</w:t>
            </w:r>
          </w:p>
        </w:tc>
        <w:tc>
          <w:tcPr>
            <w:tcW w:w="807" w:type="dxa"/>
            <w:gridSpan w:val="4"/>
            <w:tcBorders>
              <w:bottom w:val="single" w:sz="4" w:space="0" w:color="auto"/>
            </w:tcBorders>
            <w:shd w:val="clear" w:color="auto" w:fill="auto"/>
          </w:tcPr>
          <w:p w14:paraId="50DD38DE" w14:textId="77777777" w:rsidR="00B43000" w:rsidRPr="003F7263" w:rsidRDefault="00B43000" w:rsidP="000D09E6">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51DB89D1" w14:textId="77777777" w:rsidR="00B43000" w:rsidRDefault="00B43000" w:rsidP="000D09E6">
            <w:pPr>
              <w:pStyle w:val="TAC"/>
              <w:keepNext w:val="0"/>
              <w:keepLines w:val="0"/>
              <w:rPr>
                <w:sz w:val="16"/>
                <w:szCs w:val="16"/>
              </w:rPr>
            </w:pPr>
            <w:r>
              <w:rPr>
                <w:rFonts w:cs="Arial"/>
                <w:sz w:val="16"/>
                <w:szCs w:val="16"/>
              </w:rPr>
              <w:t>C270</w:t>
            </w:r>
          </w:p>
        </w:tc>
        <w:tc>
          <w:tcPr>
            <w:tcW w:w="3560" w:type="dxa"/>
            <w:gridSpan w:val="4"/>
            <w:tcBorders>
              <w:bottom w:val="single" w:sz="4" w:space="0" w:color="auto"/>
            </w:tcBorders>
            <w:shd w:val="clear" w:color="auto" w:fill="auto"/>
          </w:tcPr>
          <w:p w14:paraId="6E4309B7" w14:textId="77777777" w:rsidR="00B43000" w:rsidRPr="003F7263" w:rsidRDefault="00B43000" w:rsidP="000D09E6">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t>SDT via Configured Grant Type 1 in RRC_INACTIVE state</w:t>
            </w:r>
          </w:p>
        </w:tc>
      </w:tr>
      <w:tr w:rsidR="00B43000" w:rsidRPr="003F7263" w14:paraId="3F849BC9" w14:textId="77777777" w:rsidTr="00F97D3F">
        <w:trPr>
          <w:gridAfter w:val="4"/>
          <w:wAfter w:w="214" w:type="dxa"/>
          <w:jc w:val="center"/>
        </w:trPr>
        <w:tc>
          <w:tcPr>
            <w:tcW w:w="1062" w:type="dxa"/>
            <w:gridSpan w:val="3"/>
            <w:tcBorders>
              <w:bottom w:val="single" w:sz="4" w:space="0" w:color="auto"/>
            </w:tcBorders>
            <w:shd w:val="clear" w:color="auto" w:fill="D9D9D9"/>
          </w:tcPr>
          <w:p w14:paraId="3BF8086E" w14:textId="77777777" w:rsidR="00B43000" w:rsidRPr="003F7263" w:rsidRDefault="00B43000" w:rsidP="000D09E6">
            <w:pPr>
              <w:pStyle w:val="TAL"/>
              <w:keepNext w:val="0"/>
              <w:keepLines w:val="0"/>
              <w:rPr>
                <w:b/>
                <w:bCs/>
                <w:sz w:val="16"/>
                <w:szCs w:val="16"/>
              </w:rPr>
            </w:pPr>
            <w:r w:rsidRPr="003F7263">
              <w:rPr>
                <w:b/>
                <w:bCs/>
                <w:sz w:val="16"/>
                <w:szCs w:val="16"/>
              </w:rPr>
              <w:t>8.1.6</w:t>
            </w:r>
          </w:p>
        </w:tc>
        <w:tc>
          <w:tcPr>
            <w:tcW w:w="3473" w:type="dxa"/>
            <w:gridSpan w:val="3"/>
            <w:tcBorders>
              <w:bottom w:val="single" w:sz="4" w:space="0" w:color="auto"/>
            </w:tcBorders>
            <w:shd w:val="clear" w:color="auto" w:fill="D9D9D9"/>
          </w:tcPr>
          <w:p w14:paraId="356842D2" w14:textId="77777777" w:rsidR="00B43000" w:rsidRPr="003F7263" w:rsidRDefault="00B43000" w:rsidP="000D09E6">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7BD84A7A" w14:textId="77777777" w:rsidR="00B43000" w:rsidRPr="003F7263"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33AE2282" w14:textId="77777777" w:rsidR="00B43000" w:rsidRPr="003F7263"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3A6E9631" w14:textId="77777777" w:rsidR="00B43000" w:rsidRPr="003F7263" w:rsidRDefault="00B43000" w:rsidP="000D09E6">
            <w:pPr>
              <w:pStyle w:val="TAL"/>
              <w:keepNext w:val="0"/>
              <w:keepLines w:val="0"/>
              <w:rPr>
                <w:b/>
                <w:bCs/>
                <w:sz w:val="16"/>
                <w:szCs w:val="16"/>
              </w:rPr>
            </w:pPr>
          </w:p>
        </w:tc>
      </w:tr>
      <w:tr w:rsidR="00B43000" w:rsidRPr="003F7263" w14:paraId="36368655" w14:textId="77777777" w:rsidTr="00F97D3F">
        <w:trPr>
          <w:gridAfter w:val="4"/>
          <w:wAfter w:w="214" w:type="dxa"/>
          <w:jc w:val="center"/>
        </w:trPr>
        <w:tc>
          <w:tcPr>
            <w:tcW w:w="1062" w:type="dxa"/>
            <w:gridSpan w:val="3"/>
            <w:tcBorders>
              <w:bottom w:val="single" w:sz="4" w:space="0" w:color="auto"/>
            </w:tcBorders>
            <w:shd w:val="clear" w:color="auto" w:fill="D9D9D9"/>
          </w:tcPr>
          <w:p w14:paraId="5D593A85" w14:textId="77777777" w:rsidR="00B43000" w:rsidRPr="003F7263" w:rsidRDefault="00B43000" w:rsidP="000D09E6">
            <w:pPr>
              <w:pStyle w:val="TAL"/>
              <w:keepNext w:val="0"/>
              <w:keepLines w:val="0"/>
              <w:rPr>
                <w:b/>
                <w:bCs/>
                <w:sz w:val="16"/>
                <w:szCs w:val="16"/>
              </w:rPr>
            </w:pPr>
            <w:r w:rsidRPr="003F7263">
              <w:rPr>
                <w:b/>
                <w:bCs/>
                <w:sz w:val="16"/>
                <w:szCs w:val="16"/>
              </w:rPr>
              <w:t>8.1.6.1</w:t>
            </w:r>
          </w:p>
        </w:tc>
        <w:tc>
          <w:tcPr>
            <w:tcW w:w="3473" w:type="dxa"/>
            <w:gridSpan w:val="3"/>
            <w:tcBorders>
              <w:bottom w:val="single" w:sz="4" w:space="0" w:color="auto"/>
            </w:tcBorders>
            <w:shd w:val="clear" w:color="auto" w:fill="D9D9D9"/>
          </w:tcPr>
          <w:p w14:paraId="4326EB9D" w14:textId="77777777" w:rsidR="00B43000" w:rsidRPr="003F7263" w:rsidRDefault="00B43000" w:rsidP="000D09E6">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4729C412" w14:textId="77777777" w:rsidR="00B43000" w:rsidRPr="003F7263"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2853BECE" w14:textId="77777777" w:rsidR="00B43000" w:rsidRPr="003F7263"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2FCBBDA1" w14:textId="77777777" w:rsidR="00B43000" w:rsidRPr="003F7263" w:rsidRDefault="00B43000" w:rsidP="000D09E6">
            <w:pPr>
              <w:pStyle w:val="TAL"/>
              <w:keepNext w:val="0"/>
              <w:keepLines w:val="0"/>
              <w:rPr>
                <w:b/>
                <w:bCs/>
                <w:sz w:val="16"/>
                <w:szCs w:val="16"/>
              </w:rPr>
            </w:pPr>
          </w:p>
        </w:tc>
      </w:tr>
      <w:tr w:rsidR="00B43000" w:rsidRPr="003F7263" w14:paraId="1622BFAD" w14:textId="77777777" w:rsidTr="00F97D3F">
        <w:trPr>
          <w:gridAfter w:val="4"/>
          <w:wAfter w:w="214" w:type="dxa"/>
          <w:jc w:val="center"/>
        </w:trPr>
        <w:tc>
          <w:tcPr>
            <w:tcW w:w="1062" w:type="dxa"/>
            <w:gridSpan w:val="3"/>
            <w:tcBorders>
              <w:bottom w:val="single" w:sz="4" w:space="0" w:color="auto"/>
            </w:tcBorders>
            <w:shd w:val="clear" w:color="auto" w:fill="D9D9D9"/>
          </w:tcPr>
          <w:p w14:paraId="64CC313C" w14:textId="77777777" w:rsidR="00B43000" w:rsidRPr="003F7263" w:rsidRDefault="00B43000" w:rsidP="000D09E6">
            <w:pPr>
              <w:pStyle w:val="TAL"/>
              <w:keepNext w:val="0"/>
              <w:keepLines w:val="0"/>
              <w:rPr>
                <w:b/>
                <w:bCs/>
                <w:sz w:val="16"/>
                <w:szCs w:val="16"/>
              </w:rPr>
            </w:pPr>
            <w:r w:rsidRPr="003F7263">
              <w:rPr>
                <w:b/>
                <w:bCs/>
                <w:sz w:val="16"/>
                <w:szCs w:val="16"/>
              </w:rPr>
              <w:t>8.1.6.1.1</w:t>
            </w:r>
          </w:p>
        </w:tc>
        <w:tc>
          <w:tcPr>
            <w:tcW w:w="3473" w:type="dxa"/>
            <w:gridSpan w:val="3"/>
            <w:tcBorders>
              <w:bottom w:val="single" w:sz="4" w:space="0" w:color="auto"/>
            </w:tcBorders>
            <w:shd w:val="clear" w:color="auto" w:fill="D9D9D9"/>
          </w:tcPr>
          <w:p w14:paraId="0889BA25" w14:textId="77777777" w:rsidR="00B43000" w:rsidRPr="003F7263" w:rsidRDefault="00B43000" w:rsidP="000D09E6">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26B6CDC6" w14:textId="77777777" w:rsidR="00B43000" w:rsidRPr="003F7263"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4E00DE79" w14:textId="77777777" w:rsidR="00B43000" w:rsidRPr="003F7263"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1263B4FB" w14:textId="77777777" w:rsidR="00B43000" w:rsidRPr="003F7263" w:rsidRDefault="00B43000" w:rsidP="000D09E6">
            <w:pPr>
              <w:pStyle w:val="TAL"/>
              <w:keepNext w:val="0"/>
              <w:keepLines w:val="0"/>
              <w:rPr>
                <w:b/>
                <w:bCs/>
                <w:sz w:val="16"/>
                <w:szCs w:val="16"/>
              </w:rPr>
            </w:pPr>
          </w:p>
        </w:tc>
      </w:tr>
      <w:tr w:rsidR="00B43000" w:rsidRPr="003F7263" w14:paraId="3CB75375" w14:textId="77777777" w:rsidTr="00F97D3F">
        <w:trPr>
          <w:gridAfter w:val="4"/>
          <w:wAfter w:w="214" w:type="dxa"/>
          <w:jc w:val="center"/>
        </w:trPr>
        <w:tc>
          <w:tcPr>
            <w:tcW w:w="1062" w:type="dxa"/>
            <w:gridSpan w:val="3"/>
            <w:tcBorders>
              <w:bottom w:val="single" w:sz="4" w:space="0" w:color="auto"/>
            </w:tcBorders>
            <w:shd w:val="clear" w:color="auto" w:fill="auto"/>
          </w:tcPr>
          <w:p w14:paraId="4E20160E" w14:textId="77777777" w:rsidR="00B43000" w:rsidRPr="003F7263" w:rsidRDefault="00B43000" w:rsidP="000D09E6">
            <w:pPr>
              <w:pStyle w:val="TAL"/>
              <w:keepNext w:val="0"/>
              <w:keepLines w:val="0"/>
              <w:rPr>
                <w:sz w:val="16"/>
                <w:szCs w:val="16"/>
                <w:lang w:eastAsia="zh-CN"/>
              </w:rPr>
            </w:pPr>
            <w:r w:rsidRPr="003F7263">
              <w:rPr>
                <w:sz w:val="16"/>
                <w:szCs w:val="16"/>
              </w:rPr>
              <w:t>8.1.6.1.1.1</w:t>
            </w:r>
          </w:p>
        </w:tc>
        <w:tc>
          <w:tcPr>
            <w:tcW w:w="3473" w:type="dxa"/>
            <w:gridSpan w:val="3"/>
            <w:tcBorders>
              <w:bottom w:val="single" w:sz="4" w:space="0" w:color="auto"/>
            </w:tcBorders>
            <w:shd w:val="clear" w:color="auto" w:fill="auto"/>
          </w:tcPr>
          <w:p w14:paraId="3FFAF87E" w14:textId="77777777" w:rsidR="00B43000" w:rsidRPr="003F7263" w:rsidRDefault="00B43000" w:rsidP="000D09E6">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1A1BD8B6"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95576EA" w14:textId="77777777" w:rsidR="00B43000" w:rsidRPr="003F7263" w:rsidRDefault="00B43000" w:rsidP="000D09E6">
            <w:pPr>
              <w:pStyle w:val="TAC"/>
              <w:keepNext w:val="0"/>
              <w:keepLines w:val="0"/>
              <w:rPr>
                <w:sz w:val="16"/>
                <w:szCs w:val="16"/>
                <w:lang w:eastAsia="zh-CN"/>
              </w:rPr>
            </w:pPr>
            <w:r w:rsidRPr="003F7263">
              <w:rPr>
                <w:sz w:val="16"/>
                <w:szCs w:val="16"/>
                <w:lang w:eastAsia="zh-CN"/>
              </w:rPr>
              <w:t>C126</w:t>
            </w:r>
          </w:p>
        </w:tc>
        <w:tc>
          <w:tcPr>
            <w:tcW w:w="3560" w:type="dxa"/>
            <w:gridSpan w:val="4"/>
            <w:tcBorders>
              <w:bottom w:val="single" w:sz="4" w:space="0" w:color="auto"/>
            </w:tcBorders>
            <w:shd w:val="clear" w:color="auto" w:fill="auto"/>
          </w:tcPr>
          <w:p w14:paraId="1EBFBCB6" w14:textId="77777777" w:rsidR="00B43000" w:rsidRPr="003F7263" w:rsidRDefault="00B43000" w:rsidP="000D09E6">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43000" w:rsidRPr="003F7263" w14:paraId="3C3B30BD" w14:textId="77777777" w:rsidTr="00F97D3F">
        <w:trPr>
          <w:gridAfter w:val="4"/>
          <w:wAfter w:w="214" w:type="dxa"/>
          <w:jc w:val="center"/>
        </w:trPr>
        <w:tc>
          <w:tcPr>
            <w:tcW w:w="1062" w:type="dxa"/>
            <w:gridSpan w:val="3"/>
            <w:tcBorders>
              <w:bottom w:val="single" w:sz="4" w:space="0" w:color="auto"/>
            </w:tcBorders>
            <w:shd w:val="clear" w:color="auto" w:fill="auto"/>
          </w:tcPr>
          <w:p w14:paraId="600971F7" w14:textId="77777777" w:rsidR="00B43000" w:rsidRPr="003F7263" w:rsidRDefault="00B43000" w:rsidP="000D09E6">
            <w:pPr>
              <w:pStyle w:val="TAL"/>
              <w:keepNext w:val="0"/>
              <w:keepLines w:val="0"/>
              <w:rPr>
                <w:sz w:val="16"/>
                <w:szCs w:val="16"/>
                <w:lang w:eastAsia="zh-CN"/>
              </w:rPr>
            </w:pPr>
            <w:r w:rsidRPr="003F7263">
              <w:rPr>
                <w:sz w:val="16"/>
                <w:szCs w:val="16"/>
              </w:rPr>
              <w:t>8.1.6.1.1.2</w:t>
            </w:r>
          </w:p>
        </w:tc>
        <w:tc>
          <w:tcPr>
            <w:tcW w:w="3473" w:type="dxa"/>
            <w:gridSpan w:val="3"/>
            <w:tcBorders>
              <w:bottom w:val="single" w:sz="4" w:space="0" w:color="auto"/>
            </w:tcBorders>
            <w:shd w:val="clear" w:color="auto" w:fill="auto"/>
          </w:tcPr>
          <w:p w14:paraId="6565EEFD" w14:textId="77777777" w:rsidR="00B43000" w:rsidRPr="003F7263" w:rsidRDefault="00B43000" w:rsidP="000D09E6">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128E4D15"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782FEB0D" w14:textId="77777777" w:rsidR="00B43000" w:rsidRPr="003F7263" w:rsidRDefault="00B43000" w:rsidP="000D09E6">
            <w:pPr>
              <w:pStyle w:val="TAC"/>
              <w:keepNext w:val="0"/>
              <w:keepLines w:val="0"/>
              <w:rPr>
                <w:sz w:val="16"/>
                <w:szCs w:val="16"/>
                <w:lang w:eastAsia="zh-CN"/>
              </w:rPr>
            </w:pPr>
            <w:r w:rsidRPr="003F7263">
              <w:rPr>
                <w:sz w:val="16"/>
                <w:szCs w:val="16"/>
                <w:lang w:eastAsia="zh-CN"/>
              </w:rPr>
              <w:t>C122</w:t>
            </w:r>
          </w:p>
        </w:tc>
        <w:tc>
          <w:tcPr>
            <w:tcW w:w="3560" w:type="dxa"/>
            <w:gridSpan w:val="4"/>
            <w:tcBorders>
              <w:bottom w:val="single" w:sz="4" w:space="0" w:color="auto"/>
            </w:tcBorders>
            <w:shd w:val="clear" w:color="auto" w:fill="auto"/>
          </w:tcPr>
          <w:p w14:paraId="61595C6A" w14:textId="77777777" w:rsidR="00B43000" w:rsidRPr="003F7263" w:rsidRDefault="00B43000" w:rsidP="000D09E6">
            <w:pPr>
              <w:pStyle w:val="TAL"/>
              <w:keepNext w:val="0"/>
              <w:keepLines w:val="0"/>
              <w:rPr>
                <w:rFonts w:cs="Arial"/>
                <w:sz w:val="16"/>
                <w:szCs w:val="16"/>
              </w:rPr>
            </w:pPr>
            <w:r w:rsidRPr="003F7263">
              <w:rPr>
                <w:sz w:val="16"/>
                <w:szCs w:val="16"/>
              </w:rPr>
              <w:t>UEs supporting 5G Core and UL PDCP Packet Delay per DRB</w:t>
            </w:r>
          </w:p>
        </w:tc>
      </w:tr>
      <w:tr w:rsidR="00B43000" w:rsidRPr="003F7263" w14:paraId="59B35A3C" w14:textId="77777777" w:rsidTr="00F97D3F">
        <w:trPr>
          <w:gridAfter w:val="4"/>
          <w:wAfter w:w="214" w:type="dxa"/>
          <w:jc w:val="center"/>
        </w:trPr>
        <w:tc>
          <w:tcPr>
            <w:tcW w:w="1062" w:type="dxa"/>
            <w:gridSpan w:val="3"/>
            <w:tcBorders>
              <w:bottom w:val="single" w:sz="4" w:space="0" w:color="auto"/>
            </w:tcBorders>
            <w:shd w:val="clear" w:color="auto" w:fill="D9D9D9"/>
          </w:tcPr>
          <w:p w14:paraId="45C9A185" w14:textId="77777777" w:rsidR="00B43000" w:rsidRPr="003F7263" w:rsidRDefault="00B43000" w:rsidP="000D09E6">
            <w:pPr>
              <w:pStyle w:val="TAL"/>
              <w:keepNext w:val="0"/>
              <w:keepLines w:val="0"/>
              <w:rPr>
                <w:b/>
                <w:bCs/>
                <w:sz w:val="16"/>
                <w:szCs w:val="16"/>
              </w:rPr>
            </w:pPr>
            <w:r w:rsidRPr="003F7263">
              <w:rPr>
                <w:b/>
                <w:bCs/>
                <w:sz w:val="16"/>
                <w:szCs w:val="16"/>
              </w:rPr>
              <w:t>8.1.6.1.2</w:t>
            </w:r>
          </w:p>
        </w:tc>
        <w:tc>
          <w:tcPr>
            <w:tcW w:w="3473" w:type="dxa"/>
            <w:gridSpan w:val="3"/>
            <w:tcBorders>
              <w:bottom w:val="single" w:sz="4" w:space="0" w:color="auto"/>
            </w:tcBorders>
            <w:shd w:val="clear" w:color="auto" w:fill="D9D9D9"/>
          </w:tcPr>
          <w:p w14:paraId="63464381" w14:textId="77777777" w:rsidR="00B43000" w:rsidRPr="003F7263" w:rsidRDefault="00B43000" w:rsidP="000D09E6">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1998A40D" w14:textId="77777777" w:rsidR="00B43000" w:rsidRPr="003F7263"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0FDA47B0" w14:textId="77777777" w:rsidR="00B43000" w:rsidRPr="003F7263"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43FCF0EC" w14:textId="77777777" w:rsidR="00B43000" w:rsidRPr="003F7263" w:rsidRDefault="00B43000" w:rsidP="000D09E6">
            <w:pPr>
              <w:pStyle w:val="TAL"/>
              <w:keepNext w:val="0"/>
              <w:keepLines w:val="0"/>
              <w:rPr>
                <w:b/>
                <w:bCs/>
                <w:sz w:val="16"/>
                <w:szCs w:val="16"/>
              </w:rPr>
            </w:pPr>
          </w:p>
        </w:tc>
      </w:tr>
      <w:tr w:rsidR="00B43000" w:rsidRPr="003F7263" w14:paraId="1170FA1C" w14:textId="77777777" w:rsidTr="00F97D3F">
        <w:trPr>
          <w:gridAfter w:val="4"/>
          <w:wAfter w:w="214" w:type="dxa"/>
          <w:jc w:val="center"/>
        </w:trPr>
        <w:tc>
          <w:tcPr>
            <w:tcW w:w="1062" w:type="dxa"/>
            <w:gridSpan w:val="3"/>
            <w:tcBorders>
              <w:bottom w:val="single" w:sz="4" w:space="0" w:color="auto"/>
            </w:tcBorders>
            <w:shd w:val="clear" w:color="auto" w:fill="auto"/>
          </w:tcPr>
          <w:p w14:paraId="50999B18" w14:textId="77777777" w:rsidR="00B43000" w:rsidRPr="003F7263" w:rsidRDefault="00B43000" w:rsidP="000D09E6">
            <w:pPr>
              <w:pStyle w:val="TAL"/>
              <w:keepNext w:val="0"/>
              <w:keepLines w:val="0"/>
              <w:rPr>
                <w:sz w:val="16"/>
                <w:szCs w:val="16"/>
              </w:rPr>
            </w:pPr>
            <w:r w:rsidRPr="003F7263">
              <w:rPr>
                <w:rFonts w:eastAsia="SimSun"/>
                <w:sz w:val="16"/>
                <w:szCs w:val="16"/>
              </w:rPr>
              <w:t>8.1.6.1.2.1</w:t>
            </w:r>
          </w:p>
        </w:tc>
        <w:tc>
          <w:tcPr>
            <w:tcW w:w="3473" w:type="dxa"/>
            <w:gridSpan w:val="3"/>
            <w:tcBorders>
              <w:bottom w:val="single" w:sz="4" w:space="0" w:color="auto"/>
            </w:tcBorders>
            <w:shd w:val="clear" w:color="auto" w:fill="auto"/>
          </w:tcPr>
          <w:p w14:paraId="2FDFC5C1" w14:textId="77777777" w:rsidR="00B43000" w:rsidRPr="003F7263" w:rsidRDefault="00B43000" w:rsidP="000D09E6">
            <w:pPr>
              <w:pStyle w:val="TAL"/>
              <w:rPr>
                <w:sz w:val="16"/>
                <w:szCs w:val="16"/>
              </w:rPr>
            </w:pPr>
            <w:r w:rsidRPr="003F7263">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36B25561"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2824307"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A5246C0"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1D4AC3B5" w14:textId="77777777" w:rsidTr="00F97D3F">
        <w:trPr>
          <w:gridAfter w:val="4"/>
          <w:wAfter w:w="214" w:type="dxa"/>
          <w:jc w:val="center"/>
        </w:trPr>
        <w:tc>
          <w:tcPr>
            <w:tcW w:w="1062" w:type="dxa"/>
            <w:gridSpan w:val="3"/>
            <w:tcBorders>
              <w:bottom w:val="single" w:sz="4" w:space="0" w:color="auto"/>
            </w:tcBorders>
            <w:shd w:val="clear" w:color="auto" w:fill="auto"/>
          </w:tcPr>
          <w:p w14:paraId="3637CD27" w14:textId="77777777" w:rsidR="00B43000" w:rsidRPr="003F7263" w:rsidRDefault="00B43000" w:rsidP="000D09E6">
            <w:pPr>
              <w:pStyle w:val="TAL"/>
              <w:keepNext w:val="0"/>
              <w:keepLines w:val="0"/>
              <w:rPr>
                <w:sz w:val="16"/>
                <w:szCs w:val="16"/>
              </w:rPr>
            </w:pPr>
            <w:r w:rsidRPr="003F7263">
              <w:rPr>
                <w:rFonts w:eastAsia="SimSun"/>
                <w:sz w:val="16"/>
                <w:szCs w:val="16"/>
              </w:rPr>
              <w:t>8.1.6.1.2.2</w:t>
            </w:r>
          </w:p>
        </w:tc>
        <w:tc>
          <w:tcPr>
            <w:tcW w:w="3473" w:type="dxa"/>
            <w:gridSpan w:val="3"/>
            <w:tcBorders>
              <w:bottom w:val="single" w:sz="4" w:space="0" w:color="auto"/>
            </w:tcBorders>
            <w:shd w:val="clear" w:color="auto" w:fill="auto"/>
          </w:tcPr>
          <w:p w14:paraId="15C627DD" w14:textId="77777777" w:rsidR="00B43000" w:rsidRPr="003F7263" w:rsidRDefault="00B43000" w:rsidP="000D09E6">
            <w:pPr>
              <w:pStyle w:val="TAL"/>
              <w:rPr>
                <w:sz w:val="16"/>
                <w:szCs w:val="16"/>
              </w:rPr>
            </w:pPr>
            <w:r w:rsidRPr="003F7263">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6DF402D4"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51D6C09"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C125</w:t>
            </w:r>
          </w:p>
        </w:tc>
        <w:tc>
          <w:tcPr>
            <w:tcW w:w="3560" w:type="dxa"/>
            <w:gridSpan w:val="4"/>
            <w:tcBorders>
              <w:bottom w:val="single" w:sz="4" w:space="0" w:color="auto"/>
            </w:tcBorders>
            <w:shd w:val="clear" w:color="auto" w:fill="auto"/>
          </w:tcPr>
          <w:p w14:paraId="14C67A33" w14:textId="77777777" w:rsidR="00B43000" w:rsidRPr="003F7263" w:rsidRDefault="00B43000" w:rsidP="000D09E6">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B43000" w:rsidRPr="003F7263" w14:paraId="3990E753" w14:textId="77777777" w:rsidTr="00F97D3F">
        <w:trPr>
          <w:gridAfter w:val="4"/>
          <w:wAfter w:w="214" w:type="dxa"/>
          <w:jc w:val="center"/>
        </w:trPr>
        <w:tc>
          <w:tcPr>
            <w:tcW w:w="1062" w:type="dxa"/>
            <w:gridSpan w:val="3"/>
            <w:tcBorders>
              <w:bottom w:val="single" w:sz="4" w:space="0" w:color="auto"/>
            </w:tcBorders>
            <w:shd w:val="clear" w:color="auto" w:fill="auto"/>
          </w:tcPr>
          <w:p w14:paraId="5842ADAD" w14:textId="77777777" w:rsidR="00B43000" w:rsidRPr="003F7263" w:rsidRDefault="00B43000" w:rsidP="000D09E6">
            <w:pPr>
              <w:pStyle w:val="TAL"/>
              <w:keepNext w:val="0"/>
              <w:keepLines w:val="0"/>
              <w:rPr>
                <w:sz w:val="16"/>
                <w:szCs w:val="16"/>
              </w:rPr>
            </w:pPr>
            <w:r w:rsidRPr="003F7263">
              <w:rPr>
                <w:rFonts w:eastAsia="SimSun"/>
                <w:sz w:val="16"/>
                <w:szCs w:val="16"/>
              </w:rPr>
              <w:t>8.1.6.1.2.3</w:t>
            </w:r>
          </w:p>
        </w:tc>
        <w:tc>
          <w:tcPr>
            <w:tcW w:w="3473" w:type="dxa"/>
            <w:gridSpan w:val="3"/>
            <w:tcBorders>
              <w:bottom w:val="single" w:sz="4" w:space="0" w:color="auto"/>
            </w:tcBorders>
            <w:shd w:val="clear" w:color="auto" w:fill="auto"/>
          </w:tcPr>
          <w:p w14:paraId="110DA529" w14:textId="77777777" w:rsidR="00B43000" w:rsidRPr="003F7263" w:rsidRDefault="00B43000" w:rsidP="000D09E6">
            <w:pPr>
              <w:pStyle w:val="TAL"/>
              <w:rPr>
                <w:sz w:val="16"/>
                <w:szCs w:val="16"/>
              </w:rPr>
            </w:pPr>
            <w:r w:rsidRPr="003F7263">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5385CB2B"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ED01014"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1F05B8D8"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17F23B8D" w14:textId="77777777" w:rsidTr="00F97D3F">
        <w:trPr>
          <w:gridAfter w:val="4"/>
          <w:wAfter w:w="214" w:type="dxa"/>
          <w:jc w:val="center"/>
        </w:trPr>
        <w:tc>
          <w:tcPr>
            <w:tcW w:w="1062" w:type="dxa"/>
            <w:gridSpan w:val="3"/>
            <w:tcBorders>
              <w:bottom w:val="single" w:sz="4" w:space="0" w:color="auto"/>
            </w:tcBorders>
            <w:shd w:val="clear" w:color="auto" w:fill="auto"/>
          </w:tcPr>
          <w:p w14:paraId="07071F1E" w14:textId="77777777" w:rsidR="00B43000" w:rsidRPr="003F7263" w:rsidRDefault="00B43000" w:rsidP="000D09E6">
            <w:pPr>
              <w:pStyle w:val="TAL"/>
              <w:keepNext w:val="0"/>
              <w:keepLines w:val="0"/>
              <w:rPr>
                <w:sz w:val="16"/>
                <w:szCs w:val="16"/>
              </w:rPr>
            </w:pPr>
            <w:r w:rsidRPr="003F7263">
              <w:rPr>
                <w:rFonts w:eastAsia="SimSun"/>
                <w:sz w:val="16"/>
                <w:szCs w:val="16"/>
              </w:rPr>
              <w:t>8.1.6.1.2.4</w:t>
            </w:r>
          </w:p>
        </w:tc>
        <w:tc>
          <w:tcPr>
            <w:tcW w:w="3473" w:type="dxa"/>
            <w:gridSpan w:val="3"/>
            <w:tcBorders>
              <w:bottom w:val="single" w:sz="4" w:space="0" w:color="auto"/>
            </w:tcBorders>
            <w:shd w:val="clear" w:color="auto" w:fill="auto"/>
          </w:tcPr>
          <w:p w14:paraId="37416BB6" w14:textId="77777777" w:rsidR="00B43000" w:rsidRPr="003F7263" w:rsidRDefault="00B43000" w:rsidP="000D09E6">
            <w:pPr>
              <w:pStyle w:val="TAL"/>
              <w:rPr>
                <w:sz w:val="16"/>
                <w:szCs w:val="16"/>
              </w:rPr>
            </w:pPr>
            <w:r w:rsidRPr="003F7263">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63CDE63A"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D06395A"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2D31C52"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341B7593" w14:textId="77777777" w:rsidTr="00F97D3F">
        <w:trPr>
          <w:gridAfter w:val="4"/>
          <w:wAfter w:w="214" w:type="dxa"/>
          <w:jc w:val="center"/>
        </w:trPr>
        <w:tc>
          <w:tcPr>
            <w:tcW w:w="1062" w:type="dxa"/>
            <w:gridSpan w:val="3"/>
            <w:tcBorders>
              <w:bottom w:val="single" w:sz="4" w:space="0" w:color="auto"/>
            </w:tcBorders>
            <w:shd w:val="clear" w:color="auto" w:fill="auto"/>
          </w:tcPr>
          <w:p w14:paraId="42E347D2" w14:textId="77777777" w:rsidR="00B43000" w:rsidRPr="003F7263" w:rsidRDefault="00B43000" w:rsidP="000D09E6">
            <w:pPr>
              <w:pStyle w:val="TAL"/>
              <w:keepNext w:val="0"/>
              <w:keepLines w:val="0"/>
              <w:rPr>
                <w:sz w:val="16"/>
                <w:szCs w:val="16"/>
              </w:rPr>
            </w:pPr>
            <w:r w:rsidRPr="003F7263">
              <w:rPr>
                <w:rFonts w:eastAsia="SimSun"/>
                <w:sz w:val="16"/>
                <w:szCs w:val="16"/>
              </w:rPr>
              <w:t>8.1.6.1.2.5</w:t>
            </w:r>
          </w:p>
        </w:tc>
        <w:tc>
          <w:tcPr>
            <w:tcW w:w="3473" w:type="dxa"/>
            <w:gridSpan w:val="3"/>
            <w:tcBorders>
              <w:bottom w:val="single" w:sz="4" w:space="0" w:color="auto"/>
            </w:tcBorders>
            <w:shd w:val="clear" w:color="auto" w:fill="auto"/>
          </w:tcPr>
          <w:p w14:paraId="24471497" w14:textId="77777777" w:rsidR="00B43000" w:rsidRPr="003F7263" w:rsidRDefault="00B43000" w:rsidP="000D09E6">
            <w:pPr>
              <w:pStyle w:val="TAL"/>
              <w:rPr>
                <w:sz w:val="16"/>
                <w:szCs w:val="16"/>
              </w:rPr>
            </w:pPr>
            <w:r w:rsidRPr="003F7263">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55ED9B67"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76FA140"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089DE21"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2C2EEDAC" w14:textId="77777777" w:rsidTr="00F97D3F">
        <w:trPr>
          <w:gridAfter w:val="4"/>
          <w:wAfter w:w="214" w:type="dxa"/>
          <w:jc w:val="center"/>
        </w:trPr>
        <w:tc>
          <w:tcPr>
            <w:tcW w:w="1062" w:type="dxa"/>
            <w:gridSpan w:val="3"/>
            <w:tcBorders>
              <w:bottom w:val="single" w:sz="4" w:space="0" w:color="auto"/>
            </w:tcBorders>
            <w:shd w:val="clear" w:color="auto" w:fill="auto"/>
          </w:tcPr>
          <w:p w14:paraId="1C7A5D39" w14:textId="77777777" w:rsidR="00B43000" w:rsidRPr="003F7263" w:rsidRDefault="00B43000" w:rsidP="000D09E6">
            <w:pPr>
              <w:pStyle w:val="TAL"/>
              <w:keepNext w:val="0"/>
              <w:keepLines w:val="0"/>
              <w:rPr>
                <w:sz w:val="16"/>
                <w:szCs w:val="16"/>
              </w:rPr>
            </w:pPr>
            <w:r w:rsidRPr="003F7263">
              <w:rPr>
                <w:rFonts w:eastAsia="SimSun"/>
                <w:sz w:val="16"/>
                <w:szCs w:val="16"/>
              </w:rPr>
              <w:t>8.1.6.1.2.6</w:t>
            </w:r>
          </w:p>
        </w:tc>
        <w:tc>
          <w:tcPr>
            <w:tcW w:w="3473" w:type="dxa"/>
            <w:gridSpan w:val="3"/>
            <w:tcBorders>
              <w:bottom w:val="single" w:sz="4" w:space="0" w:color="auto"/>
            </w:tcBorders>
            <w:shd w:val="clear" w:color="auto" w:fill="auto"/>
          </w:tcPr>
          <w:p w14:paraId="1D571EDD" w14:textId="77777777" w:rsidR="00B43000" w:rsidRPr="003F7263" w:rsidRDefault="00B43000" w:rsidP="000D09E6">
            <w:pPr>
              <w:pStyle w:val="TAL"/>
              <w:rPr>
                <w:sz w:val="16"/>
                <w:szCs w:val="16"/>
              </w:rPr>
            </w:pPr>
            <w:r w:rsidRPr="003F7263">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3247BEE1"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572993B"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186D1798"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4170B80E" w14:textId="77777777" w:rsidTr="00F97D3F">
        <w:trPr>
          <w:gridAfter w:val="4"/>
          <w:wAfter w:w="214" w:type="dxa"/>
          <w:jc w:val="center"/>
        </w:trPr>
        <w:tc>
          <w:tcPr>
            <w:tcW w:w="1062" w:type="dxa"/>
            <w:gridSpan w:val="3"/>
            <w:tcBorders>
              <w:bottom w:val="single" w:sz="4" w:space="0" w:color="auto"/>
            </w:tcBorders>
            <w:shd w:val="clear" w:color="auto" w:fill="auto"/>
          </w:tcPr>
          <w:p w14:paraId="1F60B5F4" w14:textId="77777777" w:rsidR="00B43000" w:rsidRPr="003F7263" w:rsidRDefault="00B43000" w:rsidP="000D09E6">
            <w:pPr>
              <w:pStyle w:val="TAL"/>
              <w:keepNext w:val="0"/>
              <w:keepLines w:val="0"/>
              <w:rPr>
                <w:sz w:val="16"/>
                <w:szCs w:val="16"/>
              </w:rPr>
            </w:pPr>
            <w:r w:rsidRPr="003F7263">
              <w:rPr>
                <w:rFonts w:eastAsia="SimSun"/>
                <w:sz w:val="16"/>
                <w:szCs w:val="16"/>
              </w:rPr>
              <w:t>8.1.6.1.2.7</w:t>
            </w:r>
          </w:p>
        </w:tc>
        <w:tc>
          <w:tcPr>
            <w:tcW w:w="3473" w:type="dxa"/>
            <w:gridSpan w:val="3"/>
            <w:tcBorders>
              <w:bottom w:val="single" w:sz="4" w:space="0" w:color="auto"/>
            </w:tcBorders>
            <w:shd w:val="clear" w:color="auto" w:fill="auto"/>
          </w:tcPr>
          <w:p w14:paraId="5C311CA4" w14:textId="77777777" w:rsidR="00B43000" w:rsidRPr="003F7263" w:rsidRDefault="00B43000" w:rsidP="000D09E6">
            <w:pPr>
              <w:pStyle w:val="TAL"/>
              <w:rPr>
                <w:sz w:val="16"/>
                <w:szCs w:val="16"/>
              </w:rPr>
            </w:pPr>
            <w:r w:rsidRPr="003F7263">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6324B8F6"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2D8991A"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1A7624DB"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4567E9F1" w14:textId="77777777" w:rsidTr="00F97D3F">
        <w:trPr>
          <w:gridAfter w:val="4"/>
          <w:wAfter w:w="214" w:type="dxa"/>
          <w:jc w:val="center"/>
        </w:trPr>
        <w:tc>
          <w:tcPr>
            <w:tcW w:w="1062" w:type="dxa"/>
            <w:gridSpan w:val="3"/>
            <w:tcBorders>
              <w:bottom w:val="single" w:sz="4" w:space="0" w:color="auto"/>
            </w:tcBorders>
            <w:shd w:val="clear" w:color="auto" w:fill="auto"/>
          </w:tcPr>
          <w:p w14:paraId="1C51CA67" w14:textId="77777777" w:rsidR="00B43000" w:rsidRPr="003F7263" w:rsidRDefault="00B43000" w:rsidP="000D09E6">
            <w:pPr>
              <w:pStyle w:val="TAL"/>
              <w:keepNext w:val="0"/>
              <w:keepLines w:val="0"/>
              <w:rPr>
                <w:sz w:val="16"/>
                <w:szCs w:val="16"/>
              </w:rPr>
            </w:pPr>
            <w:r w:rsidRPr="003F7263">
              <w:rPr>
                <w:rFonts w:eastAsia="SimSun"/>
                <w:sz w:val="16"/>
                <w:szCs w:val="16"/>
              </w:rPr>
              <w:t>8.1.6.1.2.8</w:t>
            </w:r>
          </w:p>
        </w:tc>
        <w:tc>
          <w:tcPr>
            <w:tcW w:w="3473" w:type="dxa"/>
            <w:gridSpan w:val="3"/>
            <w:tcBorders>
              <w:bottom w:val="single" w:sz="4" w:space="0" w:color="auto"/>
            </w:tcBorders>
            <w:shd w:val="clear" w:color="auto" w:fill="auto"/>
          </w:tcPr>
          <w:p w14:paraId="08CE98AE" w14:textId="77777777" w:rsidR="00B43000" w:rsidRPr="003F7263" w:rsidRDefault="00B43000" w:rsidP="000D09E6">
            <w:pPr>
              <w:pStyle w:val="TAL"/>
              <w:rPr>
                <w:sz w:val="16"/>
                <w:szCs w:val="16"/>
              </w:rPr>
            </w:pPr>
            <w:r w:rsidRPr="003F7263">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78C3F4B8"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09028D0"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57A71AF"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5478A24E" w14:textId="77777777" w:rsidTr="00F97D3F">
        <w:trPr>
          <w:gridAfter w:val="4"/>
          <w:wAfter w:w="214" w:type="dxa"/>
          <w:jc w:val="center"/>
        </w:trPr>
        <w:tc>
          <w:tcPr>
            <w:tcW w:w="1062" w:type="dxa"/>
            <w:gridSpan w:val="3"/>
            <w:tcBorders>
              <w:bottom w:val="single" w:sz="4" w:space="0" w:color="auto"/>
            </w:tcBorders>
            <w:shd w:val="clear" w:color="auto" w:fill="auto"/>
          </w:tcPr>
          <w:p w14:paraId="3E869233" w14:textId="77777777" w:rsidR="00B43000" w:rsidRPr="003F7263" w:rsidRDefault="00B43000" w:rsidP="000D09E6">
            <w:pPr>
              <w:pStyle w:val="TAL"/>
              <w:keepNext w:val="0"/>
              <w:keepLines w:val="0"/>
              <w:rPr>
                <w:sz w:val="16"/>
                <w:szCs w:val="16"/>
              </w:rPr>
            </w:pPr>
            <w:r w:rsidRPr="003F7263">
              <w:rPr>
                <w:rFonts w:eastAsia="SimSun"/>
                <w:sz w:val="16"/>
                <w:szCs w:val="16"/>
              </w:rPr>
              <w:t>8.1.6.1.2.9</w:t>
            </w:r>
          </w:p>
        </w:tc>
        <w:tc>
          <w:tcPr>
            <w:tcW w:w="3473" w:type="dxa"/>
            <w:gridSpan w:val="3"/>
            <w:tcBorders>
              <w:bottom w:val="single" w:sz="4" w:space="0" w:color="auto"/>
            </w:tcBorders>
            <w:shd w:val="clear" w:color="auto" w:fill="auto"/>
          </w:tcPr>
          <w:p w14:paraId="4BA38B97" w14:textId="77777777" w:rsidR="00B43000" w:rsidRPr="003F7263" w:rsidRDefault="00B43000" w:rsidP="000D09E6">
            <w:pPr>
              <w:pStyle w:val="TAL"/>
              <w:rPr>
                <w:sz w:val="16"/>
                <w:szCs w:val="16"/>
              </w:rPr>
            </w:pPr>
            <w:r w:rsidRPr="003F7263">
              <w:rPr>
                <w:rFonts w:eastAsia="SimSun"/>
                <w:sz w:val="16"/>
                <w:szCs w:val="16"/>
              </w:rPr>
              <w:t>Logged MDT / Location information</w:t>
            </w:r>
          </w:p>
        </w:tc>
        <w:tc>
          <w:tcPr>
            <w:tcW w:w="807" w:type="dxa"/>
            <w:gridSpan w:val="4"/>
            <w:tcBorders>
              <w:bottom w:val="single" w:sz="4" w:space="0" w:color="auto"/>
            </w:tcBorders>
            <w:shd w:val="clear" w:color="auto" w:fill="auto"/>
          </w:tcPr>
          <w:p w14:paraId="5C2EEA42"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EDDCDFB"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C124</w:t>
            </w:r>
          </w:p>
        </w:tc>
        <w:tc>
          <w:tcPr>
            <w:tcW w:w="3560" w:type="dxa"/>
            <w:gridSpan w:val="4"/>
            <w:tcBorders>
              <w:bottom w:val="single" w:sz="4" w:space="0" w:color="auto"/>
            </w:tcBorders>
            <w:shd w:val="clear" w:color="auto" w:fill="auto"/>
          </w:tcPr>
          <w:p w14:paraId="6E33CE27"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B43000" w:rsidRPr="003F7263" w14:paraId="6D63EC77" w14:textId="77777777" w:rsidTr="00F97D3F">
        <w:trPr>
          <w:gridAfter w:val="4"/>
          <w:wAfter w:w="214" w:type="dxa"/>
          <w:jc w:val="center"/>
        </w:trPr>
        <w:tc>
          <w:tcPr>
            <w:tcW w:w="1062" w:type="dxa"/>
            <w:gridSpan w:val="3"/>
            <w:tcBorders>
              <w:bottom w:val="single" w:sz="4" w:space="0" w:color="auto"/>
            </w:tcBorders>
            <w:shd w:val="clear" w:color="auto" w:fill="auto"/>
          </w:tcPr>
          <w:p w14:paraId="32F77928" w14:textId="77777777" w:rsidR="00B43000" w:rsidRPr="003F7263" w:rsidRDefault="00B43000" w:rsidP="000D09E6">
            <w:pPr>
              <w:pStyle w:val="TAL"/>
              <w:keepNext w:val="0"/>
              <w:keepLines w:val="0"/>
              <w:rPr>
                <w:sz w:val="16"/>
                <w:szCs w:val="16"/>
              </w:rPr>
            </w:pPr>
            <w:r w:rsidRPr="003F7263">
              <w:rPr>
                <w:rFonts w:eastAsia="SimSun"/>
                <w:sz w:val="16"/>
                <w:szCs w:val="16"/>
              </w:rPr>
              <w:t>8.1.6.1.2.10</w:t>
            </w:r>
          </w:p>
        </w:tc>
        <w:tc>
          <w:tcPr>
            <w:tcW w:w="3473" w:type="dxa"/>
            <w:gridSpan w:val="3"/>
            <w:tcBorders>
              <w:bottom w:val="single" w:sz="4" w:space="0" w:color="auto"/>
            </w:tcBorders>
            <w:shd w:val="clear" w:color="auto" w:fill="auto"/>
          </w:tcPr>
          <w:p w14:paraId="5AEFBFCF" w14:textId="77777777" w:rsidR="00B43000" w:rsidRPr="003F7263" w:rsidRDefault="00B43000" w:rsidP="000D09E6">
            <w:pPr>
              <w:pStyle w:val="TAL"/>
              <w:rPr>
                <w:sz w:val="16"/>
                <w:szCs w:val="16"/>
              </w:rPr>
            </w:pPr>
            <w:r w:rsidRPr="003F7263">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3A9E3E98"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3D41140"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59A6C1C1" w14:textId="77777777" w:rsidR="00B43000" w:rsidRPr="003F7263" w:rsidRDefault="00B43000" w:rsidP="000D09E6">
            <w:pPr>
              <w:pStyle w:val="TAL"/>
              <w:keepNext w:val="0"/>
              <w:keepLines w:val="0"/>
              <w:rPr>
                <w:sz w:val="16"/>
                <w:szCs w:val="16"/>
              </w:rPr>
            </w:pPr>
            <w:r w:rsidRPr="003F7263">
              <w:rPr>
                <w:rFonts w:eastAsia="SimSun"/>
                <w:sz w:val="16"/>
                <w:szCs w:val="16"/>
              </w:rPr>
              <w:t xml:space="preserve">UEs supporting 5G core and logged measurements in RRC_IDLE and </w:t>
            </w:r>
            <w:r w:rsidRPr="003F7263">
              <w:rPr>
                <w:rFonts w:eastAsia="SimSun"/>
                <w:sz w:val="16"/>
                <w:szCs w:val="16"/>
              </w:rPr>
              <w:lastRenderedPageBreak/>
              <w:t>RRC_INACTIVE</w:t>
            </w:r>
          </w:p>
        </w:tc>
      </w:tr>
      <w:tr w:rsidR="00B43000" w:rsidRPr="003F7263" w14:paraId="71AA9D0E" w14:textId="77777777" w:rsidTr="00F97D3F">
        <w:trPr>
          <w:gridAfter w:val="4"/>
          <w:wAfter w:w="214" w:type="dxa"/>
          <w:jc w:val="center"/>
        </w:trPr>
        <w:tc>
          <w:tcPr>
            <w:tcW w:w="1062" w:type="dxa"/>
            <w:gridSpan w:val="3"/>
            <w:tcBorders>
              <w:bottom w:val="single" w:sz="4" w:space="0" w:color="auto"/>
            </w:tcBorders>
            <w:shd w:val="clear" w:color="auto" w:fill="auto"/>
          </w:tcPr>
          <w:p w14:paraId="2D738BE4" w14:textId="77777777" w:rsidR="00B43000" w:rsidRPr="003F7263" w:rsidRDefault="00B43000" w:rsidP="000D09E6">
            <w:pPr>
              <w:pStyle w:val="TAL"/>
              <w:keepNext w:val="0"/>
              <w:keepLines w:val="0"/>
              <w:rPr>
                <w:sz w:val="16"/>
                <w:szCs w:val="16"/>
              </w:rPr>
            </w:pPr>
            <w:r w:rsidRPr="003F7263">
              <w:rPr>
                <w:rFonts w:eastAsia="SimSun"/>
                <w:sz w:val="16"/>
                <w:szCs w:val="16"/>
              </w:rPr>
              <w:lastRenderedPageBreak/>
              <w:t>8.1.6.1.2.11</w:t>
            </w:r>
          </w:p>
        </w:tc>
        <w:tc>
          <w:tcPr>
            <w:tcW w:w="3473" w:type="dxa"/>
            <w:gridSpan w:val="3"/>
            <w:tcBorders>
              <w:bottom w:val="single" w:sz="4" w:space="0" w:color="auto"/>
            </w:tcBorders>
            <w:shd w:val="clear" w:color="auto" w:fill="auto"/>
          </w:tcPr>
          <w:p w14:paraId="44CA6AA4" w14:textId="77777777" w:rsidR="00B43000" w:rsidRPr="003F7263" w:rsidRDefault="00B43000" w:rsidP="000D09E6">
            <w:pPr>
              <w:pStyle w:val="TAL"/>
              <w:rPr>
                <w:sz w:val="16"/>
                <w:szCs w:val="16"/>
              </w:rPr>
            </w:pPr>
            <w:r w:rsidRPr="003F7263">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2469F3FD"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FC205A8"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15FC238"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14387CED" w14:textId="77777777" w:rsidTr="00F97D3F">
        <w:trPr>
          <w:gridAfter w:val="4"/>
          <w:wAfter w:w="214" w:type="dxa"/>
          <w:jc w:val="center"/>
        </w:trPr>
        <w:tc>
          <w:tcPr>
            <w:tcW w:w="1062" w:type="dxa"/>
            <w:gridSpan w:val="3"/>
            <w:tcBorders>
              <w:bottom w:val="single" w:sz="4" w:space="0" w:color="auto"/>
            </w:tcBorders>
            <w:shd w:val="clear" w:color="auto" w:fill="auto"/>
          </w:tcPr>
          <w:p w14:paraId="39582390" w14:textId="77777777" w:rsidR="00B43000" w:rsidRPr="003F7263" w:rsidRDefault="00B43000" w:rsidP="000D09E6">
            <w:pPr>
              <w:pStyle w:val="TAL"/>
              <w:keepNext w:val="0"/>
              <w:keepLines w:val="0"/>
              <w:rPr>
                <w:sz w:val="16"/>
                <w:szCs w:val="16"/>
              </w:rPr>
            </w:pPr>
            <w:r w:rsidRPr="003F7263">
              <w:rPr>
                <w:rFonts w:eastAsia="SimSun"/>
                <w:sz w:val="16"/>
                <w:szCs w:val="16"/>
              </w:rPr>
              <w:t>8.1.6.1.2.12</w:t>
            </w:r>
          </w:p>
        </w:tc>
        <w:tc>
          <w:tcPr>
            <w:tcW w:w="3473" w:type="dxa"/>
            <w:gridSpan w:val="3"/>
            <w:tcBorders>
              <w:bottom w:val="single" w:sz="4" w:space="0" w:color="auto"/>
            </w:tcBorders>
            <w:shd w:val="clear" w:color="auto" w:fill="auto"/>
          </w:tcPr>
          <w:p w14:paraId="0559205C" w14:textId="77777777" w:rsidR="00B43000" w:rsidRPr="003F7263" w:rsidRDefault="00B43000" w:rsidP="000D09E6">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473B231E"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2BF0A7E"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6026063"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4FC94C70" w14:textId="77777777" w:rsidTr="00F97D3F">
        <w:trPr>
          <w:gridAfter w:val="4"/>
          <w:wAfter w:w="214" w:type="dxa"/>
          <w:jc w:val="center"/>
        </w:trPr>
        <w:tc>
          <w:tcPr>
            <w:tcW w:w="1062" w:type="dxa"/>
            <w:gridSpan w:val="3"/>
            <w:tcBorders>
              <w:bottom w:val="single" w:sz="4" w:space="0" w:color="auto"/>
            </w:tcBorders>
            <w:shd w:val="clear" w:color="auto" w:fill="auto"/>
          </w:tcPr>
          <w:p w14:paraId="561D4419" w14:textId="77777777" w:rsidR="00B43000" w:rsidRPr="003F7263" w:rsidRDefault="00B43000" w:rsidP="000D09E6">
            <w:pPr>
              <w:pStyle w:val="TAL"/>
              <w:keepNext w:val="0"/>
              <w:keepLines w:val="0"/>
              <w:rPr>
                <w:sz w:val="16"/>
                <w:szCs w:val="16"/>
              </w:rPr>
            </w:pPr>
            <w:r w:rsidRPr="003F7263">
              <w:rPr>
                <w:rFonts w:eastAsia="SimSun"/>
                <w:sz w:val="16"/>
                <w:szCs w:val="16"/>
              </w:rPr>
              <w:t>8.1.6.1.2.13</w:t>
            </w:r>
          </w:p>
        </w:tc>
        <w:tc>
          <w:tcPr>
            <w:tcW w:w="3473" w:type="dxa"/>
            <w:gridSpan w:val="3"/>
            <w:tcBorders>
              <w:bottom w:val="single" w:sz="4" w:space="0" w:color="auto"/>
            </w:tcBorders>
            <w:shd w:val="clear" w:color="auto" w:fill="auto"/>
          </w:tcPr>
          <w:p w14:paraId="3BCA4F2B" w14:textId="77777777" w:rsidR="00B43000" w:rsidRPr="003F7263" w:rsidRDefault="00B43000" w:rsidP="000D09E6">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5B4C0786"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EC996E5"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66AE824A"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65119A05" w14:textId="77777777" w:rsidTr="00F97D3F">
        <w:trPr>
          <w:gridAfter w:val="4"/>
          <w:wAfter w:w="214" w:type="dxa"/>
          <w:jc w:val="center"/>
        </w:trPr>
        <w:tc>
          <w:tcPr>
            <w:tcW w:w="1062" w:type="dxa"/>
            <w:gridSpan w:val="3"/>
            <w:tcBorders>
              <w:bottom w:val="single" w:sz="4" w:space="0" w:color="auto"/>
            </w:tcBorders>
            <w:shd w:val="clear" w:color="auto" w:fill="auto"/>
          </w:tcPr>
          <w:p w14:paraId="788652AE" w14:textId="77777777" w:rsidR="00B43000" w:rsidRPr="009472CA" w:rsidRDefault="00B43000" w:rsidP="000D09E6">
            <w:pPr>
              <w:pStyle w:val="TAL"/>
              <w:keepNext w:val="0"/>
              <w:keepLines w:val="0"/>
              <w:rPr>
                <w:rFonts w:eastAsia="SimSun"/>
                <w:sz w:val="16"/>
                <w:szCs w:val="16"/>
              </w:rPr>
            </w:pPr>
            <w:r w:rsidRPr="009472CA">
              <w:rPr>
                <w:sz w:val="16"/>
                <w:szCs w:val="16"/>
              </w:rPr>
              <w:t>8.1.6.1.2.14</w:t>
            </w:r>
          </w:p>
        </w:tc>
        <w:tc>
          <w:tcPr>
            <w:tcW w:w="3473" w:type="dxa"/>
            <w:gridSpan w:val="3"/>
            <w:tcBorders>
              <w:bottom w:val="single" w:sz="4" w:space="0" w:color="auto"/>
            </w:tcBorders>
            <w:shd w:val="clear" w:color="auto" w:fill="auto"/>
          </w:tcPr>
          <w:p w14:paraId="541ECFED" w14:textId="77777777" w:rsidR="00B43000" w:rsidRPr="009472CA" w:rsidRDefault="00B43000" w:rsidP="000D09E6">
            <w:pPr>
              <w:pStyle w:val="TAL"/>
              <w:rPr>
                <w:rFonts w:eastAsia="SimSun"/>
                <w:sz w:val="16"/>
                <w:szCs w:val="16"/>
              </w:rPr>
            </w:pPr>
            <w:r w:rsidRPr="009472CA">
              <w:rPr>
                <w:sz w:val="16"/>
                <w:szCs w:val="16"/>
              </w:rPr>
              <w:t>Logged MDT / RRC_IDLE / Logging and reporting / IDC mechanism</w:t>
            </w:r>
          </w:p>
        </w:tc>
        <w:tc>
          <w:tcPr>
            <w:tcW w:w="807" w:type="dxa"/>
            <w:gridSpan w:val="4"/>
            <w:tcBorders>
              <w:bottom w:val="single" w:sz="4" w:space="0" w:color="auto"/>
            </w:tcBorders>
            <w:shd w:val="clear" w:color="auto" w:fill="auto"/>
          </w:tcPr>
          <w:p w14:paraId="3D1B9489" w14:textId="77777777" w:rsidR="00B43000" w:rsidRPr="009472CA" w:rsidRDefault="00B43000" w:rsidP="000D09E6">
            <w:pPr>
              <w:pStyle w:val="TAC"/>
              <w:keepNext w:val="0"/>
              <w:keepLines w:val="0"/>
              <w:rPr>
                <w:rFonts w:eastAsia="SimSun"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661E12A6" w14:textId="77777777" w:rsidR="00B43000" w:rsidRPr="009472CA" w:rsidRDefault="00B43000" w:rsidP="000D09E6">
            <w:pPr>
              <w:pStyle w:val="TAC"/>
              <w:keepNext w:val="0"/>
              <w:keepLines w:val="0"/>
              <w:rPr>
                <w:rFonts w:eastAsia="SimSun"/>
                <w:sz w:val="16"/>
                <w:szCs w:val="16"/>
                <w:lang w:eastAsia="zh-CN"/>
              </w:rPr>
            </w:pPr>
            <w:r>
              <w:rPr>
                <w:sz w:val="16"/>
                <w:szCs w:val="16"/>
              </w:rPr>
              <w:t>C266</w:t>
            </w:r>
          </w:p>
        </w:tc>
        <w:tc>
          <w:tcPr>
            <w:tcW w:w="3560" w:type="dxa"/>
            <w:gridSpan w:val="4"/>
            <w:tcBorders>
              <w:bottom w:val="single" w:sz="4" w:space="0" w:color="auto"/>
            </w:tcBorders>
            <w:shd w:val="clear" w:color="auto" w:fill="auto"/>
          </w:tcPr>
          <w:p w14:paraId="2ABE6411" w14:textId="77777777" w:rsidR="00B43000" w:rsidRPr="009472CA" w:rsidRDefault="00B43000" w:rsidP="000D09E6">
            <w:pPr>
              <w:pStyle w:val="TAL"/>
              <w:keepNext w:val="0"/>
              <w:keepLines w:val="0"/>
              <w:rPr>
                <w:rFonts w:eastAsia="SimSun"/>
                <w:sz w:val="16"/>
                <w:szCs w:val="16"/>
              </w:rPr>
            </w:pPr>
            <w:r w:rsidRPr="009472CA">
              <w:rPr>
                <w:sz w:val="16"/>
                <w:szCs w:val="16"/>
              </w:rPr>
              <w:t>UEs supporting 5G core and logged measurements in RRC_IDLE and RRC_INACTIVE and IDC mechanism</w:t>
            </w:r>
          </w:p>
        </w:tc>
      </w:tr>
      <w:tr w:rsidR="00B43000" w:rsidRPr="003F7263" w14:paraId="00C19118" w14:textId="77777777" w:rsidTr="00F97D3F">
        <w:trPr>
          <w:gridAfter w:val="4"/>
          <w:wAfter w:w="214" w:type="dxa"/>
          <w:jc w:val="center"/>
        </w:trPr>
        <w:tc>
          <w:tcPr>
            <w:tcW w:w="1062" w:type="dxa"/>
            <w:gridSpan w:val="3"/>
            <w:tcBorders>
              <w:bottom w:val="single" w:sz="4" w:space="0" w:color="auto"/>
            </w:tcBorders>
            <w:shd w:val="clear" w:color="auto" w:fill="auto"/>
          </w:tcPr>
          <w:p w14:paraId="6F4E9458" w14:textId="77777777" w:rsidR="00B43000" w:rsidRPr="009472CA" w:rsidRDefault="00B43000" w:rsidP="000D09E6">
            <w:pPr>
              <w:pStyle w:val="TAL"/>
              <w:keepNext w:val="0"/>
              <w:keepLines w:val="0"/>
              <w:rPr>
                <w:rFonts w:eastAsia="SimSun"/>
                <w:sz w:val="16"/>
                <w:szCs w:val="16"/>
              </w:rPr>
            </w:pPr>
            <w:r w:rsidRPr="009472CA">
              <w:rPr>
                <w:sz w:val="16"/>
                <w:szCs w:val="16"/>
              </w:rPr>
              <w:t>8.1.6.1.2.15</w:t>
            </w:r>
          </w:p>
        </w:tc>
        <w:tc>
          <w:tcPr>
            <w:tcW w:w="3473" w:type="dxa"/>
            <w:gridSpan w:val="3"/>
            <w:tcBorders>
              <w:bottom w:val="single" w:sz="4" w:space="0" w:color="auto"/>
            </w:tcBorders>
            <w:shd w:val="clear" w:color="auto" w:fill="auto"/>
          </w:tcPr>
          <w:p w14:paraId="349DEEB4" w14:textId="77777777" w:rsidR="00B43000" w:rsidRPr="009472CA" w:rsidRDefault="00B43000" w:rsidP="000D09E6">
            <w:pPr>
              <w:pStyle w:val="TAL"/>
              <w:rPr>
                <w:rFonts w:eastAsia="SimSun"/>
                <w:sz w:val="16"/>
                <w:szCs w:val="16"/>
              </w:rPr>
            </w:pPr>
            <w:r w:rsidRPr="009472CA">
              <w:rPr>
                <w:sz w:val="16"/>
                <w:szCs w:val="16"/>
              </w:rPr>
              <w:t>Logged MDT / RRC_IDLE / early measurements</w:t>
            </w:r>
          </w:p>
        </w:tc>
        <w:tc>
          <w:tcPr>
            <w:tcW w:w="807" w:type="dxa"/>
            <w:gridSpan w:val="4"/>
            <w:tcBorders>
              <w:bottom w:val="single" w:sz="4" w:space="0" w:color="auto"/>
            </w:tcBorders>
            <w:shd w:val="clear" w:color="auto" w:fill="auto"/>
          </w:tcPr>
          <w:p w14:paraId="29DB3740" w14:textId="77777777" w:rsidR="00B43000" w:rsidRPr="009472CA" w:rsidRDefault="00B43000" w:rsidP="000D09E6">
            <w:pPr>
              <w:pStyle w:val="TAC"/>
              <w:keepNext w:val="0"/>
              <w:keepLines w:val="0"/>
              <w:rPr>
                <w:rFonts w:eastAsia="SimSun"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59E34D24" w14:textId="77777777" w:rsidR="00B43000" w:rsidRPr="009472CA" w:rsidRDefault="00B43000" w:rsidP="000D09E6">
            <w:pPr>
              <w:pStyle w:val="TAC"/>
              <w:keepNext w:val="0"/>
              <w:keepLines w:val="0"/>
              <w:rPr>
                <w:rFonts w:eastAsia="SimSun"/>
                <w:sz w:val="16"/>
                <w:szCs w:val="16"/>
                <w:lang w:eastAsia="zh-CN"/>
              </w:rPr>
            </w:pPr>
            <w:r>
              <w:rPr>
                <w:sz w:val="16"/>
                <w:szCs w:val="16"/>
              </w:rPr>
              <w:t>C267</w:t>
            </w:r>
          </w:p>
        </w:tc>
        <w:tc>
          <w:tcPr>
            <w:tcW w:w="3560" w:type="dxa"/>
            <w:gridSpan w:val="4"/>
            <w:tcBorders>
              <w:bottom w:val="single" w:sz="4" w:space="0" w:color="auto"/>
            </w:tcBorders>
            <w:shd w:val="clear" w:color="auto" w:fill="auto"/>
          </w:tcPr>
          <w:p w14:paraId="00135571" w14:textId="77777777" w:rsidR="00B43000" w:rsidRPr="009472CA" w:rsidRDefault="00B43000" w:rsidP="000D09E6">
            <w:pPr>
              <w:pStyle w:val="TAL"/>
              <w:keepNext w:val="0"/>
              <w:keepLines w:val="0"/>
              <w:rPr>
                <w:rFonts w:eastAsia="SimSun"/>
                <w:sz w:val="16"/>
                <w:szCs w:val="16"/>
              </w:rPr>
            </w:pPr>
            <w:r w:rsidRPr="009472CA">
              <w:rPr>
                <w:sz w:val="16"/>
                <w:szCs w:val="16"/>
              </w:rPr>
              <w:t>UEs supporting 5G core and logged measurements in RRC_IDLE and RRC_INACTIVE and early measurements</w:t>
            </w:r>
          </w:p>
        </w:tc>
      </w:tr>
      <w:tr w:rsidR="00B43000" w:rsidRPr="003F7263" w14:paraId="0345B3D4" w14:textId="77777777" w:rsidTr="00F97D3F">
        <w:trPr>
          <w:gridAfter w:val="4"/>
          <w:wAfter w:w="214" w:type="dxa"/>
          <w:jc w:val="center"/>
        </w:trPr>
        <w:tc>
          <w:tcPr>
            <w:tcW w:w="1062" w:type="dxa"/>
            <w:gridSpan w:val="3"/>
            <w:tcBorders>
              <w:bottom w:val="single" w:sz="4" w:space="0" w:color="auto"/>
            </w:tcBorders>
            <w:shd w:val="clear" w:color="auto" w:fill="D9D9D9"/>
          </w:tcPr>
          <w:p w14:paraId="1CE7EC50" w14:textId="77777777" w:rsidR="00B43000" w:rsidRPr="003F7263" w:rsidRDefault="00B43000" w:rsidP="000D09E6">
            <w:pPr>
              <w:pStyle w:val="TAL"/>
              <w:keepNext w:val="0"/>
              <w:keepLines w:val="0"/>
              <w:rPr>
                <w:sz w:val="16"/>
                <w:szCs w:val="16"/>
              </w:rPr>
            </w:pPr>
            <w:r w:rsidRPr="003F7263">
              <w:rPr>
                <w:rFonts w:cs="Arial"/>
                <w:b/>
                <w:bCs/>
                <w:sz w:val="16"/>
                <w:szCs w:val="16"/>
              </w:rPr>
              <w:t>8.1.6.1.3</w:t>
            </w:r>
          </w:p>
        </w:tc>
        <w:tc>
          <w:tcPr>
            <w:tcW w:w="3473" w:type="dxa"/>
            <w:gridSpan w:val="3"/>
            <w:tcBorders>
              <w:bottom w:val="single" w:sz="4" w:space="0" w:color="auto"/>
            </w:tcBorders>
            <w:shd w:val="clear" w:color="auto" w:fill="D9D9D9"/>
          </w:tcPr>
          <w:p w14:paraId="086168BD" w14:textId="77777777" w:rsidR="00B43000" w:rsidRPr="003F7263" w:rsidRDefault="00B43000" w:rsidP="000D09E6">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1BFBD49F"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7188B34" w14:textId="77777777" w:rsidR="00B43000" w:rsidRPr="003F7263"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73A104E5" w14:textId="77777777" w:rsidR="00B43000" w:rsidRPr="003F7263" w:rsidRDefault="00B43000" w:rsidP="000D09E6">
            <w:pPr>
              <w:pStyle w:val="TAL"/>
              <w:keepNext w:val="0"/>
              <w:keepLines w:val="0"/>
              <w:rPr>
                <w:sz w:val="16"/>
                <w:szCs w:val="16"/>
              </w:rPr>
            </w:pPr>
          </w:p>
        </w:tc>
      </w:tr>
      <w:tr w:rsidR="00B43000" w:rsidRPr="003F7263" w14:paraId="5A19EDA5" w14:textId="77777777" w:rsidTr="00F97D3F">
        <w:trPr>
          <w:gridAfter w:val="4"/>
          <w:wAfter w:w="214" w:type="dxa"/>
          <w:jc w:val="center"/>
        </w:trPr>
        <w:tc>
          <w:tcPr>
            <w:tcW w:w="1062" w:type="dxa"/>
            <w:gridSpan w:val="3"/>
            <w:tcBorders>
              <w:bottom w:val="single" w:sz="4" w:space="0" w:color="auto"/>
            </w:tcBorders>
            <w:shd w:val="clear" w:color="auto" w:fill="auto"/>
          </w:tcPr>
          <w:p w14:paraId="241073CE" w14:textId="77777777" w:rsidR="00B43000" w:rsidRPr="003F7263" w:rsidRDefault="00B43000" w:rsidP="000D09E6">
            <w:pPr>
              <w:pStyle w:val="TAL"/>
              <w:keepNext w:val="0"/>
              <w:keepLines w:val="0"/>
              <w:rPr>
                <w:sz w:val="16"/>
                <w:szCs w:val="16"/>
              </w:rPr>
            </w:pPr>
            <w:r w:rsidRPr="003F7263">
              <w:rPr>
                <w:rFonts w:cs="Arial"/>
                <w:bCs/>
                <w:sz w:val="16"/>
                <w:szCs w:val="16"/>
              </w:rPr>
              <w:t>8.1.6.1.3.1</w:t>
            </w:r>
          </w:p>
        </w:tc>
        <w:tc>
          <w:tcPr>
            <w:tcW w:w="3473" w:type="dxa"/>
            <w:gridSpan w:val="3"/>
            <w:tcBorders>
              <w:bottom w:val="single" w:sz="4" w:space="0" w:color="auto"/>
            </w:tcBorders>
            <w:shd w:val="clear" w:color="auto" w:fill="auto"/>
          </w:tcPr>
          <w:p w14:paraId="26376AA0" w14:textId="77777777" w:rsidR="00B43000" w:rsidRPr="003F7263" w:rsidRDefault="00B43000" w:rsidP="000D09E6">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37023CDD" w14:textId="77777777" w:rsidR="00B43000" w:rsidRPr="003F7263" w:rsidRDefault="00B43000" w:rsidP="000D09E6">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BE5C1B9" w14:textId="77777777" w:rsidR="00B43000" w:rsidRPr="003F7263" w:rsidRDefault="00B43000" w:rsidP="000D09E6">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845D56F"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20B2E37B" w14:textId="77777777" w:rsidTr="00F97D3F">
        <w:trPr>
          <w:gridAfter w:val="4"/>
          <w:wAfter w:w="214" w:type="dxa"/>
          <w:jc w:val="center"/>
        </w:trPr>
        <w:tc>
          <w:tcPr>
            <w:tcW w:w="1062" w:type="dxa"/>
            <w:gridSpan w:val="3"/>
            <w:tcBorders>
              <w:bottom w:val="single" w:sz="4" w:space="0" w:color="auto"/>
            </w:tcBorders>
            <w:shd w:val="clear" w:color="auto" w:fill="auto"/>
          </w:tcPr>
          <w:p w14:paraId="2FBEC97B" w14:textId="77777777" w:rsidR="00B43000" w:rsidRPr="003F7263" w:rsidRDefault="00B43000" w:rsidP="000D09E6">
            <w:pPr>
              <w:pStyle w:val="TAL"/>
              <w:keepNext w:val="0"/>
              <w:keepLines w:val="0"/>
              <w:rPr>
                <w:sz w:val="16"/>
                <w:szCs w:val="16"/>
              </w:rPr>
            </w:pPr>
            <w:r w:rsidRPr="003F7263">
              <w:rPr>
                <w:rFonts w:cs="Arial"/>
                <w:bCs/>
                <w:sz w:val="16"/>
                <w:szCs w:val="16"/>
              </w:rPr>
              <w:t>8.1.6.1.3.2</w:t>
            </w:r>
          </w:p>
        </w:tc>
        <w:tc>
          <w:tcPr>
            <w:tcW w:w="3473" w:type="dxa"/>
            <w:gridSpan w:val="3"/>
            <w:tcBorders>
              <w:bottom w:val="single" w:sz="4" w:space="0" w:color="auto"/>
            </w:tcBorders>
            <w:shd w:val="clear" w:color="auto" w:fill="auto"/>
          </w:tcPr>
          <w:p w14:paraId="454434CC" w14:textId="77777777" w:rsidR="00B43000" w:rsidRPr="003F7263" w:rsidRDefault="00B43000" w:rsidP="000D09E6">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64AA4A07" w14:textId="77777777" w:rsidR="00B43000" w:rsidRPr="003F7263" w:rsidRDefault="00B43000" w:rsidP="000D09E6">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3E6D92A" w14:textId="77777777" w:rsidR="00B43000" w:rsidRPr="003F7263" w:rsidRDefault="00B43000" w:rsidP="000D09E6">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A260C4D"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232C5010" w14:textId="77777777" w:rsidTr="00F97D3F">
        <w:trPr>
          <w:gridAfter w:val="4"/>
          <w:wAfter w:w="214" w:type="dxa"/>
          <w:jc w:val="center"/>
        </w:trPr>
        <w:tc>
          <w:tcPr>
            <w:tcW w:w="1062" w:type="dxa"/>
            <w:gridSpan w:val="3"/>
            <w:tcBorders>
              <w:bottom w:val="single" w:sz="4" w:space="0" w:color="auto"/>
            </w:tcBorders>
            <w:shd w:val="clear" w:color="auto" w:fill="auto"/>
          </w:tcPr>
          <w:p w14:paraId="09CDA2C1" w14:textId="77777777" w:rsidR="00B43000" w:rsidRPr="003F7263" w:rsidRDefault="00B43000" w:rsidP="000D09E6">
            <w:pPr>
              <w:pStyle w:val="TAL"/>
              <w:keepNext w:val="0"/>
              <w:keepLines w:val="0"/>
              <w:rPr>
                <w:sz w:val="16"/>
                <w:szCs w:val="16"/>
              </w:rPr>
            </w:pPr>
            <w:r w:rsidRPr="003F7263">
              <w:rPr>
                <w:rFonts w:cs="Arial"/>
                <w:bCs/>
                <w:sz w:val="16"/>
                <w:szCs w:val="16"/>
              </w:rPr>
              <w:t>8.1.6.1.3.3</w:t>
            </w:r>
          </w:p>
        </w:tc>
        <w:tc>
          <w:tcPr>
            <w:tcW w:w="3473" w:type="dxa"/>
            <w:gridSpan w:val="3"/>
            <w:tcBorders>
              <w:bottom w:val="single" w:sz="4" w:space="0" w:color="auto"/>
            </w:tcBorders>
            <w:shd w:val="clear" w:color="auto" w:fill="auto"/>
          </w:tcPr>
          <w:p w14:paraId="30E97B04" w14:textId="77777777" w:rsidR="00B43000" w:rsidRPr="003F7263" w:rsidRDefault="00B43000" w:rsidP="000D09E6">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08210513" w14:textId="77777777" w:rsidR="00B43000" w:rsidRPr="003F7263" w:rsidRDefault="00B43000" w:rsidP="000D09E6">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5CC5B5A" w14:textId="77777777" w:rsidR="00B43000" w:rsidRPr="003F7263" w:rsidRDefault="00B43000" w:rsidP="000D09E6">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BD98767"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14A92A3F" w14:textId="77777777" w:rsidTr="00F97D3F">
        <w:trPr>
          <w:gridAfter w:val="4"/>
          <w:wAfter w:w="214" w:type="dxa"/>
          <w:jc w:val="center"/>
        </w:trPr>
        <w:tc>
          <w:tcPr>
            <w:tcW w:w="1062" w:type="dxa"/>
            <w:gridSpan w:val="3"/>
            <w:tcBorders>
              <w:bottom w:val="single" w:sz="4" w:space="0" w:color="auto"/>
            </w:tcBorders>
            <w:shd w:val="clear" w:color="auto" w:fill="auto"/>
          </w:tcPr>
          <w:p w14:paraId="760840E3"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8.1.6.1.3.4</w:t>
            </w:r>
          </w:p>
        </w:tc>
        <w:tc>
          <w:tcPr>
            <w:tcW w:w="3473" w:type="dxa"/>
            <w:gridSpan w:val="3"/>
            <w:tcBorders>
              <w:bottom w:val="single" w:sz="4" w:space="0" w:color="auto"/>
            </w:tcBorders>
            <w:shd w:val="clear" w:color="auto" w:fill="auto"/>
          </w:tcPr>
          <w:p w14:paraId="35AE44D1" w14:textId="77777777" w:rsidR="00B43000" w:rsidRPr="003F7263" w:rsidRDefault="00B43000" w:rsidP="000D09E6">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7992E59B"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37F69CA" w14:textId="77777777" w:rsidR="00B43000" w:rsidRPr="003F7263" w:rsidRDefault="00B43000" w:rsidP="000D09E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1A0A353D"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41164476" w14:textId="77777777" w:rsidTr="00F97D3F">
        <w:trPr>
          <w:gridAfter w:val="4"/>
          <w:wAfter w:w="214" w:type="dxa"/>
          <w:jc w:val="center"/>
        </w:trPr>
        <w:tc>
          <w:tcPr>
            <w:tcW w:w="1062" w:type="dxa"/>
            <w:gridSpan w:val="3"/>
            <w:tcBorders>
              <w:bottom w:val="single" w:sz="4" w:space="0" w:color="auto"/>
            </w:tcBorders>
            <w:shd w:val="clear" w:color="auto" w:fill="auto"/>
          </w:tcPr>
          <w:p w14:paraId="38C6787F"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8.1.6.1.3.5</w:t>
            </w:r>
          </w:p>
        </w:tc>
        <w:tc>
          <w:tcPr>
            <w:tcW w:w="3473" w:type="dxa"/>
            <w:gridSpan w:val="3"/>
            <w:tcBorders>
              <w:bottom w:val="single" w:sz="4" w:space="0" w:color="auto"/>
            </w:tcBorders>
            <w:shd w:val="clear" w:color="auto" w:fill="auto"/>
          </w:tcPr>
          <w:p w14:paraId="31097029" w14:textId="77777777" w:rsidR="00B43000" w:rsidRPr="003F7263" w:rsidRDefault="00B43000" w:rsidP="000D09E6">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5220AE6F"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AD0B47C" w14:textId="77777777" w:rsidR="00B43000" w:rsidRPr="003F7263" w:rsidRDefault="00B43000" w:rsidP="000D09E6">
            <w:pPr>
              <w:pStyle w:val="TAC"/>
              <w:keepNext w:val="0"/>
              <w:keepLines w:val="0"/>
              <w:rPr>
                <w:rFonts w:cs="Arial"/>
                <w:sz w:val="16"/>
                <w:szCs w:val="16"/>
              </w:rPr>
            </w:pPr>
            <w:r w:rsidRPr="003F7263">
              <w:rPr>
                <w:rFonts w:cs="Arial"/>
                <w:sz w:val="16"/>
                <w:szCs w:val="16"/>
              </w:rPr>
              <w:t>C126</w:t>
            </w:r>
          </w:p>
        </w:tc>
        <w:tc>
          <w:tcPr>
            <w:tcW w:w="3560" w:type="dxa"/>
            <w:gridSpan w:val="4"/>
            <w:tcBorders>
              <w:bottom w:val="single" w:sz="4" w:space="0" w:color="auto"/>
            </w:tcBorders>
            <w:shd w:val="clear" w:color="auto" w:fill="auto"/>
          </w:tcPr>
          <w:p w14:paraId="43A8E2EC" w14:textId="77777777" w:rsidR="00B43000" w:rsidRPr="003F7263" w:rsidRDefault="00B43000" w:rsidP="000D09E6">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43000" w:rsidRPr="003F7263" w14:paraId="0B7814A6" w14:textId="77777777" w:rsidTr="00F97D3F">
        <w:trPr>
          <w:gridAfter w:val="4"/>
          <w:wAfter w:w="214" w:type="dxa"/>
          <w:jc w:val="center"/>
        </w:trPr>
        <w:tc>
          <w:tcPr>
            <w:tcW w:w="1062" w:type="dxa"/>
            <w:gridSpan w:val="3"/>
            <w:tcBorders>
              <w:bottom w:val="single" w:sz="4" w:space="0" w:color="auto"/>
            </w:tcBorders>
            <w:shd w:val="clear" w:color="auto" w:fill="auto"/>
          </w:tcPr>
          <w:p w14:paraId="0E4D3CB6"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8.1.6.1.3.6</w:t>
            </w:r>
          </w:p>
        </w:tc>
        <w:tc>
          <w:tcPr>
            <w:tcW w:w="3473" w:type="dxa"/>
            <w:gridSpan w:val="3"/>
            <w:tcBorders>
              <w:bottom w:val="single" w:sz="4" w:space="0" w:color="auto"/>
            </w:tcBorders>
            <w:shd w:val="clear" w:color="auto" w:fill="auto"/>
          </w:tcPr>
          <w:p w14:paraId="441EBD6D" w14:textId="77777777" w:rsidR="00B43000" w:rsidRPr="003F7263" w:rsidRDefault="00B43000" w:rsidP="000D09E6">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6A55D7FC"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A4BD322" w14:textId="77777777" w:rsidR="00B43000" w:rsidRPr="003F7263" w:rsidRDefault="00B43000" w:rsidP="000D09E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9EFB178"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474978D1" w14:textId="77777777" w:rsidTr="00F97D3F">
        <w:trPr>
          <w:gridAfter w:val="4"/>
          <w:wAfter w:w="214" w:type="dxa"/>
          <w:jc w:val="center"/>
        </w:trPr>
        <w:tc>
          <w:tcPr>
            <w:tcW w:w="1062" w:type="dxa"/>
            <w:gridSpan w:val="3"/>
            <w:tcBorders>
              <w:bottom w:val="single" w:sz="4" w:space="0" w:color="auto"/>
            </w:tcBorders>
            <w:shd w:val="clear" w:color="auto" w:fill="auto"/>
          </w:tcPr>
          <w:p w14:paraId="18BCE5CB"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8.1.6.1.3.7</w:t>
            </w:r>
          </w:p>
        </w:tc>
        <w:tc>
          <w:tcPr>
            <w:tcW w:w="3473" w:type="dxa"/>
            <w:gridSpan w:val="3"/>
            <w:tcBorders>
              <w:bottom w:val="single" w:sz="4" w:space="0" w:color="auto"/>
            </w:tcBorders>
            <w:shd w:val="clear" w:color="auto" w:fill="auto"/>
          </w:tcPr>
          <w:p w14:paraId="21C86D25" w14:textId="77777777" w:rsidR="00B43000" w:rsidRPr="003F7263" w:rsidRDefault="00B43000" w:rsidP="000D09E6">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210FFA76"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D08486C" w14:textId="77777777" w:rsidR="00B43000" w:rsidRPr="003F7263" w:rsidRDefault="00B43000" w:rsidP="000D09E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1CF42FB"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4E6001E5" w14:textId="77777777" w:rsidTr="00F97D3F">
        <w:trPr>
          <w:gridAfter w:val="4"/>
          <w:wAfter w:w="214" w:type="dxa"/>
          <w:jc w:val="center"/>
        </w:trPr>
        <w:tc>
          <w:tcPr>
            <w:tcW w:w="1062" w:type="dxa"/>
            <w:gridSpan w:val="3"/>
            <w:tcBorders>
              <w:bottom w:val="single" w:sz="4" w:space="0" w:color="auto"/>
            </w:tcBorders>
            <w:shd w:val="clear" w:color="auto" w:fill="D9D9D9"/>
          </w:tcPr>
          <w:p w14:paraId="68ACB766" w14:textId="77777777" w:rsidR="00B43000" w:rsidRPr="003F7263" w:rsidRDefault="00B43000" w:rsidP="000D09E6">
            <w:pPr>
              <w:pStyle w:val="TAL"/>
              <w:keepNext w:val="0"/>
              <w:keepLines w:val="0"/>
              <w:rPr>
                <w:rFonts w:cs="Arial"/>
                <w:bCs/>
                <w:sz w:val="16"/>
                <w:szCs w:val="16"/>
              </w:rPr>
            </w:pPr>
            <w:r w:rsidRPr="003F7263">
              <w:rPr>
                <w:rFonts w:eastAsia="SimSun"/>
                <w:b/>
                <w:sz w:val="16"/>
                <w:szCs w:val="16"/>
              </w:rPr>
              <w:t>8.1.6.1.4</w:t>
            </w:r>
          </w:p>
        </w:tc>
        <w:tc>
          <w:tcPr>
            <w:tcW w:w="3473" w:type="dxa"/>
            <w:gridSpan w:val="3"/>
            <w:tcBorders>
              <w:bottom w:val="single" w:sz="4" w:space="0" w:color="auto"/>
            </w:tcBorders>
            <w:shd w:val="clear" w:color="auto" w:fill="D9D9D9"/>
          </w:tcPr>
          <w:p w14:paraId="4504BD37" w14:textId="77777777" w:rsidR="00B43000" w:rsidRPr="003F7263" w:rsidRDefault="00B43000" w:rsidP="000D09E6">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61DBB5CE"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4DA7CF9"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CF92DD5" w14:textId="77777777" w:rsidR="00B43000" w:rsidRPr="003F7263" w:rsidRDefault="00B43000" w:rsidP="000D09E6">
            <w:pPr>
              <w:pStyle w:val="TAL"/>
              <w:keepNext w:val="0"/>
              <w:keepLines w:val="0"/>
              <w:rPr>
                <w:sz w:val="16"/>
                <w:szCs w:val="16"/>
              </w:rPr>
            </w:pPr>
          </w:p>
        </w:tc>
      </w:tr>
      <w:tr w:rsidR="00B43000" w:rsidRPr="003F7263" w14:paraId="0237C155" w14:textId="77777777" w:rsidTr="00F97D3F">
        <w:trPr>
          <w:gridAfter w:val="4"/>
          <w:wAfter w:w="214" w:type="dxa"/>
          <w:jc w:val="center"/>
        </w:trPr>
        <w:tc>
          <w:tcPr>
            <w:tcW w:w="1062" w:type="dxa"/>
            <w:gridSpan w:val="3"/>
            <w:tcBorders>
              <w:bottom w:val="single" w:sz="4" w:space="0" w:color="auto"/>
            </w:tcBorders>
            <w:shd w:val="clear" w:color="auto" w:fill="auto"/>
          </w:tcPr>
          <w:p w14:paraId="54358CE6" w14:textId="77777777" w:rsidR="00B43000" w:rsidRPr="003F7263" w:rsidRDefault="00B43000" w:rsidP="000D09E6">
            <w:pPr>
              <w:pStyle w:val="TAL"/>
              <w:keepNext w:val="0"/>
              <w:keepLines w:val="0"/>
              <w:rPr>
                <w:rFonts w:eastAsia="SimSun"/>
                <w:b/>
                <w:sz w:val="16"/>
                <w:szCs w:val="16"/>
              </w:rPr>
            </w:pPr>
            <w:r w:rsidRPr="003F7263">
              <w:rPr>
                <w:rFonts w:eastAsia="SimSun" w:cs="Arial"/>
                <w:sz w:val="16"/>
                <w:szCs w:val="16"/>
              </w:rPr>
              <w:t>8.1.6.1.4.1</w:t>
            </w:r>
          </w:p>
        </w:tc>
        <w:tc>
          <w:tcPr>
            <w:tcW w:w="3473" w:type="dxa"/>
            <w:gridSpan w:val="3"/>
            <w:tcBorders>
              <w:bottom w:val="single" w:sz="4" w:space="0" w:color="auto"/>
            </w:tcBorders>
            <w:shd w:val="clear" w:color="auto" w:fill="auto"/>
          </w:tcPr>
          <w:p w14:paraId="256B442D" w14:textId="77777777" w:rsidR="00B43000" w:rsidRPr="003F7263" w:rsidRDefault="00B43000" w:rsidP="000D09E6">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1F23260D"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27780F0"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lang w:eastAsia="zh-CN"/>
              </w:rPr>
              <w:t>C21</w:t>
            </w:r>
          </w:p>
        </w:tc>
        <w:tc>
          <w:tcPr>
            <w:tcW w:w="3560" w:type="dxa"/>
            <w:gridSpan w:val="4"/>
            <w:tcBorders>
              <w:bottom w:val="single" w:sz="4" w:space="0" w:color="auto"/>
            </w:tcBorders>
            <w:shd w:val="clear" w:color="auto" w:fill="auto"/>
          </w:tcPr>
          <w:p w14:paraId="5D9A4436"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p>
        </w:tc>
      </w:tr>
      <w:tr w:rsidR="00B43000" w:rsidRPr="003F7263" w14:paraId="1A25B3D8" w14:textId="77777777" w:rsidTr="00F97D3F">
        <w:trPr>
          <w:gridAfter w:val="4"/>
          <w:wAfter w:w="214" w:type="dxa"/>
          <w:jc w:val="center"/>
        </w:trPr>
        <w:tc>
          <w:tcPr>
            <w:tcW w:w="1062" w:type="dxa"/>
            <w:gridSpan w:val="3"/>
            <w:tcBorders>
              <w:bottom w:val="single" w:sz="4" w:space="0" w:color="auto"/>
            </w:tcBorders>
            <w:shd w:val="clear" w:color="auto" w:fill="auto"/>
          </w:tcPr>
          <w:p w14:paraId="30009B11" w14:textId="77777777" w:rsidR="00B43000" w:rsidRPr="003F7263" w:rsidRDefault="00B43000" w:rsidP="000D09E6">
            <w:pPr>
              <w:pStyle w:val="TAL"/>
              <w:keepNext w:val="0"/>
              <w:keepLines w:val="0"/>
              <w:rPr>
                <w:rFonts w:eastAsia="SimSun"/>
                <w:b/>
                <w:sz w:val="16"/>
                <w:szCs w:val="16"/>
              </w:rPr>
            </w:pPr>
            <w:r w:rsidRPr="003F7263">
              <w:rPr>
                <w:rFonts w:eastAsia="SimSun" w:cs="Arial"/>
                <w:sz w:val="16"/>
                <w:szCs w:val="16"/>
              </w:rPr>
              <w:t>8.1.6.1.4.2</w:t>
            </w:r>
          </w:p>
        </w:tc>
        <w:tc>
          <w:tcPr>
            <w:tcW w:w="3473" w:type="dxa"/>
            <w:gridSpan w:val="3"/>
            <w:tcBorders>
              <w:bottom w:val="single" w:sz="4" w:space="0" w:color="auto"/>
            </w:tcBorders>
            <w:shd w:val="clear" w:color="auto" w:fill="auto"/>
          </w:tcPr>
          <w:p w14:paraId="2249B611" w14:textId="77777777" w:rsidR="00B43000" w:rsidRPr="003F7263" w:rsidRDefault="00B43000" w:rsidP="000D09E6">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00DA8152"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99FE3C8"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lang w:eastAsia="zh-CN"/>
              </w:rPr>
              <w:t>C109</w:t>
            </w:r>
          </w:p>
        </w:tc>
        <w:tc>
          <w:tcPr>
            <w:tcW w:w="3560" w:type="dxa"/>
            <w:gridSpan w:val="4"/>
            <w:tcBorders>
              <w:bottom w:val="single" w:sz="4" w:space="0" w:color="auto"/>
            </w:tcBorders>
            <w:shd w:val="clear" w:color="auto" w:fill="auto"/>
          </w:tcPr>
          <w:p w14:paraId="65F243F3" w14:textId="77777777" w:rsidR="00B43000" w:rsidRPr="003F7263" w:rsidRDefault="00B43000" w:rsidP="000D09E6">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B43000" w:rsidRPr="003F7263" w14:paraId="6EDD4125" w14:textId="77777777" w:rsidTr="00F97D3F">
        <w:trPr>
          <w:gridAfter w:val="4"/>
          <w:wAfter w:w="214" w:type="dxa"/>
          <w:jc w:val="center"/>
        </w:trPr>
        <w:tc>
          <w:tcPr>
            <w:tcW w:w="1062" w:type="dxa"/>
            <w:gridSpan w:val="3"/>
            <w:tcBorders>
              <w:bottom w:val="single" w:sz="4" w:space="0" w:color="auto"/>
            </w:tcBorders>
            <w:shd w:val="clear" w:color="auto" w:fill="auto"/>
          </w:tcPr>
          <w:p w14:paraId="337134E5" w14:textId="77777777" w:rsidR="00B43000" w:rsidRPr="003F7263" w:rsidRDefault="00B43000" w:rsidP="000D09E6">
            <w:pPr>
              <w:pStyle w:val="TAL"/>
              <w:keepNext w:val="0"/>
              <w:keepLines w:val="0"/>
              <w:rPr>
                <w:rFonts w:cs="Arial"/>
                <w:bCs/>
                <w:sz w:val="16"/>
                <w:szCs w:val="16"/>
              </w:rPr>
            </w:pPr>
            <w:r w:rsidRPr="003F7263">
              <w:rPr>
                <w:rFonts w:eastAsia="SimSun" w:cs="Arial"/>
                <w:sz w:val="16"/>
                <w:szCs w:val="16"/>
              </w:rPr>
              <w:t>8.1.6.1.4.3</w:t>
            </w:r>
          </w:p>
        </w:tc>
        <w:tc>
          <w:tcPr>
            <w:tcW w:w="3473" w:type="dxa"/>
            <w:gridSpan w:val="3"/>
            <w:tcBorders>
              <w:bottom w:val="single" w:sz="4" w:space="0" w:color="auto"/>
            </w:tcBorders>
            <w:shd w:val="clear" w:color="auto" w:fill="auto"/>
          </w:tcPr>
          <w:p w14:paraId="1906FD5A"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3C321619"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886A3F5" w14:textId="77777777" w:rsidR="00B43000" w:rsidRPr="003F7263" w:rsidRDefault="00B43000" w:rsidP="000D09E6">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104CD6E8" w14:textId="77777777" w:rsidR="00B43000" w:rsidRPr="003F7263" w:rsidRDefault="00B43000" w:rsidP="000D09E6">
            <w:pPr>
              <w:pStyle w:val="TAL"/>
              <w:keepNext w:val="0"/>
              <w:keepLines w:val="0"/>
              <w:rPr>
                <w:color w:val="FF0000"/>
                <w:sz w:val="16"/>
                <w:szCs w:val="16"/>
              </w:rPr>
            </w:pPr>
            <w:r w:rsidRPr="003F7263">
              <w:rPr>
                <w:rFonts w:eastAsia="SimSun" w:cs="Arial"/>
                <w:bCs/>
                <w:sz w:val="16"/>
                <w:szCs w:val="16"/>
              </w:rPr>
              <w:t>UEs supporting 5G Core</w:t>
            </w:r>
          </w:p>
        </w:tc>
      </w:tr>
      <w:tr w:rsidR="00B43000" w:rsidRPr="003F7263" w14:paraId="6278AE68" w14:textId="77777777" w:rsidTr="00F97D3F">
        <w:trPr>
          <w:gridAfter w:val="4"/>
          <w:wAfter w:w="214" w:type="dxa"/>
          <w:jc w:val="center"/>
        </w:trPr>
        <w:tc>
          <w:tcPr>
            <w:tcW w:w="1062" w:type="dxa"/>
            <w:gridSpan w:val="3"/>
            <w:tcBorders>
              <w:bottom w:val="single" w:sz="4" w:space="0" w:color="auto"/>
            </w:tcBorders>
            <w:shd w:val="clear" w:color="auto" w:fill="auto"/>
          </w:tcPr>
          <w:p w14:paraId="3919117E" w14:textId="77777777" w:rsidR="00B43000" w:rsidRPr="003F7263" w:rsidRDefault="00B43000" w:rsidP="000D09E6">
            <w:pPr>
              <w:pStyle w:val="TAL"/>
              <w:keepNext w:val="0"/>
              <w:keepLines w:val="0"/>
              <w:rPr>
                <w:rFonts w:cs="Arial"/>
                <w:bCs/>
                <w:sz w:val="16"/>
                <w:szCs w:val="16"/>
              </w:rPr>
            </w:pPr>
            <w:r w:rsidRPr="003F7263">
              <w:rPr>
                <w:rFonts w:eastAsia="SimSun" w:cs="Arial"/>
                <w:sz w:val="16"/>
                <w:szCs w:val="16"/>
              </w:rPr>
              <w:t>8.1.6.1.4.4</w:t>
            </w:r>
          </w:p>
        </w:tc>
        <w:tc>
          <w:tcPr>
            <w:tcW w:w="3473" w:type="dxa"/>
            <w:gridSpan w:val="3"/>
            <w:tcBorders>
              <w:bottom w:val="single" w:sz="4" w:space="0" w:color="auto"/>
            </w:tcBorders>
            <w:shd w:val="clear" w:color="auto" w:fill="auto"/>
          </w:tcPr>
          <w:p w14:paraId="11C0DBBA"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2EBA36F4"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8DAF3F3" w14:textId="77777777" w:rsidR="00B43000" w:rsidRPr="003F7263" w:rsidRDefault="00B43000" w:rsidP="000D09E6">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42CD8BCA"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p>
        </w:tc>
      </w:tr>
      <w:tr w:rsidR="00B43000" w:rsidRPr="003F7263" w14:paraId="4347ED2D" w14:textId="77777777" w:rsidTr="00F97D3F">
        <w:trPr>
          <w:gridAfter w:val="4"/>
          <w:wAfter w:w="214" w:type="dxa"/>
          <w:jc w:val="center"/>
        </w:trPr>
        <w:tc>
          <w:tcPr>
            <w:tcW w:w="1062" w:type="dxa"/>
            <w:gridSpan w:val="3"/>
            <w:tcBorders>
              <w:bottom w:val="single" w:sz="4" w:space="0" w:color="auto"/>
            </w:tcBorders>
            <w:shd w:val="clear" w:color="auto" w:fill="auto"/>
          </w:tcPr>
          <w:p w14:paraId="4AC7A672" w14:textId="77777777" w:rsidR="00B43000" w:rsidRPr="003F7263" w:rsidRDefault="00B43000" w:rsidP="000D09E6">
            <w:pPr>
              <w:pStyle w:val="TAL"/>
              <w:keepNext w:val="0"/>
              <w:keepLines w:val="0"/>
              <w:rPr>
                <w:rFonts w:cs="Arial"/>
                <w:bCs/>
                <w:sz w:val="16"/>
                <w:szCs w:val="16"/>
              </w:rPr>
            </w:pPr>
            <w:r w:rsidRPr="003F7263">
              <w:rPr>
                <w:rFonts w:eastAsia="SimSun" w:cs="Arial"/>
                <w:sz w:val="16"/>
                <w:szCs w:val="16"/>
              </w:rPr>
              <w:t>8.1.6.1.4.5</w:t>
            </w:r>
          </w:p>
        </w:tc>
        <w:tc>
          <w:tcPr>
            <w:tcW w:w="3473" w:type="dxa"/>
            <w:gridSpan w:val="3"/>
            <w:tcBorders>
              <w:bottom w:val="single" w:sz="4" w:space="0" w:color="auto"/>
            </w:tcBorders>
            <w:shd w:val="clear" w:color="auto" w:fill="auto"/>
          </w:tcPr>
          <w:p w14:paraId="68493502"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5B838682"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FCC21EF" w14:textId="77777777" w:rsidR="00B43000" w:rsidRPr="003F7263" w:rsidRDefault="00B43000" w:rsidP="000D09E6">
            <w:pPr>
              <w:pStyle w:val="TAC"/>
              <w:keepNext w:val="0"/>
              <w:keepLines w:val="0"/>
              <w:rPr>
                <w:rFonts w:cs="Arial"/>
                <w:sz w:val="16"/>
                <w:szCs w:val="16"/>
              </w:rPr>
            </w:pPr>
            <w:r w:rsidRPr="003F7263">
              <w:rPr>
                <w:rFonts w:cs="Arial"/>
                <w:bCs/>
                <w:sz w:val="16"/>
                <w:szCs w:val="16"/>
                <w:lang w:eastAsia="zh-CN"/>
              </w:rPr>
              <w:t>C126</w:t>
            </w:r>
          </w:p>
        </w:tc>
        <w:tc>
          <w:tcPr>
            <w:tcW w:w="3560" w:type="dxa"/>
            <w:gridSpan w:val="4"/>
            <w:tcBorders>
              <w:bottom w:val="single" w:sz="4" w:space="0" w:color="auto"/>
            </w:tcBorders>
            <w:shd w:val="clear" w:color="auto" w:fill="auto"/>
          </w:tcPr>
          <w:p w14:paraId="353EBF91"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B43000" w:rsidRPr="003F7263" w14:paraId="2559DED3" w14:textId="77777777" w:rsidTr="00F97D3F">
        <w:trPr>
          <w:gridAfter w:val="4"/>
          <w:wAfter w:w="214" w:type="dxa"/>
          <w:jc w:val="center"/>
        </w:trPr>
        <w:tc>
          <w:tcPr>
            <w:tcW w:w="1062" w:type="dxa"/>
            <w:gridSpan w:val="3"/>
            <w:tcBorders>
              <w:bottom w:val="single" w:sz="4" w:space="0" w:color="auto"/>
            </w:tcBorders>
            <w:shd w:val="clear" w:color="auto" w:fill="auto"/>
          </w:tcPr>
          <w:p w14:paraId="3962A679" w14:textId="77777777" w:rsidR="00B43000" w:rsidRPr="003F7263" w:rsidRDefault="00B43000" w:rsidP="000D09E6">
            <w:pPr>
              <w:pStyle w:val="TAL"/>
              <w:keepNext w:val="0"/>
              <w:keepLines w:val="0"/>
              <w:rPr>
                <w:rFonts w:cs="Arial"/>
                <w:bCs/>
                <w:sz w:val="16"/>
                <w:szCs w:val="16"/>
              </w:rPr>
            </w:pPr>
            <w:r w:rsidRPr="003F7263">
              <w:rPr>
                <w:rFonts w:eastAsia="SimSun" w:cs="Arial"/>
                <w:sz w:val="16"/>
                <w:szCs w:val="16"/>
              </w:rPr>
              <w:t>8.1.6.1.4.6</w:t>
            </w:r>
          </w:p>
        </w:tc>
        <w:tc>
          <w:tcPr>
            <w:tcW w:w="3473" w:type="dxa"/>
            <w:gridSpan w:val="3"/>
            <w:tcBorders>
              <w:bottom w:val="single" w:sz="4" w:space="0" w:color="auto"/>
            </w:tcBorders>
            <w:shd w:val="clear" w:color="auto" w:fill="auto"/>
          </w:tcPr>
          <w:p w14:paraId="1899429B"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4A9CF532"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277648C" w14:textId="77777777" w:rsidR="00B43000" w:rsidRPr="003F7263" w:rsidRDefault="00B43000" w:rsidP="000D09E6">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3958F91F"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B43000" w:rsidRPr="003F7263" w14:paraId="39100F32" w14:textId="77777777" w:rsidTr="00F97D3F">
        <w:trPr>
          <w:gridAfter w:val="4"/>
          <w:wAfter w:w="214" w:type="dxa"/>
          <w:jc w:val="center"/>
        </w:trPr>
        <w:tc>
          <w:tcPr>
            <w:tcW w:w="1062" w:type="dxa"/>
            <w:gridSpan w:val="3"/>
            <w:tcBorders>
              <w:bottom w:val="single" w:sz="4" w:space="0" w:color="auto"/>
            </w:tcBorders>
            <w:shd w:val="clear" w:color="auto" w:fill="auto"/>
          </w:tcPr>
          <w:p w14:paraId="03C616DA" w14:textId="77777777" w:rsidR="00B43000" w:rsidRPr="003F7263" w:rsidRDefault="00B43000" w:rsidP="000D09E6">
            <w:pPr>
              <w:pStyle w:val="TAL"/>
              <w:keepNext w:val="0"/>
              <w:keepLines w:val="0"/>
              <w:rPr>
                <w:rFonts w:cs="Arial"/>
                <w:bCs/>
                <w:sz w:val="16"/>
                <w:szCs w:val="16"/>
              </w:rPr>
            </w:pPr>
            <w:r w:rsidRPr="003F7263">
              <w:rPr>
                <w:rFonts w:eastAsia="SimSun" w:cs="Arial"/>
                <w:sz w:val="16"/>
                <w:szCs w:val="16"/>
              </w:rPr>
              <w:t>8.1.6.1.4.7</w:t>
            </w:r>
          </w:p>
        </w:tc>
        <w:tc>
          <w:tcPr>
            <w:tcW w:w="3473" w:type="dxa"/>
            <w:gridSpan w:val="3"/>
            <w:tcBorders>
              <w:bottom w:val="single" w:sz="4" w:space="0" w:color="auto"/>
            </w:tcBorders>
            <w:shd w:val="clear" w:color="auto" w:fill="auto"/>
          </w:tcPr>
          <w:p w14:paraId="616766A3"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56D952F4"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A504F60" w14:textId="77777777" w:rsidR="00B43000" w:rsidRPr="003F7263" w:rsidRDefault="00B43000" w:rsidP="000D09E6">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260215EE"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p>
        </w:tc>
      </w:tr>
      <w:tr w:rsidR="00B43000" w:rsidRPr="003F7263" w14:paraId="44CCCF33" w14:textId="77777777" w:rsidTr="00F97D3F">
        <w:trPr>
          <w:gridAfter w:val="4"/>
          <w:wAfter w:w="214" w:type="dxa"/>
          <w:jc w:val="center"/>
        </w:trPr>
        <w:tc>
          <w:tcPr>
            <w:tcW w:w="1062" w:type="dxa"/>
            <w:gridSpan w:val="3"/>
            <w:tcBorders>
              <w:bottom w:val="single" w:sz="4" w:space="0" w:color="auto"/>
            </w:tcBorders>
            <w:shd w:val="clear" w:color="auto" w:fill="auto"/>
          </w:tcPr>
          <w:p w14:paraId="3823D2CC" w14:textId="77777777" w:rsidR="00B43000" w:rsidRPr="003F7263" w:rsidRDefault="00B43000" w:rsidP="000D09E6">
            <w:pPr>
              <w:pStyle w:val="TAL"/>
              <w:keepNext w:val="0"/>
              <w:keepLines w:val="0"/>
              <w:rPr>
                <w:rFonts w:cs="Arial"/>
                <w:bCs/>
                <w:sz w:val="16"/>
                <w:szCs w:val="16"/>
              </w:rPr>
            </w:pPr>
            <w:bookmarkStart w:id="45" w:name="_Hlk74594246"/>
            <w:r w:rsidRPr="003F7263">
              <w:rPr>
                <w:rFonts w:eastAsia="SimSun" w:cs="Arial"/>
                <w:sz w:val="16"/>
                <w:szCs w:val="16"/>
              </w:rPr>
              <w:t>8.1.6.1.4.8</w:t>
            </w:r>
          </w:p>
        </w:tc>
        <w:tc>
          <w:tcPr>
            <w:tcW w:w="3473" w:type="dxa"/>
            <w:gridSpan w:val="3"/>
            <w:tcBorders>
              <w:bottom w:val="single" w:sz="4" w:space="0" w:color="auto"/>
            </w:tcBorders>
            <w:shd w:val="clear" w:color="auto" w:fill="auto"/>
          </w:tcPr>
          <w:p w14:paraId="515AA996"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E28B24A"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A4C8FB6" w14:textId="77777777" w:rsidR="00B43000" w:rsidRPr="003F7263" w:rsidRDefault="00B43000" w:rsidP="000D09E6">
            <w:pPr>
              <w:pStyle w:val="TAC"/>
              <w:keepNext w:val="0"/>
              <w:keepLines w:val="0"/>
              <w:rPr>
                <w:rFonts w:cs="Arial"/>
                <w:sz w:val="16"/>
                <w:szCs w:val="16"/>
              </w:rPr>
            </w:pPr>
            <w:r w:rsidRPr="003F7263">
              <w:rPr>
                <w:rFonts w:cs="Arial"/>
                <w:bCs/>
                <w:sz w:val="16"/>
                <w:szCs w:val="16"/>
                <w:lang w:eastAsia="zh-CN"/>
              </w:rPr>
              <w:t>C136</w:t>
            </w:r>
          </w:p>
        </w:tc>
        <w:tc>
          <w:tcPr>
            <w:tcW w:w="3560" w:type="dxa"/>
            <w:gridSpan w:val="4"/>
            <w:tcBorders>
              <w:bottom w:val="single" w:sz="4" w:space="0" w:color="auto"/>
            </w:tcBorders>
            <w:shd w:val="clear" w:color="auto" w:fill="auto"/>
          </w:tcPr>
          <w:p w14:paraId="0631EFE5"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tr w:rsidR="00B43000" w:rsidRPr="003F7263" w14:paraId="038CA181" w14:textId="77777777" w:rsidTr="00F97D3F">
        <w:trPr>
          <w:gridAfter w:val="4"/>
          <w:wAfter w:w="214" w:type="dxa"/>
          <w:jc w:val="center"/>
        </w:trPr>
        <w:tc>
          <w:tcPr>
            <w:tcW w:w="1062" w:type="dxa"/>
            <w:gridSpan w:val="3"/>
            <w:tcBorders>
              <w:bottom w:val="single" w:sz="4" w:space="0" w:color="auto"/>
            </w:tcBorders>
            <w:shd w:val="clear" w:color="auto" w:fill="auto"/>
          </w:tcPr>
          <w:p w14:paraId="0035BB69" w14:textId="77777777" w:rsidR="00B43000" w:rsidRPr="003F7263" w:rsidRDefault="00B43000" w:rsidP="000D09E6">
            <w:pPr>
              <w:pStyle w:val="TAL"/>
              <w:keepNext w:val="0"/>
              <w:keepLines w:val="0"/>
              <w:rPr>
                <w:rFonts w:eastAsia="SimSun" w:cs="Arial"/>
                <w:sz w:val="16"/>
                <w:szCs w:val="16"/>
              </w:rPr>
            </w:pPr>
            <w:r w:rsidRPr="004469B6">
              <w:rPr>
                <w:rFonts w:eastAsia="SimSun" w:cs="Arial"/>
                <w:sz w:val="16"/>
                <w:szCs w:val="16"/>
              </w:rPr>
              <w:t>8.1.6.1.4.9</w:t>
            </w:r>
          </w:p>
        </w:tc>
        <w:tc>
          <w:tcPr>
            <w:tcW w:w="3473" w:type="dxa"/>
            <w:gridSpan w:val="3"/>
            <w:tcBorders>
              <w:bottom w:val="single" w:sz="4" w:space="0" w:color="auto"/>
            </w:tcBorders>
            <w:shd w:val="clear" w:color="auto" w:fill="auto"/>
          </w:tcPr>
          <w:p w14:paraId="2863637E" w14:textId="77777777" w:rsidR="00B43000" w:rsidRPr="003F7263" w:rsidRDefault="00B43000" w:rsidP="000D09E6">
            <w:pPr>
              <w:pStyle w:val="TAL"/>
              <w:rPr>
                <w:rFonts w:eastAsia="SimSun" w:cs="Arial"/>
                <w:sz w:val="16"/>
                <w:szCs w:val="16"/>
              </w:rPr>
            </w:pPr>
            <w:r w:rsidRPr="004469B6">
              <w:rPr>
                <w:rFonts w:eastAsia="SimSun"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07ECA308" w14:textId="77777777" w:rsidR="00B43000" w:rsidRPr="003F7263" w:rsidRDefault="00B43000" w:rsidP="000D09E6">
            <w:pPr>
              <w:pStyle w:val="TAC"/>
              <w:keepNext w:val="0"/>
              <w:keepLines w:val="0"/>
              <w:rPr>
                <w:rFonts w:eastAsia="SimSun" w:cs="Arial"/>
                <w:bCs/>
                <w:sz w:val="16"/>
                <w:szCs w:val="16"/>
              </w:rPr>
            </w:pPr>
            <w:r w:rsidRPr="004469B6">
              <w:rPr>
                <w:rFonts w:eastAsia="SimSun" w:cs="Arial"/>
                <w:bCs/>
                <w:sz w:val="16"/>
                <w:szCs w:val="16"/>
              </w:rPr>
              <w:t>Rel-17</w:t>
            </w:r>
          </w:p>
        </w:tc>
        <w:tc>
          <w:tcPr>
            <w:tcW w:w="1161" w:type="dxa"/>
            <w:gridSpan w:val="4"/>
            <w:tcBorders>
              <w:bottom w:val="single" w:sz="4" w:space="0" w:color="auto"/>
            </w:tcBorders>
            <w:shd w:val="clear" w:color="auto" w:fill="auto"/>
          </w:tcPr>
          <w:p w14:paraId="1C372BFF" w14:textId="77777777" w:rsidR="00B43000" w:rsidRPr="003F7263" w:rsidRDefault="00B43000" w:rsidP="000D09E6">
            <w:pPr>
              <w:pStyle w:val="TAC"/>
              <w:keepNext w:val="0"/>
              <w:keepLines w:val="0"/>
              <w:rPr>
                <w:rFonts w:cs="Arial"/>
                <w:bCs/>
                <w:sz w:val="16"/>
                <w:szCs w:val="16"/>
                <w:lang w:eastAsia="zh-CN"/>
              </w:rPr>
            </w:pPr>
            <w:r>
              <w:rPr>
                <w:rFonts w:cs="Arial"/>
                <w:bCs/>
                <w:sz w:val="16"/>
                <w:szCs w:val="16"/>
                <w:lang w:eastAsia="zh-CN"/>
              </w:rPr>
              <w:t>C250</w:t>
            </w:r>
          </w:p>
        </w:tc>
        <w:tc>
          <w:tcPr>
            <w:tcW w:w="3560" w:type="dxa"/>
            <w:gridSpan w:val="4"/>
            <w:tcBorders>
              <w:bottom w:val="single" w:sz="4" w:space="0" w:color="auto"/>
            </w:tcBorders>
            <w:shd w:val="clear" w:color="auto" w:fill="auto"/>
          </w:tcPr>
          <w:p w14:paraId="0B9F910F" w14:textId="77777777" w:rsidR="00B43000" w:rsidRPr="003F7263" w:rsidRDefault="00B43000" w:rsidP="000D09E6">
            <w:pPr>
              <w:pStyle w:val="TAL"/>
              <w:keepNext w:val="0"/>
              <w:keepLines w:val="0"/>
              <w:rPr>
                <w:rFonts w:eastAsia="SimSun" w:cs="Arial"/>
                <w:bCs/>
                <w:sz w:val="16"/>
                <w:szCs w:val="16"/>
              </w:rPr>
            </w:pPr>
            <w:r w:rsidRPr="004469B6">
              <w:rPr>
                <w:rFonts w:eastAsia="SimSun"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bookmarkEnd w:id="45"/>
      <w:tr w:rsidR="00B43000" w:rsidRPr="003F7263" w14:paraId="3F9D4365" w14:textId="77777777" w:rsidTr="00F97D3F">
        <w:trPr>
          <w:gridAfter w:val="4"/>
          <w:wAfter w:w="214" w:type="dxa"/>
          <w:jc w:val="center"/>
        </w:trPr>
        <w:tc>
          <w:tcPr>
            <w:tcW w:w="1062" w:type="dxa"/>
            <w:gridSpan w:val="3"/>
            <w:tcBorders>
              <w:bottom w:val="single" w:sz="4" w:space="0" w:color="auto"/>
            </w:tcBorders>
            <w:shd w:val="clear" w:color="auto" w:fill="D9D9D9"/>
          </w:tcPr>
          <w:p w14:paraId="451C760E" w14:textId="77777777" w:rsidR="00B43000" w:rsidRPr="003F7263" w:rsidRDefault="00B43000" w:rsidP="000D09E6">
            <w:pPr>
              <w:pStyle w:val="TAL"/>
              <w:keepNext w:val="0"/>
              <w:keepLines w:val="0"/>
              <w:rPr>
                <w:rFonts w:cs="Arial"/>
                <w:bCs/>
                <w:sz w:val="16"/>
                <w:szCs w:val="16"/>
              </w:rPr>
            </w:pPr>
            <w:r w:rsidRPr="003F7263">
              <w:rPr>
                <w:rFonts w:eastAsia="SimSun"/>
                <w:b/>
                <w:sz w:val="16"/>
                <w:szCs w:val="16"/>
              </w:rPr>
              <w:t>8.1.6.2</w:t>
            </w:r>
          </w:p>
        </w:tc>
        <w:tc>
          <w:tcPr>
            <w:tcW w:w="3473" w:type="dxa"/>
            <w:gridSpan w:val="3"/>
            <w:tcBorders>
              <w:bottom w:val="single" w:sz="4" w:space="0" w:color="auto"/>
            </w:tcBorders>
            <w:shd w:val="clear" w:color="auto" w:fill="D9D9D9"/>
          </w:tcPr>
          <w:p w14:paraId="6FE9C6A8" w14:textId="77777777" w:rsidR="00B43000" w:rsidRPr="003F7263" w:rsidRDefault="00B43000" w:rsidP="000D09E6">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7677177C"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1CCE502"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C7A6C65" w14:textId="77777777" w:rsidR="00B43000" w:rsidRPr="003F7263" w:rsidRDefault="00B43000" w:rsidP="000D09E6">
            <w:pPr>
              <w:pStyle w:val="TAL"/>
              <w:keepNext w:val="0"/>
              <w:keepLines w:val="0"/>
              <w:rPr>
                <w:sz w:val="16"/>
                <w:szCs w:val="16"/>
              </w:rPr>
            </w:pPr>
          </w:p>
        </w:tc>
      </w:tr>
      <w:tr w:rsidR="00B43000" w:rsidRPr="003F7263" w14:paraId="1584E3ED" w14:textId="77777777" w:rsidTr="00F97D3F">
        <w:trPr>
          <w:gridAfter w:val="4"/>
          <w:wAfter w:w="214" w:type="dxa"/>
          <w:jc w:val="center"/>
        </w:trPr>
        <w:tc>
          <w:tcPr>
            <w:tcW w:w="1062" w:type="dxa"/>
            <w:gridSpan w:val="3"/>
            <w:tcBorders>
              <w:bottom w:val="single" w:sz="4" w:space="0" w:color="auto"/>
            </w:tcBorders>
            <w:shd w:val="clear" w:color="auto" w:fill="auto"/>
          </w:tcPr>
          <w:p w14:paraId="0F2F5854" w14:textId="77777777" w:rsidR="00B43000" w:rsidRPr="003F7263" w:rsidRDefault="00B43000" w:rsidP="000D09E6">
            <w:pPr>
              <w:pStyle w:val="TAL"/>
              <w:keepNext w:val="0"/>
              <w:keepLines w:val="0"/>
              <w:rPr>
                <w:rFonts w:eastAsia="SimSun"/>
                <w:b/>
                <w:sz w:val="16"/>
                <w:szCs w:val="16"/>
              </w:rPr>
            </w:pPr>
            <w:r w:rsidRPr="003F7263">
              <w:rPr>
                <w:rFonts w:cs="Arial"/>
                <w:bCs/>
                <w:sz w:val="16"/>
                <w:szCs w:val="16"/>
              </w:rPr>
              <w:t>8.1.6.2.1</w:t>
            </w:r>
          </w:p>
        </w:tc>
        <w:tc>
          <w:tcPr>
            <w:tcW w:w="3473" w:type="dxa"/>
            <w:gridSpan w:val="3"/>
            <w:tcBorders>
              <w:bottom w:val="single" w:sz="4" w:space="0" w:color="auto"/>
            </w:tcBorders>
            <w:shd w:val="clear" w:color="auto" w:fill="auto"/>
          </w:tcPr>
          <w:p w14:paraId="265C51CE" w14:textId="77777777" w:rsidR="00B43000" w:rsidRPr="003F7263" w:rsidRDefault="00B43000" w:rsidP="000D09E6">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3EBB03A8"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7882A3C"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C143</w:t>
            </w:r>
          </w:p>
        </w:tc>
        <w:tc>
          <w:tcPr>
            <w:tcW w:w="3560" w:type="dxa"/>
            <w:gridSpan w:val="4"/>
            <w:tcBorders>
              <w:bottom w:val="single" w:sz="4" w:space="0" w:color="auto"/>
            </w:tcBorders>
            <w:shd w:val="clear" w:color="auto" w:fill="auto"/>
          </w:tcPr>
          <w:p w14:paraId="2DC91059" w14:textId="77777777" w:rsidR="00B43000" w:rsidRPr="003F7263" w:rsidRDefault="00B43000" w:rsidP="000D09E6">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B43000" w:rsidRPr="003F7263" w14:paraId="3B40E951" w14:textId="77777777" w:rsidTr="00F97D3F">
        <w:trPr>
          <w:gridAfter w:val="4"/>
          <w:wAfter w:w="214" w:type="dxa"/>
          <w:jc w:val="center"/>
        </w:trPr>
        <w:tc>
          <w:tcPr>
            <w:tcW w:w="1062" w:type="dxa"/>
            <w:gridSpan w:val="3"/>
            <w:tcBorders>
              <w:bottom w:val="single" w:sz="4" w:space="0" w:color="auto"/>
            </w:tcBorders>
            <w:shd w:val="clear" w:color="auto" w:fill="auto"/>
          </w:tcPr>
          <w:p w14:paraId="2628BA6A" w14:textId="77777777" w:rsidR="00B43000" w:rsidRPr="003F7263" w:rsidRDefault="00B43000" w:rsidP="000D09E6">
            <w:pPr>
              <w:pStyle w:val="TAL"/>
              <w:keepNext w:val="0"/>
              <w:keepLines w:val="0"/>
              <w:rPr>
                <w:rFonts w:eastAsia="SimSun"/>
                <w:b/>
                <w:sz w:val="16"/>
                <w:szCs w:val="16"/>
              </w:rPr>
            </w:pPr>
            <w:r w:rsidRPr="003F7263">
              <w:rPr>
                <w:rFonts w:cs="Arial"/>
                <w:bCs/>
                <w:sz w:val="16"/>
                <w:szCs w:val="16"/>
              </w:rPr>
              <w:t>8.1.6.2.2</w:t>
            </w:r>
          </w:p>
        </w:tc>
        <w:tc>
          <w:tcPr>
            <w:tcW w:w="3473" w:type="dxa"/>
            <w:gridSpan w:val="3"/>
            <w:tcBorders>
              <w:bottom w:val="single" w:sz="4" w:space="0" w:color="auto"/>
            </w:tcBorders>
            <w:shd w:val="clear" w:color="auto" w:fill="auto"/>
          </w:tcPr>
          <w:p w14:paraId="03843AA5" w14:textId="77777777" w:rsidR="00B43000" w:rsidRPr="003F7263" w:rsidRDefault="00B43000" w:rsidP="000D09E6">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02CA8005"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D9DFC83"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C144</w:t>
            </w:r>
          </w:p>
        </w:tc>
        <w:tc>
          <w:tcPr>
            <w:tcW w:w="3560" w:type="dxa"/>
            <w:gridSpan w:val="4"/>
            <w:tcBorders>
              <w:bottom w:val="single" w:sz="4" w:space="0" w:color="auto"/>
            </w:tcBorders>
            <w:shd w:val="clear" w:color="auto" w:fill="auto"/>
          </w:tcPr>
          <w:p w14:paraId="20ECE604" w14:textId="77777777" w:rsidR="00B43000" w:rsidRPr="003F7263" w:rsidRDefault="00B43000" w:rsidP="000D09E6">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B43000" w:rsidRPr="003F7263" w14:paraId="5C3FE724" w14:textId="77777777" w:rsidTr="00F97D3F">
        <w:trPr>
          <w:gridAfter w:val="4"/>
          <w:wAfter w:w="214" w:type="dxa"/>
          <w:jc w:val="center"/>
        </w:trPr>
        <w:tc>
          <w:tcPr>
            <w:tcW w:w="1062" w:type="dxa"/>
            <w:gridSpan w:val="3"/>
            <w:tcBorders>
              <w:bottom w:val="single" w:sz="4" w:space="0" w:color="auto"/>
            </w:tcBorders>
            <w:shd w:val="clear" w:color="auto" w:fill="auto"/>
          </w:tcPr>
          <w:p w14:paraId="4443954D" w14:textId="77777777" w:rsidR="00B43000" w:rsidRPr="003F7263" w:rsidRDefault="00B43000" w:rsidP="000D09E6">
            <w:pPr>
              <w:pStyle w:val="TAL"/>
              <w:keepNext w:val="0"/>
              <w:keepLines w:val="0"/>
              <w:rPr>
                <w:rFonts w:eastAsia="SimSun"/>
                <w:b/>
                <w:sz w:val="16"/>
                <w:szCs w:val="16"/>
              </w:rPr>
            </w:pPr>
            <w:r w:rsidRPr="003F7263">
              <w:rPr>
                <w:rFonts w:cs="Arial"/>
                <w:bCs/>
                <w:sz w:val="16"/>
                <w:szCs w:val="16"/>
              </w:rPr>
              <w:t>8.1.6.2.3</w:t>
            </w:r>
          </w:p>
        </w:tc>
        <w:tc>
          <w:tcPr>
            <w:tcW w:w="3473" w:type="dxa"/>
            <w:gridSpan w:val="3"/>
            <w:tcBorders>
              <w:bottom w:val="single" w:sz="4" w:space="0" w:color="auto"/>
            </w:tcBorders>
            <w:shd w:val="clear" w:color="auto" w:fill="auto"/>
          </w:tcPr>
          <w:p w14:paraId="6FC392BF" w14:textId="77777777" w:rsidR="00B43000" w:rsidRPr="003F7263" w:rsidRDefault="00B43000" w:rsidP="000D09E6">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3CE1992E"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5BE53DA"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61A39960" w14:textId="77777777" w:rsidR="00B43000" w:rsidRPr="003F7263" w:rsidRDefault="00B43000" w:rsidP="000D09E6">
            <w:pPr>
              <w:pStyle w:val="TAL"/>
              <w:keepNext w:val="0"/>
              <w:keepLines w:val="0"/>
              <w:rPr>
                <w:sz w:val="16"/>
                <w:szCs w:val="16"/>
              </w:rPr>
            </w:pPr>
            <w:r w:rsidRPr="003F7263">
              <w:rPr>
                <w:sz w:val="16"/>
                <w:szCs w:val="16"/>
              </w:rPr>
              <w:t>UEs supporting 5G Core and E-UTRA</w:t>
            </w:r>
          </w:p>
        </w:tc>
      </w:tr>
      <w:tr w:rsidR="00B43000" w:rsidRPr="003F7263" w14:paraId="51B4DF4A" w14:textId="77777777" w:rsidTr="00F97D3F">
        <w:trPr>
          <w:gridAfter w:val="4"/>
          <w:wAfter w:w="214" w:type="dxa"/>
          <w:jc w:val="center"/>
        </w:trPr>
        <w:tc>
          <w:tcPr>
            <w:tcW w:w="1062" w:type="dxa"/>
            <w:gridSpan w:val="3"/>
            <w:tcBorders>
              <w:bottom w:val="single" w:sz="4" w:space="0" w:color="auto"/>
            </w:tcBorders>
            <w:shd w:val="clear" w:color="auto" w:fill="auto"/>
          </w:tcPr>
          <w:p w14:paraId="1A93462B" w14:textId="77777777" w:rsidR="00B43000" w:rsidRPr="003F7263" w:rsidRDefault="00B43000" w:rsidP="000D09E6">
            <w:pPr>
              <w:pStyle w:val="TAL"/>
              <w:keepNext w:val="0"/>
              <w:keepLines w:val="0"/>
              <w:rPr>
                <w:rFonts w:eastAsia="SimSun"/>
                <w:b/>
                <w:sz w:val="16"/>
                <w:szCs w:val="16"/>
              </w:rPr>
            </w:pPr>
            <w:r w:rsidRPr="003F7263">
              <w:rPr>
                <w:rFonts w:cs="Arial"/>
                <w:bCs/>
                <w:sz w:val="16"/>
                <w:szCs w:val="16"/>
              </w:rPr>
              <w:t>8.1.6.2.4</w:t>
            </w:r>
          </w:p>
        </w:tc>
        <w:tc>
          <w:tcPr>
            <w:tcW w:w="3473" w:type="dxa"/>
            <w:gridSpan w:val="3"/>
            <w:tcBorders>
              <w:bottom w:val="single" w:sz="4" w:space="0" w:color="auto"/>
            </w:tcBorders>
            <w:shd w:val="clear" w:color="auto" w:fill="auto"/>
          </w:tcPr>
          <w:p w14:paraId="1EF79D4A" w14:textId="77777777" w:rsidR="00B43000" w:rsidRPr="003F7263" w:rsidRDefault="00B43000" w:rsidP="000D09E6">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1C59E62B"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FDFC1A2"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06143EAB" w14:textId="77777777" w:rsidR="00B43000" w:rsidRPr="003F7263" w:rsidRDefault="00B43000" w:rsidP="000D09E6">
            <w:pPr>
              <w:pStyle w:val="TAL"/>
              <w:keepNext w:val="0"/>
              <w:keepLines w:val="0"/>
              <w:rPr>
                <w:sz w:val="16"/>
                <w:szCs w:val="16"/>
              </w:rPr>
            </w:pPr>
            <w:r w:rsidRPr="003F7263">
              <w:rPr>
                <w:sz w:val="16"/>
                <w:szCs w:val="16"/>
              </w:rPr>
              <w:t>UEs supporting 5G Core and E-UTRA</w:t>
            </w:r>
          </w:p>
        </w:tc>
      </w:tr>
      <w:tr w:rsidR="00B43000" w:rsidRPr="003F7263" w14:paraId="7F8C5954" w14:textId="77777777" w:rsidTr="00F97D3F">
        <w:trPr>
          <w:gridAfter w:val="4"/>
          <w:wAfter w:w="214" w:type="dxa"/>
          <w:jc w:val="center"/>
          <w:ins w:id="46" w:author="Suriyaa Muthusamy Muruganandan" w:date="2023-08-07T17:17:00Z"/>
        </w:trPr>
        <w:tc>
          <w:tcPr>
            <w:tcW w:w="1062" w:type="dxa"/>
            <w:gridSpan w:val="3"/>
            <w:tcBorders>
              <w:bottom w:val="single" w:sz="4" w:space="0" w:color="auto"/>
            </w:tcBorders>
            <w:shd w:val="clear" w:color="auto" w:fill="auto"/>
          </w:tcPr>
          <w:p w14:paraId="49127FF4" w14:textId="2509A223" w:rsidR="00B43000" w:rsidRPr="003F7263" w:rsidRDefault="00B43000" w:rsidP="00B43000">
            <w:pPr>
              <w:pStyle w:val="TAL"/>
              <w:keepNext w:val="0"/>
              <w:keepLines w:val="0"/>
              <w:rPr>
                <w:ins w:id="47" w:author="Suriyaa Muthusamy Muruganandan" w:date="2023-08-07T17:17:00Z"/>
                <w:rFonts w:cs="Arial"/>
                <w:bCs/>
                <w:sz w:val="16"/>
                <w:szCs w:val="16"/>
              </w:rPr>
            </w:pPr>
            <w:ins w:id="48" w:author="Suriyaa Muthusamy Muruganandan" w:date="2023-08-07T17:17:00Z">
              <w:r w:rsidRPr="003F7263">
                <w:rPr>
                  <w:b/>
                  <w:sz w:val="16"/>
                  <w:szCs w:val="16"/>
                  <w:lang w:eastAsia="zh-CN"/>
                </w:rPr>
                <w:t>8.1.6.3</w:t>
              </w:r>
            </w:ins>
          </w:p>
        </w:tc>
        <w:tc>
          <w:tcPr>
            <w:tcW w:w="3473" w:type="dxa"/>
            <w:gridSpan w:val="3"/>
            <w:tcBorders>
              <w:bottom w:val="single" w:sz="4" w:space="0" w:color="auto"/>
            </w:tcBorders>
            <w:shd w:val="clear" w:color="auto" w:fill="auto"/>
          </w:tcPr>
          <w:p w14:paraId="65C38DED" w14:textId="7D9DD088" w:rsidR="00B43000" w:rsidRPr="003F7263" w:rsidRDefault="00B43000" w:rsidP="00B43000">
            <w:pPr>
              <w:pStyle w:val="TAL"/>
              <w:rPr>
                <w:ins w:id="49" w:author="Suriyaa Muthusamy Muruganandan" w:date="2023-08-07T17:17:00Z"/>
                <w:rFonts w:cs="Arial"/>
                <w:bCs/>
                <w:sz w:val="16"/>
                <w:szCs w:val="16"/>
              </w:rPr>
            </w:pPr>
            <w:ins w:id="50" w:author="Suriyaa Muthusamy Muruganandan" w:date="2023-08-07T17:17:00Z">
              <w:r w:rsidRPr="003F7263">
                <w:rPr>
                  <w:b/>
                  <w:sz w:val="16"/>
                  <w:szCs w:val="16"/>
                  <w:lang w:eastAsia="zh-CN"/>
                </w:rPr>
                <w:t>Inter-System MDT</w:t>
              </w:r>
            </w:ins>
          </w:p>
        </w:tc>
        <w:tc>
          <w:tcPr>
            <w:tcW w:w="807" w:type="dxa"/>
            <w:gridSpan w:val="4"/>
            <w:tcBorders>
              <w:bottom w:val="single" w:sz="4" w:space="0" w:color="auto"/>
            </w:tcBorders>
            <w:shd w:val="clear" w:color="auto" w:fill="auto"/>
          </w:tcPr>
          <w:p w14:paraId="1A28B895" w14:textId="77777777" w:rsidR="00B43000" w:rsidRPr="003F7263" w:rsidRDefault="00B43000" w:rsidP="00B43000">
            <w:pPr>
              <w:pStyle w:val="TAC"/>
              <w:keepNext w:val="0"/>
              <w:keepLines w:val="0"/>
              <w:rPr>
                <w:ins w:id="51" w:author="Suriyaa Muthusamy Muruganandan" w:date="2023-08-07T17:17:00Z"/>
                <w:rFonts w:eastAsia="SimSun" w:cs="Arial"/>
                <w:bCs/>
                <w:sz w:val="16"/>
                <w:szCs w:val="16"/>
              </w:rPr>
            </w:pPr>
          </w:p>
        </w:tc>
        <w:tc>
          <w:tcPr>
            <w:tcW w:w="1161" w:type="dxa"/>
            <w:gridSpan w:val="4"/>
            <w:tcBorders>
              <w:bottom w:val="single" w:sz="4" w:space="0" w:color="auto"/>
            </w:tcBorders>
            <w:shd w:val="clear" w:color="auto" w:fill="auto"/>
          </w:tcPr>
          <w:p w14:paraId="273DECCB" w14:textId="77777777" w:rsidR="00B43000" w:rsidRPr="003F7263" w:rsidRDefault="00B43000" w:rsidP="00B43000">
            <w:pPr>
              <w:pStyle w:val="TAC"/>
              <w:keepNext w:val="0"/>
              <w:keepLines w:val="0"/>
              <w:rPr>
                <w:ins w:id="52" w:author="Suriyaa Muthusamy Muruganandan" w:date="2023-08-07T17:17:00Z"/>
                <w:rFonts w:cs="Arial"/>
                <w:sz w:val="16"/>
                <w:szCs w:val="16"/>
                <w:lang w:eastAsia="zh-CN"/>
              </w:rPr>
            </w:pPr>
          </w:p>
        </w:tc>
        <w:tc>
          <w:tcPr>
            <w:tcW w:w="3560" w:type="dxa"/>
            <w:gridSpan w:val="4"/>
            <w:tcBorders>
              <w:bottom w:val="single" w:sz="4" w:space="0" w:color="auto"/>
            </w:tcBorders>
            <w:shd w:val="clear" w:color="auto" w:fill="auto"/>
          </w:tcPr>
          <w:p w14:paraId="0DB1F839" w14:textId="77777777" w:rsidR="00B43000" w:rsidRPr="003F7263" w:rsidRDefault="00B43000" w:rsidP="00B43000">
            <w:pPr>
              <w:pStyle w:val="TAL"/>
              <w:keepNext w:val="0"/>
              <w:keepLines w:val="0"/>
              <w:rPr>
                <w:ins w:id="53" w:author="Suriyaa Muthusamy Muruganandan" w:date="2023-08-07T17:17:00Z"/>
                <w:sz w:val="16"/>
                <w:szCs w:val="16"/>
              </w:rPr>
            </w:pPr>
          </w:p>
        </w:tc>
      </w:tr>
      <w:tr w:rsidR="00B43000" w:rsidRPr="003F7263" w14:paraId="79711F67" w14:textId="77777777" w:rsidTr="00F97D3F">
        <w:trPr>
          <w:gridAfter w:val="4"/>
          <w:wAfter w:w="214" w:type="dxa"/>
          <w:jc w:val="center"/>
          <w:ins w:id="54" w:author="Suriyaa Muthusamy Muruganandan" w:date="2023-08-07T17:18:00Z"/>
        </w:trPr>
        <w:tc>
          <w:tcPr>
            <w:tcW w:w="1062" w:type="dxa"/>
            <w:gridSpan w:val="3"/>
            <w:tcBorders>
              <w:bottom w:val="single" w:sz="4" w:space="0" w:color="auto"/>
            </w:tcBorders>
            <w:shd w:val="clear" w:color="auto" w:fill="auto"/>
          </w:tcPr>
          <w:p w14:paraId="38497C6E" w14:textId="0DB0800C" w:rsidR="00B43000" w:rsidRPr="003F7263" w:rsidRDefault="00B43000" w:rsidP="00B43000">
            <w:pPr>
              <w:pStyle w:val="TAL"/>
              <w:keepNext w:val="0"/>
              <w:keepLines w:val="0"/>
              <w:rPr>
                <w:ins w:id="55" w:author="Suriyaa Muthusamy Muruganandan" w:date="2023-08-07T17:18:00Z"/>
                <w:b/>
                <w:sz w:val="16"/>
                <w:szCs w:val="16"/>
                <w:lang w:eastAsia="zh-CN"/>
              </w:rPr>
            </w:pPr>
            <w:ins w:id="56" w:author="Suriyaa Muthusamy Muruganandan" w:date="2023-08-07T17:18:00Z">
              <w:r w:rsidRPr="003F7263">
                <w:rPr>
                  <w:b/>
                  <w:sz w:val="16"/>
                  <w:szCs w:val="16"/>
                  <w:lang w:eastAsia="zh-CN"/>
                </w:rPr>
                <w:t>8.1.6.3.1</w:t>
              </w:r>
            </w:ins>
          </w:p>
        </w:tc>
        <w:tc>
          <w:tcPr>
            <w:tcW w:w="3473" w:type="dxa"/>
            <w:gridSpan w:val="3"/>
            <w:tcBorders>
              <w:bottom w:val="single" w:sz="4" w:space="0" w:color="auto"/>
            </w:tcBorders>
            <w:shd w:val="clear" w:color="auto" w:fill="auto"/>
          </w:tcPr>
          <w:p w14:paraId="7637513D" w14:textId="472D0BAC" w:rsidR="00B43000" w:rsidRPr="003F7263" w:rsidRDefault="00B43000" w:rsidP="00B43000">
            <w:pPr>
              <w:pStyle w:val="TAL"/>
              <w:rPr>
                <w:ins w:id="57" w:author="Suriyaa Muthusamy Muruganandan" w:date="2023-08-07T17:18:00Z"/>
                <w:b/>
                <w:sz w:val="16"/>
                <w:szCs w:val="16"/>
                <w:lang w:eastAsia="zh-CN"/>
              </w:rPr>
            </w:pPr>
            <w:ins w:id="58" w:author="Suriyaa Muthusamy Muruganandan" w:date="2023-08-07T17:18:00Z">
              <w:r w:rsidRPr="003F7263">
                <w:rPr>
                  <w:b/>
                  <w:sz w:val="16"/>
                  <w:szCs w:val="16"/>
                  <w:lang w:eastAsia="zh-CN"/>
                </w:rPr>
                <w:t>Inter-System MDT / Immediate MDT</w:t>
              </w:r>
            </w:ins>
          </w:p>
        </w:tc>
        <w:tc>
          <w:tcPr>
            <w:tcW w:w="807" w:type="dxa"/>
            <w:gridSpan w:val="4"/>
            <w:tcBorders>
              <w:bottom w:val="single" w:sz="4" w:space="0" w:color="auto"/>
            </w:tcBorders>
            <w:shd w:val="clear" w:color="auto" w:fill="auto"/>
          </w:tcPr>
          <w:p w14:paraId="433483BA" w14:textId="77777777" w:rsidR="00B43000" w:rsidRPr="003F7263" w:rsidRDefault="00B43000" w:rsidP="00B43000">
            <w:pPr>
              <w:pStyle w:val="TAC"/>
              <w:keepNext w:val="0"/>
              <w:keepLines w:val="0"/>
              <w:rPr>
                <w:ins w:id="59" w:author="Suriyaa Muthusamy Muruganandan" w:date="2023-08-07T17:18:00Z"/>
                <w:rFonts w:eastAsia="SimSun" w:cs="Arial"/>
                <w:bCs/>
                <w:sz w:val="16"/>
                <w:szCs w:val="16"/>
              </w:rPr>
            </w:pPr>
          </w:p>
        </w:tc>
        <w:tc>
          <w:tcPr>
            <w:tcW w:w="1161" w:type="dxa"/>
            <w:gridSpan w:val="4"/>
            <w:tcBorders>
              <w:bottom w:val="single" w:sz="4" w:space="0" w:color="auto"/>
            </w:tcBorders>
            <w:shd w:val="clear" w:color="auto" w:fill="auto"/>
          </w:tcPr>
          <w:p w14:paraId="50AE4612" w14:textId="77777777" w:rsidR="00B43000" w:rsidRPr="003F7263" w:rsidRDefault="00B43000" w:rsidP="00B43000">
            <w:pPr>
              <w:pStyle w:val="TAC"/>
              <w:keepNext w:val="0"/>
              <w:keepLines w:val="0"/>
              <w:rPr>
                <w:ins w:id="60" w:author="Suriyaa Muthusamy Muruganandan" w:date="2023-08-07T17:18:00Z"/>
                <w:rFonts w:cs="Arial"/>
                <w:sz w:val="16"/>
                <w:szCs w:val="16"/>
                <w:lang w:eastAsia="zh-CN"/>
              </w:rPr>
            </w:pPr>
          </w:p>
        </w:tc>
        <w:tc>
          <w:tcPr>
            <w:tcW w:w="3560" w:type="dxa"/>
            <w:gridSpan w:val="4"/>
            <w:tcBorders>
              <w:bottom w:val="single" w:sz="4" w:space="0" w:color="auto"/>
            </w:tcBorders>
            <w:shd w:val="clear" w:color="auto" w:fill="auto"/>
          </w:tcPr>
          <w:p w14:paraId="48C2EFAA" w14:textId="77777777" w:rsidR="00B43000" w:rsidRPr="003F7263" w:rsidRDefault="00B43000" w:rsidP="00B43000">
            <w:pPr>
              <w:pStyle w:val="TAL"/>
              <w:keepNext w:val="0"/>
              <w:keepLines w:val="0"/>
              <w:rPr>
                <w:ins w:id="61" w:author="Suriyaa Muthusamy Muruganandan" w:date="2023-08-07T17:18:00Z"/>
                <w:sz w:val="16"/>
                <w:szCs w:val="16"/>
              </w:rPr>
            </w:pPr>
          </w:p>
        </w:tc>
      </w:tr>
      <w:tr w:rsidR="00B43000" w:rsidRPr="003F7263" w14:paraId="4801B821" w14:textId="77777777" w:rsidTr="00F97D3F">
        <w:trPr>
          <w:gridAfter w:val="4"/>
          <w:wAfter w:w="214" w:type="dxa"/>
          <w:jc w:val="center"/>
          <w:ins w:id="62" w:author="Suriyaa Muthusamy Muruganandan" w:date="2023-08-07T17:18:00Z"/>
        </w:trPr>
        <w:tc>
          <w:tcPr>
            <w:tcW w:w="1062" w:type="dxa"/>
            <w:gridSpan w:val="3"/>
            <w:tcBorders>
              <w:bottom w:val="single" w:sz="4" w:space="0" w:color="auto"/>
            </w:tcBorders>
            <w:shd w:val="clear" w:color="auto" w:fill="auto"/>
          </w:tcPr>
          <w:p w14:paraId="5C72A158" w14:textId="7000D620" w:rsidR="00B43000" w:rsidRPr="003F7263" w:rsidRDefault="00B43000" w:rsidP="00B43000">
            <w:pPr>
              <w:pStyle w:val="TAL"/>
              <w:keepNext w:val="0"/>
              <w:keepLines w:val="0"/>
              <w:rPr>
                <w:ins w:id="63" w:author="Suriyaa Muthusamy Muruganandan" w:date="2023-08-07T17:18:00Z"/>
                <w:b/>
                <w:sz w:val="16"/>
                <w:szCs w:val="16"/>
                <w:lang w:eastAsia="zh-CN"/>
              </w:rPr>
            </w:pPr>
            <w:ins w:id="64" w:author="Suriyaa Muthusamy Muruganandan" w:date="2023-08-07T17:18:00Z">
              <w:r w:rsidRPr="003F7263">
                <w:rPr>
                  <w:rFonts w:cs="Arial"/>
                  <w:bCs/>
                  <w:sz w:val="16"/>
                  <w:szCs w:val="16"/>
                </w:rPr>
                <w:t>8.1.6.3.1.1</w:t>
              </w:r>
            </w:ins>
          </w:p>
        </w:tc>
        <w:tc>
          <w:tcPr>
            <w:tcW w:w="3473" w:type="dxa"/>
            <w:gridSpan w:val="3"/>
            <w:tcBorders>
              <w:bottom w:val="single" w:sz="4" w:space="0" w:color="auto"/>
            </w:tcBorders>
            <w:shd w:val="clear" w:color="auto" w:fill="auto"/>
          </w:tcPr>
          <w:p w14:paraId="34A49D70" w14:textId="6B237F09" w:rsidR="00B43000" w:rsidRPr="003F7263" w:rsidRDefault="00B43000" w:rsidP="00B43000">
            <w:pPr>
              <w:pStyle w:val="TAL"/>
              <w:rPr>
                <w:ins w:id="65" w:author="Suriyaa Muthusamy Muruganandan" w:date="2023-08-07T17:18:00Z"/>
                <w:b/>
                <w:sz w:val="16"/>
                <w:szCs w:val="16"/>
                <w:lang w:eastAsia="zh-CN"/>
              </w:rPr>
            </w:pPr>
            <w:ins w:id="66" w:author="Suriyaa Muthusamy Muruganandan" w:date="2023-08-07T17:18:00Z">
              <w:r w:rsidRPr="003F7263">
                <w:rPr>
                  <w:rFonts w:cs="Arial"/>
                  <w:bCs/>
                  <w:sz w:val="16"/>
                  <w:szCs w:val="16"/>
                </w:rPr>
                <w:t>Inter-System MDT / Immediate MDT / Measurement reporting / Bluetooth measurement collection</w:t>
              </w:r>
            </w:ins>
          </w:p>
        </w:tc>
        <w:tc>
          <w:tcPr>
            <w:tcW w:w="807" w:type="dxa"/>
            <w:gridSpan w:val="4"/>
            <w:tcBorders>
              <w:bottom w:val="single" w:sz="4" w:space="0" w:color="auto"/>
            </w:tcBorders>
            <w:shd w:val="clear" w:color="auto" w:fill="auto"/>
          </w:tcPr>
          <w:p w14:paraId="2A389DD1" w14:textId="4BCD6E63" w:rsidR="00B43000" w:rsidRPr="003F7263" w:rsidRDefault="00B43000" w:rsidP="00B43000">
            <w:pPr>
              <w:pStyle w:val="TAC"/>
              <w:keepNext w:val="0"/>
              <w:keepLines w:val="0"/>
              <w:rPr>
                <w:ins w:id="67" w:author="Suriyaa Muthusamy Muruganandan" w:date="2023-08-07T17:18:00Z"/>
                <w:rFonts w:eastAsia="SimSun" w:cs="Arial"/>
                <w:bCs/>
                <w:sz w:val="16"/>
                <w:szCs w:val="16"/>
              </w:rPr>
            </w:pPr>
            <w:ins w:id="68" w:author="Suriyaa Muthusamy Muruganandan" w:date="2023-08-07T17:18:00Z">
              <w:r w:rsidRPr="003F7263">
                <w:rPr>
                  <w:rFonts w:eastAsia="SimSun" w:cs="Arial"/>
                  <w:bCs/>
                  <w:sz w:val="16"/>
                  <w:szCs w:val="16"/>
                </w:rPr>
                <w:t>Rel-16</w:t>
              </w:r>
            </w:ins>
          </w:p>
        </w:tc>
        <w:tc>
          <w:tcPr>
            <w:tcW w:w="1161" w:type="dxa"/>
            <w:gridSpan w:val="4"/>
            <w:tcBorders>
              <w:bottom w:val="single" w:sz="4" w:space="0" w:color="auto"/>
            </w:tcBorders>
            <w:shd w:val="clear" w:color="auto" w:fill="auto"/>
          </w:tcPr>
          <w:p w14:paraId="590B2361" w14:textId="23109805" w:rsidR="00B43000" w:rsidRPr="003F7263" w:rsidRDefault="00B43000" w:rsidP="00B43000">
            <w:pPr>
              <w:pStyle w:val="TAC"/>
              <w:keepNext w:val="0"/>
              <w:keepLines w:val="0"/>
              <w:rPr>
                <w:ins w:id="69" w:author="Suriyaa Muthusamy Muruganandan" w:date="2023-08-07T17:18:00Z"/>
                <w:rFonts w:cs="Arial"/>
                <w:sz w:val="16"/>
                <w:szCs w:val="16"/>
                <w:lang w:eastAsia="zh-CN"/>
              </w:rPr>
            </w:pPr>
            <w:ins w:id="70" w:author="Suriyaa Muthusamy Muruganandan" w:date="2023-08-07T17:18:00Z">
              <w:r w:rsidRPr="003F7263">
                <w:rPr>
                  <w:sz w:val="16"/>
                  <w:szCs w:val="16"/>
                  <w:lang w:eastAsia="zh-CN"/>
                </w:rPr>
                <w:t>C140</w:t>
              </w:r>
            </w:ins>
          </w:p>
        </w:tc>
        <w:tc>
          <w:tcPr>
            <w:tcW w:w="3560" w:type="dxa"/>
            <w:gridSpan w:val="4"/>
            <w:tcBorders>
              <w:bottom w:val="single" w:sz="4" w:space="0" w:color="auto"/>
            </w:tcBorders>
            <w:shd w:val="clear" w:color="auto" w:fill="auto"/>
          </w:tcPr>
          <w:p w14:paraId="1B5932E2" w14:textId="4EA4B94E" w:rsidR="00B43000" w:rsidRPr="003F7263" w:rsidRDefault="00B43000" w:rsidP="00B43000">
            <w:pPr>
              <w:pStyle w:val="TAL"/>
              <w:keepNext w:val="0"/>
              <w:keepLines w:val="0"/>
              <w:rPr>
                <w:ins w:id="71" w:author="Suriyaa Muthusamy Muruganandan" w:date="2023-08-07T17:18:00Z"/>
                <w:sz w:val="16"/>
                <w:szCs w:val="16"/>
              </w:rPr>
            </w:pPr>
            <w:ins w:id="72" w:author="Suriyaa Muthusamy Muruganandan" w:date="2023-08-07T17:18:00Z">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ins>
          </w:p>
        </w:tc>
      </w:tr>
      <w:tr w:rsidR="00B43000" w:rsidRPr="003F7263" w14:paraId="5C93FD4B" w14:textId="77777777" w:rsidTr="00F97D3F">
        <w:trPr>
          <w:gridAfter w:val="4"/>
          <w:wAfter w:w="214" w:type="dxa"/>
          <w:jc w:val="center"/>
          <w:ins w:id="73" w:author="Suriyaa Muthusamy Muruganandan" w:date="2023-08-07T17:18:00Z"/>
        </w:trPr>
        <w:tc>
          <w:tcPr>
            <w:tcW w:w="1062" w:type="dxa"/>
            <w:gridSpan w:val="3"/>
            <w:tcBorders>
              <w:bottom w:val="single" w:sz="4" w:space="0" w:color="auto"/>
            </w:tcBorders>
            <w:shd w:val="clear" w:color="auto" w:fill="auto"/>
          </w:tcPr>
          <w:p w14:paraId="648F34C2" w14:textId="52E73F40" w:rsidR="00B43000" w:rsidRPr="003F7263" w:rsidRDefault="00B43000" w:rsidP="00B43000">
            <w:pPr>
              <w:pStyle w:val="TAL"/>
              <w:keepNext w:val="0"/>
              <w:keepLines w:val="0"/>
              <w:rPr>
                <w:ins w:id="74" w:author="Suriyaa Muthusamy Muruganandan" w:date="2023-08-07T17:18:00Z"/>
                <w:b/>
                <w:sz w:val="16"/>
                <w:szCs w:val="16"/>
                <w:lang w:eastAsia="zh-CN"/>
              </w:rPr>
            </w:pPr>
            <w:ins w:id="75" w:author="Suriyaa Muthusamy Muruganandan" w:date="2023-08-07T17:19:00Z">
              <w:r w:rsidRPr="003F7263">
                <w:rPr>
                  <w:rFonts w:cs="Arial"/>
                  <w:bCs/>
                  <w:sz w:val="16"/>
                  <w:szCs w:val="16"/>
                </w:rPr>
                <w:lastRenderedPageBreak/>
                <w:t>8.1.6.3.1.2</w:t>
              </w:r>
            </w:ins>
          </w:p>
        </w:tc>
        <w:tc>
          <w:tcPr>
            <w:tcW w:w="3473" w:type="dxa"/>
            <w:gridSpan w:val="3"/>
            <w:tcBorders>
              <w:bottom w:val="single" w:sz="4" w:space="0" w:color="auto"/>
            </w:tcBorders>
            <w:shd w:val="clear" w:color="auto" w:fill="auto"/>
          </w:tcPr>
          <w:p w14:paraId="64E7EB37" w14:textId="0C7266C0" w:rsidR="00B43000" w:rsidRPr="003F7263" w:rsidRDefault="00B43000" w:rsidP="00B43000">
            <w:pPr>
              <w:pStyle w:val="TAL"/>
              <w:rPr>
                <w:ins w:id="76" w:author="Suriyaa Muthusamy Muruganandan" w:date="2023-08-07T17:18:00Z"/>
                <w:b/>
                <w:sz w:val="16"/>
                <w:szCs w:val="16"/>
                <w:lang w:eastAsia="zh-CN"/>
              </w:rPr>
            </w:pPr>
            <w:ins w:id="77" w:author="Suriyaa Muthusamy Muruganandan" w:date="2023-08-07T17:19:00Z">
              <w:r w:rsidRPr="003F7263">
                <w:rPr>
                  <w:rFonts w:cs="Arial"/>
                  <w:bCs/>
                  <w:sz w:val="16"/>
                  <w:szCs w:val="16"/>
                </w:rPr>
                <w:t>Inter-System MDT / Immediate MDT / Measurement reporting / WLAN measurement collection</w:t>
              </w:r>
            </w:ins>
          </w:p>
        </w:tc>
        <w:tc>
          <w:tcPr>
            <w:tcW w:w="807" w:type="dxa"/>
            <w:gridSpan w:val="4"/>
            <w:tcBorders>
              <w:bottom w:val="single" w:sz="4" w:space="0" w:color="auto"/>
            </w:tcBorders>
            <w:shd w:val="clear" w:color="auto" w:fill="auto"/>
          </w:tcPr>
          <w:p w14:paraId="303776AC" w14:textId="1BDC87D4" w:rsidR="00B43000" w:rsidRPr="003F7263" w:rsidRDefault="00B43000" w:rsidP="00B43000">
            <w:pPr>
              <w:pStyle w:val="TAC"/>
              <w:keepNext w:val="0"/>
              <w:keepLines w:val="0"/>
              <w:rPr>
                <w:ins w:id="78" w:author="Suriyaa Muthusamy Muruganandan" w:date="2023-08-07T17:18:00Z"/>
                <w:rFonts w:eastAsia="SimSun" w:cs="Arial"/>
                <w:bCs/>
                <w:sz w:val="16"/>
                <w:szCs w:val="16"/>
              </w:rPr>
            </w:pPr>
            <w:ins w:id="79" w:author="Suriyaa Muthusamy Muruganandan" w:date="2023-08-07T17:19:00Z">
              <w:r w:rsidRPr="003F7263">
                <w:rPr>
                  <w:rFonts w:eastAsia="SimSun" w:cs="Arial"/>
                  <w:bCs/>
                  <w:sz w:val="16"/>
                  <w:szCs w:val="16"/>
                </w:rPr>
                <w:t>Rel-16</w:t>
              </w:r>
            </w:ins>
          </w:p>
        </w:tc>
        <w:tc>
          <w:tcPr>
            <w:tcW w:w="1161" w:type="dxa"/>
            <w:gridSpan w:val="4"/>
            <w:tcBorders>
              <w:bottom w:val="single" w:sz="4" w:space="0" w:color="auto"/>
            </w:tcBorders>
            <w:shd w:val="clear" w:color="auto" w:fill="auto"/>
          </w:tcPr>
          <w:p w14:paraId="5AD06838" w14:textId="76538CB4" w:rsidR="00B43000" w:rsidRPr="003F7263" w:rsidRDefault="00B43000" w:rsidP="00B43000">
            <w:pPr>
              <w:pStyle w:val="TAC"/>
              <w:keepNext w:val="0"/>
              <w:keepLines w:val="0"/>
              <w:rPr>
                <w:ins w:id="80" w:author="Suriyaa Muthusamy Muruganandan" w:date="2023-08-07T17:18:00Z"/>
                <w:rFonts w:cs="Arial"/>
                <w:sz w:val="16"/>
                <w:szCs w:val="16"/>
                <w:lang w:eastAsia="zh-CN"/>
              </w:rPr>
            </w:pPr>
            <w:ins w:id="81" w:author="Suriyaa Muthusamy Muruganandan" w:date="2023-08-07T17:19:00Z">
              <w:r w:rsidRPr="003F7263">
                <w:rPr>
                  <w:sz w:val="16"/>
                  <w:szCs w:val="16"/>
                  <w:lang w:eastAsia="zh-CN"/>
                </w:rPr>
                <w:t>C141</w:t>
              </w:r>
            </w:ins>
          </w:p>
        </w:tc>
        <w:tc>
          <w:tcPr>
            <w:tcW w:w="3560" w:type="dxa"/>
            <w:gridSpan w:val="4"/>
            <w:tcBorders>
              <w:bottom w:val="single" w:sz="4" w:space="0" w:color="auto"/>
            </w:tcBorders>
            <w:shd w:val="clear" w:color="auto" w:fill="auto"/>
          </w:tcPr>
          <w:p w14:paraId="083B0DFB" w14:textId="7E49DA89" w:rsidR="00B43000" w:rsidRPr="003F7263" w:rsidRDefault="00B43000" w:rsidP="00B43000">
            <w:pPr>
              <w:pStyle w:val="TAL"/>
              <w:keepNext w:val="0"/>
              <w:keepLines w:val="0"/>
              <w:rPr>
                <w:ins w:id="82" w:author="Suriyaa Muthusamy Muruganandan" w:date="2023-08-07T17:18:00Z"/>
                <w:sz w:val="16"/>
                <w:szCs w:val="16"/>
              </w:rPr>
            </w:pPr>
            <w:ins w:id="83" w:author="Suriyaa Muthusamy Muruganandan" w:date="2023-08-07T17:19:00Z">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ins>
          </w:p>
        </w:tc>
      </w:tr>
      <w:tr w:rsidR="00B43000" w:rsidRPr="003F7263" w14:paraId="628261D4" w14:textId="77777777" w:rsidTr="00F97D3F">
        <w:trPr>
          <w:gridAfter w:val="4"/>
          <w:wAfter w:w="214" w:type="dxa"/>
          <w:jc w:val="center"/>
          <w:ins w:id="84" w:author="Suriyaa Muthusamy Muruganandan" w:date="2023-08-07T17:18:00Z"/>
        </w:trPr>
        <w:tc>
          <w:tcPr>
            <w:tcW w:w="1062" w:type="dxa"/>
            <w:gridSpan w:val="3"/>
            <w:tcBorders>
              <w:bottom w:val="single" w:sz="4" w:space="0" w:color="auto"/>
            </w:tcBorders>
            <w:shd w:val="clear" w:color="auto" w:fill="auto"/>
          </w:tcPr>
          <w:p w14:paraId="649BA0E2" w14:textId="47D3CFE1" w:rsidR="00B43000" w:rsidRPr="003F7263" w:rsidRDefault="00B43000" w:rsidP="00B43000">
            <w:pPr>
              <w:pStyle w:val="TAL"/>
              <w:keepNext w:val="0"/>
              <w:keepLines w:val="0"/>
              <w:rPr>
                <w:ins w:id="85" w:author="Suriyaa Muthusamy Muruganandan" w:date="2023-08-07T17:18:00Z"/>
                <w:b/>
                <w:sz w:val="16"/>
                <w:szCs w:val="16"/>
                <w:lang w:eastAsia="zh-CN"/>
              </w:rPr>
            </w:pPr>
            <w:ins w:id="86" w:author="Suriyaa Muthusamy Muruganandan" w:date="2023-08-07T17:20:00Z">
              <w:r w:rsidRPr="003F7263">
                <w:rPr>
                  <w:sz w:val="16"/>
                  <w:szCs w:val="16"/>
                  <w:lang w:eastAsia="zh-CN"/>
                </w:rPr>
                <w:t>8.1.6.3.1.3</w:t>
              </w:r>
            </w:ins>
          </w:p>
        </w:tc>
        <w:tc>
          <w:tcPr>
            <w:tcW w:w="3473" w:type="dxa"/>
            <w:gridSpan w:val="3"/>
            <w:tcBorders>
              <w:bottom w:val="single" w:sz="4" w:space="0" w:color="auto"/>
            </w:tcBorders>
            <w:shd w:val="clear" w:color="auto" w:fill="auto"/>
          </w:tcPr>
          <w:p w14:paraId="4177EDBF" w14:textId="23DAD54A" w:rsidR="00B43000" w:rsidRPr="003F7263" w:rsidRDefault="00B43000" w:rsidP="00B43000">
            <w:pPr>
              <w:pStyle w:val="TAL"/>
              <w:rPr>
                <w:ins w:id="87" w:author="Suriyaa Muthusamy Muruganandan" w:date="2023-08-07T17:18:00Z"/>
                <w:b/>
                <w:sz w:val="16"/>
                <w:szCs w:val="16"/>
                <w:lang w:eastAsia="zh-CN"/>
              </w:rPr>
            </w:pPr>
            <w:ins w:id="88" w:author="Suriyaa Muthusamy Muruganandan" w:date="2023-08-07T17:20:00Z">
              <w:r w:rsidRPr="003F7263">
                <w:rPr>
                  <w:sz w:val="16"/>
                  <w:szCs w:val="16"/>
                  <w:lang w:eastAsia="zh-CN"/>
                </w:rPr>
                <w:t xml:space="preserve">Inter-System MDT / Immediate MDT / Measurement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30E88497" w14:textId="1D35369A" w:rsidR="00B43000" w:rsidRPr="003F7263" w:rsidRDefault="00B43000" w:rsidP="00B43000">
            <w:pPr>
              <w:pStyle w:val="TAC"/>
              <w:keepNext w:val="0"/>
              <w:keepLines w:val="0"/>
              <w:rPr>
                <w:ins w:id="89" w:author="Suriyaa Muthusamy Muruganandan" w:date="2023-08-07T17:18:00Z"/>
                <w:rFonts w:eastAsia="SimSun" w:cs="Arial"/>
                <w:bCs/>
                <w:sz w:val="16"/>
                <w:szCs w:val="16"/>
              </w:rPr>
            </w:pPr>
            <w:ins w:id="90" w:author="Suriyaa Muthusamy Muruganandan" w:date="2023-08-07T17:20:00Z">
              <w:r w:rsidRPr="003F7263">
                <w:rPr>
                  <w:rFonts w:cs="Arial"/>
                  <w:bCs/>
                  <w:sz w:val="16"/>
                  <w:szCs w:val="16"/>
                </w:rPr>
                <w:t>Rel-16</w:t>
              </w:r>
            </w:ins>
          </w:p>
        </w:tc>
        <w:tc>
          <w:tcPr>
            <w:tcW w:w="1161" w:type="dxa"/>
            <w:gridSpan w:val="4"/>
            <w:tcBorders>
              <w:bottom w:val="single" w:sz="4" w:space="0" w:color="auto"/>
            </w:tcBorders>
            <w:shd w:val="clear" w:color="auto" w:fill="auto"/>
          </w:tcPr>
          <w:p w14:paraId="63336447" w14:textId="1D7C66B3" w:rsidR="00B43000" w:rsidRPr="003F7263" w:rsidRDefault="00B43000" w:rsidP="00B43000">
            <w:pPr>
              <w:pStyle w:val="TAC"/>
              <w:keepNext w:val="0"/>
              <w:keepLines w:val="0"/>
              <w:rPr>
                <w:ins w:id="91" w:author="Suriyaa Muthusamy Muruganandan" w:date="2023-08-07T17:18:00Z"/>
                <w:rFonts w:cs="Arial"/>
                <w:sz w:val="16"/>
                <w:szCs w:val="16"/>
                <w:lang w:eastAsia="zh-CN"/>
              </w:rPr>
            </w:pPr>
            <w:ins w:id="92" w:author="Suriyaa Muthusamy Muruganandan" w:date="2023-08-07T17:20: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459AE650" w14:textId="487C8FB5" w:rsidR="00B43000" w:rsidRPr="003F7263" w:rsidRDefault="00B43000" w:rsidP="00B43000">
            <w:pPr>
              <w:pStyle w:val="TAL"/>
              <w:keepNext w:val="0"/>
              <w:keepLines w:val="0"/>
              <w:rPr>
                <w:ins w:id="93" w:author="Suriyaa Muthusamy Muruganandan" w:date="2023-08-07T17:18:00Z"/>
                <w:sz w:val="16"/>
                <w:szCs w:val="16"/>
              </w:rPr>
            </w:pPr>
            <w:ins w:id="94" w:author="Suriyaa Muthusamy Muruganandan" w:date="2023-08-07T17:20:00Z">
              <w:r w:rsidRPr="003F7263">
                <w:rPr>
                  <w:sz w:val="16"/>
                  <w:szCs w:val="16"/>
                </w:rPr>
                <w:t>UEs supporting 5G Core and collection of sensor information such as Barometric pressure, UE speed, and UE orientation information as defined in TS 37.355.</w:t>
              </w:r>
            </w:ins>
          </w:p>
        </w:tc>
      </w:tr>
      <w:tr w:rsidR="00B43000" w:rsidRPr="003F7263" w14:paraId="4842997B" w14:textId="77777777" w:rsidTr="00F97D3F">
        <w:trPr>
          <w:gridAfter w:val="4"/>
          <w:wAfter w:w="214" w:type="dxa"/>
          <w:jc w:val="center"/>
          <w:ins w:id="95" w:author="Suriyaa Muthusamy Muruganandan" w:date="2023-08-07T17:20:00Z"/>
        </w:trPr>
        <w:tc>
          <w:tcPr>
            <w:tcW w:w="1062" w:type="dxa"/>
            <w:gridSpan w:val="3"/>
            <w:tcBorders>
              <w:bottom w:val="single" w:sz="4" w:space="0" w:color="auto"/>
            </w:tcBorders>
            <w:shd w:val="clear" w:color="auto" w:fill="auto"/>
          </w:tcPr>
          <w:p w14:paraId="009CBD14" w14:textId="5F00C24B" w:rsidR="00B43000" w:rsidRPr="003F7263" w:rsidRDefault="00B43000" w:rsidP="00B43000">
            <w:pPr>
              <w:pStyle w:val="TAL"/>
              <w:keepNext w:val="0"/>
              <w:keepLines w:val="0"/>
              <w:rPr>
                <w:ins w:id="96" w:author="Suriyaa Muthusamy Muruganandan" w:date="2023-08-07T17:20:00Z"/>
                <w:sz w:val="16"/>
                <w:szCs w:val="16"/>
                <w:lang w:eastAsia="zh-CN"/>
              </w:rPr>
            </w:pPr>
            <w:ins w:id="97" w:author="Suriyaa Muthusamy Muruganandan" w:date="2023-08-07T17:20:00Z">
              <w:r w:rsidRPr="003F7263">
                <w:rPr>
                  <w:b/>
                  <w:sz w:val="16"/>
                  <w:szCs w:val="16"/>
                  <w:lang w:eastAsia="zh-CN"/>
                </w:rPr>
                <w:t>8.1.6.3.2</w:t>
              </w:r>
            </w:ins>
          </w:p>
        </w:tc>
        <w:tc>
          <w:tcPr>
            <w:tcW w:w="3473" w:type="dxa"/>
            <w:gridSpan w:val="3"/>
            <w:tcBorders>
              <w:bottom w:val="single" w:sz="4" w:space="0" w:color="auto"/>
            </w:tcBorders>
            <w:shd w:val="clear" w:color="auto" w:fill="auto"/>
          </w:tcPr>
          <w:p w14:paraId="180E5D18" w14:textId="3B2AACF6" w:rsidR="00B43000" w:rsidRPr="003F7263" w:rsidRDefault="00B43000" w:rsidP="00B43000">
            <w:pPr>
              <w:pStyle w:val="TAL"/>
              <w:rPr>
                <w:ins w:id="98" w:author="Suriyaa Muthusamy Muruganandan" w:date="2023-08-07T17:20:00Z"/>
                <w:sz w:val="16"/>
                <w:szCs w:val="16"/>
                <w:lang w:eastAsia="zh-CN"/>
              </w:rPr>
            </w:pPr>
            <w:ins w:id="99" w:author="Suriyaa Muthusamy Muruganandan" w:date="2023-08-07T17:20:00Z">
              <w:r w:rsidRPr="003F7263">
                <w:rPr>
                  <w:b/>
                  <w:sz w:val="16"/>
                  <w:szCs w:val="16"/>
                  <w:lang w:eastAsia="zh-CN"/>
                </w:rPr>
                <w:t>Inter-System MDT / Logged MDT</w:t>
              </w:r>
            </w:ins>
          </w:p>
        </w:tc>
        <w:tc>
          <w:tcPr>
            <w:tcW w:w="807" w:type="dxa"/>
            <w:gridSpan w:val="4"/>
            <w:tcBorders>
              <w:bottom w:val="single" w:sz="4" w:space="0" w:color="auto"/>
            </w:tcBorders>
            <w:shd w:val="clear" w:color="auto" w:fill="auto"/>
          </w:tcPr>
          <w:p w14:paraId="7A16175E" w14:textId="77777777" w:rsidR="00B43000" w:rsidRPr="003F7263" w:rsidRDefault="00B43000" w:rsidP="00B43000">
            <w:pPr>
              <w:pStyle w:val="TAC"/>
              <w:keepNext w:val="0"/>
              <w:keepLines w:val="0"/>
              <w:rPr>
                <w:ins w:id="100" w:author="Suriyaa Muthusamy Muruganandan" w:date="2023-08-07T17:20:00Z"/>
                <w:rFonts w:cs="Arial"/>
                <w:bCs/>
                <w:sz w:val="16"/>
                <w:szCs w:val="16"/>
              </w:rPr>
            </w:pPr>
          </w:p>
        </w:tc>
        <w:tc>
          <w:tcPr>
            <w:tcW w:w="1161" w:type="dxa"/>
            <w:gridSpan w:val="4"/>
            <w:tcBorders>
              <w:bottom w:val="single" w:sz="4" w:space="0" w:color="auto"/>
            </w:tcBorders>
            <w:shd w:val="clear" w:color="auto" w:fill="auto"/>
          </w:tcPr>
          <w:p w14:paraId="3C8B5896" w14:textId="77777777" w:rsidR="00B43000" w:rsidRPr="003F7263" w:rsidRDefault="00B43000" w:rsidP="00B43000">
            <w:pPr>
              <w:pStyle w:val="TAC"/>
              <w:keepNext w:val="0"/>
              <w:keepLines w:val="0"/>
              <w:rPr>
                <w:ins w:id="101" w:author="Suriyaa Muthusamy Muruganandan" w:date="2023-08-07T17:20:00Z"/>
                <w:rFonts w:cs="Arial"/>
                <w:sz w:val="16"/>
                <w:szCs w:val="16"/>
                <w:lang w:eastAsia="zh-CN"/>
              </w:rPr>
            </w:pPr>
          </w:p>
        </w:tc>
        <w:tc>
          <w:tcPr>
            <w:tcW w:w="3560" w:type="dxa"/>
            <w:gridSpan w:val="4"/>
            <w:tcBorders>
              <w:bottom w:val="single" w:sz="4" w:space="0" w:color="auto"/>
            </w:tcBorders>
            <w:shd w:val="clear" w:color="auto" w:fill="auto"/>
          </w:tcPr>
          <w:p w14:paraId="48D25639" w14:textId="77777777" w:rsidR="00B43000" w:rsidRPr="003F7263" w:rsidRDefault="00B43000" w:rsidP="00B43000">
            <w:pPr>
              <w:pStyle w:val="TAL"/>
              <w:keepNext w:val="0"/>
              <w:keepLines w:val="0"/>
              <w:rPr>
                <w:ins w:id="102" w:author="Suriyaa Muthusamy Muruganandan" w:date="2023-08-07T17:20:00Z"/>
                <w:sz w:val="16"/>
                <w:szCs w:val="16"/>
              </w:rPr>
            </w:pPr>
          </w:p>
        </w:tc>
      </w:tr>
      <w:tr w:rsidR="00B43000" w:rsidRPr="003F7263" w14:paraId="00F93231" w14:textId="77777777" w:rsidTr="00F97D3F">
        <w:trPr>
          <w:gridAfter w:val="4"/>
          <w:wAfter w:w="214" w:type="dxa"/>
          <w:jc w:val="center"/>
          <w:ins w:id="103" w:author="Suriyaa Muthusamy Muruganandan" w:date="2023-08-07T17:20:00Z"/>
        </w:trPr>
        <w:tc>
          <w:tcPr>
            <w:tcW w:w="1062" w:type="dxa"/>
            <w:gridSpan w:val="3"/>
            <w:tcBorders>
              <w:bottom w:val="single" w:sz="4" w:space="0" w:color="auto"/>
            </w:tcBorders>
            <w:shd w:val="clear" w:color="auto" w:fill="auto"/>
          </w:tcPr>
          <w:p w14:paraId="14B5533E" w14:textId="17824E09" w:rsidR="00B43000" w:rsidRPr="003F7263" w:rsidRDefault="00B43000" w:rsidP="00B43000">
            <w:pPr>
              <w:pStyle w:val="TAL"/>
              <w:keepNext w:val="0"/>
              <w:keepLines w:val="0"/>
              <w:rPr>
                <w:ins w:id="104" w:author="Suriyaa Muthusamy Muruganandan" w:date="2023-08-07T17:20:00Z"/>
                <w:sz w:val="16"/>
                <w:szCs w:val="16"/>
                <w:lang w:eastAsia="zh-CN"/>
              </w:rPr>
            </w:pPr>
            <w:ins w:id="105" w:author="Suriyaa Muthusamy Muruganandan" w:date="2023-08-07T17:21:00Z">
              <w:r w:rsidRPr="003F7263">
                <w:rPr>
                  <w:sz w:val="16"/>
                  <w:szCs w:val="16"/>
                  <w:lang w:eastAsia="zh-CN"/>
                </w:rPr>
                <w:t>8.1.6.3.2.1</w:t>
              </w:r>
            </w:ins>
          </w:p>
        </w:tc>
        <w:tc>
          <w:tcPr>
            <w:tcW w:w="3473" w:type="dxa"/>
            <w:gridSpan w:val="3"/>
            <w:tcBorders>
              <w:bottom w:val="single" w:sz="4" w:space="0" w:color="auto"/>
            </w:tcBorders>
            <w:shd w:val="clear" w:color="auto" w:fill="auto"/>
          </w:tcPr>
          <w:p w14:paraId="0B47206F" w14:textId="7CF8716E" w:rsidR="00B43000" w:rsidRPr="003F7263" w:rsidRDefault="00B43000" w:rsidP="00B43000">
            <w:pPr>
              <w:pStyle w:val="TAL"/>
              <w:rPr>
                <w:ins w:id="106" w:author="Suriyaa Muthusamy Muruganandan" w:date="2023-08-07T17:20:00Z"/>
                <w:sz w:val="16"/>
                <w:szCs w:val="16"/>
                <w:lang w:eastAsia="zh-CN"/>
              </w:rPr>
            </w:pPr>
            <w:ins w:id="107" w:author="Suriyaa Muthusamy Muruganandan" w:date="2023-08-07T17:21:00Z">
              <w:r w:rsidRPr="003F7263">
                <w:rPr>
                  <w:sz w:val="16"/>
                  <w:szCs w:val="16"/>
                  <w:lang w:eastAsia="zh-CN"/>
                </w:rPr>
                <w:t>Inter-System MDT / Logged MDT / Logging and reporting / Bluetooth measurement collection</w:t>
              </w:r>
            </w:ins>
          </w:p>
        </w:tc>
        <w:tc>
          <w:tcPr>
            <w:tcW w:w="807" w:type="dxa"/>
            <w:gridSpan w:val="4"/>
            <w:tcBorders>
              <w:bottom w:val="single" w:sz="4" w:space="0" w:color="auto"/>
            </w:tcBorders>
            <w:shd w:val="clear" w:color="auto" w:fill="auto"/>
          </w:tcPr>
          <w:p w14:paraId="42B3EA90" w14:textId="622471B5" w:rsidR="00B43000" w:rsidRPr="003F7263" w:rsidRDefault="00B43000" w:rsidP="00B43000">
            <w:pPr>
              <w:pStyle w:val="TAC"/>
              <w:keepNext w:val="0"/>
              <w:keepLines w:val="0"/>
              <w:rPr>
                <w:ins w:id="108" w:author="Suriyaa Muthusamy Muruganandan" w:date="2023-08-07T17:20:00Z"/>
                <w:rFonts w:cs="Arial"/>
                <w:bCs/>
                <w:sz w:val="16"/>
                <w:szCs w:val="16"/>
              </w:rPr>
            </w:pPr>
            <w:ins w:id="109" w:author="Suriyaa Muthusamy Muruganandan" w:date="2023-08-07T17:21:00Z">
              <w:r w:rsidRPr="003F7263">
                <w:rPr>
                  <w:rFonts w:cs="Arial"/>
                  <w:bCs/>
                  <w:sz w:val="16"/>
                  <w:szCs w:val="16"/>
                </w:rPr>
                <w:t>Rel-16</w:t>
              </w:r>
            </w:ins>
          </w:p>
        </w:tc>
        <w:tc>
          <w:tcPr>
            <w:tcW w:w="1161" w:type="dxa"/>
            <w:gridSpan w:val="4"/>
            <w:tcBorders>
              <w:bottom w:val="single" w:sz="4" w:space="0" w:color="auto"/>
            </w:tcBorders>
            <w:shd w:val="clear" w:color="auto" w:fill="auto"/>
          </w:tcPr>
          <w:p w14:paraId="0B3A5E8C" w14:textId="2B2B2A8F" w:rsidR="00B43000" w:rsidRPr="003F7263" w:rsidRDefault="00B43000" w:rsidP="00B43000">
            <w:pPr>
              <w:pStyle w:val="TAC"/>
              <w:keepNext w:val="0"/>
              <w:keepLines w:val="0"/>
              <w:rPr>
                <w:ins w:id="110" w:author="Suriyaa Muthusamy Muruganandan" w:date="2023-08-07T17:20:00Z"/>
                <w:rFonts w:cs="Arial"/>
                <w:sz w:val="16"/>
                <w:szCs w:val="16"/>
                <w:lang w:eastAsia="zh-CN"/>
              </w:rPr>
            </w:pPr>
            <w:ins w:id="111" w:author="Suriyaa Muthusamy Muruganandan" w:date="2023-08-07T17:21:00Z">
              <w:r w:rsidRPr="003F7263">
                <w:rPr>
                  <w:rFonts w:cs="Arial"/>
                  <w:sz w:val="16"/>
                  <w:szCs w:val="16"/>
                  <w:lang w:eastAsia="zh-CN"/>
                </w:rPr>
                <w:t>C137</w:t>
              </w:r>
            </w:ins>
          </w:p>
        </w:tc>
        <w:tc>
          <w:tcPr>
            <w:tcW w:w="3560" w:type="dxa"/>
            <w:gridSpan w:val="4"/>
            <w:tcBorders>
              <w:bottom w:val="single" w:sz="4" w:space="0" w:color="auto"/>
            </w:tcBorders>
            <w:shd w:val="clear" w:color="auto" w:fill="auto"/>
          </w:tcPr>
          <w:p w14:paraId="5949D83B" w14:textId="320C88D1" w:rsidR="00B43000" w:rsidRPr="003F7263" w:rsidRDefault="00B43000" w:rsidP="00B43000">
            <w:pPr>
              <w:pStyle w:val="TAL"/>
              <w:keepNext w:val="0"/>
              <w:keepLines w:val="0"/>
              <w:rPr>
                <w:ins w:id="112" w:author="Suriyaa Muthusamy Muruganandan" w:date="2023-08-07T17:20:00Z"/>
                <w:sz w:val="16"/>
                <w:szCs w:val="16"/>
              </w:rPr>
            </w:pPr>
            <w:ins w:id="113" w:author="Suriyaa Muthusamy Muruganandan" w:date="2023-08-07T17:21:00Z">
              <w:r w:rsidRPr="003F7263">
                <w:rPr>
                  <w:sz w:val="16"/>
                  <w:szCs w:val="16"/>
                </w:rPr>
                <w:t>UEs supporting 5G Core and Bluetooth measurements in RRC_IDLE and RRC_INACTIVE state</w:t>
              </w:r>
            </w:ins>
          </w:p>
        </w:tc>
      </w:tr>
      <w:tr w:rsidR="00B43000" w:rsidRPr="003F7263" w14:paraId="5525893F" w14:textId="77777777" w:rsidTr="00F97D3F">
        <w:trPr>
          <w:gridAfter w:val="4"/>
          <w:wAfter w:w="214" w:type="dxa"/>
          <w:jc w:val="center"/>
          <w:ins w:id="114" w:author="Suriyaa Muthusamy Muruganandan" w:date="2023-08-07T17:20:00Z"/>
        </w:trPr>
        <w:tc>
          <w:tcPr>
            <w:tcW w:w="1062" w:type="dxa"/>
            <w:gridSpan w:val="3"/>
            <w:tcBorders>
              <w:bottom w:val="single" w:sz="4" w:space="0" w:color="auto"/>
            </w:tcBorders>
            <w:shd w:val="clear" w:color="auto" w:fill="auto"/>
          </w:tcPr>
          <w:p w14:paraId="303D3FF7" w14:textId="3B05F2FA" w:rsidR="00B43000" w:rsidRPr="003F7263" w:rsidRDefault="00B43000" w:rsidP="00B43000">
            <w:pPr>
              <w:pStyle w:val="TAL"/>
              <w:keepNext w:val="0"/>
              <w:keepLines w:val="0"/>
              <w:rPr>
                <w:ins w:id="115" w:author="Suriyaa Muthusamy Muruganandan" w:date="2023-08-07T17:20:00Z"/>
                <w:sz w:val="16"/>
                <w:szCs w:val="16"/>
                <w:lang w:eastAsia="zh-CN"/>
              </w:rPr>
            </w:pPr>
            <w:ins w:id="116" w:author="Suriyaa Muthusamy Muruganandan" w:date="2023-08-07T17:21:00Z">
              <w:r w:rsidRPr="003F7263">
                <w:rPr>
                  <w:sz w:val="16"/>
                  <w:szCs w:val="16"/>
                  <w:lang w:eastAsia="zh-CN"/>
                </w:rPr>
                <w:t>8.1.6.3.2.2</w:t>
              </w:r>
            </w:ins>
          </w:p>
        </w:tc>
        <w:tc>
          <w:tcPr>
            <w:tcW w:w="3473" w:type="dxa"/>
            <w:gridSpan w:val="3"/>
            <w:tcBorders>
              <w:bottom w:val="single" w:sz="4" w:space="0" w:color="auto"/>
            </w:tcBorders>
            <w:shd w:val="clear" w:color="auto" w:fill="auto"/>
          </w:tcPr>
          <w:p w14:paraId="38CBB75B" w14:textId="6E472A06" w:rsidR="00B43000" w:rsidRPr="003F7263" w:rsidRDefault="00B43000" w:rsidP="00B43000">
            <w:pPr>
              <w:pStyle w:val="TAL"/>
              <w:rPr>
                <w:ins w:id="117" w:author="Suriyaa Muthusamy Muruganandan" w:date="2023-08-07T17:20:00Z"/>
                <w:sz w:val="16"/>
                <w:szCs w:val="16"/>
                <w:lang w:eastAsia="zh-CN"/>
              </w:rPr>
            </w:pPr>
            <w:ins w:id="118" w:author="Suriyaa Muthusamy Muruganandan" w:date="2023-08-07T17:21:00Z">
              <w:r w:rsidRPr="003F7263">
                <w:rPr>
                  <w:sz w:val="16"/>
                  <w:szCs w:val="16"/>
                  <w:lang w:eastAsia="zh-CN"/>
                </w:rPr>
                <w:t>Inter-System MDT / Logged MDT / Logging and reporting / WLAN measurement collection</w:t>
              </w:r>
            </w:ins>
          </w:p>
        </w:tc>
        <w:tc>
          <w:tcPr>
            <w:tcW w:w="807" w:type="dxa"/>
            <w:gridSpan w:val="4"/>
            <w:tcBorders>
              <w:bottom w:val="single" w:sz="4" w:space="0" w:color="auto"/>
            </w:tcBorders>
            <w:shd w:val="clear" w:color="auto" w:fill="auto"/>
          </w:tcPr>
          <w:p w14:paraId="7A45E29D" w14:textId="3B2413C7" w:rsidR="00B43000" w:rsidRPr="003F7263" w:rsidRDefault="00B43000" w:rsidP="00B43000">
            <w:pPr>
              <w:pStyle w:val="TAC"/>
              <w:keepNext w:val="0"/>
              <w:keepLines w:val="0"/>
              <w:rPr>
                <w:ins w:id="119" w:author="Suriyaa Muthusamy Muruganandan" w:date="2023-08-07T17:20:00Z"/>
                <w:rFonts w:cs="Arial"/>
                <w:bCs/>
                <w:sz w:val="16"/>
                <w:szCs w:val="16"/>
              </w:rPr>
            </w:pPr>
            <w:ins w:id="120" w:author="Suriyaa Muthusamy Muruganandan" w:date="2023-08-07T17:21:00Z">
              <w:r w:rsidRPr="003F7263">
                <w:rPr>
                  <w:rFonts w:cs="Arial"/>
                  <w:bCs/>
                  <w:sz w:val="16"/>
                  <w:szCs w:val="16"/>
                </w:rPr>
                <w:t>Rel-16</w:t>
              </w:r>
            </w:ins>
          </w:p>
        </w:tc>
        <w:tc>
          <w:tcPr>
            <w:tcW w:w="1161" w:type="dxa"/>
            <w:gridSpan w:val="4"/>
            <w:tcBorders>
              <w:bottom w:val="single" w:sz="4" w:space="0" w:color="auto"/>
            </w:tcBorders>
            <w:shd w:val="clear" w:color="auto" w:fill="auto"/>
          </w:tcPr>
          <w:p w14:paraId="6613A8F4" w14:textId="72178CD6" w:rsidR="00B43000" w:rsidRPr="003F7263" w:rsidRDefault="00B43000" w:rsidP="00B43000">
            <w:pPr>
              <w:pStyle w:val="TAC"/>
              <w:keepNext w:val="0"/>
              <w:keepLines w:val="0"/>
              <w:rPr>
                <w:ins w:id="121" w:author="Suriyaa Muthusamy Muruganandan" w:date="2023-08-07T17:20:00Z"/>
                <w:rFonts w:cs="Arial"/>
                <w:sz w:val="16"/>
                <w:szCs w:val="16"/>
                <w:lang w:eastAsia="zh-CN"/>
              </w:rPr>
            </w:pPr>
            <w:ins w:id="122" w:author="Suriyaa Muthusamy Muruganandan" w:date="2023-08-07T17:21:00Z">
              <w:r w:rsidRPr="003F7263">
                <w:rPr>
                  <w:rFonts w:cs="Arial"/>
                  <w:sz w:val="16"/>
                  <w:szCs w:val="16"/>
                  <w:lang w:eastAsia="zh-CN"/>
                </w:rPr>
                <w:t>C138</w:t>
              </w:r>
            </w:ins>
          </w:p>
        </w:tc>
        <w:tc>
          <w:tcPr>
            <w:tcW w:w="3560" w:type="dxa"/>
            <w:gridSpan w:val="4"/>
            <w:tcBorders>
              <w:bottom w:val="single" w:sz="4" w:space="0" w:color="auto"/>
            </w:tcBorders>
            <w:shd w:val="clear" w:color="auto" w:fill="auto"/>
          </w:tcPr>
          <w:p w14:paraId="1B4585AA" w14:textId="0C82DBE4" w:rsidR="00B43000" w:rsidRPr="003F7263" w:rsidRDefault="00B43000" w:rsidP="00B43000">
            <w:pPr>
              <w:pStyle w:val="TAL"/>
              <w:keepNext w:val="0"/>
              <w:keepLines w:val="0"/>
              <w:rPr>
                <w:ins w:id="123" w:author="Suriyaa Muthusamy Muruganandan" w:date="2023-08-07T17:20:00Z"/>
                <w:sz w:val="16"/>
                <w:szCs w:val="16"/>
              </w:rPr>
            </w:pPr>
            <w:ins w:id="124" w:author="Suriyaa Muthusamy Muruganandan" w:date="2023-08-07T17:21:00Z">
              <w:r w:rsidRPr="003F7263">
                <w:rPr>
                  <w:sz w:val="16"/>
                  <w:szCs w:val="16"/>
                </w:rPr>
                <w:t>UEs supporting 5G Core and WLAN measurements in RRC_IDLE and RRC_INACTIVE state</w:t>
              </w:r>
            </w:ins>
          </w:p>
        </w:tc>
      </w:tr>
      <w:tr w:rsidR="00B43000" w:rsidRPr="003F7263" w14:paraId="04989BF3" w14:textId="77777777" w:rsidTr="00F97D3F">
        <w:trPr>
          <w:gridAfter w:val="4"/>
          <w:wAfter w:w="214" w:type="dxa"/>
          <w:jc w:val="center"/>
          <w:ins w:id="125" w:author="Suriyaa Muthusamy Muruganandan" w:date="2023-08-07T17:20:00Z"/>
        </w:trPr>
        <w:tc>
          <w:tcPr>
            <w:tcW w:w="1062" w:type="dxa"/>
            <w:gridSpan w:val="3"/>
            <w:tcBorders>
              <w:bottom w:val="single" w:sz="4" w:space="0" w:color="auto"/>
            </w:tcBorders>
            <w:shd w:val="clear" w:color="auto" w:fill="auto"/>
          </w:tcPr>
          <w:p w14:paraId="2DF753A7" w14:textId="7C2336C2" w:rsidR="00B43000" w:rsidRPr="003F7263" w:rsidRDefault="00B43000" w:rsidP="00B43000">
            <w:pPr>
              <w:pStyle w:val="TAL"/>
              <w:keepNext w:val="0"/>
              <w:keepLines w:val="0"/>
              <w:rPr>
                <w:ins w:id="126" w:author="Suriyaa Muthusamy Muruganandan" w:date="2023-08-07T17:20:00Z"/>
                <w:sz w:val="16"/>
                <w:szCs w:val="16"/>
                <w:lang w:eastAsia="zh-CN"/>
              </w:rPr>
            </w:pPr>
            <w:ins w:id="127" w:author="Suriyaa Muthusamy Muruganandan" w:date="2023-08-07T17:21:00Z">
              <w:r w:rsidRPr="003F7263">
                <w:rPr>
                  <w:sz w:val="16"/>
                  <w:szCs w:val="16"/>
                  <w:lang w:eastAsia="zh-CN"/>
                </w:rPr>
                <w:t>8.1.6.3.2.3</w:t>
              </w:r>
            </w:ins>
          </w:p>
        </w:tc>
        <w:tc>
          <w:tcPr>
            <w:tcW w:w="3473" w:type="dxa"/>
            <w:gridSpan w:val="3"/>
            <w:tcBorders>
              <w:bottom w:val="single" w:sz="4" w:space="0" w:color="auto"/>
            </w:tcBorders>
            <w:shd w:val="clear" w:color="auto" w:fill="auto"/>
          </w:tcPr>
          <w:p w14:paraId="0450ED23" w14:textId="6DF8A43D" w:rsidR="00B43000" w:rsidRPr="003F7263" w:rsidRDefault="00B43000" w:rsidP="00B43000">
            <w:pPr>
              <w:pStyle w:val="TAL"/>
              <w:rPr>
                <w:ins w:id="128" w:author="Suriyaa Muthusamy Muruganandan" w:date="2023-08-07T17:20:00Z"/>
                <w:sz w:val="16"/>
                <w:szCs w:val="16"/>
                <w:lang w:eastAsia="zh-CN"/>
              </w:rPr>
            </w:pPr>
            <w:ins w:id="129" w:author="Suriyaa Muthusamy Muruganandan" w:date="2023-08-07T17:21:00Z">
              <w:r w:rsidRPr="003F7263">
                <w:rPr>
                  <w:sz w:val="16"/>
                  <w:szCs w:val="16"/>
                  <w:lang w:eastAsia="zh-CN"/>
                </w:rPr>
                <w:t xml:space="preserve">Inter-System MDT / Logged MDT / Logging and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2FA6056C" w14:textId="76C1AA6C" w:rsidR="00B43000" w:rsidRPr="003F7263" w:rsidRDefault="00B43000" w:rsidP="00B43000">
            <w:pPr>
              <w:pStyle w:val="TAC"/>
              <w:keepNext w:val="0"/>
              <w:keepLines w:val="0"/>
              <w:rPr>
                <w:ins w:id="130" w:author="Suriyaa Muthusamy Muruganandan" w:date="2023-08-07T17:20:00Z"/>
                <w:rFonts w:cs="Arial"/>
                <w:bCs/>
                <w:sz w:val="16"/>
                <w:szCs w:val="16"/>
              </w:rPr>
            </w:pPr>
            <w:ins w:id="131" w:author="Suriyaa Muthusamy Muruganandan" w:date="2023-08-07T17:21:00Z">
              <w:r w:rsidRPr="003F7263">
                <w:rPr>
                  <w:rFonts w:cs="Arial"/>
                  <w:bCs/>
                  <w:sz w:val="16"/>
                  <w:szCs w:val="16"/>
                </w:rPr>
                <w:t>Rel-16</w:t>
              </w:r>
            </w:ins>
          </w:p>
        </w:tc>
        <w:tc>
          <w:tcPr>
            <w:tcW w:w="1161" w:type="dxa"/>
            <w:gridSpan w:val="4"/>
            <w:tcBorders>
              <w:bottom w:val="single" w:sz="4" w:space="0" w:color="auto"/>
            </w:tcBorders>
            <w:shd w:val="clear" w:color="auto" w:fill="auto"/>
          </w:tcPr>
          <w:p w14:paraId="0F2AD26F" w14:textId="7EB3F195" w:rsidR="00B43000" w:rsidRPr="003F7263" w:rsidRDefault="00B43000" w:rsidP="00B43000">
            <w:pPr>
              <w:pStyle w:val="TAC"/>
              <w:keepNext w:val="0"/>
              <w:keepLines w:val="0"/>
              <w:rPr>
                <w:ins w:id="132" w:author="Suriyaa Muthusamy Muruganandan" w:date="2023-08-07T17:20:00Z"/>
                <w:rFonts w:cs="Arial"/>
                <w:sz w:val="16"/>
                <w:szCs w:val="16"/>
                <w:lang w:eastAsia="zh-CN"/>
              </w:rPr>
            </w:pPr>
            <w:ins w:id="133" w:author="Suriyaa Muthusamy Muruganandan" w:date="2023-08-07T17:21: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78D7A9C3" w14:textId="5847E72D" w:rsidR="00B43000" w:rsidRPr="003F7263" w:rsidRDefault="00B43000" w:rsidP="00B43000">
            <w:pPr>
              <w:pStyle w:val="TAL"/>
              <w:keepNext w:val="0"/>
              <w:keepLines w:val="0"/>
              <w:rPr>
                <w:ins w:id="134" w:author="Suriyaa Muthusamy Muruganandan" w:date="2023-08-07T17:20:00Z"/>
                <w:sz w:val="16"/>
                <w:szCs w:val="16"/>
              </w:rPr>
            </w:pPr>
            <w:ins w:id="135" w:author="Suriyaa Muthusamy Muruganandan" w:date="2023-08-07T17:21:00Z">
              <w:r w:rsidRPr="003F7263">
                <w:rPr>
                  <w:sz w:val="16"/>
                  <w:szCs w:val="16"/>
                </w:rPr>
                <w:t>UEs supporting 5G Core and collection of sensor information such as Barometric pressure, UE speed, and UE orientation information as defined in TS 37.355.</w:t>
              </w:r>
            </w:ins>
          </w:p>
        </w:tc>
      </w:tr>
      <w:tr w:rsidR="004E6404" w:rsidRPr="003F7263" w14:paraId="0D1E67F6" w14:textId="77777777" w:rsidTr="00F97D3F">
        <w:trPr>
          <w:gridAfter w:val="4"/>
          <w:wAfter w:w="214" w:type="dxa"/>
          <w:jc w:val="center"/>
          <w:ins w:id="136" w:author="Suriyaa Muthusamy Muruganandan" w:date="2023-08-07T17:22:00Z"/>
        </w:trPr>
        <w:tc>
          <w:tcPr>
            <w:tcW w:w="1062" w:type="dxa"/>
            <w:gridSpan w:val="3"/>
            <w:tcBorders>
              <w:bottom w:val="single" w:sz="4" w:space="0" w:color="auto"/>
            </w:tcBorders>
            <w:shd w:val="clear" w:color="auto" w:fill="auto"/>
          </w:tcPr>
          <w:p w14:paraId="35F71749" w14:textId="28F85EF6" w:rsidR="004E6404" w:rsidRPr="003F7263" w:rsidRDefault="004E6404" w:rsidP="004E6404">
            <w:pPr>
              <w:pStyle w:val="TAL"/>
              <w:keepNext w:val="0"/>
              <w:keepLines w:val="0"/>
              <w:rPr>
                <w:ins w:id="137" w:author="Suriyaa Muthusamy Muruganandan" w:date="2023-08-07T17:22:00Z"/>
                <w:sz w:val="16"/>
                <w:szCs w:val="16"/>
                <w:lang w:eastAsia="zh-CN"/>
              </w:rPr>
            </w:pPr>
            <w:ins w:id="138" w:author="Suriyaa Muthusamy Muruganandan" w:date="2023-08-07T17:22:00Z">
              <w:r w:rsidRPr="003F7263">
                <w:rPr>
                  <w:b/>
                  <w:sz w:val="16"/>
                  <w:szCs w:val="16"/>
                  <w:lang w:eastAsia="zh-CN"/>
                </w:rPr>
                <w:t>8.1.6.3.3</w:t>
              </w:r>
            </w:ins>
          </w:p>
        </w:tc>
        <w:tc>
          <w:tcPr>
            <w:tcW w:w="3473" w:type="dxa"/>
            <w:gridSpan w:val="3"/>
            <w:tcBorders>
              <w:bottom w:val="single" w:sz="4" w:space="0" w:color="auto"/>
            </w:tcBorders>
            <w:shd w:val="clear" w:color="auto" w:fill="auto"/>
          </w:tcPr>
          <w:p w14:paraId="63450D01" w14:textId="5B5FDEEE" w:rsidR="004E6404" w:rsidRPr="003F7263" w:rsidRDefault="004E6404" w:rsidP="004E6404">
            <w:pPr>
              <w:pStyle w:val="TAL"/>
              <w:rPr>
                <w:ins w:id="139" w:author="Suriyaa Muthusamy Muruganandan" w:date="2023-08-07T17:22:00Z"/>
                <w:sz w:val="16"/>
                <w:szCs w:val="16"/>
                <w:lang w:eastAsia="zh-CN"/>
              </w:rPr>
            </w:pPr>
            <w:ins w:id="140" w:author="Suriyaa Muthusamy Muruganandan" w:date="2023-08-07T17:22:00Z">
              <w:r w:rsidRPr="003F7263">
                <w:rPr>
                  <w:b/>
                  <w:sz w:val="16"/>
                  <w:szCs w:val="16"/>
                  <w:lang w:eastAsia="zh-CN"/>
                </w:rPr>
                <w:t>Inter-System MDT / Radio Link Failure</w:t>
              </w:r>
            </w:ins>
          </w:p>
        </w:tc>
        <w:tc>
          <w:tcPr>
            <w:tcW w:w="807" w:type="dxa"/>
            <w:gridSpan w:val="4"/>
            <w:tcBorders>
              <w:bottom w:val="single" w:sz="4" w:space="0" w:color="auto"/>
            </w:tcBorders>
            <w:shd w:val="clear" w:color="auto" w:fill="auto"/>
          </w:tcPr>
          <w:p w14:paraId="6B10D61F" w14:textId="77777777" w:rsidR="004E6404" w:rsidRPr="003F7263" w:rsidRDefault="004E6404" w:rsidP="004E6404">
            <w:pPr>
              <w:pStyle w:val="TAC"/>
              <w:keepNext w:val="0"/>
              <w:keepLines w:val="0"/>
              <w:rPr>
                <w:ins w:id="141" w:author="Suriyaa Muthusamy Muruganandan" w:date="2023-08-07T17:22:00Z"/>
                <w:rFonts w:cs="Arial"/>
                <w:bCs/>
                <w:sz w:val="16"/>
                <w:szCs w:val="16"/>
              </w:rPr>
            </w:pPr>
          </w:p>
        </w:tc>
        <w:tc>
          <w:tcPr>
            <w:tcW w:w="1161" w:type="dxa"/>
            <w:gridSpan w:val="4"/>
            <w:tcBorders>
              <w:bottom w:val="single" w:sz="4" w:space="0" w:color="auto"/>
            </w:tcBorders>
            <w:shd w:val="clear" w:color="auto" w:fill="auto"/>
          </w:tcPr>
          <w:p w14:paraId="7FF35FA4" w14:textId="77777777" w:rsidR="004E6404" w:rsidRPr="003F7263" w:rsidRDefault="004E6404" w:rsidP="004E6404">
            <w:pPr>
              <w:pStyle w:val="TAC"/>
              <w:keepNext w:val="0"/>
              <w:keepLines w:val="0"/>
              <w:rPr>
                <w:ins w:id="142" w:author="Suriyaa Muthusamy Muruganandan" w:date="2023-08-07T17:22:00Z"/>
                <w:rFonts w:cs="Arial"/>
                <w:sz w:val="16"/>
                <w:szCs w:val="16"/>
                <w:lang w:eastAsia="zh-CN"/>
              </w:rPr>
            </w:pPr>
          </w:p>
        </w:tc>
        <w:tc>
          <w:tcPr>
            <w:tcW w:w="3560" w:type="dxa"/>
            <w:gridSpan w:val="4"/>
            <w:tcBorders>
              <w:bottom w:val="single" w:sz="4" w:space="0" w:color="auto"/>
            </w:tcBorders>
            <w:shd w:val="clear" w:color="auto" w:fill="auto"/>
          </w:tcPr>
          <w:p w14:paraId="36A90480" w14:textId="77777777" w:rsidR="004E6404" w:rsidRPr="003F7263" w:rsidRDefault="004E6404" w:rsidP="004E6404">
            <w:pPr>
              <w:pStyle w:val="TAL"/>
              <w:keepNext w:val="0"/>
              <w:keepLines w:val="0"/>
              <w:rPr>
                <w:ins w:id="143" w:author="Suriyaa Muthusamy Muruganandan" w:date="2023-08-07T17:22:00Z"/>
                <w:sz w:val="16"/>
                <w:szCs w:val="16"/>
              </w:rPr>
            </w:pPr>
          </w:p>
        </w:tc>
      </w:tr>
      <w:tr w:rsidR="004E6404" w:rsidRPr="003F7263" w14:paraId="3B6DDEB6" w14:textId="77777777" w:rsidTr="00F97D3F">
        <w:trPr>
          <w:gridAfter w:val="4"/>
          <w:wAfter w:w="214" w:type="dxa"/>
          <w:jc w:val="center"/>
          <w:ins w:id="144" w:author="Suriyaa Muthusamy Muruganandan" w:date="2023-08-07T17:20:00Z"/>
        </w:trPr>
        <w:tc>
          <w:tcPr>
            <w:tcW w:w="1062" w:type="dxa"/>
            <w:gridSpan w:val="3"/>
            <w:tcBorders>
              <w:bottom w:val="single" w:sz="4" w:space="0" w:color="auto"/>
            </w:tcBorders>
            <w:shd w:val="clear" w:color="auto" w:fill="auto"/>
          </w:tcPr>
          <w:p w14:paraId="51825CD0" w14:textId="79EBF376" w:rsidR="004E6404" w:rsidRPr="003F7263" w:rsidRDefault="004E6404" w:rsidP="004E6404">
            <w:pPr>
              <w:pStyle w:val="TAL"/>
              <w:keepNext w:val="0"/>
              <w:keepLines w:val="0"/>
              <w:rPr>
                <w:ins w:id="145" w:author="Suriyaa Muthusamy Muruganandan" w:date="2023-08-07T17:20:00Z"/>
                <w:sz w:val="16"/>
                <w:szCs w:val="16"/>
                <w:lang w:eastAsia="zh-CN"/>
              </w:rPr>
            </w:pPr>
            <w:ins w:id="146" w:author="Suriyaa Muthusamy Muruganandan" w:date="2023-08-07T17:22:00Z">
              <w:r w:rsidRPr="003F7263">
                <w:rPr>
                  <w:sz w:val="16"/>
                  <w:szCs w:val="16"/>
                  <w:lang w:eastAsia="zh-CN"/>
                </w:rPr>
                <w:t>8.1.6.3.3.1</w:t>
              </w:r>
            </w:ins>
          </w:p>
        </w:tc>
        <w:tc>
          <w:tcPr>
            <w:tcW w:w="3473" w:type="dxa"/>
            <w:gridSpan w:val="3"/>
            <w:tcBorders>
              <w:bottom w:val="single" w:sz="4" w:space="0" w:color="auto"/>
            </w:tcBorders>
            <w:shd w:val="clear" w:color="auto" w:fill="auto"/>
          </w:tcPr>
          <w:p w14:paraId="112F6B7C" w14:textId="6BE7F312" w:rsidR="004E6404" w:rsidRPr="003F7263" w:rsidRDefault="004E6404" w:rsidP="004E6404">
            <w:pPr>
              <w:pStyle w:val="TAL"/>
              <w:rPr>
                <w:ins w:id="147" w:author="Suriyaa Muthusamy Muruganandan" w:date="2023-08-07T17:20:00Z"/>
                <w:sz w:val="16"/>
                <w:szCs w:val="16"/>
                <w:lang w:eastAsia="zh-CN"/>
              </w:rPr>
            </w:pPr>
            <w:ins w:id="148" w:author="Suriyaa Muthusamy Muruganandan" w:date="2023-08-07T17:22:00Z">
              <w:r w:rsidRPr="003F7263">
                <w:rPr>
                  <w:sz w:val="16"/>
                  <w:szCs w:val="16"/>
                  <w:lang w:eastAsia="zh-CN"/>
                </w:rPr>
                <w:t>Inter-System MDT / Radio Link Failure / Logging and reporting / Bluetooth measurement collection</w:t>
              </w:r>
            </w:ins>
          </w:p>
        </w:tc>
        <w:tc>
          <w:tcPr>
            <w:tcW w:w="807" w:type="dxa"/>
            <w:gridSpan w:val="4"/>
            <w:tcBorders>
              <w:bottom w:val="single" w:sz="4" w:space="0" w:color="auto"/>
            </w:tcBorders>
            <w:shd w:val="clear" w:color="auto" w:fill="auto"/>
          </w:tcPr>
          <w:p w14:paraId="633B384E" w14:textId="3C64E776" w:rsidR="004E6404" w:rsidRPr="003F7263" w:rsidRDefault="004E6404" w:rsidP="004E6404">
            <w:pPr>
              <w:pStyle w:val="TAC"/>
              <w:keepNext w:val="0"/>
              <w:keepLines w:val="0"/>
              <w:rPr>
                <w:ins w:id="149" w:author="Suriyaa Muthusamy Muruganandan" w:date="2023-08-07T17:20:00Z"/>
                <w:rFonts w:cs="Arial"/>
                <w:bCs/>
                <w:sz w:val="16"/>
                <w:szCs w:val="16"/>
              </w:rPr>
            </w:pPr>
            <w:ins w:id="150" w:author="Suriyaa Muthusamy Muruganandan" w:date="2023-08-07T17:22:00Z">
              <w:r w:rsidRPr="003F7263">
                <w:rPr>
                  <w:rFonts w:cs="Arial"/>
                  <w:bCs/>
                  <w:sz w:val="16"/>
                  <w:szCs w:val="16"/>
                </w:rPr>
                <w:t>Rel-16</w:t>
              </w:r>
            </w:ins>
          </w:p>
        </w:tc>
        <w:tc>
          <w:tcPr>
            <w:tcW w:w="1161" w:type="dxa"/>
            <w:gridSpan w:val="4"/>
            <w:tcBorders>
              <w:bottom w:val="single" w:sz="4" w:space="0" w:color="auto"/>
            </w:tcBorders>
            <w:shd w:val="clear" w:color="auto" w:fill="auto"/>
          </w:tcPr>
          <w:p w14:paraId="71EBF461" w14:textId="06105F54" w:rsidR="004E6404" w:rsidRPr="003F7263" w:rsidRDefault="004E6404" w:rsidP="004E6404">
            <w:pPr>
              <w:pStyle w:val="TAC"/>
              <w:keepNext w:val="0"/>
              <w:keepLines w:val="0"/>
              <w:rPr>
                <w:ins w:id="151" w:author="Suriyaa Muthusamy Muruganandan" w:date="2023-08-07T17:20:00Z"/>
                <w:rFonts w:cs="Arial"/>
                <w:sz w:val="16"/>
                <w:szCs w:val="16"/>
                <w:lang w:eastAsia="zh-CN"/>
              </w:rPr>
            </w:pPr>
            <w:ins w:id="152" w:author="Suriyaa Muthusamy Muruganandan" w:date="2023-08-07T17:22:00Z">
              <w:r w:rsidRPr="003F7263">
                <w:rPr>
                  <w:rFonts w:cs="Arial"/>
                  <w:sz w:val="16"/>
                  <w:szCs w:val="16"/>
                  <w:lang w:eastAsia="zh-CN"/>
                </w:rPr>
                <w:t>C137</w:t>
              </w:r>
            </w:ins>
          </w:p>
        </w:tc>
        <w:tc>
          <w:tcPr>
            <w:tcW w:w="3560" w:type="dxa"/>
            <w:gridSpan w:val="4"/>
            <w:tcBorders>
              <w:bottom w:val="single" w:sz="4" w:space="0" w:color="auto"/>
            </w:tcBorders>
            <w:shd w:val="clear" w:color="auto" w:fill="auto"/>
          </w:tcPr>
          <w:p w14:paraId="040B2A99" w14:textId="3D25DB9A" w:rsidR="004E6404" w:rsidRPr="003F7263" w:rsidRDefault="004E6404" w:rsidP="004E6404">
            <w:pPr>
              <w:pStyle w:val="TAL"/>
              <w:keepNext w:val="0"/>
              <w:keepLines w:val="0"/>
              <w:rPr>
                <w:ins w:id="153" w:author="Suriyaa Muthusamy Muruganandan" w:date="2023-08-07T17:20:00Z"/>
                <w:sz w:val="16"/>
                <w:szCs w:val="16"/>
              </w:rPr>
            </w:pPr>
            <w:ins w:id="154" w:author="Suriyaa Muthusamy Muruganandan" w:date="2023-08-07T17:22:00Z">
              <w:r w:rsidRPr="003F7263">
                <w:rPr>
                  <w:sz w:val="16"/>
                  <w:szCs w:val="16"/>
                </w:rPr>
                <w:t>UEs supporting 5G Core and Bluetooth measurements in RRC_IDLE and RRC_INACTIVE state</w:t>
              </w:r>
            </w:ins>
          </w:p>
        </w:tc>
      </w:tr>
      <w:tr w:rsidR="004E6404" w:rsidRPr="003F7263" w14:paraId="78A4CDE8" w14:textId="77777777" w:rsidTr="00F97D3F">
        <w:trPr>
          <w:gridAfter w:val="4"/>
          <w:wAfter w:w="214" w:type="dxa"/>
          <w:jc w:val="center"/>
          <w:ins w:id="155" w:author="Suriyaa Muthusamy Muruganandan" w:date="2023-08-07T17:20:00Z"/>
        </w:trPr>
        <w:tc>
          <w:tcPr>
            <w:tcW w:w="1062" w:type="dxa"/>
            <w:gridSpan w:val="3"/>
            <w:tcBorders>
              <w:bottom w:val="single" w:sz="4" w:space="0" w:color="auto"/>
            </w:tcBorders>
            <w:shd w:val="clear" w:color="auto" w:fill="auto"/>
          </w:tcPr>
          <w:p w14:paraId="44035E8F" w14:textId="0F2180C3" w:rsidR="004E6404" w:rsidRPr="003F7263" w:rsidRDefault="004E6404" w:rsidP="004E6404">
            <w:pPr>
              <w:pStyle w:val="TAL"/>
              <w:keepNext w:val="0"/>
              <w:keepLines w:val="0"/>
              <w:rPr>
                <w:ins w:id="156" w:author="Suriyaa Muthusamy Muruganandan" w:date="2023-08-07T17:20:00Z"/>
                <w:sz w:val="16"/>
                <w:szCs w:val="16"/>
                <w:lang w:eastAsia="zh-CN"/>
              </w:rPr>
            </w:pPr>
            <w:ins w:id="157" w:author="Suriyaa Muthusamy Muruganandan" w:date="2023-08-07T17:22:00Z">
              <w:r w:rsidRPr="003F7263">
                <w:rPr>
                  <w:sz w:val="16"/>
                  <w:szCs w:val="16"/>
                  <w:lang w:eastAsia="zh-CN"/>
                </w:rPr>
                <w:t>8.1.6.3.3.2</w:t>
              </w:r>
            </w:ins>
          </w:p>
        </w:tc>
        <w:tc>
          <w:tcPr>
            <w:tcW w:w="3473" w:type="dxa"/>
            <w:gridSpan w:val="3"/>
            <w:tcBorders>
              <w:bottom w:val="single" w:sz="4" w:space="0" w:color="auto"/>
            </w:tcBorders>
            <w:shd w:val="clear" w:color="auto" w:fill="auto"/>
          </w:tcPr>
          <w:p w14:paraId="504F7FEC" w14:textId="13557A1B" w:rsidR="004E6404" w:rsidRPr="003F7263" w:rsidRDefault="004E6404" w:rsidP="004E6404">
            <w:pPr>
              <w:pStyle w:val="TAL"/>
              <w:rPr>
                <w:ins w:id="158" w:author="Suriyaa Muthusamy Muruganandan" w:date="2023-08-07T17:20:00Z"/>
                <w:sz w:val="16"/>
                <w:szCs w:val="16"/>
                <w:lang w:eastAsia="zh-CN"/>
              </w:rPr>
            </w:pPr>
            <w:ins w:id="159" w:author="Suriyaa Muthusamy Muruganandan" w:date="2023-08-07T17:22:00Z">
              <w:r w:rsidRPr="003F7263">
                <w:rPr>
                  <w:sz w:val="16"/>
                  <w:szCs w:val="16"/>
                  <w:lang w:eastAsia="zh-CN"/>
                </w:rPr>
                <w:t>Inter-System MDT / Radio Link Failure / Logging and reporting / WLAN measurement collection</w:t>
              </w:r>
            </w:ins>
          </w:p>
        </w:tc>
        <w:tc>
          <w:tcPr>
            <w:tcW w:w="807" w:type="dxa"/>
            <w:gridSpan w:val="4"/>
            <w:tcBorders>
              <w:bottom w:val="single" w:sz="4" w:space="0" w:color="auto"/>
            </w:tcBorders>
            <w:shd w:val="clear" w:color="auto" w:fill="auto"/>
          </w:tcPr>
          <w:p w14:paraId="14EB50C3" w14:textId="513A194D" w:rsidR="004E6404" w:rsidRPr="003F7263" w:rsidRDefault="004E6404" w:rsidP="004E6404">
            <w:pPr>
              <w:pStyle w:val="TAC"/>
              <w:keepNext w:val="0"/>
              <w:keepLines w:val="0"/>
              <w:rPr>
                <w:ins w:id="160" w:author="Suriyaa Muthusamy Muruganandan" w:date="2023-08-07T17:20:00Z"/>
                <w:rFonts w:cs="Arial"/>
                <w:bCs/>
                <w:sz w:val="16"/>
                <w:szCs w:val="16"/>
              </w:rPr>
            </w:pPr>
            <w:ins w:id="161" w:author="Suriyaa Muthusamy Muruganandan" w:date="2023-08-07T17:22:00Z">
              <w:r w:rsidRPr="003F7263">
                <w:rPr>
                  <w:rFonts w:cs="Arial"/>
                  <w:bCs/>
                  <w:sz w:val="16"/>
                  <w:szCs w:val="16"/>
                </w:rPr>
                <w:t>Rel-16</w:t>
              </w:r>
            </w:ins>
          </w:p>
        </w:tc>
        <w:tc>
          <w:tcPr>
            <w:tcW w:w="1161" w:type="dxa"/>
            <w:gridSpan w:val="4"/>
            <w:tcBorders>
              <w:bottom w:val="single" w:sz="4" w:space="0" w:color="auto"/>
            </w:tcBorders>
            <w:shd w:val="clear" w:color="auto" w:fill="auto"/>
          </w:tcPr>
          <w:p w14:paraId="2285FC05" w14:textId="3CE9815B" w:rsidR="004E6404" w:rsidRPr="003F7263" w:rsidRDefault="004E6404" w:rsidP="004E6404">
            <w:pPr>
              <w:pStyle w:val="TAC"/>
              <w:keepNext w:val="0"/>
              <w:keepLines w:val="0"/>
              <w:rPr>
                <w:ins w:id="162" w:author="Suriyaa Muthusamy Muruganandan" w:date="2023-08-07T17:20:00Z"/>
                <w:rFonts w:cs="Arial"/>
                <w:sz w:val="16"/>
                <w:szCs w:val="16"/>
                <w:lang w:eastAsia="zh-CN"/>
              </w:rPr>
            </w:pPr>
            <w:ins w:id="163" w:author="Suriyaa Muthusamy Muruganandan" w:date="2023-08-07T17:22:00Z">
              <w:r w:rsidRPr="003F7263">
                <w:rPr>
                  <w:rFonts w:cs="Arial"/>
                  <w:sz w:val="16"/>
                  <w:szCs w:val="16"/>
                  <w:lang w:eastAsia="zh-CN"/>
                </w:rPr>
                <w:t>C138</w:t>
              </w:r>
            </w:ins>
          </w:p>
        </w:tc>
        <w:tc>
          <w:tcPr>
            <w:tcW w:w="3560" w:type="dxa"/>
            <w:gridSpan w:val="4"/>
            <w:tcBorders>
              <w:bottom w:val="single" w:sz="4" w:space="0" w:color="auto"/>
            </w:tcBorders>
            <w:shd w:val="clear" w:color="auto" w:fill="auto"/>
          </w:tcPr>
          <w:p w14:paraId="0922019E" w14:textId="6514467D" w:rsidR="004E6404" w:rsidRPr="003F7263" w:rsidRDefault="004E6404" w:rsidP="004E6404">
            <w:pPr>
              <w:pStyle w:val="TAL"/>
              <w:keepNext w:val="0"/>
              <w:keepLines w:val="0"/>
              <w:rPr>
                <w:ins w:id="164" w:author="Suriyaa Muthusamy Muruganandan" w:date="2023-08-07T17:20:00Z"/>
                <w:sz w:val="16"/>
                <w:szCs w:val="16"/>
              </w:rPr>
            </w:pPr>
            <w:ins w:id="165" w:author="Suriyaa Muthusamy Muruganandan" w:date="2023-08-07T17:22:00Z">
              <w:r w:rsidRPr="003F7263">
                <w:rPr>
                  <w:sz w:val="16"/>
                  <w:szCs w:val="16"/>
                </w:rPr>
                <w:t>UEs supporting 5G Core and WLAN measurements in RRC_IDLE and RRC_INACTIVE state</w:t>
              </w:r>
            </w:ins>
          </w:p>
        </w:tc>
      </w:tr>
      <w:tr w:rsidR="004E6404" w:rsidRPr="003F7263" w14:paraId="027452F7" w14:textId="77777777" w:rsidTr="00F97D3F">
        <w:trPr>
          <w:gridAfter w:val="4"/>
          <w:wAfter w:w="214" w:type="dxa"/>
          <w:jc w:val="center"/>
          <w:ins w:id="166" w:author="Suriyaa Muthusamy Muruganandan" w:date="2023-08-07T17:22:00Z"/>
        </w:trPr>
        <w:tc>
          <w:tcPr>
            <w:tcW w:w="1062" w:type="dxa"/>
            <w:gridSpan w:val="3"/>
            <w:tcBorders>
              <w:bottom w:val="single" w:sz="4" w:space="0" w:color="auto"/>
            </w:tcBorders>
            <w:shd w:val="clear" w:color="auto" w:fill="auto"/>
          </w:tcPr>
          <w:p w14:paraId="4A801815" w14:textId="0B05F066" w:rsidR="004E6404" w:rsidRPr="003F7263" w:rsidRDefault="004E6404" w:rsidP="004E6404">
            <w:pPr>
              <w:pStyle w:val="TAL"/>
              <w:keepNext w:val="0"/>
              <w:keepLines w:val="0"/>
              <w:rPr>
                <w:ins w:id="167" w:author="Suriyaa Muthusamy Muruganandan" w:date="2023-08-07T17:22:00Z"/>
                <w:sz w:val="16"/>
                <w:szCs w:val="16"/>
                <w:lang w:eastAsia="zh-CN"/>
              </w:rPr>
            </w:pPr>
            <w:ins w:id="168" w:author="Suriyaa Muthusamy Muruganandan" w:date="2023-08-07T17:22:00Z">
              <w:r w:rsidRPr="003F7263">
                <w:rPr>
                  <w:sz w:val="16"/>
                  <w:szCs w:val="16"/>
                  <w:lang w:eastAsia="zh-CN"/>
                </w:rPr>
                <w:t>8.1.6.3.3.3</w:t>
              </w:r>
            </w:ins>
          </w:p>
        </w:tc>
        <w:tc>
          <w:tcPr>
            <w:tcW w:w="3473" w:type="dxa"/>
            <w:gridSpan w:val="3"/>
            <w:tcBorders>
              <w:bottom w:val="single" w:sz="4" w:space="0" w:color="auto"/>
            </w:tcBorders>
            <w:shd w:val="clear" w:color="auto" w:fill="auto"/>
          </w:tcPr>
          <w:p w14:paraId="2F28AD94" w14:textId="7DE421BD" w:rsidR="004E6404" w:rsidRPr="003F7263" w:rsidRDefault="004E6404" w:rsidP="004E6404">
            <w:pPr>
              <w:pStyle w:val="TAL"/>
              <w:rPr>
                <w:ins w:id="169" w:author="Suriyaa Muthusamy Muruganandan" w:date="2023-08-07T17:22:00Z"/>
                <w:sz w:val="16"/>
                <w:szCs w:val="16"/>
                <w:lang w:eastAsia="zh-CN"/>
              </w:rPr>
            </w:pPr>
            <w:ins w:id="170" w:author="Suriyaa Muthusamy Muruganandan" w:date="2023-08-07T17:22:00Z">
              <w:r w:rsidRPr="003F7263">
                <w:rPr>
                  <w:sz w:val="16"/>
                  <w:szCs w:val="16"/>
                  <w:lang w:eastAsia="zh-CN"/>
                </w:rPr>
                <w:t xml:space="preserve">Inter-System MDT / Radio Link Failure / Logging and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4697D956" w14:textId="33EF41B4" w:rsidR="004E6404" w:rsidRPr="003F7263" w:rsidRDefault="004E6404" w:rsidP="004E6404">
            <w:pPr>
              <w:pStyle w:val="TAC"/>
              <w:keepNext w:val="0"/>
              <w:keepLines w:val="0"/>
              <w:rPr>
                <w:ins w:id="171" w:author="Suriyaa Muthusamy Muruganandan" w:date="2023-08-07T17:22:00Z"/>
                <w:rFonts w:cs="Arial"/>
                <w:bCs/>
                <w:sz w:val="16"/>
                <w:szCs w:val="16"/>
              </w:rPr>
            </w:pPr>
            <w:ins w:id="172" w:author="Suriyaa Muthusamy Muruganandan" w:date="2023-08-07T17:22:00Z">
              <w:r w:rsidRPr="003F7263">
                <w:rPr>
                  <w:rFonts w:cs="Arial"/>
                  <w:bCs/>
                  <w:sz w:val="16"/>
                  <w:szCs w:val="16"/>
                </w:rPr>
                <w:t>Rel-16</w:t>
              </w:r>
            </w:ins>
          </w:p>
        </w:tc>
        <w:tc>
          <w:tcPr>
            <w:tcW w:w="1161" w:type="dxa"/>
            <w:gridSpan w:val="4"/>
            <w:tcBorders>
              <w:bottom w:val="single" w:sz="4" w:space="0" w:color="auto"/>
            </w:tcBorders>
            <w:shd w:val="clear" w:color="auto" w:fill="auto"/>
          </w:tcPr>
          <w:p w14:paraId="4A799886" w14:textId="7CB85B8C" w:rsidR="004E6404" w:rsidRPr="003F7263" w:rsidRDefault="004E6404" w:rsidP="004E6404">
            <w:pPr>
              <w:pStyle w:val="TAC"/>
              <w:keepNext w:val="0"/>
              <w:keepLines w:val="0"/>
              <w:rPr>
                <w:ins w:id="173" w:author="Suriyaa Muthusamy Muruganandan" w:date="2023-08-07T17:22:00Z"/>
                <w:rFonts w:cs="Arial"/>
                <w:sz w:val="16"/>
                <w:szCs w:val="16"/>
                <w:lang w:eastAsia="zh-CN"/>
              </w:rPr>
            </w:pPr>
            <w:ins w:id="174" w:author="Suriyaa Muthusamy Muruganandan" w:date="2023-08-07T17:22: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35DD362E" w14:textId="479CFCCD" w:rsidR="004E6404" w:rsidRPr="003F7263" w:rsidRDefault="004E6404" w:rsidP="004E6404">
            <w:pPr>
              <w:pStyle w:val="TAL"/>
              <w:keepNext w:val="0"/>
              <w:keepLines w:val="0"/>
              <w:rPr>
                <w:ins w:id="175" w:author="Suriyaa Muthusamy Muruganandan" w:date="2023-08-07T17:22:00Z"/>
                <w:sz w:val="16"/>
                <w:szCs w:val="16"/>
              </w:rPr>
            </w:pPr>
            <w:ins w:id="176" w:author="Suriyaa Muthusamy Muruganandan" w:date="2023-08-07T17:22:00Z">
              <w:r w:rsidRPr="003F7263">
                <w:rPr>
                  <w:sz w:val="16"/>
                  <w:szCs w:val="16"/>
                </w:rPr>
                <w:t>UEs supporting 5G Core and collection of sensor information such as Barometric pressure, UE speed, and UE orientation information as defined in TS 37.355.</w:t>
              </w:r>
            </w:ins>
          </w:p>
        </w:tc>
      </w:tr>
      <w:tr w:rsidR="004E6404" w:rsidRPr="003F7263" w14:paraId="3BC8D50C" w14:textId="77777777" w:rsidTr="00F97D3F">
        <w:trPr>
          <w:gridAfter w:val="4"/>
          <w:wAfter w:w="214" w:type="dxa"/>
          <w:jc w:val="center"/>
          <w:ins w:id="177" w:author="Suriyaa Muthusamy Muruganandan" w:date="2023-08-07T17:23:00Z"/>
        </w:trPr>
        <w:tc>
          <w:tcPr>
            <w:tcW w:w="1062" w:type="dxa"/>
            <w:gridSpan w:val="3"/>
            <w:tcBorders>
              <w:bottom w:val="single" w:sz="4" w:space="0" w:color="auto"/>
            </w:tcBorders>
            <w:shd w:val="clear" w:color="auto" w:fill="auto"/>
          </w:tcPr>
          <w:p w14:paraId="4C5A47F7" w14:textId="0F8AA67A" w:rsidR="004E6404" w:rsidRPr="003F7263" w:rsidRDefault="004E6404" w:rsidP="004E6404">
            <w:pPr>
              <w:pStyle w:val="TAL"/>
              <w:keepNext w:val="0"/>
              <w:keepLines w:val="0"/>
              <w:rPr>
                <w:ins w:id="178" w:author="Suriyaa Muthusamy Muruganandan" w:date="2023-08-07T17:23:00Z"/>
                <w:sz w:val="16"/>
                <w:szCs w:val="16"/>
                <w:lang w:eastAsia="zh-CN"/>
              </w:rPr>
            </w:pPr>
            <w:ins w:id="179" w:author="Suriyaa Muthusamy Muruganandan" w:date="2023-08-07T17:23:00Z">
              <w:r w:rsidRPr="003F7263">
                <w:rPr>
                  <w:b/>
                  <w:sz w:val="16"/>
                  <w:szCs w:val="16"/>
                  <w:lang w:eastAsia="zh-CN"/>
                </w:rPr>
                <w:t>8.1.6.3.4</w:t>
              </w:r>
            </w:ins>
          </w:p>
        </w:tc>
        <w:tc>
          <w:tcPr>
            <w:tcW w:w="3473" w:type="dxa"/>
            <w:gridSpan w:val="3"/>
            <w:tcBorders>
              <w:bottom w:val="single" w:sz="4" w:space="0" w:color="auto"/>
            </w:tcBorders>
            <w:shd w:val="clear" w:color="auto" w:fill="auto"/>
          </w:tcPr>
          <w:p w14:paraId="3E87AB44" w14:textId="783B92BC" w:rsidR="004E6404" w:rsidRPr="003F7263" w:rsidRDefault="004E6404" w:rsidP="004E6404">
            <w:pPr>
              <w:pStyle w:val="TAL"/>
              <w:rPr>
                <w:ins w:id="180" w:author="Suriyaa Muthusamy Muruganandan" w:date="2023-08-07T17:23:00Z"/>
                <w:sz w:val="16"/>
                <w:szCs w:val="16"/>
                <w:lang w:eastAsia="zh-CN"/>
              </w:rPr>
            </w:pPr>
            <w:ins w:id="181" w:author="Suriyaa Muthusamy Muruganandan" w:date="2023-08-07T17:23:00Z">
              <w:r w:rsidRPr="003F7263">
                <w:rPr>
                  <w:b/>
                  <w:sz w:val="16"/>
                  <w:szCs w:val="16"/>
                  <w:lang w:eastAsia="zh-CN"/>
                </w:rPr>
                <w:t>Inter-System MDT / Connection Establishment Failure</w:t>
              </w:r>
            </w:ins>
          </w:p>
        </w:tc>
        <w:tc>
          <w:tcPr>
            <w:tcW w:w="807" w:type="dxa"/>
            <w:gridSpan w:val="4"/>
            <w:tcBorders>
              <w:bottom w:val="single" w:sz="4" w:space="0" w:color="auto"/>
            </w:tcBorders>
            <w:shd w:val="clear" w:color="auto" w:fill="auto"/>
          </w:tcPr>
          <w:p w14:paraId="75C2360D" w14:textId="77777777" w:rsidR="004E6404" w:rsidRPr="003F7263" w:rsidRDefault="004E6404" w:rsidP="004E6404">
            <w:pPr>
              <w:pStyle w:val="TAC"/>
              <w:keepNext w:val="0"/>
              <w:keepLines w:val="0"/>
              <w:rPr>
                <w:ins w:id="182"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36A09592" w14:textId="77777777" w:rsidR="004E6404" w:rsidRPr="003F7263" w:rsidRDefault="004E6404" w:rsidP="004E6404">
            <w:pPr>
              <w:pStyle w:val="TAC"/>
              <w:keepNext w:val="0"/>
              <w:keepLines w:val="0"/>
              <w:rPr>
                <w:ins w:id="183"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4996DDD3" w14:textId="77777777" w:rsidR="004E6404" w:rsidRPr="003F7263" w:rsidRDefault="004E6404" w:rsidP="004E6404">
            <w:pPr>
              <w:pStyle w:val="TAL"/>
              <w:keepNext w:val="0"/>
              <w:keepLines w:val="0"/>
              <w:rPr>
                <w:ins w:id="184" w:author="Suriyaa Muthusamy Muruganandan" w:date="2023-08-07T17:23:00Z"/>
                <w:sz w:val="16"/>
                <w:szCs w:val="16"/>
              </w:rPr>
            </w:pPr>
          </w:p>
        </w:tc>
      </w:tr>
      <w:tr w:rsidR="004E6404" w:rsidRPr="003F7263" w14:paraId="06416728" w14:textId="77777777" w:rsidTr="00F97D3F">
        <w:trPr>
          <w:gridAfter w:val="4"/>
          <w:wAfter w:w="214" w:type="dxa"/>
          <w:jc w:val="center"/>
          <w:ins w:id="185" w:author="Suriyaa Muthusamy Muruganandan" w:date="2023-08-07T17:23:00Z"/>
        </w:trPr>
        <w:tc>
          <w:tcPr>
            <w:tcW w:w="1062" w:type="dxa"/>
            <w:gridSpan w:val="3"/>
            <w:tcBorders>
              <w:bottom w:val="single" w:sz="4" w:space="0" w:color="auto"/>
            </w:tcBorders>
            <w:shd w:val="clear" w:color="auto" w:fill="auto"/>
          </w:tcPr>
          <w:p w14:paraId="0911C9F6" w14:textId="0BFC711C" w:rsidR="004E6404" w:rsidRPr="003F7263" w:rsidRDefault="004E6404" w:rsidP="004E6404">
            <w:pPr>
              <w:pStyle w:val="TAL"/>
              <w:keepNext w:val="0"/>
              <w:keepLines w:val="0"/>
              <w:rPr>
                <w:ins w:id="186" w:author="Suriyaa Muthusamy Muruganandan" w:date="2023-08-07T17:23:00Z"/>
                <w:b/>
                <w:sz w:val="16"/>
                <w:szCs w:val="16"/>
                <w:lang w:eastAsia="zh-CN"/>
              </w:rPr>
            </w:pPr>
            <w:ins w:id="187" w:author="Suriyaa Muthusamy Muruganandan" w:date="2023-08-07T17:23:00Z">
              <w:r w:rsidRPr="003F7263">
                <w:rPr>
                  <w:sz w:val="16"/>
                  <w:szCs w:val="16"/>
                  <w:lang w:eastAsia="zh-CN"/>
                </w:rPr>
                <w:t>8.1.6.3.4.1</w:t>
              </w:r>
            </w:ins>
          </w:p>
        </w:tc>
        <w:tc>
          <w:tcPr>
            <w:tcW w:w="3473" w:type="dxa"/>
            <w:gridSpan w:val="3"/>
            <w:tcBorders>
              <w:bottom w:val="single" w:sz="4" w:space="0" w:color="auto"/>
            </w:tcBorders>
            <w:shd w:val="clear" w:color="auto" w:fill="auto"/>
          </w:tcPr>
          <w:p w14:paraId="0A7D8FC7" w14:textId="6E8BE5FB" w:rsidR="004E6404" w:rsidRPr="003F7263" w:rsidRDefault="004E6404" w:rsidP="004E6404">
            <w:pPr>
              <w:pStyle w:val="TAL"/>
              <w:rPr>
                <w:ins w:id="188" w:author="Suriyaa Muthusamy Muruganandan" w:date="2023-08-07T17:23:00Z"/>
                <w:b/>
                <w:sz w:val="16"/>
                <w:szCs w:val="16"/>
                <w:lang w:eastAsia="zh-CN"/>
              </w:rPr>
            </w:pPr>
            <w:ins w:id="189" w:author="Suriyaa Muthusamy Muruganandan" w:date="2023-08-07T17:23:00Z">
              <w:r w:rsidRPr="003F7263">
                <w:rPr>
                  <w:sz w:val="16"/>
                  <w:szCs w:val="16"/>
                  <w:lang w:eastAsia="zh-CN"/>
                </w:rPr>
                <w:t>Inter-System MDT / Connection Establishment Failure / Logging and reporting / Bluetooth measurement collection</w:t>
              </w:r>
            </w:ins>
          </w:p>
        </w:tc>
        <w:tc>
          <w:tcPr>
            <w:tcW w:w="807" w:type="dxa"/>
            <w:gridSpan w:val="4"/>
            <w:tcBorders>
              <w:bottom w:val="single" w:sz="4" w:space="0" w:color="auto"/>
            </w:tcBorders>
            <w:shd w:val="clear" w:color="auto" w:fill="auto"/>
          </w:tcPr>
          <w:p w14:paraId="0E017B9F" w14:textId="0802D1D6" w:rsidR="004E6404" w:rsidRPr="003F7263" w:rsidRDefault="004E6404" w:rsidP="004E6404">
            <w:pPr>
              <w:pStyle w:val="TAC"/>
              <w:keepNext w:val="0"/>
              <w:keepLines w:val="0"/>
              <w:rPr>
                <w:ins w:id="190" w:author="Suriyaa Muthusamy Muruganandan" w:date="2023-08-07T17:23:00Z"/>
                <w:rFonts w:cs="Arial"/>
                <w:bCs/>
                <w:sz w:val="16"/>
                <w:szCs w:val="16"/>
              </w:rPr>
            </w:pPr>
            <w:ins w:id="191" w:author="Suriyaa Muthusamy Muruganandan" w:date="2023-08-07T17:23:00Z">
              <w:r w:rsidRPr="003F7263">
                <w:rPr>
                  <w:rFonts w:cs="Arial"/>
                  <w:bCs/>
                  <w:sz w:val="16"/>
                  <w:szCs w:val="16"/>
                </w:rPr>
                <w:t>Rel-16</w:t>
              </w:r>
            </w:ins>
          </w:p>
        </w:tc>
        <w:tc>
          <w:tcPr>
            <w:tcW w:w="1161" w:type="dxa"/>
            <w:gridSpan w:val="4"/>
            <w:tcBorders>
              <w:bottom w:val="single" w:sz="4" w:space="0" w:color="auto"/>
            </w:tcBorders>
            <w:shd w:val="clear" w:color="auto" w:fill="auto"/>
          </w:tcPr>
          <w:p w14:paraId="69F02A52" w14:textId="6F38B7C3" w:rsidR="004E6404" w:rsidRPr="003F7263" w:rsidRDefault="004E6404" w:rsidP="004E6404">
            <w:pPr>
              <w:pStyle w:val="TAC"/>
              <w:keepNext w:val="0"/>
              <w:keepLines w:val="0"/>
              <w:rPr>
                <w:ins w:id="192" w:author="Suriyaa Muthusamy Muruganandan" w:date="2023-08-07T17:23:00Z"/>
                <w:rFonts w:cs="Arial"/>
                <w:sz w:val="16"/>
                <w:szCs w:val="16"/>
                <w:lang w:eastAsia="zh-CN"/>
              </w:rPr>
            </w:pPr>
            <w:ins w:id="193" w:author="Suriyaa Muthusamy Muruganandan" w:date="2023-08-07T17:23:00Z">
              <w:r w:rsidRPr="003F7263">
                <w:rPr>
                  <w:rFonts w:cs="Arial"/>
                  <w:sz w:val="16"/>
                  <w:szCs w:val="16"/>
                  <w:lang w:eastAsia="zh-CN"/>
                </w:rPr>
                <w:t>C137</w:t>
              </w:r>
            </w:ins>
          </w:p>
        </w:tc>
        <w:tc>
          <w:tcPr>
            <w:tcW w:w="3560" w:type="dxa"/>
            <w:gridSpan w:val="4"/>
            <w:tcBorders>
              <w:bottom w:val="single" w:sz="4" w:space="0" w:color="auto"/>
            </w:tcBorders>
            <w:shd w:val="clear" w:color="auto" w:fill="auto"/>
          </w:tcPr>
          <w:p w14:paraId="3D948865" w14:textId="6DEE9671" w:rsidR="004E6404" w:rsidRPr="003F7263" w:rsidRDefault="004E6404" w:rsidP="004E6404">
            <w:pPr>
              <w:pStyle w:val="TAL"/>
              <w:keepNext w:val="0"/>
              <w:keepLines w:val="0"/>
              <w:rPr>
                <w:ins w:id="194" w:author="Suriyaa Muthusamy Muruganandan" w:date="2023-08-07T17:23:00Z"/>
                <w:sz w:val="16"/>
                <w:szCs w:val="16"/>
              </w:rPr>
            </w:pPr>
            <w:ins w:id="195" w:author="Suriyaa Muthusamy Muruganandan" w:date="2023-08-07T17:23:00Z">
              <w:r w:rsidRPr="003F7263">
                <w:rPr>
                  <w:sz w:val="16"/>
                  <w:szCs w:val="16"/>
                </w:rPr>
                <w:t>UEs supporting 5G Core and Bluetooth measurements in RRC_IDLE and RRC_INACTIVE state</w:t>
              </w:r>
            </w:ins>
          </w:p>
        </w:tc>
      </w:tr>
      <w:tr w:rsidR="004E6404" w:rsidRPr="003F7263" w14:paraId="5F639CDA" w14:textId="77777777" w:rsidTr="00F97D3F">
        <w:trPr>
          <w:gridAfter w:val="4"/>
          <w:wAfter w:w="214" w:type="dxa"/>
          <w:jc w:val="center"/>
          <w:ins w:id="196" w:author="Suriyaa Muthusamy Muruganandan" w:date="2023-08-07T17:23:00Z"/>
        </w:trPr>
        <w:tc>
          <w:tcPr>
            <w:tcW w:w="1062" w:type="dxa"/>
            <w:gridSpan w:val="3"/>
            <w:tcBorders>
              <w:bottom w:val="single" w:sz="4" w:space="0" w:color="auto"/>
            </w:tcBorders>
            <w:shd w:val="clear" w:color="auto" w:fill="auto"/>
          </w:tcPr>
          <w:p w14:paraId="3E5B2F85" w14:textId="54BBFB27" w:rsidR="004E6404" w:rsidRPr="003F7263" w:rsidRDefault="004E6404" w:rsidP="004E6404">
            <w:pPr>
              <w:pStyle w:val="TAL"/>
              <w:keepNext w:val="0"/>
              <w:keepLines w:val="0"/>
              <w:rPr>
                <w:ins w:id="197" w:author="Suriyaa Muthusamy Muruganandan" w:date="2023-08-07T17:23:00Z"/>
                <w:sz w:val="16"/>
                <w:szCs w:val="16"/>
                <w:lang w:eastAsia="zh-CN"/>
              </w:rPr>
            </w:pPr>
            <w:ins w:id="198" w:author="Suriyaa Muthusamy Muruganandan" w:date="2023-08-07T17:23:00Z">
              <w:r w:rsidRPr="003F7263">
                <w:rPr>
                  <w:sz w:val="16"/>
                  <w:szCs w:val="16"/>
                  <w:lang w:eastAsia="zh-CN"/>
                </w:rPr>
                <w:t>8.1.6.3.4.2</w:t>
              </w:r>
            </w:ins>
          </w:p>
        </w:tc>
        <w:tc>
          <w:tcPr>
            <w:tcW w:w="3473" w:type="dxa"/>
            <w:gridSpan w:val="3"/>
            <w:tcBorders>
              <w:bottom w:val="single" w:sz="4" w:space="0" w:color="auto"/>
            </w:tcBorders>
            <w:shd w:val="clear" w:color="auto" w:fill="auto"/>
          </w:tcPr>
          <w:p w14:paraId="4B3AD048" w14:textId="4A9EE8CD" w:rsidR="004E6404" w:rsidRPr="003F7263" w:rsidRDefault="004E6404" w:rsidP="004E6404">
            <w:pPr>
              <w:pStyle w:val="TAL"/>
              <w:rPr>
                <w:ins w:id="199" w:author="Suriyaa Muthusamy Muruganandan" w:date="2023-08-07T17:23:00Z"/>
                <w:sz w:val="16"/>
                <w:szCs w:val="16"/>
                <w:lang w:eastAsia="zh-CN"/>
              </w:rPr>
            </w:pPr>
            <w:ins w:id="200" w:author="Suriyaa Muthusamy Muruganandan" w:date="2023-08-07T17:23:00Z">
              <w:r w:rsidRPr="003F7263">
                <w:rPr>
                  <w:sz w:val="16"/>
                  <w:szCs w:val="16"/>
                  <w:lang w:eastAsia="zh-CN"/>
                </w:rPr>
                <w:t>Inter-System MDT / Connection Establishment Failure / Logging and reporting / WLAN measurement collection</w:t>
              </w:r>
            </w:ins>
          </w:p>
        </w:tc>
        <w:tc>
          <w:tcPr>
            <w:tcW w:w="807" w:type="dxa"/>
            <w:gridSpan w:val="4"/>
            <w:tcBorders>
              <w:bottom w:val="single" w:sz="4" w:space="0" w:color="auto"/>
            </w:tcBorders>
            <w:shd w:val="clear" w:color="auto" w:fill="auto"/>
          </w:tcPr>
          <w:p w14:paraId="2A5535F2" w14:textId="4D55CDF3" w:rsidR="004E6404" w:rsidRPr="003F7263" w:rsidRDefault="004E6404" w:rsidP="004E6404">
            <w:pPr>
              <w:pStyle w:val="TAC"/>
              <w:keepNext w:val="0"/>
              <w:keepLines w:val="0"/>
              <w:rPr>
                <w:ins w:id="201" w:author="Suriyaa Muthusamy Muruganandan" w:date="2023-08-07T17:23:00Z"/>
                <w:rFonts w:cs="Arial"/>
                <w:bCs/>
                <w:sz w:val="16"/>
                <w:szCs w:val="16"/>
              </w:rPr>
            </w:pPr>
            <w:ins w:id="202" w:author="Suriyaa Muthusamy Muruganandan" w:date="2023-08-07T17:23:00Z">
              <w:r w:rsidRPr="003F7263">
                <w:rPr>
                  <w:rFonts w:cs="Arial"/>
                  <w:bCs/>
                  <w:sz w:val="16"/>
                  <w:szCs w:val="16"/>
                </w:rPr>
                <w:t>Rel-16</w:t>
              </w:r>
            </w:ins>
          </w:p>
        </w:tc>
        <w:tc>
          <w:tcPr>
            <w:tcW w:w="1161" w:type="dxa"/>
            <w:gridSpan w:val="4"/>
            <w:tcBorders>
              <w:bottom w:val="single" w:sz="4" w:space="0" w:color="auto"/>
            </w:tcBorders>
            <w:shd w:val="clear" w:color="auto" w:fill="auto"/>
          </w:tcPr>
          <w:p w14:paraId="22034BF3" w14:textId="6FCAB612" w:rsidR="004E6404" w:rsidRPr="003F7263" w:rsidRDefault="004E6404" w:rsidP="004E6404">
            <w:pPr>
              <w:pStyle w:val="TAC"/>
              <w:keepNext w:val="0"/>
              <w:keepLines w:val="0"/>
              <w:rPr>
                <w:ins w:id="203" w:author="Suriyaa Muthusamy Muruganandan" w:date="2023-08-07T17:23:00Z"/>
                <w:rFonts w:cs="Arial"/>
                <w:sz w:val="16"/>
                <w:szCs w:val="16"/>
                <w:lang w:eastAsia="zh-CN"/>
              </w:rPr>
            </w:pPr>
            <w:ins w:id="204" w:author="Suriyaa Muthusamy Muruganandan" w:date="2023-08-07T17:23:00Z">
              <w:r w:rsidRPr="003F7263">
                <w:rPr>
                  <w:rFonts w:cs="Arial"/>
                  <w:sz w:val="16"/>
                  <w:szCs w:val="16"/>
                  <w:lang w:eastAsia="zh-CN"/>
                </w:rPr>
                <w:t>C138</w:t>
              </w:r>
            </w:ins>
          </w:p>
        </w:tc>
        <w:tc>
          <w:tcPr>
            <w:tcW w:w="3560" w:type="dxa"/>
            <w:gridSpan w:val="4"/>
            <w:tcBorders>
              <w:bottom w:val="single" w:sz="4" w:space="0" w:color="auto"/>
            </w:tcBorders>
            <w:shd w:val="clear" w:color="auto" w:fill="auto"/>
          </w:tcPr>
          <w:p w14:paraId="7385643E" w14:textId="4EB7C5BA" w:rsidR="004E6404" w:rsidRPr="003F7263" w:rsidRDefault="004E6404" w:rsidP="004E6404">
            <w:pPr>
              <w:pStyle w:val="TAL"/>
              <w:keepNext w:val="0"/>
              <w:keepLines w:val="0"/>
              <w:rPr>
                <w:ins w:id="205" w:author="Suriyaa Muthusamy Muruganandan" w:date="2023-08-07T17:23:00Z"/>
                <w:sz w:val="16"/>
                <w:szCs w:val="16"/>
              </w:rPr>
            </w:pPr>
            <w:ins w:id="206" w:author="Suriyaa Muthusamy Muruganandan" w:date="2023-08-07T17:23:00Z">
              <w:r w:rsidRPr="003F7263">
                <w:rPr>
                  <w:sz w:val="16"/>
                  <w:szCs w:val="16"/>
                </w:rPr>
                <w:t>UEs supporting 5G Core and WLAN measurements in RRC_IDLE and RRC_INACTIVE state</w:t>
              </w:r>
            </w:ins>
          </w:p>
        </w:tc>
      </w:tr>
      <w:tr w:rsidR="004E6404" w:rsidRPr="003F7263" w14:paraId="15521423" w14:textId="77777777" w:rsidTr="00F97D3F">
        <w:trPr>
          <w:gridAfter w:val="4"/>
          <w:wAfter w:w="214" w:type="dxa"/>
          <w:jc w:val="center"/>
          <w:ins w:id="207" w:author="Suriyaa Muthusamy Muruganandan" w:date="2023-08-07T17:23:00Z"/>
        </w:trPr>
        <w:tc>
          <w:tcPr>
            <w:tcW w:w="1062" w:type="dxa"/>
            <w:gridSpan w:val="3"/>
            <w:tcBorders>
              <w:bottom w:val="single" w:sz="4" w:space="0" w:color="auto"/>
            </w:tcBorders>
            <w:shd w:val="clear" w:color="auto" w:fill="auto"/>
          </w:tcPr>
          <w:p w14:paraId="6F18F375" w14:textId="4F75843C" w:rsidR="004E6404" w:rsidRPr="003F7263" w:rsidRDefault="004E6404" w:rsidP="004E6404">
            <w:pPr>
              <w:pStyle w:val="TAL"/>
              <w:keepNext w:val="0"/>
              <w:keepLines w:val="0"/>
              <w:rPr>
                <w:ins w:id="208" w:author="Suriyaa Muthusamy Muruganandan" w:date="2023-08-07T17:23:00Z"/>
                <w:sz w:val="16"/>
                <w:szCs w:val="16"/>
                <w:lang w:eastAsia="zh-CN"/>
              </w:rPr>
            </w:pPr>
            <w:ins w:id="209" w:author="Suriyaa Muthusamy Muruganandan" w:date="2023-08-07T17:24:00Z">
              <w:r w:rsidRPr="003F7263">
                <w:rPr>
                  <w:sz w:val="16"/>
                  <w:szCs w:val="16"/>
                  <w:lang w:eastAsia="zh-CN"/>
                </w:rPr>
                <w:t>8.1.6.3.4.3</w:t>
              </w:r>
            </w:ins>
          </w:p>
        </w:tc>
        <w:tc>
          <w:tcPr>
            <w:tcW w:w="3473" w:type="dxa"/>
            <w:gridSpan w:val="3"/>
            <w:tcBorders>
              <w:bottom w:val="single" w:sz="4" w:space="0" w:color="auto"/>
            </w:tcBorders>
            <w:shd w:val="clear" w:color="auto" w:fill="auto"/>
          </w:tcPr>
          <w:p w14:paraId="2B40C093" w14:textId="6A5EC0FE" w:rsidR="004E6404" w:rsidRPr="003F7263" w:rsidRDefault="004E6404" w:rsidP="004E6404">
            <w:pPr>
              <w:pStyle w:val="TAL"/>
              <w:rPr>
                <w:ins w:id="210" w:author="Suriyaa Muthusamy Muruganandan" w:date="2023-08-07T17:23:00Z"/>
                <w:sz w:val="16"/>
                <w:szCs w:val="16"/>
                <w:lang w:eastAsia="zh-CN"/>
              </w:rPr>
            </w:pPr>
            <w:ins w:id="211" w:author="Suriyaa Muthusamy Muruganandan" w:date="2023-08-07T17:24:00Z">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6E287E9F" w14:textId="501ED040" w:rsidR="004E6404" w:rsidRPr="003F7263" w:rsidRDefault="004E6404" w:rsidP="004E6404">
            <w:pPr>
              <w:pStyle w:val="TAC"/>
              <w:keepNext w:val="0"/>
              <w:keepLines w:val="0"/>
              <w:rPr>
                <w:ins w:id="212" w:author="Suriyaa Muthusamy Muruganandan" w:date="2023-08-07T17:23:00Z"/>
                <w:rFonts w:cs="Arial"/>
                <w:bCs/>
                <w:sz w:val="16"/>
                <w:szCs w:val="16"/>
              </w:rPr>
            </w:pPr>
            <w:ins w:id="213" w:author="Suriyaa Muthusamy Muruganandan" w:date="2023-08-07T17:24:00Z">
              <w:r w:rsidRPr="003F7263">
                <w:rPr>
                  <w:rFonts w:cs="Arial"/>
                  <w:bCs/>
                  <w:sz w:val="16"/>
                  <w:szCs w:val="16"/>
                </w:rPr>
                <w:t>Rel-16</w:t>
              </w:r>
            </w:ins>
          </w:p>
        </w:tc>
        <w:tc>
          <w:tcPr>
            <w:tcW w:w="1161" w:type="dxa"/>
            <w:gridSpan w:val="4"/>
            <w:tcBorders>
              <w:bottom w:val="single" w:sz="4" w:space="0" w:color="auto"/>
            </w:tcBorders>
            <w:shd w:val="clear" w:color="auto" w:fill="auto"/>
          </w:tcPr>
          <w:p w14:paraId="228E94F2" w14:textId="49280A61" w:rsidR="004E6404" w:rsidRPr="003F7263" w:rsidRDefault="004E6404" w:rsidP="004E6404">
            <w:pPr>
              <w:pStyle w:val="TAC"/>
              <w:keepNext w:val="0"/>
              <w:keepLines w:val="0"/>
              <w:rPr>
                <w:ins w:id="214" w:author="Suriyaa Muthusamy Muruganandan" w:date="2023-08-07T17:23:00Z"/>
                <w:rFonts w:cs="Arial"/>
                <w:sz w:val="16"/>
                <w:szCs w:val="16"/>
                <w:lang w:eastAsia="zh-CN"/>
              </w:rPr>
            </w:pPr>
            <w:ins w:id="215" w:author="Suriyaa Muthusamy Muruganandan" w:date="2023-08-07T17:24: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52F4D311" w14:textId="202310FE" w:rsidR="004E6404" w:rsidRPr="003F7263" w:rsidRDefault="004E6404" w:rsidP="004E6404">
            <w:pPr>
              <w:pStyle w:val="TAL"/>
              <w:keepNext w:val="0"/>
              <w:keepLines w:val="0"/>
              <w:rPr>
                <w:ins w:id="216" w:author="Suriyaa Muthusamy Muruganandan" w:date="2023-08-07T17:23:00Z"/>
                <w:sz w:val="16"/>
                <w:szCs w:val="16"/>
              </w:rPr>
            </w:pPr>
            <w:ins w:id="217" w:author="Suriyaa Muthusamy Muruganandan" w:date="2023-08-07T17:24:00Z">
              <w:r w:rsidRPr="003F7263">
                <w:rPr>
                  <w:sz w:val="16"/>
                  <w:szCs w:val="16"/>
                </w:rPr>
                <w:t>UEs supporting 5G Core and collection of sensor information such as Barometric pressure, UE speed, and UE orientation information as defined in TS 37.355.</w:t>
              </w:r>
            </w:ins>
          </w:p>
        </w:tc>
      </w:tr>
      <w:tr w:rsidR="004E6404" w:rsidRPr="003F7263" w14:paraId="0744F87D" w14:textId="77777777" w:rsidTr="00F97D3F">
        <w:trPr>
          <w:gridAfter w:val="4"/>
          <w:wAfter w:w="214" w:type="dxa"/>
          <w:jc w:val="center"/>
          <w:ins w:id="218" w:author="Suriyaa Muthusamy Muruganandan" w:date="2023-08-07T17:23:00Z"/>
        </w:trPr>
        <w:tc>
          <w:tcPr>
            <w:tcW w:w="1062" w:type="dxa"/>
            <w:gridSpan w:val="3"/>
            <w:tcBorders>
              <w:bottom w:val="single" w:sz="4" w:space="0" w:color="auto"/>
            </w:tcBorders>
            <w:shd w:val="clear" w:color="auto" w:fill="auto"/>
          </w:tcPr>
          <w:p w14:paraId="3746A76B" w14:textId="4455D1D0" w:rsidR="004E6404" w:rsidRPr="003F7263" w:rsidRDefault="004E6404" w:rsidP="004E6404">
            <w:pPr>
              <w:pStyle w:val="TAL"/>
              <w:keepNext w:val="0"/>
              <w:keepLines w:val="0"/>
              <w:rPr>
                <w:ins w:id="219" w:author="Suriyaa Muthusamy Muruganandan" w:date="2023-08-07T17:23:00Z"/>
                <w:sz w:val="16"/>
                <w:szCs w:val="16"/>
                <w:lang w:eastAsia="zh-CN"/>
              </w:rPr>
            </w:pPr>
            <w:ins w:id="220" w:author="Suriyaa Muthusamy Muruganandan" w:date="2023-08-07T17:24:00Z">
              <w:r w:rsidRPr="003F7263">
                <w:rPr>
                  <w:b/>
                  <w:bCs/>
                  <w:sz w:val="16"/>
                  <w:szCs w:val="16"/>
                </w:rPr>
                <w:t>8.1.7</w:t>
              </w:r>
            </w:ins>
          </w:p>
        </w:tc>
        <w:tc>
          <w:tcPr>
            <w:tcW w:w="3473" w:type="dxa"/>
            <w:gridSpan w:val="3"/>
            <w:tcBorders>
              <w:bottom w:val="single" w:sz="4" w:space="0" w:color="auto"/>
            </w:tcBorders>
            <w:shd w:val="clear" w:color="auto" w:fill="auto"/>
          </w:tcPr>
          <w:p w14:paraId="2C917EBA" w14:textId="2B5EEB5C" w:rsidR="004E6404" w:rsidRPr="003F7263" w:rsidRDefault="004E6404" w:rsidP="004E6404">
            <w:pPr>
              <w:pStyle w:val="TAL"/>
              <w:rPr>
                <w:ins w:id="221" w:author="Suriyaa Muthusamy Muruganandan" w:date="2023-08-07T17:23:00Z"/>
                <w:sz w:val="16"/>
                <w:szCs w:val="16"/>
                <w:lang w:eastAsia="zh-CN"/>
              </w:rPr>
            </w:pPr>
            <w:ins w:id="222" w:author="Suriyaa Muthusamy Muruganandan" w:date="2023-08-07T17:24:00Z">
              <w:r w:rsidRPr="003F7263">
                <w:rPr>
                  <w:b/>
                  <w:bCs/>
                  <w:sz w:val="16"/>
                  <w:szCs w:val="16"/>
                </w:rPr>
                <w:t>Non-public networks</w:t>
              </w:r>
            </w:ins>
          </w:p>
        </w:tc>
        <w:tc>
          <w:tcPr>
            <w:tcW w:w="807" w:type="dxa"/>
            <w:gridSpan w:val="4"/>
            <w:tcBorders>
              <w:bottom w:val="single" w:sz="4" w:space="0" w:color="auto"/>
            </w:tcBorders>
            <w:shd w:val="clear" w:color="auto" w:fill="auto"/>
          </w:tcPr>
          <w:p w14:paraId="64B76AA7" w14:textId="77777777" w:rsidR="004E6404" w:rsidRPr="003F7263" w:rsidRDefault="004E6404" w:rsidP="004E6404">
            <w:pPr>
              <w:pStyle w:val="TAC"/>
              <w:keepNext w:val="0"/>
              <w:keepLines w:val="0"/>
              <w:rPr>
                <w:ins w:id="223"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6B8374A3" w14:textId="77777777" w:rsidR="004E6404" w:rsidRPr="003F7263" w:rsidRDefault="004E6404" w:rsidP="004E6404">
            <w:pPr>
              <w:pStyle w:val="TAC"/>
              <w:keepNext w:val="0"/>
              <w:keepLines w:val="0"/>
              <w:rPr>
                <w:ins w:id="224"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2D1E879A" w14:textId="77777777" w:rsidR="004E6404" w:rsidRPr="003F7263" w:rsidRDefault="004E6404" w:rsidP="004E6404">
            <w:pPr>
              <w:pStyle w:val="TAL"/>
              <w:keepNext w:val="0"/>
              <w:keepLines w:val="0"/>
              <w:rPr>
                <w:ins w:id="225" w:author="Suriyaa Muthusamy Muruganandan" w:date="2023-08-07T17:23:00Z"/>
                <w:sz w:val="16"/>
                <w:szCs w:val="16"/>
              </w:rPr>
            </w:pPr>
          </w:p>
        </w:tc>
      </w:tr>
      <w:tr w:rsidR="004E6404" w:rsidRPr="003F7263" w14:paraId="6E12AF8E" w14:textId="77777777" w:rsidTr="00F97D3F">
        <w:trPr>
          <w:gridAfter w:val="4"/>
          <w:wAfter w:w="214" w:type="dxa"/>
          <w:jc w:val="center"/>
          <w:ins w:id="226" w:author="Suriyaa Muthusamy Muruganandan" w:date="2023-08-07T17:24:00Z"/>
        </w:trPr>
        <w:tc>
          <w:tcPr>
            <w:tcW w:w="1062" w:type="dxa"/>
            <w:gridSpan w:val="3"/>
            <w:tcBorders>
              <w:bottom w:val="single" w:sz="4" w:space="0" w:color="auto"/>
            </w:tcBorders>
            <w:shd w:val="clear" w:color="auto" w:fill="auto"/>
          </w:tcPr>
          <w:p w14:paraId="0F83CA5D" w14:textId="7377F73E" w:rsidR="004E6404" w:rsidRPr="003F7263" w:rsidRDefault="004E6404" w:rsidP="004E6404">
            <w:pPr>
              <w:pStyle w:val="TAL"/>
              <w:keepNext w:val="0"/>
              <w:keepLines w:val="0"/>
              <w:rPr>
                <w:ins w:id="227" w:author="Suriyaa Muthusamy Muruganandan" w:date="2023-08-07T17:24:00Z"/>
                <w:sz w:val="16"/>
                <w:szCs w:val="16"/>
                <w:lang w:eastAsia="zh-CN"/>
              </w:rPr>
            </w:pPr>
            <w:ins w:id="228" w:author="Suriyaa Muthusamy Muruganandan" w:date="2023-08-07T17:24:00Z">
              <w:r w:rsidRPr="003F7263">
                <w:rPr>
                  <w:b/>
                  <w:sz w:val="16"/>
                  <w:szCs w:val="16"/>
                  <w:lang w:eastAsia="zh-CN"/>
                </w:rPr>
                <w:t>8.1.7.1</w:t>
              </w:r>
            </w:ins>
          </w:p>
        </w:tc>
        <w:tc>
          <w:tcPr>
            <w:tcW w:w="3473" w:type="dxa"/>
            <w:gridSpan w:val="3"/>
            <w:tcBorders>
              <w:bottom w:val="single" w:sz="4" w:space="0" w:color="auto"/>
            </w:tcBorders>
            <w:shd w:val="clear" w:color="auto" w:fill="auto"/>
          </w:tcPr>
          <w:p w14:paraId="4DF6FE97" w14:textId="5C550905" w:rsidR="004E6404" w:rsidRPr="003F7263" w:rsidRDefault="004E6404" w:rsidP="004E6404">
            <w:pPr>
              <w:pStyle w:val="TAL"/>
              <w:rPr>
                <w:ins w:id="229" w:author="Suriyaa Muthusamy Muruganandan" w:date="2023-08-07T17:24:00Z"/>
                <w:sz w:val="16"/>
                <w:szCs w:val="16"/>
                <w:lang w:eastAsia="zh-CN"/>
              </w:rPr>
            </w:pPr>
            <w:ins w:id="230" w:author="Suriyaa Muthusamy Muruganandan" w:date="2023-08-07T17:24:00Z">
              <w:r w:rsidRPr="003F7263">
                <w:rPr>
                  <w:b/>
                  <w:sz w:val="16"/>
                  <w:szCs w:val="16"/>
                  <w:lang w:eastAsia="zh-CN"/>
                </w:rPr>
                <w:t>Measurement for self-optimized networks</w:t>
              </w:r>
            </w:ins>
          </w:p>
        </w:tc>
        <w:tc>
          <w:tcPr>
            <w:tcW w:w="807" w:type="dxa"/>
            <w:gridSpan w:val="4"/>
            <w:tcBorders>
              <w:bottom w:val="single" w:sz="4" w:space="0" w:color="auto"/>
            </w:tcBorders>
            <w:shd w:val="clear" w:color="auto" w:fill="auto"/>
          </w:tcPr>
          <w:p w14:paraId="1791D886" w14:textId="77777777" w:rsidR="004E6404" w:rsidRPr="003F7263" w:rsidRDefault="004E6404" w:rsidP="004E6404">
            <w:pPr>
              <w:pStyle w:val="TAC"/>
              <w:keepNext w:val="0"/>
              <w:keepLines w:val="0"/>
              <w:rPr>
                <w:ins w:id="231"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12C5536" w14:textId="77777777" w:rsidR="004E6404" w:rsidRPr="003F7263" w:rsidRDefault="004E6404" w:rsidP="004E6404">
            <w:pPr>
              <w:pStyle w:val="TAC"/>
              <w:keepNext w:val="0"/>
              <w:keepLines w:val="0"/>
              <w:rPr>
                <w:ins w:id="232"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2CCDCBDD" w14:textId="77777777" w:rsidR="004E6404" w:rsidRPr="003F7263" w:rsidRDefault="004E6404" w:rsidP="004E6404">
            <w:pPr>
              <w:pStyle w:val="TAL"/>
              <w:keepNext w:val="0"/>
              <w:keepLines w:val="0"/>
              <w:rPr>
                <w:ins w:id="233" w:author="Suriyaa Muthusamy Muruganandan" w:date="2023-08-07T17:24:00Z"/>
                <w:sz w:val="16"/>
                <w:szCs w:val="16"/>
              </w:rPr>
            </w:pPr>
          </w:p>
        </w:tc>
      </w:tr>
      <w:tr w:rsidR="004E6404" w:rsidRPr="003F7263" w14:paraId="7D269EDC" w14:textId="77777777" w:rsidTr="00F97D3F">
        <w:trPr>
          <w:gridAfter w:val="4"/>
          <w:wAfter w:w="214" w:type="dxa"/>
          <w:jc w:val="center"/>
          <w:ins w:id="234" w:author="Suriyaa Muthusamy Muruganandan" w:date="2023-08-07T17:24:00Z"/>
        </w:trPr>
        <w:tc>
          <w:tcPr>
            <w:tcW w:w="1062" w:type="dxa"/>
            <w:gridSpan w:val="3"/>
            <w:tcBorders>
              <w:bottom w:val="single" w:sz="4" w:space="0" w:color="auto"/>
            </w:tcBorders>
            <w:shd w:val="clear" w:color="auto" w:fill="auto"/>
          </w:tcPr>
          <w:p w14:paraId="0A1B44DF" w14:textId="73439387" w:rsidR="004E6404" w:rsidRPr="003F7263" w:rsidRDefault="004E6404" w:rsidP="004E6404">
            <w:pPr>
              <w:pStyle w:val="TAL"/>
              <w:keepNext w:val="0"/>
              <w:keepLines w:val="0"/>
              <w:rPr>
                <w:ins w:id="235" w:author="Suriyaa Muthusamy Muruganandan" w:date="2023-08-07T17:24:00Z"/>
                <w:sz w:val="16"/>
                <w:szCs w:val="16"/>
                <w:lang w:eastAsia="zh-CN"/>
              </w:rPr>
            </w:pPr>
            <w:ins w:id="236" w:author="Suriyaa Muthusamy Muruganandan" w:date="2023-08-07T17:24:00Z">
              <w:r w:rsidRPr="003F7263">
                <w:rPr>
                  <w:sz w:val="16"/>
                  <w:szCs w:val="16"/>
                  <w:lang w:eastAsia="zh-CN"/>
                </w:rPr>
                <w:t>8.1.7.1.1</w:t>
              </w:r>
            </w:ins>
          </w:p>
        </w:tc>
        <w:tc>
          <w:tcPr>
            <w:tcW w:w="3473" w:type="dxa"/>
            <w:gridSpan w:val="3"/>
            <w:tcBorders>
              <w:bottom w:val="single" w:sz="4" w:space="0" w:color="auto"/>
            </w:tcBorders>
            <w:shd w:val="clear" w:color="auto" w:fill="auto"/>
          </w:tcPr>
          <w:p w14:paraId="532DDA6E" w14:textId="027F9630" w:rsidR="004E6404" w:rsidRPr="003F7263" w:rsidRDefault="004E6404" w:rsidP="004E6404">
            <w:pPr>
              <w:pStyle w:val="TAL"/>
              <w:rPr>
                <w:ins w:id="237" w:author="Suriyaa Muthusamy Muruganandan" w:date="2023-08-07T17:24:00Z"/>
                <w:sz w:val="16"/>
                <w:szCs w:val="16"/>
                <w:lang w:eastAsia="zh-CN"/>
              </w:rPr>
            </w:pPr>
            <w:ins w:id="238" w:author="Suriyaa Muthusamy Muruganandan" w:date="2023-08-07T17:24:00Z">
              <w:r w:rsidRPr="003F7263">
                <w:rPr>
                  <w:sz w:val="16"/>
                  <w:szCs w:val="16"/>
                  <w:lang w:eastAsia="zh-CN"/>
                </w:rPr>
                <w:t>Measurement configuration control and reporting / CGI reporting of NR NPN cell</w:t>
              </w:r>
            </w:ins>
          </w:p>
        </w:tc>
        <w:tc>
          <w:tcPr>
            <w:tcW w:w="807" w:type="dxa"/>
            <w:gridSpan w:val="4"/>
            <w:tcBorders>
              <w:bottom w:val="single" w:sz="4" w:space="0" w:color="auto"/>
            </w:tcBorders>
            <w:shd w:val="clear" w:color="auto" w:fill="auto"/>
          </w:tcPr>
          <w:p w14:paraId="21218960" w14:textId="73B15187" w:rsidR="004E6404" w:rsidRPr="003F7263" w:rsidRDefault="004E6404" w:rsidP="004E6404">
            <w:pPr>
              <w:pStyle w:val="TAC"/>
              <w:keepNext w:val="0"/>
              <w:keepLines w:val="0"/>
              <w:rPr>
                <w:ins w:id="239" w:author="Suriyaa Muthusamy Muruganandan" w:date="2023-08-07T17:24:00Z"/>
                <w:rFonts w:cs="Arial"/>
                <w:bCs/>
                <w:sz w:val="16"/>
                <w:szCs w:val="16"/>
              </w:rPr>
            </w:pPr>
            <w:ins w:id="240" w:author="Suriyaa Muthusamy Muruganandan" w:date="2023-08-07T17:24:00Z">
              <w:r w:rsidRPr="003F7263">
                <w:rPr>
                  <w:rFonts w:cs="Arial"/>
                  <w:bCs/>
                  <w:sz w:val="16"/>
                  <w:szCs w:val="16"/>
                </w:rPr>
                <w:t>Rel-16</w:t>
              </w:r>
            </w:ins>
          </w:p>
        </w:tc>
        <w:tc>
          <w:tcPr>
            <w:tcW w:w="1161" w:type="dxa"/>
            <w:gridSpan w:val="4"/>
            <w:tcBorders>
              <w:bottom w:val="single" w:sz="4" w:space="0" w:color="auto"/>
            </w:tcBorders>
            <w:shd w:val="clear" w:color="auto" w:fill="auto"/>
          </w:tcPr>
          <w:p w14:paraId="1E9FF26E" w14:textId="74919AAF" w:rsidR="004E6404" w:rsidRPr="003F7263" w:rsidRDefault="004E6404" w:rsidP="004E6404">
            <w:pPr>
              <w:pStyle w:val="TAC"/>
              <w:keepNext w:val="0"/>
              <w:keepLines w:val="0"/>
              <w:rPr>
                <w:ins w:id="241" w:author="Suriyaa Muthusamy Muruganandan" w:date="2023-08-07T17:24:00Z"/>
                <w:rFonts w:cs="Arial"/>
                <w:sz w:val="16"/>
                <w:szCs w:val="16"/>
                <w:lang w:eastAsia="zh-CN"/>
              </w:rPr>
            </w:pPr>
            <w:ins w:id="242" w:author="Suriyaa Muthusamy Muruganandan" w:date="2023-08-07T17:24:00Z">
              <w:r w:rsidRPr="003F7263">
                <w:rPr>
                  <w:rFonts w:cs="Arial"/>
                  <w:sz w:val="16"/>
                  <w:szCs w:val="16"/>
                  <w:lang w:eastAsia="zh-CN"/>
                </w:rPr>
                <w:t>C169</w:t>
              </w:r>
            </w:ins>
          </w:p>
        </w:tc>
        <w:tc>
          <w:tcPr>
            <w:tcW w:w="3560" w:type="dxa"/>
            <w:gridSpan w:val="4"/>
            <w:tcBorders>
              <w:bottom w:val="single" w:sz="4" w:space="0" w:color="auto"/>
            </w:tcBorders>
            <w:shd w:val="clear" w:color="auto" w:fill="auto"/>
          </w:tcPr>
          <w:p w14:paraId="79243588" w14:textId="10E8190C" w:rsidR="004E6404" w:rsidRPr="003F7263" w:rsidRDefault="004E6404" w:rsidP="004E6404">
            <w:pPr>
              <w:pStyle w:val="TAL"/>
              <w:keepNext w:val="0"/>
              <w:keepLines w:val="0"/>
              <w:rPr>
                <w:ins w:id="243" w:author="Suriyaa Muthusamy Muruganandan" w:date="2023-08-07T17:24:00Z"/>
                <w:sz w:val="16"/>
                <w:szCs w:val="16"/>
              </w:rPr>
            </w:pPr>
            <w:ins w:id="244" w:author="Suriyaa Muthusamy Muruganandan" w:date="2023-08-07T17:24:00Z">
              <w:r w:rsidRPr="003F7263">
                <w:rPr>
                  <w:sz w:val="16"/>
                  <w:szCs w:val="16"/>
                </w:rPr>
                <w:t>UEs supporting 5G Core and CAG and acquisition of CGI</w:t>
              </w:r>
              <w:r>
                <w:rPr>
                  <w:sz w:val="16"/>
                  <w:szCs w:val="16"/>
                </w:rPr>
                <w:t xml:space="preserve"> </w:t>
              </w:r>
              <w:r w:rsidRPr="003F7263">
                <w:rPr>
                  <w:sz w:val="16"/>
                  <w:szCs w:val="16"/>
                </w:rPr>
                <w:t>information from neighbour NR NPN cell</w:t>
              </w:r>
            </w:ins>
          </w:p>
        </w:tc>
      </w:tr>
      <w:tr w:rsidR="004E6404" w:rsidRPr="003F7263" w14:paraId="1E9F39A5" w14:textId="77777777" w:rsidTr="00F97D3F">
        <w:trPr>
          <w:gridAfter w:val="4"/>
          <w:wAfter w:w="214" w:type="dxa"/>
          <w:jc w:val="center"/>
          <w:ins w:id="245" w:author="Suriyaa Muthusamy Muruganandan" w:date="2023-08-07T17:24:00Z"/>
        </w:trPr>
        <w:tc>
          <w:tcPr>
            <w:tcW w:w="1062" w:type="dxa"/>
            <w:gridSpan w:val="3"/>
            <w:tcBorders>
              <w:bottom w:val="single" w:sz="4" w:space="0" w:color="auto"/>
            </w:tcBorders>
            <w:shd w:val="clear" w:color="auto" w:fill="auto"/>
          </w:tcPr>
          <w:p w14:paraId="07951D79" w14:textId="3315A35F" w:rsidR="004E6404" w:rsidRPr="003F7263" w:rsidRDefault="004E6404" w:rsidP="004E6404">
            <w:pPr>
              <w:pStyle w:val="TAL"/>
              <w:keepNext w:val="0"/>
              <w:keepLines w:val="0"/>
              <w:rPr>
                <w:ins w:id="246" w:author="Suriyaa Muthusamy Muruganandan" w:date="2023-08-07T17:24:00Z"/>
                <w:sz w:val="16"/>
                <w:szCs w:val="16"/>
                <w:lang w:eastAsia="zh-CN"/>
              </w:rPr>
            </w:pPr>
            <w:ins w:id="247" w:author="Suriyaa Muthusamy Muruganandan" w:date="2023-08-07T17:24:00Z">
              <w:r w:rsidRPr="003F7263">
                <w:rPr>
                  <w:b/>
                  <w:bCs/>
                  <w:sz w:val="16"/>
                  <w:szCs w:val="16"/>
                </w:rPr>
                <w:t>8.1.6.4</w:t>
              </w:r>
            </w:ins>
          </w:p>
        </w:tc>
        <w:tc>
          <w:tcPr>
            <w:tcW w:w="3473" w:type="dxa"/>
            <w:gridSpan w:val="3"/>
            <w:tcBorders>
              <w:bottom w:val="single" w:sz="4" w:space="0" w:color="auto"/>
            </w:tcBorders>
            <w:shd w:val="clear" w:color="auto" w:fill="auto"/>
          </w:tcPr>
          <w:p w14:paraId="7E98670C" w14:textId="60294E53" w:rsidR="004E6404" w:rsidRPr="003F7263" w:rsidRDefault="004E6404" w:rsidP="004E6404">
            <w:pPr>
              <w:pStyle w:val="TAL"/>
              <w:rPr>
                <w:ins w:id="248" w:author="Suriyaa Muthusamy Muruganandan" w:date="2023-08-07T17:24:00Z"/>
                <w:sz w:val="16"/>
                <w:szCs w:val="16"/>
                <w:lang w:eastAsia="zh-CN"/>
              </w:rPr>
            </w:pPr>
            <w:ins w:id="249" w:author="Suriyaa Muthusamy Muruganandan" w:date="2023-08-07T17:24:00Z">
              <w:r w:rsidRPr="003F7263">
                <w:rPr>
                  <w:b/>
                  <w:bCs/>
                  <w:sz w:val="16"/>
                  <w:szCs w:val="16"/>
                </w:rPr>
                <w:t>SON / RACH Optimisation</w:t>
              </w:r>
            </w:ins>
          </w:p>
        </w:tc>
        <w:tc>
          <w:tcPr>
            <w:tcW w:w="807" w:type="dxa"/>
            <w:gridSpan w:val="4"/>
            <w:tcBorders>
              <w:bottom w:val="single" w:sz="4" w:space="0" w:color="auto"/>
            </w:tcBorders>
            <w:shd w:val="clear" w:color="auto" w:fill="auto"/>
          </w:tcPr>
          <w:p w14:paraId="37B62B20" w14:textId="77777777" w:rsidR="004E6404" w:rsidRPr="003F7263" w:rsidRDefault="004E6404" w:rsidP="004E6404">
            <w:pPr>
              <w:pStyle w:val="TAC"/>
              <w:keepNext w:val="0"/>
              <w:keepLines w:val="0"/>
              <w:rPr>
                <w:ins w:id="25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2A13687" w14:textId="77777777" w:rsidR="004E6404" w:rsidRPr="003F7263" w:rsidRDefault="004E6404" w:rsidP="004E6404">
            <w:pPr>
              <w:pStyle w:val="TAC"/>
              <w:keepNext w:val="0"/>
              <w:keepLines w:val="0"/>
              <w:rPr>
                <w:ins w:id="25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DB5B2F5" w14:textId="77777777" w:rsidR="004E6404" w:rsidRPr="003F7263" w:rsidRDefault="004E6404" w:rsidP="004E6404">
            <w:pPr>
              <w:pStyle w:val="TAL"/>
              <w:keepNext w:val="0"/>
              <w:keepLines w:val="0"/>
              <w:rPr>
                <w:ins w:id="252" w:author="Suriyaa Muthusamy Muruganandan" w:date="2023-08-07T17:24:00Z"/>
                <w:sz w:val="16"/>
                <w:szCs w:val="16"/>
              </w:rPr>
            </w:pPr>
          </w:p>
        </w:tc>
      </w:tr>
      <w:tr w:rsidR="004E6404" w:rsidRPr="003F7263" w14:paraId="0BFD4C63" w14:textId="77777777" w:rsidTr="00F97D3F">
        <w:trPr>
          <w:gridAfter w:val="4"/>
          <w:wAfter w:w="214" w:type="dxa"/>
          <w:jc w:val="center"/>
          <w:ins w:id="253" w:author="Suriyaa Muthusamy Muruganandan" w:date="2023-08-07T17:24:00Z"/>
        </w:trPr>
        <w:tc>
          <w:tcPr>
            <w:tcW w:w="1062" w:type="dxa"/>
            <w:gridSpan w:val="3"/>
            <w:tcBorders>
              <w:bottom w:val="single" w:sz="4" w:space="0" w:color="auto"/>
            </w:tcBorders>
            <w:shd w:val="clear" w:color="auto" w:fill="auto"/>
          </w:tcPr>
          <w:p w14:paraId="1E6B83B9" w14:textId="2BAEA5B0" w:rsidR="004E6404" w:rsidRPr="003F7263" w:rsidRDefault="004E6404" w:rsidP="004E6404">
            <w:pPr>
              <w:pStyle w:val="TAL"/>
              <w:keepNext w:val="0"/>
              <w:keepLines w:val="0"/>
              <w:rPr>
                <w:ins w:id="254" w:author="Suriyaa Muthusamy Muruganandan" w:date="2023-08-07T17:24:00Z"/>
                <w:sz w:val="16"/>
                <w:szCs w:val="16"/>
                <w:lang w:eastAsia="zh-CN"/>
              </w:rPr>
            </w:pPr>
            <w:ins w:id="255" w:author="Suriyaa Muthusamy Muruganandan" w:date="2023-08-07T17:24:00Z">
              <w:r w:rsidRPr="003F7263">
                <w:rPr>
                  <w:bCs/>
                  <w:sz w:val="16"/>
                  <w:szCs w:val="16"/>
                </w:rPr>
                <w:t>8.1.6.4.1</w:t>
              </w:r>
            </w:ins>
          </w:p>
        </w:tc>
        <w:tc>
          <w:tcPr>
            <w:tcW w:w="3473" w:type="dxa"/>
            <w:gridSpan w:val="3"/>
            <w:tcBorders>
              <w:bottom w:val="single" w:sz="4" w:space="0" w:color="auto"/>
            </w:tcBorders>
            <w:shd w:val="clear" w:color="auto" w:fill="auto"/>
          </w:tcPr>
          <w:p w14:paraId="1DA90DCD" w14:textId="66171B1D" w:rsidR="004E6404" w:rsidRPr="003F7263" w:rsidRDefault="004E6404" w:rsidP="004E6404">
            <w:pPr>
              <w:pStyle w:val="TAL"/>
              <w:rPr>
                <w:ins w:id="256" w:author="Suriyaa Muthusamy Muruganandan" w:date="2023-08-07T17:24:00Z"/>
                <w:sz w:val="16"/>
                <w:szCs w:val="16"/>
                <w:lang w:eastAsia="zh-CN"/>
              </w:rPr>
            </w:pPr>
            <w:ins w:id="257" w:author="Suriyaa Muthusamy Muruganandan" w:date="2023-08-07T17:24:00Z">
              <w:r w:rsidRPr="003F7263">
                <w:rPr>
                  <w:bCs/>
                  <w:sz w:val="16"/>
                  <w:szCs w:val="16"/>
                </w:rPr>
                <w:t>SON / RACH logging and reporting</w:t>
              </w:r>
            </w:ins>
          </w:p>
        </w:tc>
        <w:tc>
          <w:tcPr>
            <w:tcW w:w="807" w:type="dxa"/>
            <w:gridSpan w:val="4"/>
            <w:tcBorders>
              <w:bottom w:val="single" w:sz="4" w:space="0" w:color="auto"/>
            </w:tcBorders>
            <w:shd w:val="clear" w:color="auto" w:fill="auto"/>
          </w:tcPr>
          <w:p w14:paraId="798330C9" w14:textId="1F7820FF" w:rsidR="004E6404" w:rsidRPr="003F7263" w:rsidRDefault="004E6404" w:rsidP="004E6404">
            <w:pPr>
              <w:pStyle w:val="TAC"/>
              <w:keepNext w:val="0"/>
              <w:keepLines w:val="0"/>
              <w:rPr>
                <w:ins w:id="258" w:author="Suriyaa Muthusamy Muruganandan" w:date="2023-08-07T17:24:00Z"/>
                <w:rFonts w:cs="Arial"/>
                <w:bCs/>
                <w:sz w:val="16"/>
                <w:szCs w:val="16"/>
              </w:rPr>
            </w:pPr>
            <w:ins w:id="259" w:author="Suriyaa Muthusamy Muruganandan" w:date="2023-08-07T17:24:00Z">
              <w:r w:rsidRPr="003F7263">
                <w:rPr>
                  <w:bCs/>
                  <w:sz w:val="16"/>
                  <w:szCs w:val="16"/>
                </w:rPr>
                <w:t>Rel-16</w:t>
              </w:r>
            </w:ins>
          </w:p>
        </w:tc>
        <w:tc>
          <w:tcPr>
            <w:tcW w:w="1161" w:type="dxa"/>
            <w:gridSpan w:val="4"/>
            <w:tcBorders>
              <w:bottom w:val="single" w:sz="4" w:space="0" w:color="auto"/>
            </w:tcBorders>
            <w:shd w:val="clear" w:color="auto" w:fill="auto"/>
          </w:tcPr>
          <w:p w14:paraId="38F37B84" w14:textId="5E969AF8" w:rsidR="004E6404" w:rsidRPr="003F7263" w:rsidRDefault="004E6404" w:rsidP="004E6404">
            <w:pPr>
              <w:pStyle w:val="TAC"/>
              <w:keepNext w:val="0"/>
              <w:keepLines w:val="0"/>
              <w:rPr>
                <w:ins w:id="260" w:author="Suriyaa Muthusamy Muruganandan" w:date="2023-08-07T17:24:00Z"/>
                <w:rFonts w:cs="Arial"/>
                <w:sz w:val="16"/>
                <w:szCs w:val="16"/>
                <w:lang w:eastAsia="zh-CN"/>
              </w:rPr>
            </w:pPr>
            <w:ins w:id="261" w:author="Suriyaa Muthusamy Muruganandan" w:date="2023-08-07T17:24:00Z">
              <w:r w:rsidRPr="003F7263">
                <w:rPr>
                  <w:bCs/>
                  <w:sz w:val="16"/>
                  <w:szCs w:val="16"/>
                </w:rPr>
                <w:t>C136</w:t>
              </w:r>
            </w:ins>
          </w:p>
        </w:tc>
        <w:tc>
          <w:tcPr>
            <w:tcW w:w="3560" w:type="dxa"/>
            <w:gridSpan w:val="4"/>
            <w:tcBorders>
              <w:bottom w:val="single" w:sz="4" w:space="0" w:color="auto"/>
            </w:tcBorders>
            <w:shd w:val="clear" w:color="auto" w:fill="auto"/>
          </w:tcPr>
          <w:p w14:paraId="6FD65164" w14:textId="52C40F1C" w:rsidR="004E6404" w:rsidRPr="003F7263" w:rsidRDefault="004E6404" w:rsidP="004E6404">
            <w:pPr>
              <w:pStyle w:val="TAL"/>
              <w:keepNext w:val="0"/>
              <w:keepLines w:val="0"/>
              <w:rPr>
                <w:ins w:id="262" w:author="Suriyaa Muthusamy Muruganandan" w:date="2023-08-07T17:24:00Z"/>
                <w:sz w:val="16"/>
                <w:szCs w:val="16"/>
              </w:rPr>
            </w:pPr>
            <w:ins w:id="263" w:author="Suriyaa Muthusamy Muruganandan" w:date="2023-08-07T17:24:00Z">
              <w:r w:rsidRPr="003F7263">
                <w:rPr>
                  <w:bCs/>
                  <w:sz w:val="16"/>
                  <w:szCs w:val="16"/>
                </w:rPr>
                <w:t>UEs supporting 5G Core and delivery of rachReport upon request from the network.</w:t>
              </w:r>
            </w:ins>
          </w:p>
        </w:tc>
      </w:tr>
      <w:tr w:rsidR="004E6404" w:rsidRPr="003F7263" w14:paraId="4FC4A396" w14:textId="77777777" w:rsidTr="00F97D3F">
        <w:trPr>
          <w:gridAfter w:val="4"/>
          <w:wAfter w:w="214" w:type="dxa"/>
          <w:jc w:val="center"/>
          <w:ins w:id="264" w:author="Suriyaa Muthusamy Muruganandan" w:date="2023-08-07T17:24:00Z"/>
        </w:trPr>
        <w:tc>
          <w:tcPr>
            <w:tcW w:w="1062" w:type="dxa"/>
            <w:gridSpan w:val="3"/>
            <w:tcBorders>
              <w:bottom w:val="single" w:sz="4" w:space="0" w:color="auto"/>
            </w:tcBorders>
            <w:shd w:val="clear" w:color="auto" w:fill="auto"/>
          </w:tcPr>
          <w:p w14:paraId="26533A15" w14:textId="4684780B" w:rsidR="004E6404" w:rsidRPr="003F7263" w:rsidRDefault="004E6404" w:rsidP="004E6404">
            <w:pPr>
              <w:pStyle w:val="TAL"/>
              <w:keepNext w:val="0"/>
              <w:keepLines w:val="0"/>
              <w:rPr>
                <w:ins w:id="265" w:author="Suriyaa Muthusamy Muruganandan" w:date="2023-08-07T17:24:00Z"/>
                <w:sz w:val="16"/>
                <w:szCs w:val="16"/>
                <w:lang w:eastAsia="zh-CN"/>
              </w:rPr>
            </w:pPr>
            <w:ins w:id="266" w:author="Suriyaa Muthusamy Muruganandan" w:date="2023-08-07T17:24:00Z">
              <w:r w:rsidRPr="003F7263">
                <w:rPr>
                  <w:bCs/>
                  <w:sz w:val="16"/>
                  <w:szCs w:val="16"/>
                </w:rPr>
                <w:t>8.1.6.4.</w:t>
              </w:r>
              <w:r>
                <w:rPr>
                  <w:bCs/>
                  <w:sz w:val="16"/>
                  <w:szCs w:val="16"/>
                </w:rPr>
                <w:t>2</w:t>
              </w:r>
            </w:ins>
          </w:p>
        </w:tc>
        <w:tc>
          <w:tcPr>
            <w:tcW w:w="3473" w:type="dxa"/>
            <w:gridSpan w:val="3"/>
            <w:tcBorders>
              <w:bottom w:val="single" w:sz="4" w:space="0" w:color="auto"/>
            </w:tcBorders>
            <w:shd w:val="clear" w:color="auto" w:fill="auto"/>
          </w:tcPr>
          <w:p w14:paraId="61E7F97D" w14:textId="62FE13CA" w:rsidR="004E6404" w:rsidRPr="003F7263" w:rsidRDefault="004E6404" w:rsidP="004E6404">
            <w:pPr>
              <w:pStyle w:val="TAL"/>
              <w:rPr>
                <w:ins w:id="267" w:author="Suriyaa Muthusamy Muruganandan" w:date="2023-08-07T17:24:00Z"/>
                <w:sz w:val="16"/>
                <w:szCs w:val="16"/>
                <w:lang w:eastAsia="zh-CN"/>
              </w:rPr>
            </w:pPr>
            <w:ins w:id="268" w:author="Suriyaa Muthusamy Muruganandan" w:date="2023-08-07T17:24:00Z">
              <w:r w:rsidRPr="00DE741B">
                <w:rPr>
                  <w:rFonts w:cs="Arial"/>
                  <w:sz w:val="16"/>
                  <w:szCs w:val="16"/>
                </w:rPr>
                <w:t>SON / RACH logging and reporting / logging of on-demand SI</w:t>
              </w:r>
            </w:ins>
          </w:p>
        </w:tc>
        <w:tc>
          <w:tcPr>
            <w:tcW w:w="807" w:type="dxa"/>
            <w:gridSpan w:val="4"/>
            <w:tcBorders>
              <w:bottom w:val="single" w:sz="4" w:space="0" w:color="auto"/>
            </w:tcBorders>
            <w:shd w:val="clear" w:color="auto" w:fill="auto"/>
          </w:tcPr>
          <w:p w14:paraId="1B5B23A7" w14:textId="484A0566" w:rsidR="004E6404" w:rsidRPr="003F7263" w:rsidRDefault="004E6404" w:rsidP="004E6404">
            <w:pPr>
              <w:pStyle w:val="TAC"/>
              <w:keepNext w:val="0"/>
              <w:keepLines w:val="0"/>
              <w:rPr>
                <w:ins w:id="269" w:author="Suriyaa Muthusamy Muruganandan" w:date="2023-08-07T17:24:00Z"/>
                <w:rFonts w:cs="Arial"/>
                <w:bCs/>
                <w:sz w:val="16"/>
                <w:szCs w:val="16"/>
              </w:rPr>
            </w:pPr>
            <w:ins w:id="270" w:author="Suriyaa Muthusamy Muruganandan" w:date="2023-08-07T17:24:00Z">
              <w:r w:rsidRPr="003F7263">
                <w:rPr>
                  <w:bCs/>
                  <w:sz w:val="16"/>
                  <w:szCs w:val="16"/>
                </w:rPr>
                <w:t>Rel-1</w:t>
              </w:r>
              <w:r>
                <w:rPr>
                  <w:bCs/>
                  <w:sz w:val="16"/>
                  <w:szCs w:val="16"/>
                </w:rPr>
                <w:t>7</w:t>
              </w:r>
            </w:ins>
          </w:p>
        </w:tc>
        <w:tc>
          <w:tcPr>
            <w:tcW w:w="1161" w:type="dxa"/>
            <w:gridSpan w:val="4"/>
            <w:tcBorders>
              <w:bottom w:val="single" w:sz="4" w:space="0" w:color="auto"/>
            </w:tcBorders>
            <w:shd w:val="clear" w:color="auto" w:fill="auto"/>
          </w:tcPr>
          <w:p w14:paraId="12737F15" w14:textId="5ABDEBCD" w:rsidR="004E6404" w:rsidRPr="003F7263" w:rsidRDefault="004E6404" w:rsidP="004E6404">
            <w:pPr>
              <w:pStyle w:val="TAC"/>
              <w:keepNext w:val="0"/>
              <w:keepLines w:val="0"/>
              <w:rPr>
                <w:ins w:id="271" w:author="Suriyaa Muthusamy Muruganandan" w:date="2023-08-07T17:24:00Z"/>
                <w:rFonts w:cs="Arial"/>
                <w:sz w:val="16"/>
                <w:szCs w:val="16"/>
                <w:lang w:eastAsia="zh-CN"/>
              </w:rPr>
            </w:pPr>
            <w:ins w:id="272" w:author="Suriyaa Muthusamy Muruganandan" w:date="2023-08-07T17:24:00Z">
              <w:r>
                <w:rPr>
                  <w:bCs/>
                  <w:sz w:val="16"/>
                  <w:szCs w:val="16"/>
                </w:rPr>
                <w:t>C278</w:t>
              </w:r>
            </w:ins>
          </w:p>
        </w:tc>
        <w:tc>
          <w:tcPr>
            <w:tcW w:w="3560" w:type="dxa"/>
            <w:gridSpan w:val="4"/>
            <w:tcBorders>
              <w:bottom w:val="single" w:sz="4" w:space="0" w:color="auto"/>
            </w:tcBorders>
            <w:shd w:val="clear" w:color="auto" w:fill="auto"/>
          </w:tcPr>
          <w:p w14:paraId="73DF120E" w14:textId="430BF7D5" w:rsidR="004E6404" w:rsidRPr="003F7263" w:rsidRDefault="004E6404" w:rsidP="004E6404">
            <w:pPr>
              <w:pStyle w:val="TAL"/>
              <w:keepNext w:val="0"/>
              <w:keepLines w:val="0"/>
              <w:rPr>
                <w:ins w:id="273" w:author="Suriyaa Muthusamy Muruganandan" w:date="2023-08-07T17:24:00Z"/>
                <w:sz w:val="16"/>
                <w:szCs w:val="16"/>
              </w:rPr>
            </w:pPr>
            <w:ins w:id="274" w:author="Suriyaa Muthusamy Muruganandan" w:date="2023-08-07T17:24:00Z">
              <w:r w:rsidRPr="00C47398">
                <w:rPr>
                  <w:bCs/>
                  <w:sz w:val="16"/>
                  <w:szCs w:val="16"/>
                </w:rPr>
                <w:t xml:space="preserve">UEs supporting 5G Core and </w:t>
              </w:r>
              <w:r w:rsidRPr="00C47398">
                <w:rPr>
                  <w:bCs/>
                  <w:iCs/>
                  <w:sz w:val="16"/>
                  <w:szCs w:val="16"/>
                </w:rPr>
                <w:t xml:space="preserve">delivery of on-Demand SI information </w:t>
              </w:r>
              <w:r w:rsidRPr="00C47398">
                <w:rPr>
                  <w:bCs/>
                  <w:sz w:val="16"/>
                  <w:szCs w:val="16"/>
                </w:rPr>
                <w:t>upon request from the network.</w:t>
              </w:r>
            </w:ins>
          </w:p>
        </w:tc>
      </w:tr>
      <w:tr w:rsidR="004E6404" w:rsidRPr="003F7263" w14:paraId="56C2CA61" w14:textId="77777777" w:rsidTr="00F97D3F">
        <w:trPr>
          <w:gridAfter w:val="4"/>
          <w:wAfter w:w="214" w:type="dxa"/>
          <w:jc w:val="center"/>
          <w:ins w:id="275" w:author="Suriyaa Muthusamy Muruganandan" w:date="2023-08-07T17:24:00Z"/>
        </w:trPr>
        <w:tc>
          <w:tcPr>
            <w:tcW w:w="1062" w:type="dxa"/>
            <w:gridSpan w:val="3"/>
            <w:tcBorders>
              <w:bottom w:val="single" w:sz="4" w:space="0" w:color="auto"/>
            </w:tcBorders>
            <w:shd w:val="clear" w:color="auto" w:fill="auto"/>
          </w:tcPr>
          <w:p w14:paraId="306DC311" w14:textId="3D2F707C" w:rsidR="004E6404" w:rsidRPr="003F7263" w:rsidRDefault="004E6404" w:rsidP="004E6404">
            <w:pPr>
              <w:pStyle w:val="TAL"/>
              <w:keepNext w:val="0"/>
              <w:keepLines w:val="0"/>
              <w:rPr>
                <w:ins w:id="276" w:author="Suriyaa Muthusamy Muruganandan" w:date="2023-08-07T17:24:00Z"/>
                <w:sz w:val="16"/>
                <w:szCs w:val="16"/>
                <w:lang w:eastAsia="zh-CN"/>
              </w:rPr>
            </w:pPr>
            <w:ins w:id="277" w:author="Suriyaa Muthusamy Muruganandan" w:date="2023-08-07T17:24:00Z">
              <w:r w:rsidRPr="003F7263">
                <w:rPr>
                  <w:bCs/>
                  <w:sz w:val="16"/>
                  <w:szCs w:val="16"/>
                </w:rPr>
                <w:t>8.1.6.4.</w:t>
              </w:r>
              <w:r>
                <w:rPr>
                  <w:bCs/>
                  <w:sz w:val="16"/>
                  <w:szCs w:val="16"/>
                </w:rPr>
                <w:t>3</w:t>
              </w:r>
            </w:ins>
          </w:p>
        </w:tc>
        <w:tc>
          <w:tcPr>
            <w:tcW w:w="3473" w:type="dxa"/>
            <w:gridSpan w:val="3"/>
            <w:tcBorders>
              <w:bottom w:val="single" w:sz="4" w:space="0" w:color="auto"/>
            </w:tcBorders>
            <w:shd w:val="clear" w:color="auto" w:fill="auto"/>
          </w:tcPr>
          <w:p w14:paraId="7DE12868" w14:textId="5FFB112C" w:rsidR="004E6404" w:rsidRPr="003F7263" w:rsidRDefault="004E6404" w:rsidP="004E6404">
            <w:pPr>
              <w:pStyle w:val="TAL"/>
              <w:rPr>
                <w:ins w:id="278" w:author="Suriyaa Muthusamy Muruganandan" w:date="2023-08-07T17:24:00Z"/>
                <w:sz w:val="16"/>
                <w:szCs w:val="16"/>
                <w:lang w:eastAsia="zh-CN"/>
              </w:rPr>
            </w:pPr>
            <w:ins w:id="279" w:author="Suriyaa Muthusamy Muruganandan" w:date="2023-08-07T17:24:00Z">
              <w:r w:rsidRPr="00DE741B">
                <w:rPr>
                  <w:rFonts w:cs="Arial"/>
                  <w:sz w:val="16"/>
                  <w:szCs w:val="16"/>
                </w:rPr>
                <w:t>SON / RACH logging and reporting / 2-step RACH report</w:t>
              </w:r>
            </w:ins>
          </w:p>
        </w:tc>
        <w:tc>
          <w:tcPr>
            <w:tcW w:w="807" w:type="dxa"/>
            <w:gridSpan w:val="4"/>
            <w:tcBorders>
              <w:bottom w:val="single" w:sz="4" w:space="0" w:color="auto"/>
            </w:tcBorders>
            <w:shd w:val="clear" w:color="auto" w:fill="auto"/>
          </w:tcPr>
          <w:p w14:paraId="41D817B1" w14:textId="3DCEB3CE" w:rsidR="004E6404" w:rsidRPr="003F7263" w:rsidRDefault="004E6404" w:rsidP="004E6404">
            <w:pPr>
              <w:pStyle w:val="TAC"/>
              <w:keepNext w:val="0"/>
              <w:keepLines w:val="0"/>
              <w:rPr>
                <w:ins w:id="280" w:author="Suriyaa Muthusamy Muruganandan" w:date="2023-08-07T17:24:00Z"/>
                <w:rFonts w:cs="Arial"/>
                <w:bCs/>
                <w:sz w:val="16"/>
                <w:szCs w:val="16"/>
              </w:rPr>
            </w:pPr>
            <w:ins w:id="281" w:author="Suriyaa Muthusamy Muruganandan" w:date="2023-08-07T17:24:00Z">
              <w:r w:rsidRPr="00C00342">
                <w:rPr>
                  <w:bCs/>
                  <w:sz w:val="16"/>
                  <w:szCs w:val="16"/>
                </w:rPr>
                <w:t>Rel-17</w:t>
              </w:r>
            </w:ins>
          </w:p>
        </w:tc>
        <w:tc>
          <w:tcPr>
            <w:tcW w:w="1161" w:type="dxa"/>
            <w:gridSpan w:val="4"/>
            <w:tcBorders>
              <w:bottom w:val="single" w:sz="4" w:space="0" w:color="auto"/>
            </w:tcBorders>
            <w:shd w:val="clear" w:color="auto" w:fill="auto"/>
          </w:tcPr>
          <w:p w14:paraId="1A11A929" w14:textId="3DD4B21D" w:rsidR="004E6404" w:rsidRPr="003F7263" w:rsidRDefault="004E6404" w:rsidP="004E6404">
            <w:pPr>
              <w:pStyle w:val="TAC"/>
              <w:keepNext w:val="0"/>
              <w:keepLines w:val="0"/>
              <w:rPr>
                <w:ins w:id="282" w:author="Suriyaa Muthusamy Muruganandan" w:date="2023-08-07T17:24:00Z"/>
                <w:rFonts w:cs="Arial"/>
                <w:sz w:val="16"/>
                <w:szCs w:val="16"/>
                <w:lang w:eastAsia="zh-CN"/>
              </w:rPr>
            </w:pPr>
            <w:ins w:id="283" w:author="Suriyaa Muthusamy Muruganandan" w:date="2023-08-07T17:24:00Z">
              <w:r>
                <w:rPr>
                  <w:bCs/>
                  <w:sz w:val="16"/>
                  <w:szCs w:val="16"/>
                </w:rPr>
                <w:t>C279</w:t>
              </w:r>
            </w:ins>
          </w:p>
        </w:tc>
        <w:tc>
          <w:tcPr>
            <w:tcW w:w="3560" w:type="dxa"/>
            <w:gridSpan w:val="4"/>
            <w:tcBorders>
              <w:bottom w:val="single" w:sz="4" w:space="0" w:color="auto"/>
            </w:tcBorders>
            <w:shd w:val="clear" w:color="auto" w:fill="auto"/>
          </w:tcPr>
          <w:p w14:paraId="329344CA" w14:textId="23C1D8EE" w:rsidR="004E6404" w:rsidRPr="003F7263" w:rsidRDefault="004E6404" w:rsidP="004E6404">
            <w:pPr>
              <w:pStyle w:val="TAL"/>
              <w:keepNext w:val="0"/>
              <w:keepLines w:val="0"/>
              <w:rPr>
                <w:ins w:id="284" w:author="Suriyaa Muthusamy Muruganandan" w:date="2023-08-07T17:24:00Z"/>
                <w:sz w:val="16"/>
                <w:szCs w:val="16"/>
              </w:rPr>
            </w:pPr>
            <w:ins w:id="285" w:author="Suriyaa Muthusamy Muruganandan" w:date="2023-08-07T17:24:00Z">
              <w:r w:rsidRPr="00C47398">
                <w:rPr>
                  <w:bCs/>
                  <w:sz w:val="16"/>
                  <w:szCs w:val="16"/>
                </w:rPr>
                <w:t xml:space="preserve">UEs supporting 5G Core and delivery of </w:t>
              </w:r>
              <w:r w:rsidRPr="00C47398">
                <w:rPr>
                  <w:bCs/>
                  <w:iCs/>
                  <w:sz w:val="16"/>
                  <w:szCs w:val="16"/>
                </w:rPr>
                <w:t xml:space="preserve">delivery of 2-step RACH related information </w:t>
              </w:r>
              <w:r w:rsidRPr="00C47398">
                <w:rPr>
                  <w:bCs/>
                  <w:sz w:val="16"/>
                  <w:szCs w:val="16"/>
                </w:rPr>
                <w:t>upon request from the network.</w:t>
              </w:r>
            </w:ins>
          </w:p>
        </w:tc>
      </w:tr>
      <w:tr w:rsidR="004E6404" w:rsidRPr="003F7263" w14:paraId="2C92BE68" w14:textId="77777777" w:rsidTr="00F97D3F">
        <w:trPr>
          <w:gridAfter w:val="4"/>
          <w:wAfter w:w="214" w:type="dxa"/>
          <w:jc w:val="center"/>
          <w:ins w:id="286" w:author="Suriyaa Muthusamy Muruganandan" w:date="2023-08-07T17:24:00Z"/>
        </w:trPr>
        <w:tc>
          <w:tcPr>
            <w:tcW w:w="1062" w:type="dxa"/>
            <w:gridSpan w:val="3"/>
            <w:tcBorders>
              <w:bottom w:val="single" w:sz="4" w:space="0" w:color="auto"/>
            </w:tcBorders>
            <w:shd w:val="clear" w:color="auto" w:fill="auto"/>
          </w:tcPr>
          <w:p w14:paraId="68723FEF" w14:textId="5EABE67F" w:rsidR="004E6404" w:rsidRPr="003F7263" w:rsidRDefault="004E6404" w:rsidP="004E6404">
            <w:pPr>
              <w:pStyle w:val="TAL"/>
              <w:keepNext w:val="0"/>
              <w:keepLines w:val="0"/>
              <w:rPr>
                <w:ins w:id="287" w:author="Suriyaa Muthusamy Muruganandan" w:date="2023-08-07T17:24:00Z"/>
                <w:sz w:val="16"/>
                <w:szCs w:val="16"/>
                <w:lang w:eastAsia="zh-CN"/>
              </w:rPr>
            </w:pPr>
            <w:ins w:id="288" w:author="Suriyaa Muthusamy Muruganandan" w:date="2023-08-07T17:24:00Z">
              <w:r w:rsidRPr="003F7263">
                <w:rPr>
                  <w:bCs/>
                  <w:sz w:val="16"/>
                  <w:szCs w:val="16"/>
                </w:rPr>
                <w:t>8.1.6.4.</w:t>
              </w:r>
              <w:r>
                <w:rPr>
                  <w:bCs/>
                  <w:sz w:val="16"/>
                  <w:szCs w:val="16"/>
                </w:rPr>
                <w:t>4</w:t>
              </w:r>
            </w:ins>
          </w:p>
        </w:tc>
        <w:tc>
          <w:tcPr>
            <w:tcW w:w="3473" w:type="dxa"/>
            <w:gridSpan w:val="3"/>
            <w:tcBorders>
              <w:bottom w:val="single" w:sz="4" w:space="0" w:color="auto"/>
            </w:tcBorders>
            <w:shd w:val="clear" w:color="auto" w:fill="auto"/>
          </w:tcPr>
          <w:p w14:paraId="020BB288" w14:textId="03B66D48" w:rsidR="004E6404" w:rsidRPr="003F7263" w:rsidRDefault="004E6404" w:rsidP="004E6404">
            <w:pPr>
              <w:pStyle w:val="TAL"/>
              <w:rPr>
                <w:ins w:id="289" w:author="Suriyaa Muthusamy Muruganandan" w:date="2023-08-07T17:24:00Z"/>
                <w:sz w:val="16"/>
                <w:szCs w:val="16"/>
                <w:lang w:eastAsia="zh-CN"/>
              </w:rPr>
            </w:pPr>
            <w:ins w:id="290" w:author="Suriyaa Muthusamy Muruganandan" w:date="2023-08-07T17:24:00Z">
              <w:r w:rsidRPr="00DE741B">
                <w:rPr>
                  <w:rFonts w:cs="Arial"/>
                  <w:sz w:val="16"/>
                  <w:szCs w:val="16"/>
                </w:rPr>
                <w:t>SON / RACH logging and reporting / fallback to 4-step RA</w:t>
              </w:r>
            </w:ins>
          </w:p>
        </w:tc>
        <w:tc>
          <w:tcPr>
            <w:tcW w:w="807" w:type="dxa"/>
            <w:gridSpan w:val="4"/>
            <w:tcBorders>
              <w:bottom w:val="single" w:sz="4" w:space="0" w:color="auto"/>
            </w:tcBorders>
            <w:shd w:val="clear" w:color="auto" w:fill="auto"/>
          </w:tcPr>
          <w:p w14:paraId="15CCC4CE" w14:textId="088B2027" w:rsidR="004E6404" w:rsidRPr="003F7263" w:rsidRDefault="004E6404" w:rsidP="004E6404">
            <w:pPr>
              <w:pStyle w:val="TAC"/>
              <w:keepNext w:val="0"/>
              <w:keepLines w:val="0"/>
              <w:rPr>
                <w:ins w:id="291" w:author="Suriyaa Muthusamy Muruganandan" w:date="2023-08-07T17:24:00Z"/>
                <w:rFonts w:cs="Arial"/>
                <w:bCs/>
                <w:sz w:val="16"/>
                <w:szCs w:val="16"/>
              </w:rPr>
            </w:pPr>
            <w:ins w:id="292" w:author="Suriyaa Muthusamy Muruganandan" w:date="2023-08-07T17:24:00Z">
              <w:r w:rsidRPr="00C00342">
                <w:rPr>
                  <w:bCs/>
                  <w:sz w:val="16"/>
                  <w:szCs w:val="16"/>
                </w:rPr>
                <w:t>Rel-17</w:t>
              </w:r>
            </w:ins>
          </w:p>
        </w:tc>
        <w:tc>
          <w:tcPr>
            <w:tcW w:w="1161" w:type="dxa"/>
            <w:gridSpan w:val="4"/>
            <w:tcBorders>
              <w:bottom w:val="single" w:sz="4" w:space="0" w:color="auto"/>
            </w:tcBorders>
            <w:shd w:val="clear" w:color="auto" w:fill="auto"/>
          </w:tcPr>
          <w:p w14:paraId="6BA6CB8F" w14:textId="5C5D2619" w:rsidR="004E6404" w:rsidRPr="003F7263" w:rsidRDefault="004E6404" w:rsidP="004E6404">
            <w:pPr>
              <w:pStyle w:val="TAC"/>
              <w:keepNext w:val="0"/>
              <w:keepLines w:val="0"/>
              <w:rPr>
                <w:ins w:id="293" w:author="Suriyaa Muthusamy Muruganandan" w:date="2023-08-07T17:24:00Z"/>
                <w:rFonts w:cs="Arial"/>
                <w:sz w:val="16"/>
                <w:szCs w:val="16"/>
                <w:lang w:eastAsia="zh-CN"/>
              </w:rPr>
            </w:pPr>
            <w:ins w:id="294" w:author="Suriyaa Muthusamy Muruganandan" w:date="2023-08-07T17:24:00Z">
              <w:r>
                <w:rPr>
                  <w:bCs/>
                  <w:sz w:val="16"/>
                  <w:szCs w:val="16"/>
                </w:rPr>
                <w:t>C279</w:t>
              </w:r>
            </w:ins>
          </w:p>
        </w:tc>
        <w:tc>
          <w:tcPr>
            <w:tcW w:w="3560" w:type="dxa"/>
            <w:gridSpan w:val="4"/>
            <w:tcBorders>
              <w:bottom w:val="single" w:sz="4" w:space="0" w:color="auto"/>
            </w:tcBorders>
            <w:shd w:val="clear" w:color="auto" w:fill="auto"/>
          </w:tcPr>
          <w:p w14:paraId="78DC0AAE" w14:textId="7C8B742E" w:rsidR="004E6404" w:rsidRPr="003F7263" w:rsidRDefault="004E6404" w:rsidP="004E6404">
            <w:pPr>
              <w:pStyle w:val="TAL"/>
              <w:keepNext w:val="0"/>
              <w:keepLines w:val="0"/>
              <w:rPr>
                <w:ins w:id="295" w:author="Suriyaa Muthusamy Muruganandan" w:date="2023-08-07T17:24:00Z"/>
                <w:sz w:val="16"/>
                <w:szCs w:val="16"/>
              </w:rPr>
            </w:pPr>
            <w:ins w:id="296" w:author="Suriyaa Muthusamy Muruganandan" w:date="2023-08-07T17:24:00Z">
              <w:r w:rsidRPr="00C47398">
                <w:rPr>
                  <w:bCs/>
                  <w:sz w:val="16"/>
                  <w:szCs w:val="16"/>
                </w:rPr>
                <w:t xml:space="preserve">UEs supporting 5G Core and delivery of </w:t>
              </w:r>
              <w:r w:rsidRPr="00C47398">
                <w:rPr>
                  <w:bCs/>
                  <w:iCs/>
                  <w:sz w:val="16"/>
                  <w:szCs w:val="16"/>
                </w:rPr>
                <w:t xml:space="preserve">delivery of 2-step RACH related information </w:t>
              </w:r>
              <w:r w:rsidRPr="00C47398">
                <w:rPr>
                  <w:bCs/>
                  <w:sz w:val="16"/>
                  <w:szCs w:val="16"/>
                </w:rPr>
                <w:t>upon request from the network.</w:t>
              </w:r>
            </w:ins>
          </w:p>
        </w:tc>
      </w:tr>
      <w:tr w:rsidR="004E6404" w:rsidRPr="003F7263" w14:paraId="43DD9DEA" w14:textId="77777777" w:rsidTr="00F97D3F">
        <w:trPr>
          <w:gridAfter w:val="4"/>
          <w:wAfter w:w="214" w:type="dxa"/>
          <w:jc w:val="center"/>
          <w:ins w:id="297" w:author="Suriyaa Muthusamy Muruganandan" w:date="2023-08-07T17:24:00Z"/>
        </w:trPr>
        <w:tc>
          <w:tcPr>
            <w:tcW w:w="1062" w:type="dxa"/>
            <w:gridSpan w:val="3"/>
            <w:tcBorders>
              <w:bottom w:val="single" w:sz="4" w:space="0" w:color="auto"/>
            </w:tcBorders>
            <w:shd w:val="clear" w:color="auto" w:fill="auto"/>
          </w:tcPr>
          <w:p w14:paraId="125B6A83" w14:textId="0CF50685" w:rsidR="004E6404" w:rsidRPr="003F7263" w:rsidRDefault="004E6404" w:rsidP="004E6404">
            <w:pPr>
              <w:pStyle w:val="TAL"/>
              <w:keepNext w:val="0"/>
              <w:keepLines w:val="0"/>
              <w:rPr>
                <w:ins w:id="298" w:author="Suriyaa Muthusamy Muruganandan" w:date="2023-08-07T17:24:00Z"/>
                <w:sz w:val="16"/>
                <w:szCs w:val="16"/>
                <w:lang w:eastAsia="zh-CN"/>
              </w:rPr>
            </w:pPr>
            <w:ins w:id="299" w:author="Suriyaa Muthusamy Muruganandan" w:date="2023-08-07T17:24:00Z">
              <w:r w:rsidRPr="00D97B5A">
                <w:rPr>
                  <w:b/>
                  <w:sz w:val="16"/>
                  <w:szCs w:val="16"/>
                </w:rPr>
                <w:t>8.1.8</w:t>
              </w:r>
            </w:ins>
          </w:p>
        </w:tc>
        <w:tc>
          <w:tcPr>
            <w:tcW w:w="3473" w:type="dxa"/>
            <w:gridSpan w:val="3"/>
            <w:tcBorders>
              <w:bottom w:val="single" w:sz="4" w:space="0" w:color="auto"/>
            </w:tcBorders>
            <w:shd w:val="clear" w:color="auto" w:fill="auto"/>
          </w:tcPr>
          <w:p w14:paraId="5811D2DE" w14:textId="2F07CEE5" w:rsidR="004E6404" w:rsidRPr="003F7263" w:rsidRDefault="004E6404" w:rsidP="004E6404">
            <w:pPr>
              <w:pStyle w:val="TAL"/>
              <w:rPr>
                <w:ins w:id="300" w:author="Suriyaa Muthusamy Muruganandan" w:date="2023-08-07T17:24:00Z"/>
                <w:sz w:val="16"/>
                <w:szCs w:val="16"/>
                <w:lang w:eastAsia="zh-CN"/>
              </w:rPr>
            </w:pPr>
            <w:ins w:id="301" w:author="Suriyaa Muthusamy Muruganandan" w:date="2023-08-07T17:24:00Z">
              <w:r w:rsidRPr="00D97B5A">
                <w:rPr>
                  <w:b/>
                  <w:sz w:val="16"/>
                  <w:szCs w:val="16"/>
                </w:rPr>
                <w:t>Shared spectrum access</w:t>
              </w:r>
            </w:ins>
          </w:p>
        </w:tc>
        <w:tc>
          <w:tcPr>
            <w:tcW w:w="807" w:type="dxa"/>
            <w:gridSpan w:val="4"/>
            <w:tcBorders>
              <w:bottom w:val="single" w:sz="4" w:space="0" w:color="auto"/>
            </w:tcBorders>
            <w:shd w:val="clear" w:color="auto" w:fill="auto"/>
          </w:tcPr>
          <w:p w14:paraId="3ED38017" w14:textId="77777777" w:rsidR="004E6404" w:rsidRPr="003F7263" w:rsidRDefault="004E6404" w:rsidP="004E6404">
            <w:pPr>
              <w:pStyle w:val="TAC"/>
              <w:keepNext w:val="0"/>
              <w:keepLines w:val="0"/>
              <w:rPr>
                <w:ins w:id="302"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2E5CC58" w14:textId="77777777" w:rsidR="004E6404" w:rsidRPr="003F7263" w:rsidRDefault="004E6404" w:rsidP="004E6404">
            <w:pPr>
              <w:pStyle w:val="TAC"/>
              <w:keepNext w:val="0"/>
              <w:keepLines w:val="0"/>
              <w:rPr>
                <w:ins w:id="303"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4DD2B94" w14:textId="77777777" w:rsidR="004E6404" w:rsidRPr="003F7263" w:rsidRDefault="004E6404" w:rsidP="004E6404">
            <w:pPr>
              <w:pStyle w:val="TAL"/>
              <w:keepNext w:val="0"/>
              <w:keepLines w:val="0"/>
              <w:rPr>
                <w:ins w:id="304" w:author="Suriyaa Muthusamy Muruganandan" w:date="2023-08-07T17:24:00Z"/>
                <w:sz w:val="16"/>
                <w:szCs w:val="16"/>
              </w:rPr>
            </w:pPr>
          </w:p>
        </w:tc>
      </w:tr>
      <w:tr w:rsidR="004E6404" w:rsidRPr="003F7263" w14:paraId="475AA695" w14:textId="77777777" w:rsidTr="00F97D3F">
        <w:trPr>
          <w:gridAfter w:val="4"/>
          <w:wAfter w:w="214" w:type="dxa"/>
          <w:jc w:val="center"/>
          <w:ins w:id="305" w:author="Suriyaa Muthusamy Muruganandan" w:date="2023-08-07T17:24:00Z"/>
        </w:trPr>
        <w:tc>
          <w:tcPr>
            <w:tcW w:w="1062" w:type="dxa"/>
            <w:gridSpan w:val="3"/>
            <w:tcBorders>
              <w:bottom w:val="single" w:sz="4" w:space="0" w:color="auto"/>
            </w:tcBorders>
            <w:shd w:val="clear" w:color="auto" w:fill="auto"/>
          </w:tcPr>
          <w:p w14:paraId="60E66D49" w14:textId="5998F1F8" w:rsidR="004E6404" w:rsidRPr="003F7263" w:rsidRDefault="004E6404" w:rsidP="004E6404">
            <w:pPr>
              <w:pStyle w:val="TAL"/>
              <w:keepNext w:val="0"/>
              <w:keepLines w:val="0"/>
              <w:rPr>
                <w:ins w:id="306" w:author="Suriyaa Muthusamy Muruganandan" w:date="2023-08-07T17:24:00Z"/>
                <w:sz w:val="16"/>
                <w:szCs w:val="16"/>
                <w:lang w:eastAsia="zh-CN"/>
              </w:rPr>
            </w:pPr>
            <w:ins w:id="307" w:author="Suriyaa Muthusamy Muruganandan" w:date="2023-08-07T17:24:00Z">
              <w:r w:rsidRPr="00D97B5A">
                <w:rPr>
                  <w:b/>
                  <w:sz w:val="16"/>
                  <w:szCs w:val="16"/>
                </w:rPr>
                <w:t>8.1.8.1</w:t>
              </w:r>
            </w:ins>
          </w:p>
        </w:tc>
        <w:tc>
          <w:tcPr>
            <w:tcW w:w="3473" w:type="dxa"/>
            <w:gridSpan w:val="3"/>
            <w:tcBorders>
              <w:bottom w:val="single" w:sz="4" w:space="0" w:color="auto"/>
            </w:tcBorders>
            <w:shd w:val="clear" w:color="auto" w:fill="auto"/>
          </w:tcPr>
          <w:p w14:paraId="02FB7725" w14:textId="5B879B92" w:rsidR="004E6404" w:rsidRPr="003F7263" w:rsidRDefault="004E6404" w:rsidP="004E6404">
            <w:pPr>
              <w:pStyle w:val="TAL"/>
              <w:rPr>
                <w:ins w:id="308" w:author="Suriyaa Muthusamy Muruganandan" w:date="2023-08-07T17:24:00Z"/>
                <w:sz w:val="16"/>
                <w:szCs w:val="16"/>
                <w:lang w:eastAsia="zh-CN"/>
              </w:rPr>
            </w:pPr>
            <w:ins w:id="309" w:author="Suriyaa Muthusamy Muruganandan" w:date="2023-08-07T17:24:00Z">
              <w:r w:rsidRPr="00D97B5A">
                <w:rPr>
                  <w:b/>
                  <w:sz w:val="16"/>
                  <w:szCs w:val="16"/>
                </w:rPr>
                <w:t>Measurement configuration control and reporting for Shared spectrum</w:t>
              </w:r>
            </w:ins>
          </w:p>
        </w:tc>
        <w:tc>
          <w:tcPr>
            <w:tcW w:w="807" w:type="dxa"/>
            <w:gridSpan w:val="4"/>
            <w:tcBorders>
              <w:bottom w:val="single" w:sz="4" w:space="0" w:color="auto"/>
            </w:tcBorders>
            <w:shd w:val="clear" w:color="auto" w:fill="auto"/>
          </w:tcPr>
          <w:p w14:paraId="04166FF5" w14:textId="77777777" w:rsidR="004E6404" w:rsidRPr="003F7263" w:rsidRDefault="004E6404" w:rsidP="004E6404">
            <w:pPr>
              <w:pStyle w:val="TAC"/>
              <w:keepNext w:val="0"/>
              <w:keepLines w:val="0"/>
              <w:rPr>
                <w:ins w:id="31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BD1AF3E" w14:textId="77777777" w:rsidR="004E6404" w:rsidRPr="003F7263" w:rsidRDefault="004E6404" w:rsidP="004E6404">
            <w:pPr>
              <w:pStyle w:val="TAC"/>
              <w:keepNext w:val="0"/>
              <w:keepLines w:val="0"/>
              <w:rPr>
                <w:ins w:id="31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663CD8EB" w14:textId="77777777" w:rsidR="004E6404" w:rsidRPr="003F7263" w:rsidRDefault="004E6404" w:rsidP="004E6404">
            <w:pPr>
              <w:pStyle w:val="TAL"/>
              <w:keepNext w:val="0"/>
              <w:keepLines w:val="0"/>
              <w:rPr>
                <w:ins w:id="312" w:author="Suriyaa Muthusamy Muruganandan" w:date="2023-08-07T17:24:00Z"/>
                <w:sz w:val="16"/>
                <w:szCs w:val="16"/>
              </w:rPr>
            </w:pPr>
          </w:p>
        </w:tc>
      </w:tr>
      <w:tr w:rsidR="004E6404" w:rsidRPr="003F7263" w14:paraId="62BD3FFD" w14:textId="77777777" w:rsidTr="00F97D3F">
        <w:trPr>
          <w:gridAfter w:val="4"/>
          <w:wAfter w:w="214" w:type="dxa"/>
          <w:jc w:val="center"/>
          <w:ins w:id="313" w:author="Suriyaa Muthusamy Muruganandan" w:date="2023-08-07T17:24:00Z"/>
        </w:trPr>
        <w:tc>
          <w:tcPr>
            <w:tcW w:w="1062" w:type="dxa"/>
            <w:gridSpan w:val="3"/>
            <w:tcBorders>
              <w:bottom w:val="single" w:sz="4" w:space="0" w:color="auto"/>
            </w:tcBorders>
            <w:shd w:val="clear" w:color="auto" w:fill="auto"/>
          </w:tcPr>
          <w:p w14:paraId="50BA2B28" w14:textId="7C682021" w:rsidR="004E6404" w:rsidRPr="003F7263" w:rsidRDefault="004E6404" w:rsidP="004E6404">
            <w:pPr>
              <w:pStyle w:val="TAL"/>
              <w:keepNext w:val="0"/>
              <w:keepLines w:val="0"/>
              <w:rPr>
                <w:ins w:id="314" w:author="Suriyaa Muthusamy Muruganandan" w:date="2023-08-07T17:24:00Z"/>
                <w:sz w:val="16"/>
                <w:szCs w:val="16"/>
                <w:lang w:eastAsia="zh-CN"/>
              </w:rPr>
            </w:pPr>
            <w:ins w:id="315" w:author="Suriyaa Muthusamy Muruganandan" w:date="2023-08-07T17:24:00Z">
              <w:r>
                <w:rPr>
                  <w:bCs/>
                  <w:sz w:val="16"/>
                  <w:szCs w:val="16"/>
                </w:rPr>
                <w:t>8.1.8.1.1</w:t>
              </w:r>
            </w:ins>
          </w:p>
        </w:tc>
        <w:tc>
          <w:tcPr>
            <w:tcW w:w="3473" w:type="dxa"/>
            <w:gridSpan w:val="3"/>
            <w:tcBorders>
              <w:bottom w:val="single" w:sz="4" w:space="0" w:color="auto"/>
            </w:tcBorders>
            <w:shd w:val="clear" w:color="auto" w:fill="auto"/>
          </w:tcPr>
          <w:p w14:paraId="11167769" w14:textId="41A58800" w:rsidR="004E6404" w:rsidRPr="003F7263" w:rsidRDefault="004E6404" w:rsidP="004E6404">
            <w:pPr>
              <w:pStyle w:val="TAL"/>
              <w:rPr>
                <w:ins w:id="316" w:author="Suriyaa Muthusamy Muruganandan" w:date="2023-08-07T17:24:00Z"/>
                <w:sz w:val="16"/>
                <w:szCs w:val="16"/>
                <w:lang w:eastAsia="zh-CN"/>
              </w:rPr>
            </w:pPr>
            <w:ins w:id="317" w:author="Suriyaa Muthusamy Muruganandan" w:date="2023-08-07T17:24:00Z">
              <w:r w:rsidRPr="00D97B5A">
                <w:rPr>
                  <w:bCs/>
                  <w:sz w:val="16"/>
                  <w:szCs w:val="16"/>
                </w:rPr>
                <w:t>Measurement configuration control and reporting for Shared spectrum / RMTC / RSSI measurements / Channel Occupancy reporting / intra-frequency</w:t>
              </w:r>
            </w:ins>
          </w:p>
        </w:tc>
        <w:tc>
          <w:tcPr>
            <w:tcW w:w="807" w:type="dxa"/>
            <w:gridSpan w:val="4"/>
            <w:tcBorders>
              <w:bottom w:val="single" w:sz="4" w:space="0" w:color="auto"/>
            </w:tcBorders>
            <w:shd w:val="clear" w:color="auto" w:fill="auto"/>
          </w:tcPr>
          <w:p w14:paraId="25EFB915" w14:textId="065F4524" w:rsidR="004E6404" w:rsidRPr="003F7263" w:rsidRDefault="004E6404" w:rsidP="004E6404">
            <w:pPr>
              <w:pStyle w:val="TAC"/>
              <w:keepNext w:val="0"/>
              <w:keepLines w:val="0"/>
              <w:rPr>
                <w:ins w:id="318" w:author="Suriyaa Muthusamy Muruganandan" w:date="2023-08-07T17:24:00Z"/>
                <w:rFonts w:cs="Arial"/>
                <w:bCs/>
                <w:sz w:val="16"/>
                <w:szCs w:val="16"/>
              </w:rPr>
            </w:pPr>
            <w:ins w:id="319" w:author="Suriyaa Muthusamy Muruganandan" w:date="2023-08-07T17:24:00Z">
              <w:r>
                <w:rPr>
                  <w:color w:val="000000"/>
                  <w:sz w:val="16"/>
                  <w:szCs w:val="16"/>
                </w:rPr>
                <w:t>Rel-16</w:t>
              </w:r>
            </w:ins>
          </w:p>
        </w:tc>
        <w:tc>
          <w:tcPr>
            <w:tcW w:w="1161" w:type="dxa"/>
            <w:gridSpan w:val="4"/>
            <w:tcBorders>
              <w:bottom w:val="single" w:sz="4" w:space="0" w:color="auto"/>
            </w:tcBorders>
            <w:shd w:val="clear" w:color="auto" w:fill="auto"/>
          </w:tcPr>
          <w:p w14:paraId="789C2E78" w14:textId="0FEC2117" w:rsidR="004E6404" w:rsidRPr="003F7263" w:rsidRDefault="004E6404" w:rsidP="004E6404">
            <w:pPr>
              <w:pStyle w:val="TAC"/>
              <w:keepNext w:val="0"/>
              <w:keepLines w:val="0"/>
              <w:rPr>
                <w:ins w:id="320" w:author="Suriyaa Muthusamy Muruganandan" w:date="2023-08-07T17:24:00Z"/>
                <w:rFonts w:cs="Arial"/>
                <w:sz w:val="16"/>
                <w:szCs w:val="16"/>
                <w:lang w:eastAsia="zh-CN"/>
              </w:rPr>
            </w:pPr>
            <w:ins w:id="321" w:author="Suriyaa Muthusamy Muruganandan" w:date="2023-08-07T17:24:00Z">
              <w:r>
                <w:rPr>
                  <w:bCs/>
                  <w:sz w:val="16"/>
                  <w:szCs w:val="16"/>
                </w:rPr>
                <w:t>C218</w:t>
              </w:r>
            </w:ins>
          </w:p>
        </w:tc>
        <w:tc>
          <w:tcPr>
            <w:tcW w:w="3560" w:type="dxa"/>
            <w:gridSpan w:val="4"/>
            <w:tcBorders>
              <w:bottom w:val="single" w:sz="4" w:space="0" w:color="auto"/>
            </w:tcBorders>
            <w:shd w:val="clear" w:color="auto" w:fill="auto"/>
          </w:tcPr>
          <w:p w14:paraId="1AAFBB9D" w14:textId="70BE2CDE" w:rsidR="004E6404" w:rsidRPr="003F7263" w:rsidRDefault="004E6404" w:rsidP="004E6404">
            <w:pPr>
              <w:pStyle w:val="TAL"/>
              <w:keepNext w:val="0"/>
              <w:keepLines w:val="0"/>
              <w:rPr>
                <w:ins w:id="322" w:author="Suriyaa Muthusamy Muruganandan" w:date="2023-08-07T17:24:00Z"/>
                <w:sz w:val="16"/>
                <w:szCs w:val="16"/>
              </w:rPr>
            </w:pPr>
            <w:ins w:id="323" w:author="Suriyaa Muthusamy Muruganandan" w:date="2023-08-07T17:24:00Z">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ins>
          </w:p>
        </w:tc>
      </w:tr>
      <w:tr w:rsidR="004E6404" w:rsidRPr="003F7263" w14:paraId="677C6C5F" w14:textId="77777777" w:rsidTr="00F97D3F">
        <w:trPr>
          <w:gridAfter w:val="4"/>
          <w:wAfter w:w="214" w:type="dxa"/>
          <w:jc w:val="center"/>
          <w:ins w:id="324" w:author="Suriyaa Muthusamy Muruganandan" w:date="2023-08-07T17:24:00Z"/>
        </w:trPr>
        <w:tc>
          <w:tcPr>
            <w:tcW w:w="1062" w:type="dxa"/>
            <w:gridSpan w:val="3"/>
            <w:tcBorders>
              <w:bottom w:val="single" w:sz="4" w:space="0" w:color="auto"/>
            </w:tcBorders>
            <w:shd w:val="clear" w:color="auto" w:fill="auto"/>
          </w:tcPr>
          <w:p w14:paraId="5DCDB33F" w14:textId="4ACC45B9" w:rsidR="004E6404" w:rsidRPr="003F7263" w:rsidRDefault="004E6404" w:rsidP="004E6404">
            <w:pPr>
              <w:pStyle w:val="TAL"/>
              <w:keepNext w:val="0"/>
              <w:keepLines w:val="0"/>
              <w:rPr>
                <w:ins w:id="325" w:author="Suriyaa Muthusamy Muruganandan" w:date="2023-08-07T17:24:00Z"/>
                <w:sz w:val="16"/>
                <w:szCs w:val="16"/>
                <w:lang w:eastAsia="zh-CN"/>
              </w:rPr>
            </w:pPr>
            <w:ins w:id="326" w:author="Suriyaa Muthusamy Muruganandan" w:date="2023-08-07T17:24:00Z">
              <w:r>
                <w:rPr>
                  <w:bCs/>
                  <w:sz w:val="16"/>
                  <w:szCs w:val="16"/>
                </w:rPr>
                <w:t>8.1.8.1.2</w:t>
              </w:r>
            </w:ins>
          </w:p>
        </w:tc>
        <w:tc>
          <w:tcPr>
            <w:tcW w:w="3473" w:type="dxa"/>
            <w:gridSpan w:val="3"/>
            <w:tcBorders>
              <w:bottom w:val="single" w:sz="4" w:space="0" w:color="auto"/>
            </w:tcBorders>
            <w:shd w:val="clear" w:color="auto" w:fill="auto"/>
          </w:tcPr>
          <w:p w14:paraId="37625D44" w14:textId="199B9477" w:rsidR="004E6404" w:rsidRPr="003F7263" w:rsidRDefault="004E6404" w:rsidP="004E6404">
            <w:pPr>
              <w:pStyle w:val="TAL"/>
              <w:rPr>
                <w:ins w:id="327" w:author="Suriyaa Muthusamy Muruganandan" w:date="2023-08-07T17:24:00Z"/>
                <w:sz w:val="16"/>
                <w:szCs w:val="16"/>
                <w:lang w:eastAsia="zh-CN"/>
              </w:rPr>
            </w:pPr>
            <w:ins w:id="328" w:author="Suriyaa Muthusamy Muruganandan" w:date="2023-08-07T17:24:00Z">
              <w:r w:rsidRPr="00457FB0">
                <w:rPr>
                  <w:bCs/>
                  <w:sz w:val="16"/>
                  <w:szCs w:val="16"/>
                </w:rPr>
                <w:t>Measurement configuration control and reporting for Shared spectrum / RMTC / RSSI measurements / Channel Occupancy reporting / inter-frequency</w:t>
              </w:r>
            </w:ins>
          </w:p>
        </w:tc>
        <w:tc>
          <w:tcPr>
            <w:tcW w:w="807" w:type="dxa"/>
            <w:gridSpan w:val="4"/>
            <w:tcBorders>
              <w:bottom w:val="single" w:sz="4" w:space="0" w:color="auto"/>
            </w:tcBorders>
            <w:shd w:val="clear" w:color="auto" w:fill="auto"/>
          </w:tcPr>
          <w:p w14:paraId="53A0CA53" w14:textId="009B4CEF" w:rsidR="004E6404" w:rsidRPr="003F7263" w:rsidRDefault="004E6404" w:rsidP="004E6404">
            <w:pPr>
              <w:pStyle w:val="TAC"/>
              <w:keepNext w:val="0"/>
              <w:keepLines w:val="0"/>
              <w:rPr>
                <w:ins w:id="329" w:author="Suriyaa Muthusamy Muruganandan" w:date="2023-08-07T17:24:00Z"/>
                <w:rFonts w:cs="Arial"/>
                <w:bCs/>
                <w:sz w:val="16"/>
                <w:szCs w:val="16"/>
              </w:rPr>
            </w:pPr>
            <w:ins w:id="330" w:author="Suriyaa Muthusamy Muruganandan" w:date="2023-08-07T17:24:00Z">
              <w:r>
                <w:rPr>
                  <w:color w:val="000000"/>
                  <w:sz w:val="16"/>
                  <w:szCs w:val="16"/>
                </w:rPr>
                <w:t>Rel-16</w:t>
              </w:r>
            </w:ins>
          </w:p>
        </w:tc>
        <w:tc>
          <w:tcPr>
            <w:tcW w:w="1161" w:type="dxa"/>
            <w:gridSpan w:val="4"/>
            <w:tcBorders>
              <w:bottom w:val="single" w:sz="4" w:space="0" w:color="auto"/>
            </w:tcBorders>
            <w:shd w:val="clear" w:color="auto" w:fill="auto"/>
          </w:tcPr>
          <w:p w14:paraId="5A7EBD13" w14:textId="60E32D09" w:rsidR="004E6404" w:rsidRPr="003F7263" w:rsidRDefault="004E6404" w:rsidP="004E6404">
            <w:pPr>
              <w:pStyle w:val="TAC"/>
              <w:keepNext w:val="0"/>
              <w:keepLines w:val="0"/>
              <w:rPr>
                <w:ins w:id="331" w:author="Suriyaa Muthusamy Muruganandan" w:date="2023-08-07T17:24:00Z"/>
                <w:rFonts w:cs="Arial"/>
                <w:sz w:val="16"/>
                <w:szCs w:val="16"/>
                <w:lang w:eastAsia="zh-CN"/>
              </w:rPr>
            </w:pPr>
            <w:ins w:id="332" w:author="Suriyaa Muthusamy Muruganandan" w:date="2023-08-07T17:24:00Z">
              <w:r>
                <w:rPr>
                  <w:bCs/>
                  <w:sz w:val="16"/>
                  <w:szCs w:val="16"/>
                </w:rPr>
                <w:t>C218</w:t>
              </w:r>
            </w:ins>
          </w:p>
        </w:tc>
        <w:tc>
          <w:tcPr>
            <w:tcW w:w="3560" w:type="dxa"/>
            <w:gridSpan w:val="4"/>
            <w:tcBorders>
              <w:bottom w:val="single" w:sz="4" w:space="0" w:color="auto"/>
            </w:tcBorders>
            <w:shd w:val="clear" w:color="auto" w:fill="auto"/>
          </w:tcPr>
          <w:p w14:paraId="4B286375" w14:textId="0643A5AA" w:rsidR="004E6404" w:rsidRPr="003F7263" w:rsidRDefault="004E6404" w:rsidP="004E6404">
            <w:pPr>
              <w:pStyle w:val="TAL"/>
              <w:keepNext w:val="0"/>
              <w:keepLines w:val="0"/>
              <w:rPr>
                <w:ins w:id="333" w:author="Suriyaa Muthusamy Muruganandan" w:date="2023-08-07T17:24:00Z"/>
                <w:sz w:val="16"/>
                <w:szCs w:val="16"/>
              </w:rPr>
            </w:pPr>
            <w:ins w:id="334" w:author="Suriyaa Muthusamy Muruganandan" w:date="2023-08-07T17:24:00Z">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ins>
          </w:p>
        </w:tc>
      </w:tr>
      <w:tr w:rsidR="004E6404" w:rsidRPr="003F7263" w14:paraId="0903F745" w14:textId="77777777" w:rsidTr="00F97D3F">
        <w:trPr>
          <w:gridAfter w:val="4"/>
          <w:wAfter w:w="214" w:type="dxa"/>
          <w:jc w:val="center"/>
          <w:ins w:id="335" w:author="Suriyaa Muthusamy Muruganandan" w:date="2023-08-07T17:24:00Z"/>
        </w:trPr>
        <w:tc>
          <w:tcPr>
            <w:tcW w:w="1062" w:type="dxa"/>
            <w:gridSpan w:val="3"/>
            <w:tcBorders>
              <w:bottom w:val="single" w:sz="4" w:space="0" w:color="auto"/>
            </w:tcBorders>
            <w:shd w:val="clear" w:color="auto" w:fill="auto"/>
          </w:tcPr>
          <w:p w14:paraId="15714FD3" w14:textId="6C371F35" w:rsidR="004E6404" w:rsidRPr="003F7263" w:rsidRDefault="004E6404" w:rsidP="004E6404">
            <w:pPr>
              <w:pStyle w:val="TAL"/>
              <w:keepNext w:val="0"/>
              <w:keepLines w:val="0"/>
              <w:rPr>
                <w:ins w:id="336" w:author="Suriyaa Muthusamy Muruganandan" w:date="2023-08-07T17:24:00Z"/>
                <w:sz w:val="16"/>
                <w:szCs w:val="16"/>
                <w:lang w:eastAsia="zh-CN"/>
              </w:rPr>
            </w:pPr>
            <w:ins w:id="337" w:author="Suriyaa Muthusamy Muruganandan" w:date="2023-08-07T17:24:00Z">
              <w:r w:rsidRPr="00A51B27">
                <w:rPr>
                  <w:b/>
                  <w:sz w:val="16"/>
                  <w:szCs w:val="16"/>
                </w:rPr>
                <w:t>8.1.8.2</w:t>
              </w:r>
            </w:ins>
          </w:p>
        </w:tc>
        <w:tc>
          <w:tcPr>
            <w:tcW w:w="3473" w:type="dxa"/>
            <w:gridSpan w:val="3"/>
            <w:tcBorders>
              <w:bottom w:val="single" w:sz="4" w:space="0" w:color="auto"/>
            </w:tcBorders>
            <w:shd w:val="clear" w:color="auto" w:fill="auto"/>
          </w:tcPr>
          <w:p w14:paraId="37100E6C" w14:textId="19B513CA" w:rsidR="004E6404" w:rsidRPr="003F7263" w:rsidRDefault="004E6404" w:rsidP="004E6404">
            <w:pPr>
              <w:pStyle w:val="TAL"/>
              <w:rPr>
                <w:ins w:id="338" w:author="Suriyaa Muthusamy Muruganandan" w:date="2023-08-07T17:24:00Z"/>
                <w:sz w:val="16"/>
                <w:szCs w:val="16"/>
                <w:lang w:eastAsia="zh-CN"/>
              </w:rPr>
            </w:pPr>
            <w:ins w:id="339" w:author="Suriyaa Muthusamy Muruganandan" w:date="2023-08-07T17:24:00Z">
              <w:r w:rsidRPr="00A51B27">
                <w:rPr>
                  <w:b/>
                  <w:sz w:val="16"/>
                  <w:szCs w:val="16"/>
                </w:rPr>
                <w:t>Paging monitoring</w:t>
              </w:r>
            </w:ins>
          </w:p>
        </w:tc>
        <w:tc>
          <w:tcPr>
            <w:tcW w:w="807" w:type="dxa"/>
            <w:gridSpan w:val="4"/>
            <w:tcBorders>
              <w:bottom w:val="single" w:sz="4" w:space="0" w:color="auto"/>
            </w:tcBorders>
            <w:shd w:val="clear" w:color="auto" w:fill="auto"/>
          </w:tcPr>
          <w:p w14:paraId="7E06049F" w14:textId="77777777" w:rsidR="004E6404" w:rsidRPr="003F7263" w:rsidRDefault="004E6404" w:rsidP="004E6404">
            <w:pPr>
              <w:pStyle w:val="TAC"/>
              <w:keepNext w:val="0"/>
              <w:keepLines w:val="0"/>
              <w:rPr>
                <w:ins w:id="34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47EC3B3A" w14:textId="77777777" w:rsidR="004E6404" w:rsidRPr="003F7263" w:rsidRDefault="004E6404" w:rsidP="004E6404">
            <w:pPr>
              <w:pStyle w:val="TAC"/>
              <w:keepNext w:val="0"/>
              <w:keepLines w:val="0"/>
              <w:rPr>
                <w:ins w:id="34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4CA8F676" w14:textId="77777777" w:rsidR="004E6404" w:rsidRPr="003F7263" w:rsidRDefault="004E6404" w:rsidP="004E6404">
            <w:pPr>
              <w:pStyle w:val="TAL"/>
              <w:keepNext w:val="0"/>
              <w:keepLines w:val="0"/>
              <w:rPr>
                <w:ins w:id="342" w:author="Suriyaa Muthusamy Muruganandan" w:date="2023-08-07T17:24:00Z"/>
                <w:sz w:val="16"/>
                <w:szCs w:val="16"/>
              </w:rPr>
            </w:pPr>
          </w:p>
        </w:tc>
      </w:tr>
      <w:tr w:rsidR="004E6404" w:rsidRPr="003F7263" w14:paraId="44E37C50" w14:textId="77777777" w:rsidTr="00F97D3F">
        <w:trPr>
          <w:gridAfter w:val="4"/>
          <w:wAfter w:w="214" w:type="dxa"/>
          <w:jc w:val="center"/>
          <w:ins w:id="343" w:author="Suriyaa Muthusamy Muruganandan" w:date="2023-08-07T17:24:00Z"/>
        </w:trPr>
        <w:tc>
          <w:tcPr>
            <w:tcW w:w="1062" w:type="dxa"/>
            <w:gridSpan w:val="3"/>
            <w:tcBorders>
              <w:bottom w:val="single" w:sz="4" w:space="0" w:color="auto"/>
            </w:tcBorders>
            <w:shd w:val="clear" w:color="auto" w:fill="auto"/>
          </w:tcPr>
          <w:p w14:paraId="652D9116" w14:textId="52C4F6A3" w:rsidR="004E6404" w:rsidRPr="003F7263" w:rsidRDefault="004E6404" w:rsidP="004E6404">
            <w:pPr>
              <w:pStyle w:val="TAL"/>
              <w:keepNext w:val="0"/>
              <w:keepLines w:val="0"/>
              <w:rPr>
                <w:ins w:id="344" w:author="Suriyaa Muthusamy Muruganandan" w:date="2023-08-07T17:24:00Z"/>
                <w:sz w:val="16"/>
                <w:szCs w:val="16"/>
                <w:lang w:eastAsia="zh-CN"/>
              </w:rPr>
            </w:pPr>
            <w:ins w:id="345" w:author="Suriyaa Muthusamy Muruganandan" w:date="2023-08-07T17:24:00Z">
              <w:r>
                <w:rPr>
                  <w:bCs/>
                  <w:sz w:val="16"/>
                  <w:szCs w:val="16"/>
                </w:rPr>
                <w:t>8.1.8.2.1</w:t>
              </w:r>
            </w:ins>
          </w:p>
        </w:tc>
        <w:tc>
          <w:tcPr>
            <w:tcW w:w="3473" w:type="dxa"/>
            <w:gridSpan w:val="3"/>
            <w:tcBorders>
              <w:bottom w:val="single" w:sz="4" w:space="0" w:color="auto"/>
            </w:tcBorders>
            <w:shd w:val="clear" w:color="auto" w:fill="auto"/>
          </w:tcPr>
          <w:p w14:paraId="2023EC29" w14:textId="6936A547" w:rsidR="004E6404" w:rsidRPr="003F7263" w:rsidRDefault="004E6404" w:rsidP="004E6404">
            <w:pPr>
              <w:pStyle w:val="TAL"/>
              <w:rPr>
                <w:ins w:id="346" w:author="Suriyaa Muthusamy Muruganandan" w:date="2023-08-07T17:24:00Z"/>
                <w:sz w:val="16"/>
                <w:szCs w:val="16"/>
                <w:lang w:eastAsia="zh-CN"/>
              </w:rPr>
            </w:pPr>
            <w:ins w:id="347" w:author="Suriyaa Muthusamy Muruganandan" w:date="2023-08-07T17:24:00Z">
              <w:r w:rsidRPr="00BC44D6">
                <w:rPr>
                  <w:bCs/>
                  <w:sz w:val="16"/>
                  <w:szCs w:val="16"/>
                </w:rPr>
                <w:t xml:space="preserve">Paging monitoring / multiple PDCCH </w:t>
              </w:r>
              <w:r w:rsidRPr="00BC44D6">
                <w:rPr>
                  <w:bCs/>
                  <w:sz w:val="16"/>
                  <w:szCs w:val="16"/>
                </w:rPr>
                <w:lastRenderedPageBreak/>
                <w:t>monitoring occasions / Short message indication / stopPagingMonitoring</w:t>
              </w:r>
            </w:ins>
          </w:p>
        </w:tc>
        <w:tc>
          <w:tcPr>
            <w:tcW w:w="807" w:type="dxa"/>
            <w:gridSpan w:val="4"/>
            <w:tcBorders>
              <w:bottom w:val="single" w:sz="4" w:space="0" w:color="auto"/>
            </w:tcBorders>
            <w:shd w:val="clear" w:color="auto" w:fill="auto"/>
          </w:tcPr>
          <w:p w14:paraId="1D279B57" w14:textId="706F7B5E" w:rsidR="004E6404" w:rsidRPr="003F7263" w:rsidRDefault="004E6404" w:rsidP="004E6404">
            <w:pPr>
              <w:pStyle w:val="TAC"/>
              <w:keepNext w:val="0"/>
              <w:keepLines w:val="0"/>
              <w:rPr>
                <w:ins w:id="348" w:author="Suriyaa Muthusamy Muruganandan" w:date="2023-08-07T17:24:00Z"/>
                <w:rFonts w:cs="Arial"/>
                <w:bCs/>
                <w:sz w:val="16"/>
                <w:szCs w:val="16"/>
              </w:rPr>
            </w:pPr>
            <w:ins w:id="349" w:author="Suriyaa Muthusamy Muruganandan" w:date="2023-08-07T17:24:00Z">
              <w:r>
                <w:rPr>
                  <w:color w:val="000000"/>
                  <w:sz w:val="16"/>
                  <w:szCs w:val="16"/>
                </w:rPr>
                <w:lastRenderedPageBreak/>
                <w:t>Rel-16</w:t>
              </w:r>
            </w:ins>
          </w:p>
        </w:tc>
        <w:tc>
          <w:tcPr>
            <w:tcW w:w="1161" w:type="dxa"/>
            <w:gridSpan w:val="4"/>
            <w:tcBorders>
              <w:bottom w:val="single" w:sz="4" w:space="0" w:color="auto"/>
            </w:tcBorders>
            <w:shd w:val="clear" w:color="auto" w:fill="auto"/>
          </w:tcPr>
          <w:p w14:paraId="137F2629" w14:textId="7FDCB889" w:rsidR="004E6404" w:rsidRPr="003F7263" w:rsidRDefault="004E6404" w:rsidP="004E6404">
            <w:pPr>
              <w:pStyle w:val="TAC"/>
              <w:keepNext w:val="0"/>
              <w:keepLines w:val="0"/>
              <w:rPr>
                <w:ins w:id="350" w:author="Suriyaa Muthusamy Muruganandan" w:date="2023-08-07T17:24:00Z"/>
                <w:rFonts w:cs="Arial"/>
                <w:sz w:val="16"/>
                <w:szCs w:val="16"/>
                <w:lang w:eastAsia="zh-CN"/>
              </w:rPr>
            </w:pPr>
            <w:ins w:id="351" w:author="Suriyaa Muthusamy Muruganandan" w:date="2023-08-07T17:24:00Z">
              <w:r>
                <w:rPr>
                  <w:bCs/>
                  <w:sz w:val="16"/>
                  <w:szCs w:val="16"/>
                </w:rPr>
                <w:t>C217</w:t>
              </w:r>
            </w:ins>
          </w:p>
        </w:tc>
        <w:tc>
          <w:tcPr>
            <w:tcW w:w="3560" w:type="dxa"/>
            <w:gridSpan w:val="4"/>
            <w:tcBorders>
              <w:bottom w:val="single" w:sz="4" w:space="0" w:color="auto"/>
            </w:tcBorders>
            <w:shd w:val="clear" w:color="auto" w:fill="auto"/>
          </w:tcPr>
          <w:p w14:paraId="0FE7A64C" w14:textId="51A0557B" w:rsidR="004E6404" w:rsidRPr="003F7263" w:rsidRDefault="004E6404" w:rsidP="004E6404">
            <w:pPr>
              <w:pStyle w:val="TAL"/>
              <w:keepNext w:val="0"/>
              <w:keepLines w:val="0"/>
              <w:rPr>
                <w:ins w:id="352" w:author="Suriyaa Muthusamy Muruganandan" w:date="2023-08-07T17:24:00Z"/>
                <w:sz w:val="16"/>
                <w:szCs w:val="16"/>
              </w:rPr>
            </w:pPr>
            <w:ins w:id="353" w:author="Suriyaa Muthusamy Muruganandan" w:date="2023-08-07T17:24:00Z">
              <w:r w:rsidRPr="00F47676">
                <w:rPr>
                  <w:sz w:val="16"/>
                  <w:szCs w:val="16"/>
                </w:rPr>
                <w:t>UEs supporting 5G Core</w:t>
              </w:r>
              <w:r>
                <w:rPr>
                  <w:sz w:val="16"/>
                  <w:szCs w:val="16"/>
                </w:rPr>
                <w:t xml:space="preserve"> and </w:t>
              </w:r>
              <w:r w:rsidRPr="002750C9">
                <w:rPr>
                  <w:sz w:val="16"/>
                  <w:szCs w:val="16"/>
                </w:rPr>
                <w:t xml:space="preserve">NR standalone </w:t>
              </w:r>
              <w:r w:rsidRPr="002750C9">
                <w:rPr>
                  <w:sz w:val="16"/>
                  <w:szCs w:val="16"/>
                </w:rPr>
                <w:lastRenderedPageBreak/>
                <w:t>shared spectrum channel access</w:t>
              </w:r>
            </w:ins>
          </w:p>
        </w:tc>
      </w:tr>
      <w:tr w:rsidR="004E6404" w:rsidRPr="003F7263" w14:paraId="7247BCEB" w14:textId="77777777" w:rsidTr="00F97D3F">
        <w:trPr>
          <w:gridAfter w:val="4"/>
          <w:wAfter w:w="214" w:type="dxa"/>
          <w:jc w:val="center"/>
          <w:ins w:id="354" w:author="Suriyaa Muthusamy Muruganandan" w:date="2023-08-07T17:24:00Z"/>
        </w:trPr>
        <w:tc>
          <w:tcPr>
            <w:tcW w:w="1062" w:type="dxa"/>
            <w:gridSpan w:val="3"/>
            <w:tcBorders>
              <w:bottom w:val="single" w:sz="4" w:space="0" w:color="auto"/>
            </w:tcBorders>
            <w:shd w:val="clear" w:color="auto" w:fill="auto"/>
          </w:tcPr>
          <w:p w14:paraId="7CD3D97D" w14:textId="0EFC3750" w:rsidR="004E6404" w:rsidRPr="003F7263" w:rsidRDefault="004E6404" w:rsidP="004E6404">
            <w:pPr>
              <w:pStyle w:val="TAL"/>
              <w:keepNext w:val="0"/>
              <w:keepLines w:val="0"/>
              <w:rPr>
                <w:ins w:id="355" w:author="Suriyaa Muthusamy Muruganandan" w:date="2023-08-07T17:24:00Z"/>
                <w:sz w:val="16"/>
                <w:szCs w:val="16"/>
                <w:lang w:eastAsia="zh-CN"/>
              </w:rPr>
            </w:pPr>
            <w:ins w:id="356" w:author="Suriyaa Muthusamy Muruganandan" w:date="2023-08-07T17:24:00Z">
              <w:r>
                <w:rPr>
                  <w:bCs/>
                  <w:sz w:val="16"/>
                  <w:szCs w:val="16"/>
                </w:rPr>
                <w:lastRenderedPageBreak/>
                <w:t>8.1.8.2.2</w:t>
              </w:r>
            </w:ins>
          </w:p>
        </w:tc>
        <w:tc>
          <w:tcPr>
            <w:tcW w:w="3473" w:type="dxa"/>
            <w:gridSpan w:val="3"/>
            <w:tcBorders>
              <w:bottom w:val="single" w:sz="4" w:space="0" w:color="auto"/>
            </w:tcBorders>
            <w:shd w:val="clear" w:color="auto" w:fill="auto"/>
          </w:tcPr>
          <w:p w14:paraId="664B82F9" w14:textId="7CE2B38D" w:rsidR="004E6404" w:rsidRPr="003F7263" w:rsidRDefault="004E6404" w:rsidP="004E6404">
            <w:pPr>
              <w:pStyle w:val="TAL"/>
              <w:rPr>
                <w:ins w:id="357" w:author="Suriyaa Muthusamy Muruganandan" w:date="2023-08-07T17:24:00Z"/>
                <w:sz w:val="16"/>
                <w:szCs w:val="16"/>
                <w:lang w:eastAsia="zh-CN"/>
              </w:rPr>
            </w:pPr>
            <w:ins w:id="358" w:author="Suriyaa Muthusamy Muruganandan" w:date="2023-08-07T17:24:00Z">
              <w:r w:rsidRPr="00457FB0">
                <w:rPr>
                  <w:bCs/>
                  <w:sz w:val="16"/>
                  <w:szCs w:val="16"/>
                </w:rPr>
                <w:t>Paging monitoring / multiple PDCCH monitoring occasions / Short message indication / stopPagingMonitoring / RRC inactive</w:t>
              </w:r>
            </w:ins>
          </w:p>
        </w:tc>
        <w:tc>
          <w:tcPr>
            <w:tcW w:w="807" w:type="dxa"/>
            <w:gridSpan w:val="4"/>
            <w:tcBorders>
              <w:bottom w:val="single" w:sz="4" w:space="0" w:color="auto"/>
            </w:tcBorders>
            <w:shd w:val="clear" w:color="auto" w:fill="auto"/>
          </w:tcPr>
          <w:p w14:paraId="79EC8051" w14:textId="200F30F8" w:rsidR="004E6404" w:rsidRPr="003F7263" w:rsidRDefault="004E6404" w:rsidP="004E6404">
            <w:pPr>
              <w:pStyle w:val="TAC"/>
              <w:keepNext w:val="0"/>
              <w:keepLines w:val="0"/>
              <w:rPr>
                <w:ins w:id="359" w:author="Suriyaa Muthusamy Muruganandan" w:date="2023-08-07T17:24:00Z"/>
                <w:rFonts w:cs="Arial"/>
                <w:bCs/>
                <w:sz w:val="16"/>
                <w:szCs w:val="16"/>
              </w:rPr>
            </w:pPr>
            <w:ins w:id="360" w:author="Suriyaa Muthusamy Muruganandan" w:date="2023-08-07T17:24:00Z">
              <w:r>
                <w:rPr>
                  <w:color w:val="000000"/>
                  <w:sz w:val="16"/>
                  <w:szCs w:val="16"/>
                </w:rPr>
                <w:t>Rel-16</w:t>
              </w:r>
            </w:ins>
          </w:p>
        </w:tc>
        <w:tc>
          <w:tcPr>
            <w:tcW w:w="1161" w:type="dxa"/>
            <w:gridSpan w:val="4"/>
            <w:tcBorders>
              <w:bottom w:val="single" w:sz="4" w:space="0" w:color="auto"/>
            </w:tcBorders>
            <w:shd w:val="clear" w:color="auto" w:fill="auto"/>
          </w:tcPr>
          <w:p w14:paraId="010398EB" w14:textId="01D6609B" w:rsidR="004E6404" w:rsidRPr="003F7263" w:rsidRDefault="004E6404" w:rsidP="004E6404">
            <w:pPr>
              <w:pStyle w:val="TAC"/>
              <w:keepNext w:val="0"/>
              <w:keepLines w:val="0"/>
              <w:rPr>
                <w:ins w:id="361" w:author="Suriyaa Muthusamy Muruganandan" w:date="2023-08-07T17:24:00Z"/>
                <w:rFonts w:cs="Arial"/>
                <w:sz w:val="16"/>
                <w:szCs w:val="16"/>
                <w:lang w:eastAsia="zh-CN"/>
              </w:rPr>
            </w:pPr>
            <w:ins w:id="362" w:author="Suriyaa Muthusamy Muruganandan" w:date="2023-08-07T17:24:00Z">
              <w:r>
                <w:rPr>
                  <w:bCs/>
                  <w:sz w:val="16"/>
                  <w:szCs w:val="16"/>
                </w:rPr>
                <w:t>C247</w:t>
              </w:r>
            </w:ins>
          </w:p>
        </w:tc>
        <w:tc>
          <w:tcPr>
            <w:tcW w:w="3560" w:type="dxa"/>
            <w:gridSpan w:val="4"/>
            <w:tcBorders>
              <w:bottom w:val="single" w:sz="4" w:space="0" w:color="auto"/>
            </w:tcBorders>
            <w:shd w:val="clear" w:color="auto" w:fill="auto"/>
          </w:tcPr>
          <w:p w14:paraId="020E1BA8" w14:textId="1844CADD" w:rsidR="004E6404" w:rsidRPr="003F7263" w:rsidRDefault="004E6404" w:rsidP="004E6404">
            <w:pPr>
              <w:pStyle w:val="TAL"/>
              <w:keepNext w:val="0"/>
              <w:keepLines w:val="0"/>
              <w:rPr>
                <w:ins w:id="363" w:author="Suriyaa Muthusamy Muruganandan" w:date="2023-08-07T17:24:00Z"/>
                <w:sz w:val="16"/>
                <w:szCs w:val="16"/>
              </w:rPr>
            </w:pPr>
            <w:ins w:id="364" w:author="Suriyaa Muthusamy Muruganandan" w:date="2023-08-07T17:24:00Z">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ins>
          </w:p>
        </w:tc>
      </w:tr>
      <w:tr w:rsidR="004E6404" w:rsidRPr="003F7263" w:rsidDel="00B43000" w14:paraId="19EEA3EE" w14:textId="6CE764C2" w:rsidTr="00F97D3F">
        <w:trPr>
          <w:gridBefore w:val="2"/>
          <w:gridAfter w:val="2"/>
          <w:wBefore w:w="65" w:type="dxa"/>
          <w:wAfter w:w="89" w:type="dxa"/>
          <w:jc w:val="center"/>
          <w:del w:id="365" w:author="Suriyaa Muthusamy Muruganandan" w:date="2023-08-07T17:17:00Z"/>
        </w:trPr>
        <w:tc>
          <w:tcPr>
            <w:tcW w:w="1087" w:type="dxa"/>
            <w:gridSpan w:val="3"/>
            <w:shd w:val="clear" w:color="auto" w:fill="D9D9D9"/>
          </w:tcPr>
          <w:p w14:paraId="22E70A6D" w14:textId="685A6E6C" w:rsidR="004E6404" w:rsidRPr="003F7263" w:rsidDel="00B43000" w:rsidRDefault="004E6404" w:rsidP="004E6404">
            <w:pPr>
              <w:pStyle w:val="TAL"/>
              <w:keepNext w:val="0"/>
              <w:keepLines w:val="0"/>
              <w:rPr>
                <w:del w:id="366" w:author="Suriyaa Muthusamy Muruganandan" w:date="2023-08-07T17:17:00Z"/>
                <w:b/>
                <w:sz w:val="16"/>
                <w:szCs w:val="16"/>
                <w:lang w:eastAsia="zh-CN"/>
              </w:rPr>
            </w:pPr>
            <w:del w:id="367" w:author="Suriyaa Muthusamy Muruganandan" w:date="2023-08-07T17:17:00Z">
              <w:r w:rsidRPr="003F7263" w:rsidDel="00B43000">
                <w:rPr>
                  <w:b/>
                  <w:sz w:val="16"/>
                  <w:szCs w:val="16"/>
                  <w:lang w:eastAsia="zh-CN"/>
                </w:rPr>
                <w:delText>8.1.6.3</w:delText>
              </w:r>
            </w:del>
          </w:p>
        </w:tc>
        <w:tc>
          <w:tcPr>
            <w:tcW w:w="3482" w:type="dxa"/>
            <w:gridSpan w:val="3"/>
            <w:shd w:val="clear" w:color="auto" w:fill="D9D9D9"/>
          </w:tcPr>
          <w:p w14:paraId="1487CAB2" w14:textId="0C4D14DC" w:rsidR="004E6404" w:rsidRPr="003F7263" w:rsidDel="00B43000" w:rsidRDefault="004E6404" w:rsidP="004E6404">
            <w:pPr>
              <w:pStyle w:val="TAL"/>
              <w:rPr>
                <w:del w:id="368" w:author="Suriyaa Muthusamy Muruganandan" w:date="2023-08-07T17:17:00Z"/>
                <w:b/>
                <w:sz w:val="16"/>
                <w:szCs w:val="16"/>
                <w:lang w:eastAsia="zh-CN"/>
              </w:rPr>
            </w:pPr>
            <w:del w:id="369" w:author="Suriyaa Muthusamy Muruganandan" w:date="2023-08-07T17:17:00Z">
              <w:r w:rsidRPr="003F7263" w:rsidDel="00B43000">
                <w:rPr>
                  <w:b/>
                  <w:sz w:val="16"/>
                  <w:szCs w:val="16"/>
                  <w:lang w:eastAsia="zh-CN"/>
                </w:rPr>
                <w:delText>Inter-System MDT</w:delText>
              </w:r>
            </w:del>
          </w:p>
        </w:tc>
        <w:tc>
          <w:tcPr>
            <w:tcW w:w="810" w:type="dxa"/>
            <w:gridSpan w:val="4"/>
            <w:shd w:val="clear" w:color="auto" w:fill="D9D9D9"/>
          </w:tcPr>
          <w:p w14:paraId="3877D300" w14:textId="0425F3E6" w:rsidR="004E6404" w:rsidRPr="003F7263" w:rsidDel="00B43000" w:rsidRDefault="004E6404" w:rsidP="004E6404">
            <w:pPr>
              <w:pStyle w:val="TAC"/>
              <w:keepNext w:val="0"/>
              <w:keepLines w:val="0"/>
              <w:rPr>
                <w:del w:id="370" w:author="Suriyaa Muthusamy Muruganandan" w:date="2023-08-07T17:17:00Z"/>
                <w:rFonts w:cs="Arial"/>
                <w:sz w:val="16"/>
                <w:szCs w:val="16"/>
              </w:rPr>
            </w:pPr>
          </w:p>
        </w:tc>
        <w:tc>
          <w:tcPr>
            <w:tcW w:w="1173" w:type="dxa"/>
            <w:gridSpan w:val="4"/>
            <w:shd w:val="clear" w:color="auto" w:fill="D9D9D9"/>
          </w:tcPr>
          <w:p w14:paraId="67E673A6" w14:textId="3F0A65F8" w:rsidR="004E6404" w:rsidRPr="003F7263" w:rsidDel="00B43000" w:rsidRDefault="004E6404" w:rsidP="004E6404">
            <w:pPr>
              <w:pStyle w:val="TAC"/>
              <w:keepNext w:val="0"/>
              <w:keepLines w:val="0"/>
              <w:rPr>
                <w:del w:id="371" w:author="Suriyaa Muthusamy Muruganandan" w:date="2023-08-07T17:17:00Z"/>
                <w:rFonts w:cs="Arial"/>
                <w:sz w:val="16"/>
                <w:szCs w:val="16"/>
              </w:rPr>
            </w:pPr>
          </w:p>
        </w:tc>
        <w:tc>
          <w:tcPr>
            <w:tcW w:w="3571" w:type="dxa"/>
            <w:gridSpan w:val="4"/>
            <w:shd w:val="clear" w:color="auto" w:fill="D9D9D9"/>
          </w:tcPr>
          <w:p w14:paraId="0EEFA08B" w14:textId="0CF6A367" w:rsidR="004E6404" w:rsidRPr="003F7263" w:rsidDel="00B43000" w:rsidRDefault="004E6404" w:rsidP="004E6404">
            <w:pPr>
              <w:pStyle w:val="TAL"/>
              <w:keepNext w:val="0"/>
              <w:keepLines w:val="0"/>
              <w:rPr>
                <w:del w:id="372" w:author="Suriyaa Muthusamy Muruganandan" w:date="2023-08-07T17:17:00Z"/>
                <w:sz w:val="16"/>
                <w:szCs w:val="16"/>
              </w:rPr>
            </w:pPr>
          </w:p>
        </w:tc>
      </w:tr>
      <w:tr w:rsidR="004E6404" w:rsidRPr="003F7263" w:rsidDel="004E6404" w14:paraId="59E4876C" w14:textId="71D91D2D" w:rsidTr="00F97D3F">
        <w:trPr>
          <w:gridBefore w:val="2"/>
          <w:gridAfter w:val="2"/>
          <w:wBefore w:w="65" w:type="dxa"/>
          <w:wAfter w:w="89" w:type="dxa"/>
          <w:jc w:val="center"/>
          <w:del w:id="373" w:author="Suriyaa Muthusamy Muruganandan" w:date="2023-08-07T17:26:00Z"/>
        </w:trPr>
        <w:tc>
          <w:tcPr>
            <w:tcW w:w="1087" w:type="dxa"/>
            <w:gridSpan w:val="3"/>
            <w:shd w:val="clear" w:color="auto" w:fill="D9D9D9"/>
          </w:tcPr>
          <w:p w14:paraId="7313941C" w14:textId="42883D05" w:rsidR="004E6404" w:rsidRPr="003F7263" w:rsidDel="004E6404" w:rsidRDefault="004E6404" w:rsidP="004E6404">
            <w:pPr>
              <w:pStyle w:val="TAL"/>
              <w:keepNext w:val="0"/>
              <w:keepLines w:val="0"/>
              <w:rPr>
                <w:del w:id="374" w:author="Suriyaa Muthusamy Muruganandan" w:date="2023-08-07T17:26:00Z"/>
                <w:b/>
                <w:sz w:val="16"/>
                <w:szCs w:val="16"/>
                <w:lang w:eastAsia="zh-CN"/>
              </w:rPr>
            </w:pPr>
            <w:del w:id="375" w:author="Suriyaa Muthusamy Muruganandan" w:date="2023-08-07T17:26:00Z">
              <w:r w:rsidRPr="003F7263" w:rsidDel="004E6404">
                <w:rPr>
                  <w:b/>
                  <w:sz w:val="16"/>
                  <w:szCs w:val="16"/>
                  <w:lang w:eastAsia="zh-CN"/>
                </w:rPr>
                <w:delText>8.1.6.3.1</w:delText>
              </w:r>
            </w:del>
          </w:p>
        </w:tc>
        <w:tc>
          <w:tcPr>
            <w:tcW w:w="3482" w:type="dxa"/>
            <w:gridSpan w:val="3"/>
            <w:shd w:val="clear" w:color="auto" w:fill="D9D9D9"/>
          </w:tcPr>
          <w:p w14:paraId="5125EE48" w14:textId="4ACA41D0" w:rsidR="004E6404" w:rsidRPr="003F7263" w:rsidDel="004E6404" w:rsidRDefault="004E6404" w:rsidP="004E6404">
            <w:pPr>
              <w:pStyle w:val="TAL"/>
              <w:rPr>
                <w:del w:id="376" w:author="Suriyaa Muthusamy Muruganandan" w:date="2023-08-07T17:26:00Z"/>
                <w:b/>
                <w:sz w:val="16"/>
                <w:szCs w:val="16"/>
                <w:lang w:eastAsia="zh-CN"/>
              </w:rPr>
            </w:pPr>
            <w:del w:id="377" w:author="Suriyaa Muthusamy Muruganandan" w:date="2023-08-07T17:26:00Z">
              <w:r w:rsidRPr="003F7263" w:rsidDel="004E6404">
                <w:rPr>
                  <w:b/>
                  <w:sz w:val="16"/>
                  <w:szCs w:val="16"/>
                  <w:lang w:eastAsia="zh-CN"/>
                </w:rPr>
                <w:delText>Inter-System MDT / Immediate MDT</w:delText>
              </w:r>
            </w:del>
          </w:p>
        </w:tc>
        <w:tc>
          <w:tcPr>
            <w:tcW w:w="810" w:type="dxa"/>
            <w:gridSpan w:val="4"/>
            <w:shd w:val="clear" w:color="auto" w:fill="D9D9D9"/>
          </w:tcPr>
          <w:p w14:paraId="37332097" w14:textId="4C4BA181" w:rsidR="004E6404" w:rsidRPr="003F7263" w:rsidDel="004E6404" w:rsidRDefault="004E6404" w:rsidP="004E6404">
            <w:pPr>
              <w:pStyle w:val="TAC"/>
              <w:keepNext w:val="0"/>
              <w:keepLines w:val="0"/>
              <w:rPr>
                <w:del w:id="378" w:author="Suriyaa Muthusamy Muruganandan" w:date="2023-08-07T17:26:00Z"/>
                <w:rFonts w:cs="Arial"/>
                <w:sz w:val="16"/>
                <w:szCs w:val="16"/>
              </w:rPr>
            </w:pPr>
          </w:p>
        </w:tc>
        <w:tc>
          <w:tcPr>
            <w:tcW w:w="1173" w:type="dxa"/>
            <w:gridSpan w:val="4"/>
            <w:shd w:val="clear" w:color="auto" w:fill="D9D9D9"/>
          </w:tcPr>
          <w:p w14:paraId="3F7611EE" w14:textId="0C7F9CA5" w:rsidR="004E6404" w:rsidRPr="003F7263" w:rsidDel="004E6404" w:rsidRDefault="004E6404" w:rsidP="004E6404">
            <w:pPr>
              <w:pStyle w:val="TAC"/>
              <w:keepNext w:val="0"/>
              <w:keepLines w:val="0"/>
              <w:rPr>
                <w:del w:id="379" w:author="Suriyaa Muthusamy Muruganandan" w:date="2023-08-07T17:26:00Z"/>
                <w:rFonts w:cs="Arial"/>
                <w:sz w:val="16"/>
                <w:szCs w:val="16"/>
              </w:rPr>
            </w:pPr>
          </w:p>
        </w:tc>
        <w:tc>
          <w:tcPr>
            <w:tcW w:w="3571" w:type="dxa"/>
            <w:gridSpan w:val="4"/>
            <w:shd w:val="clear" w:color="auto" w:fill="D9D9D9"/>
          </w:tcPr>
          <w:p w14:paraId="2F9A9F78" w14:textId="16A9240F" w:rsidR="004E6404" w:rsidRPr="003F7263" w:rsidDel="004E6404" w:rsidRDefault="004E6404" w:rsidP="004E6404">
            <w:pPr>
              <w:pStyle w:val="TAL"/>
              <w:keepNext w:val="0"/>
              <w:keepLines w:val="0"/>
              <w:rPr>
                <w:del w:id="380" w:author="Suriyaa Muthusamy Muruganandan" w:date="2023-08-07T17:26:00Z"/>
                <w:sz w:val="16"/>
                <w:szCs w:val="16"/>
              </w:rPr>
            </w:pPr>
          </w:p>
        </w:tc>
      </w:tr>
      <w:tr w:rsidR="004E6404" w:rsidRPr="003F7263" w:rsidDel="004E6404" w14:paraId="3144B806" w14:textId="1A9B4233" w:rsidTr="00F97D3F">
        <w:trPr>
          <w:gridBefore w:val="2"/>
          <w:gridAfter w:val="2"/>
          <w:wBefore w:w="65" w:type="dxa"/>
          <w:wAfter w:w="89" w:type="dxa"/>
          <w:jc w:val="center"/>
          <w:del w:id="381" w:author="Suriyaa Muthusamy Muruganandan" w:date="2023-08-07T17:26:00Z"/>
        </w:trPr>
        <w:tc>
          <w:tcPr>
            <w:tcW w:w="1087" w:type="dxa"/>
            <w:gridSpan w:val="3"/>
            <w:tcBorders>
              <w:bottom w:val="single" w:sz="4" w:space="0" w:color="auto"/>
            </w:tcBorders>
            <w:shd w:val="clear" w:color="auto" w:fill="auto"/>
          </w:tcPr>
          <w:p w14:paraId="2F2C295B" w14:textId="2EDBCF8F" w:rsidR="004E6404" w:rsidRPr="003F7263" w:rsidDel="004E6404" w:rsidRDefault="004E6404" w:rsidP="004E6404">
            <w:pPr>
              <w:pStyle w:val="TAL"/>
              <w:keepNext w:val="0"/>
              <w:keepLines w:val="0"/>
              <w:rPr>
                <w:del w:id="382" w:author="Suriyaa Muthusamy Muruganandan" w:date="2023-08-07T17:26:00Z"/>
                <w:rFonts w:cs="Arial"/>
                <w:b/>
                <w:bCs/>
                <w:sz w:val="16"/>
                <w:szCs w:val="16"/>
              </w:rPr>
            </w:pPr>
            <w:del w:id="383" w:author="Suriyaa Muthusamy Muruganandan" w:date="2023-08-07T17:26:00Z">
              <w:r w:rsidRPr="003F7263" w:rsidDel="004E6404">
                <w:rPr>
                  <w:rFonts w:cs="Arial"/>
                  <w:bCs/>
                  <w:sz w:val="16"/>
                  <w:szCs w:val="16"/>
                </w:rPr>
                <w:delText>8.1.6.3.1.1</w:delText>
              </w:r>
            </w:del>
          </w:p>
        </w:tc>
        <w:tc>
          <w:tcPr>
            <w:tcW w:w="3482" w:type="dxa"/>
            <w:gridSpan w:val="3"/>
            <w:tcBorders>
              <w:bottom w:val="single" w:sz="4" w:space="0" w:color="auto"/>
            </w:tcBorders>
            <w:shd w:val="clear" w:color="auto" w:fill="auto"/>
          </w:tcPr>
          <w:p w14:paraId="4C3B49D8" w14:textId="0F4C97AC" w:rsidR="004E6404" w:rsidRPr="003F7263" w:rsidDel="004E6404" w:rsidRDefault="004E6404" w:rsidP="004E6404">
            <w:pPr>
              <w:pStyle w:val="TAL"/>
              <w:keepNext w:val="0"/>
              <w:keepLines w:val="0"/>
              <w:rPr>
                <w:del w:id="384" w:author="Suriyaa Muthusamy Muruganandan" w:date="2023-08-07T17:26:00Z"/>
                <w:rFonts w:cs="Arial"/>
                <w:b/>
                <w:bCs/>
                <w:sz w:val="16"/>
                <w:szCs w:val="16"/>
              </w:rPr>
            </w:pPr>
            <w:del w:id="385" w:author="Suriyaa Muthusamy Muruganandan" w:date="2023-08-07T17:26:00Z">
              <w:r w:rsidRPr="003F7263" w:rsidDel="004E6404">
                <w:rPr>
                  <w:rFonts w:cs="Arial"/>
                  <w:bCs/>
                  <w:sz w:val="16"/>
                  <w:szCs w:val="16"/>
                </w:rPr>
                <w:delText>Inter-System MDT / Immediate MDT / Measurement reporting / Bluetooth measurement collection</w:delText>
              </w:r>
            </w:del>
          </w:p>
        </w:tc>
        <w:tc>
          <w:tcPr>
            <w:tcW w:w="810" w:type="dxa"/>
            <w:gridSpan w:val="4"/>
            <w:tcBorders>
              <w:bottom w:val="single" w:sz="4" w:space="0" w:color="auto"/>
            </w:tcBorders>
            <w:shd w:val="clear" w:color="auto" w:fill="auto"/>
          </w:tcPr>
          <w:p w14:paraId="198CCFBE" w14:textId="667A0AA1" w:rsidR="004E6404" w:rsidRPr="003F7263" w:rsidDel="004E6404" w:rsidRDefault="004E6404" w:rsidP="004E6404">
            <w:pPr>
              <w:pStyle w:val="TAC"/>
              <w:keepNext w:val="0"/>
              <w:keepLines w:val="0"/>
              <w:rPr>
                <w:del w:id="386" w:author="Suriyaa Muthusamy Muruganandan" w:date="2023-08-07T17:26:00Z"/>
                <w:rFonts w:cs="Arial"/>
                <w:sz w:val="16"/>
                <w:szCs w:val="16"/>
              </w:rPr>
            </w:pPr>
            <w:del w:id="387" w:author="Suriyaa Muthusamy Muruganandan" w:date="2023-08-07T17:26:00Z">
              <w:r w:rsidRPr="003F7263"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4A0A718E" w14:textId="7FA07195" w:rsidR="004E6404" w:rsidRPr="003F7263" w:rsidDel="004E6404" w:rsidRDefault="004E6404" w:rsidP="004E6404">
            <w:pPr>
              <w:pStyle w:val="TAC"/>
              <w:keepNext w:val="0"/>
              <w:keepLines w:val="0"/>
              <w:rPr>
                <w:del w:id="388" w:author="Suriyaa Muthusamy Muruganandan" w:date="2023-08-07T17:26:00Z"/>
                <w:rFonts w:cs="Arial"/>
                <w:sz w:val="16"/>
                <w:szCs w:val="16"/>
              </w:rPr>
            </w:pPr>
            <w:del w:id="389" w:author="Suriyaa Muthusamy Muruganandan" w:date="2023-08-07T17:26:00Z">
              <w:r w:rsidRPr="003F7263" w:rsidDel="004E6404">
                <w:rPr>
                  <w:sz w:val="16"/>
                  <w:szCs w:val="16"/>
                  <w:lang w:eastAsia="zh-CN"/>
                </w:rPr>
                <w:delText>C140</w:delText>
              </w:r>
            </w:del>
          </w:p>
        </w:tc>
        <w:tc>
          <w:tcPr>
            <w:tcW w:w="3571" w:type="dxa"/>
            <w:gridSpan w:val="4"/>
            <w:tcBorders>
              <w:bottom w:val="single" w:sz="4" w:space="0" w:color="auto"/>
            </w:tcBorders>
            <w:shd w:val="clear" w:color="auto" w:fill="auto"/>
          </w:tcPr>
          <w:p w14:paraId="0DB34402" w14:textId="4FF8E5F8" w:rsidR="004E6404" w:rsidRPr="003F7263" w:rsidDel="004E6404" w:rsidRDefault="004E6404" w:rsidP="004E6404">
            <w:pPr>
              <w:pStyle w:val="TAL"/>
              <w:keepNext w:val="0"/>
              <w:keepLines w:val="0"/>
              <w:rPr>
                <w:del w:id="390" w:author="Suriyaa Muthusamy Muruganandan" w:date="2023-08-07T17:26:00Z"/>
                <w:sz w:val="16"/>
                <w:szCs w:val="16"/>
              </w:rPr>
            </w:pPr>
            <w:del w:id="391" w:author="Suriyaa Muthusamy Muruganandan" w:date="2023-08-07T17:26:00Z">
              <w:r w:rsidRPr="003F7263" w:rsidDel="004E6404">
                <w:rPr>
                  <w:sz w:val="16"/>
                  <w:szCs w:val="16"/>
                </w:rPr>
                <w:delText xml:space="preserve">UEs supporting </w:delText>
              </w:r>
              <w:r w:rsidRPr="003F7263" w:rsidDel="004E6404">
                <w:rPr>
                  <w:rFonts w:eastAsia="SimSun" w:cs="Arial"/>
                  <w:sz w:val="16"/>
                  <w:szCs w:val="16"/>
                </w:rPr>
                <w:delText>5G core</w:delText>
              </w:r>
              <w:r w:rsidRPr="003F7263" w:rsidDel="004E6404">
                <w:rPr>
                  <w:sz w:val="16"/>
                  <w:szCs w:val="16"/>
                </w:rPr>
                <w:delText xml:space="preserve"> and </w:delText>
              </w:r>
              <w:r w:rsidRPr="003F7263" w:rsidDel="004E6404">
                <w:rPr>
                  <w:snapToGrid w:val="0"/>
                  <w:sz w:val="16"/>
                  <w:szCs w:val="16"/>
                  <w:lang w:eastAsia="zh-CN"/>
                </w:rPr>
                <w:delText>Bluetooth</w:delText>
              </w:r>
              <w:r w:rsidRPr="003F7263" w:rsidDel="004E6404">
                <w:rPr>
                  <w:rFonts w:eastAsia="DengXian"/>
                  <w:sz w:val="16"/>
                  <w:szCs w:val="16"/>
                </w:rPr>
                <w:delText xml:space="preserve"> Measurement Collection in Immediate MDT</w:delText>
              </w:r>
            </w:del>
          </w:p>
        </w:tc>
      </w:tr>
      <w:tr w:rsidR="004E6404" w:rsidRPr="003F7263" w:rsidDel="004E6404" w14:paraId="62192933" w14:textId="6D7B1294" w:rsidTr="00F97D3F">
        <w:trPr>
          <w:gridBefore w:val="2"/>
          <w:gridAfter w:val="2"/>
          <w:wBefore w:w="65" w:type="dxa"/>
          <w:wAfter w:w="89" w:type="dxa"/>
          <w:jc w:val="center"/>
          <w:del w:id="392" w:author="Suriyaa Muthusamy Muruganandan" w:date="2023-08-07T17:26:00Z"/>
        </w:trPr>
        <w:tc>
          <w:tcPr>
            <w:tcW w:w="1087" w:type="dxa"/>
            <w:gridSpan w:val="3"/>
            <w:tcBorders>
              <w:bottom w:val="single" w:sz="4" w:space="0" w:color="auto"/>
            </w:tcBorders>
            <w:shd w:val="clear" w:color="auto" w:fill="auto"/>
          </w:tcPr>
          <w:p w14:paraId="345499F8" w14:textId="37C5C62D" w:rsidR="004E6404" w:rsidRPr="003F7263" w:rsidDel="004E6404" w:rsidRDefault="004E6404" w:rsidP="004E6404">
            <w:pPr>
              <w:pStyle w:val="TAL"/>
              <w:keepNext w:val="0"/>
              <w:keepLines w:val="0"/>
              <w:rPr>
                <w:del w:id="393" w:author="Suriyaa Muthusamy Muruganandan" w:date="2023-08-07T17:26:00Z"/>
                <w:rFonts w:cs="Arial"/>
                <w:bCs/>
                <w:sz w:val="16"/>
                <w:szCs w:val="16"/>
              </w:rPr>
            </w:pPr>
            <w:del w:id="394" w:author="Suriyaa Muthusamy Muruganandan" w:date="2023-08-07T17:26:00Z">
              <w:r w:rsidRPr="003F7263" w:rsidDel="004E6404">
                <w:rPr>
                  <w:rFonts w:cs="Arial"/>
                  <w:bCs/>
                  <w:sz w:val="16"/>
                  <w:szCs w:val="16"/>
                </w:rPr>
                <w:delText>8.1.6.3.1.2</w:delText>
              </w:r>
            </w:del>
          </w:p>
        </w:tc>
        <w:tc>
          <w:tcPr>
            <w:tcW w:w="3482" w:type="dxa"/>
            <w:gridSpan w:val="3"/>
            <w:tcBorders>
              <w:bottom w:val="single" w:sz="4" w:space="0" w:color="auto"/>
            </w:tcBorders>
            <w:shd w:val="clear" w:color="auto" w:fill="auto"/>
          </w:tcPr>
          <w:p w14:paraId="2CA38621" w14:textId="5DEB9721" w:rsidR="004E6404" w:rsidRPr="003F7263" w:rsidDel="004E6404" w:rsidRDefault="004E6404" w:rsidP="004E6404">
            <w:pPr>
              <w:pStyle w:val="TAL"/>
              <w:keepNext w:val="0"/>
              <w:keepLines w:val="0"/>
              <w:rPr>
                <w:del w:id="395" w:author="Suriyaa Muthusamy Muruganandan" w:date="2023-08-07T17:26:00Z"/>
                <w:rFonts w:cs="Arial"/>
                <w:bCs/>
                <w:sz w:val="16"/>
                <w:szCs w:val="16"/>
              </w:rPr>
            </w:pPr>
            <w:del w:id="396" w:author="Suriyaa Muthusamy Muruganandan" w:date="2023-08-07T17:26:00Z">
              <w:r w:rsidRPr="003F7263" w:rsidDel="004E6404">
                <w:rPr>
                  <w:rFonts w:cs="Arial"/>
                  <w:bCs/>
                  <w:sz w:val="16"/>
                  <w:szCs w:val="16"/>
                </w:rPr>
                <w:delText>Inter-System MDT / Immediate MDT / Measurement reporting / WLAN measurement collection</w:delText>
              </w:r>
            </w:del>
          </w:p>
        </w:tc>
        <w:tc>
          <w:tcPr>
            <w:tcW w:w="810" w:type="dxa"/>
            <w:gridSpan w:val="4"/>
            <w:tcBorders>
              <w:bottom w:val="single" w:sz="4" w:space="0" w:color="auto"/>
            </w:tcBorders>
            <w:shd w:val="clear" w:color="auto" w:fill="auto"/>
          </w:tcPr>
          <w:p w14:paraId="185D5AF6" w14:textId="6D813EEC" w:rsidR="004E6404" w:rsidRPr="003F7263" w:rsidDel="004E6404" w:rsidRDefault="004E6404" w:rsidP="004E6404">
            <w:pPr>
              <w:pStyle w:val="TAC"/>
              <w:keepNext w:val="0"/>
              <w:keepLines w:val="0"/>
              <w:rPr>
                <w:del w:id="397" w:author="Suriyaa Muthusamy Muruganandan" w:date="2023-08-07T17:26:00Z"/>
                <w:rFonts w:eastAsia="SimSun" w:cs="Arial"/>
                <w:bCs/>
                <w:sz w:val="16"/>
                <w:szCs w:val="16"/>
              </w:rPr>
            </w:pPr>
            <w:del w:id="398" w:author="Suriyaa Muthusamy Muruganandan" w:date="2023-08-07T17:26:00Z">
              <w:r w:rsidRPr="003F7263"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507740F8" w14:textId="4EA29906" w:rsidR="004E6404" w:rsidRPr="003F7263" w:rsidDel="004E6404" w:rsidRDefault="004E6404" w:rsidP="004E6404">
            <w:pPr>
              <w:pStyle w:val="TAC"/>
              <w:keepNext w:val="0"/>
              <w:keepLines w:val="0"/>
              <w:rPr>
                <w:del w:id="399" w:author="Suriyaa Muthusamy Muruganandan" w:date="2023-08-07T17:26:00Z"/>
                <w:rFonts w:cs="Arial"/>
                <w:sz w:val="16"/>
                <w:szCs w:val="16"/>
              </w:rPr>
            </w:pPr>
            <w:del w:id="400" w:author="Suriyaa Muthusamy Muruganandan" w:date="2023-08-07T17:26:00Z">
              <w:r w:rsidRPr="003F7263" w:rsidDel="004E6404">
                <w:rPr>
                  <w:sz w:val="16"/>
                  <w:szCs w:val="16"/>
                  <w:lang w:eastAsia="zh-CN"/>
                </w:rPr>
                <w:delText>C141</w:delText>
              </w:r>
            </w:del>
          </w:p>
        </w:tc>
        <w:tc>
          <w:tcPr>
            <w:tcW w:w="3571" w:type="dxa"/>
            <w:gridSpan w:val="4"/>
            <w:tcBorders>
              <w:bottom w:val="single" w:sz="4" w:space="0" w:color="auto"/>
            </w:tcBorders>
            <w:shd w:val="clear" w:color="auto" w:fill="auto"/>
          </w:tcPr>
          <w:p w14:paraId="0A044D61" w14:textId="42BD2682" w:rsidR="004E6404" w:rsidRPr="003F7263" w:rsidDel="004E6404" w:rsidRDefault="004E6404" w:rsidP="004E6404">
            <w:pPr>
              <w:pStyle w:val="TAL"/>
              <w:keepNext w:val="0"/>
              <w:keepLines w:val="0"/>
              <w:rPr>
                <w:del w:id="401" w:author="Suriyaa Muthusamy Muruganandan" w:date="2023-08-07T17:26:00Z"/>
                <w:sz w:val="16"/>
                <w:szCs w:val="16"/>
              </w:rPr>
            </w:pPr>
            <w:del w:id="402" w:author="Suriyaa Muthusamy Muruganandan" w:date="2023-08-07T17:26:00Z">
              <w:r w:rsidRPr="003F7263" w:rsidDel="004E6404">
                <w:rPr>
                  <w:sz w:val="16"/>
                  <w:szCs w:val="16"/>
                </w:rPr>
                <w:delText xml:space="preserve">UEs supporting </w:delText>
              </w:r>
              <w:r w:rsidRPr="003F7263" w:rsidDel="004E6404">
                <w:rPr>
                  <w:rFonts w:eastAsia="SimSun" w:cs="Arial"/>
                  <w:sz w:val="16"/>
                  <w:szCs w:val="16"/>
                </w:rPr>
                <w:delText>5G core</w:delText>
              </w:r>
              <w:r w:rsidRPr="003F7263" w:rsidDel="004E6404">
                <w:rPr>
                  <w:sz w:val="16"/>
                  <w:szCs w:val="16"/>
                </w:rPr>
                <w:delText xml:space="preserve"> and </w:delText>
              </w:r>
              <w:r w:rsidRPr="003F7263" w:rsidDel="004E6404">
                <w:rPr>
                  <w:snapToGrid w:val="0"/>
                  <w:sz w:val="16"/>
                  <w:szCs w:val="16"/>
                  <w:lang w:eastAsia="zh-CN"/>
                </w:rPr>
                <w:delText>WLAN</w:delText>
              </w:r>
              <w:r w:rsidRPr="003F7263" w:rsidDel="004E6404">
                <w:rPr>
                  <w:rFonts w:eastAsia="DengXian"/>
                  <w:sz w:val="16"/>
                  <w:szCs w:val="16"/>
                </w:rPr>
                <w:delText xml:space="preserve"> Measurement Collection in Immediate MDT</w:delText>
              </w:r>
            </w:del>
          </w:p>
        </w:tc>
      </w:tr>
      <w:tr w:rsidR="004E6404" w:rsidRPr="003F7263" w:rsidDel="004E6404" w14:paraId="34103DBB" w14:textId="4423EBC7" w:rsidTr="00F97D3F">
        <w:trPr>
          <w:gridBefore w:val="2"/>
          <w:gridAfter w:val="2"/>
          <w:wBefore w:w="65" w:type="dxa"/>
          <w:wAfter w:w="89" w:type="dxa"/>
          <w:jc w:val="center"/>
          <w:del w:id="403" w:author="Suriyaa Muthusamy Muruganandan" w:date="2023-08-07T17:26:00Z"/>
        </w:trPr>
        <w:tc>
          <w:tcPr>
            <w:tcW w:w="1087" w:type="dxa"/>
            <w:gridSpan w:val="3"/>
            <w:shd w:val="clear" w:color="auto" w:fill="auto"/>
          </w:tcPr>
          <w:p w14:paraId="7A4E74BF" w14:textId="6E92A26C" w:rsidR="004E6404" w:rsidRPr="003F7263" w:rsidDel="004E6404" w:rsidRDefault="004E6404" w:rsidP="004E6404">
            <w:pPr>
              <w:pStyle w:val="TAL"/>
              <w:keepNext w:val="0"/>
              <w:keepLines w:val="0"/>
              <w:rPr>
                <w:del w:id="404" w:author="Suriyaa Muthusamy Muruganandan" w:date="2023-08-07T17:26:00Z"/>
                <w:sz w:val="16"/>
                <w:szCs w:val="16"/>
                <w:lang w:eastAsia="zh-CN"/>
              </w:rPr>
            </w:pPr>
            <w:del w:id="405" w:author="Suriyaa Muthusamy Muruganandan" w:date="2023-08-07T17:26:00Z">
              <w:r w:rsidRPr="003F7263" w:rsidDel="004E6404">
                <w:rPr>
                  <w:sz w:val="16"/>
                  <w:szCs w:val="16"/>
                  <w:lang w:eastAsia="zh-CN"/>
                </w:rPr>
                <w:delText>8.1.6.3.1.3</w:delText>
              </w:r>
            </w:del>
          </w:p>
        </w:tc>
        <w:tc>
          <w:tcPr>
            <w:tcW w:w="3482" w:type="dxa"/>
            <w:gridSpan w:val="3"/>
            <w:shd w:val="clear" w:color="auto" w:fill="auto"/>
          </w:tcPr>
          <w:p w14:paraId="2EE1C0D1" w14:textId="1B66C87A" w:rsidR="004E6404" w:rsidRPr="003F7263" w:rsidDel="004E6404" w:rsidRDefault="004E6404" w:rsidP="004E6404">
            <w:pPr>
              <w:pStyle w:val="TAL"/>
              <w:rPr>
                <w:del w:id="406" w:author="Suriyaa Muthusamy Muruganandan" w:date="2023-08-07T17:26:00Z"/>
                <w:sz w:val="16"/>
                <w:szCs w:val="16"/>
                <w:lang w:eastAsia="zh-CN"/>
              </w:rPr>
            </w:pPr>
            <w:del w:id="407" w:author="Suriyaa Muthusamy Muruganandan" w:date="2023-08-07T17:26:00Z">
              <w:r w:rsidRPr="003F7263" w:rsidDel="004E6404">
                <w:rPr>
                  <w:sz w:val="16"/>
                  <w:szCs w:val="16"/>
                  <w:lang w:eastAsia="zh-CN"/>
                </w:rPr>
                <w:delText xml:space="preserve">Inter-System MDT / Immediate MDT / Measurement reporting / Sensor </w:delText>
              </w:r>
              <w:r w:rsidRPr="003F7263" w:rsidDel="004E6404">
                <w:rPr>
                  <w:rFonts w:cs="Arial"/>
                  <w:bCs/>
                  <w:sz w:val="16"/>
                  <w:szCs w:val="16"/>
                </w:rPr>
                <w:delText>measurement collection</w:delText>
              </w:r>
            </w:del>
          </w:p>
        </w:tc>
        <w:tc>
          <w:tcPr>
            <w:tcW w:w="810" w:type="dxa"/>
            <w:gridSpan w:val="4"/>
            <w:shd w:val="clear" w:color="auto" w:fill="auto"/>
          </w:tcPr>
          <w:p w14:paraId="25AEEE77" w14:textId="2C48D7F0" w:rsidR="004E6404" w:rsidRPr="003F7263" w:rsidDel="004E6404" w:rsidRDefault="004E6404" w:rsidP="004E6404">
            <w:pPr>
              <w:pStyle w:val="TAC"/>
              <w:keepNext w:val="0"/>
              <w:keepLines w:val="0"/>
              <w:rPr>
                <w:del w:id="408" w:author="Suriyaa Muthusamy Muruganandan" w:date="2023-08-07T17:26:00Z"/>
                <w:rFonts w:cs="Arial"/>
                <w:sz w:val="16"/>
                <w:szCs w:val="16"/>
              </w:rPr>
            </w:pPr>
            <w:del w:id="409"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42FF0B38" w14:textId="2D93B30C" w:rsidR="004E6404" w:rsidRPr="003F7263" w:rsidDel="004E6404" w:rsidRDefault="004E6404" w:rsidP="004E6404">
            <w:pPr>
              <w:pStyle w:val="TAC"/>
              <w:keepNext w:val="0"/>
              <w:keepLines w:val="0"/>
              <w:rPr>
                <w:del w:id="410" w:author="Suriyaa Muthusamy Muruganandan" w:date="2023-08-07T17:26:00Z"/>
                <w:rFonts w:cs="Arial"/>
                <w:sz w:val="16"/>
                <w:szCs w:val="16"/>
                <w:lang w:eastAsia="zh-CN"/>
              </w:rPr>
            </w:pPr>
            <w:del w:id="411" w:author="Suriyaa Muthusamy Muruganandan" w:date="2023-08-07T17:26:00Z">
              <w:r w:rsidRPr="003F7263" w:rsidDel="004E6404">
                <w:rPr>
                  <w:rFonts w:cs="Arial"/>
                  <w:sz w:val="16"/>
                  <w:szCs w:val="16"/>
                  <w:lang w:eastAsia="zh-CN"/>
                </w:rPr>
                <w:delText>C139</w:delText>
              </w:r>
            </w:del>
          </w:p>
        </w:tc>
        <w:tc>
          <w:tcPr>
            <w:tcW w:w="3571" w:type="dxa"/>
            <w:gridSpan w:val="4"/>
            <w:shd w:val="clear" w:color="auto" w:fill="auto"/>
          </w:tcPr>
          <w:p w14:paraId="4D5E41D4" w14:textId="6C1386B6" w:rsidR="004E6404" w:rsidRPr="003F7263" w:rsidDel="004E6404" w:rsidRDefault="004E6404" w:rsidP="004E6404">
            <w:pPr>
              <w:pStyle w:val="TAL"/>
              <w:keepNext w:val="0"/>
              <w:keepLines w:val="0"/>
              <w:rPr>
                <w:del w:id="412" w:author="Suriyaa Muthusamy Muruganandan" w:date="2023-08-07T17:26:00Z"/>
                <w:sz w:val="16"/>
                <w:szCs w:val="16"/>
              </w:rPr>
            </w:pPr>
            <w:del w:id="413"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1A76F4A5" w14:textId="7598945E" w:rsidTr="00F97D3F">
        <w:trPr>
          <w:gridBefore w:val="2"/>
          <w:gridAfter w:val="2"/>
          <w:wBefore w:w="65" w:type="dxa"/>
          <w:wAfter w:w="89" w:type="dxa"/>
          <w:jc w:val="center"/>
          <w:del w:id="414" w:author="Suriyaa Muthusamy Muruganandan" w:date="2023-08-07T17:26:00Z"/>
        </w:trPr>
        <w:tc>
          <w:tcPr>
            <w:tcW w:w="1087" w:type="dxa"/>
            <w:gridSpan w:val="3"/>
            <w:shd w:val="clear" w:color="auto" w:fill="D9D9D9"/>
          </w:tcPr>
          <w:p w14:paraId="6E1CEEFF" w14:textId="2945A398" w:rsidR="004E6404" w:rsidRPr="003F7263" w:rsidDel="004E6404" w:rsidRDefault="004E6404" w:rsidP="004E6404">
            <w:pPr>
              <w:pStyle w:val="TAL"/>
              <w:keepNext w:val="0"/>
              <w:keepLines w:val="0"/>
              <w:rPr>
                <w:del w:id="415" w:author="Suriyaa Muthusamy Muruganandan" w:date="2023-08-07T17:26:00Z"/>
                <w:b/>
                <w:sz w:val="16"/>
                <w:szCs w:val="16"/>
                <w:lang w:eastAsia="zh-CN"/>
              </w:rPr>
            </w:pPr>
            <w:del w:id="416" w:author="Suriyaa Muthusamy Muruganandan" w:date="2023-08-07T17:26:00Z">
              <w:r w:rsidRPr="003F7263" w:rsidDel="004E6404">
                <w:rPr>
                  <w:b/>
                  <w:sz w:val="16"/>
                  <w:szCs w:val="16"/>
                  <w:lang w:eastAsia="zh-CN"/>
                </w:rPr>
                <w:delText>8.1.6.3.2</w:delText>
              </w:r>
            </w:del>
          </w:p>
        </w:tc>
        <w:tc>
          <w:tcPr>
            <w:tcW w:w="3482" w:type="dxa"/>
            <w:gridSpan w:val="3"/>
            <w:shd w:val="clear" w:color="auto" w:fill="D9D9D9"/>
          </w:tcPr>
          <w:p w14:paraId="67099216" w14:textId="2BE82BC8" w:rsidR="004E6404" w:rsidRPr="003F7263" w:rsidDel="004E6404" w:rsidRDefault="004E6404" w:rsidP="004E6404">
            <w:pPr>
              <w:pStyle w:val="TAL"/>
              <w:rPr>
                <w:del w:id="417" w:author="Suriyaa Muthusamy Muruganandan" w:date="2023-08-07T17:26:00Z"/>
                <w:b/>
                <w:sz w:val="16"/>
                <w:szCs w:val="16"/>
                <w:lang w:eastAsia="zh-CN"/>
              </w:rPr>
            </w:pPr>
            <w:del w:id="418" w:author="Suriyaa Muthusamy Muruganandan" w:date="2023-08-07T17:26:00Z">
              <w:r w:rsidRPr="003F7263" w:rsidDel="004E6404">
                <w:rPr>
                  <w:b/>
                  <w:sz w:val="16"/>
                  <w:szCs w:val="16"/>
                  <w:lang w:eastAsia="zh-CN"/>
                </w:rPr>
                <w:delText>Inter-System MDT / Logged MDT</w:delText>
              </w:r>
            </w:del>
          </w:p>
        </w:tc>
        <w:tc>
          <w:tcPr>
            <w:tcW w:w="810" w:type="dxa"/>
            <w:gridSpan w:val="4"/>
            <w:shd w:val="clear" w:color="auto" w:fill="D9D9D9"/>
          </w:tcPr>
          <w:p w14:paraId="75365418" w14:textId="04E4691B" w:rsidR="004E6404" w:rsidRPr="003F7263" w:rsidDel="004E6404" w:rsidRDefault="004E6404" w:rsidP="004E6404">
            <w:pPr>
              <w:pStyle w:val="TAC"/>
              <w:keepNext w:val="0"/>
              <w:keepLines w:val="0"/>
              <w:rPr>
                <w:del w:id="419" w:author="Suriyaa Muthusamy Muruganandan" w:date="2023-08-07T17:26:00Z"/>
                <w:rFonts w:cs="Arial"/>
                <w:sz w:val="16"/>
                <w:szCs w:val="16"/>
              </w:rPr>
            </w:pPr>
          </w:p>
        </w:tc>
        <w:tc>
          <w:tcPr>
            <w:tcW w:w="1173" w:type="dxa"/>
            <w:gridSpan w:val="4"/>
            <w:shd w:val="clear" w:color="auto" w:fill="D9D9D9"/>
          </w:tcPr>
          <w:p w14:paraId="40451175" w14:textId="49A0F54B" w:rsidR="004E6404" w:rsidRPr="003F7263" w:rsidDel="004E6404" w:rsidRDefault="004E6404" w:rsidP="004E6404">
            <w:pPr>
              <w:pStyle w:val="TAC"/>
              <w:keepNext w:val="0"/>
              <w:keepLines w:val="0"/>
              <w:rPr>
                <w:del w:id="420" w:author="Suriyaa Muthusamy Muruganandan" w:date="2023-08-07T17:26:00Z"/>
                <w:rFonts w:cs="Arial"/>
                <w:sz w:val="16"/>
                <w:szCs w:val="16"/>
              </w:rPr>
            </w:pPr>
          </w:p>
        </w:tc>
        <w:tc>
          <w:tcPr>
            <w:tcW w:w="3571" w:type="dxa"/>
            <w:gridSpan w:val="4"/>
            <w:shd w:val="clear" w:color="auto" w:fill="D9D9D9"/>
          </w:tcPr>
          <w:p w14:paraId="34BB8F58" w14:textId="3EEF18D6" w:rsidR="004E6404" w:rsidRPr="003F7263" w:rsidDel="004E6404" w:rsidRDefault="004E6404" w:rsidP="004E6404">
            <w:pPr>
              <w:pStyle w:val="TAL"/>
              <w:keepNext w:val="0"/>
              <w:keepLines w:val="0"/>
              <w:rPr>
                <w:del w:id="421" w:author="Suriyaa Muthusamy Muruganandan" w:date="2023-08-07T17:26:00Z"/>
                <w:sz w:val="16"/>
                <w:szCs w:val="16"/>
              </w:rPr>
            </w:pPr>
          </w:p>
        </w:tc>
      </w:tr>
      <w:tr w:rsidR="004E6404" w:rsidRPr="003F7263" w:rsidDel="004E6404" w14:paraId="5294D75D" w14:textId="6CDC0FC2" w:rsidTr="00F97D3F">
        <w:trPr>
          <w:gridBefore w:val="2"/>
          <w:gridAfter w:val="2"/>
          <w:wBefore w:w="65" w:type="dxa"/>
          <w:wAfter w:w="89" w:type="dxa"/>
          <w:jc w:val="center"/>
          <w:del w:id="422" w:author="Suriyaa Muthusamy Muruganandan" w:date="2023-08-07T17:26:00Z"/>
        </w:trPr>
        <w:tc>
          <w:tcPr>
            <w:tcW w:w="1087" w:type="dxa"/>
            <w:gridSpan w:val="3"/>
            <w:shd w:val="clear" w:color="auto" w:fill="auto"/>
          </w:tcPr>
          <w:p w14:paraId="609410F7" w14:textId="5EC70622" w:rsidR="004E6404" w:rsidRPr="003F7263" w:rsidDel="004E6404" w:rsidRDefault="004E6404" w:rsidP="004E6404">
            <w:pPr>
              <w:pStyle w:val="TAL"/>
              <w:keepNext w:val="0"/>
              <w:keepLines w:val="0"/>
              <w:rPr>
                <w:del w:id="423" w:author="Suriyaa Muthusamy Muruganandan" w:date="2023-08-07T17:26:00Z"/>
                <w:sz w:val="16"/>
                <w:szCs w:val="16"/>
                <w:lang w:eastAsia="zh-CN"/>
              </w:rPr>
            </w:pPr>
            <w:del w:id="424" w:author="Suriyaa Muthusamy Muruganandan" w:date="2023-08-07T17:26:00Z">
              <w:r w:rsidRPr="003F7263" w:rsidDel="004E6404">
                <w:rPr>
                  <w:sz w:val="16"/>
                  <w:szCs w:val="16"/>
                  <w:lang w:eastAsia="zh-CN"/>
                </w:rPr>
                <w:delText>8.1.6.3.2.1</w:delText>
              </w:r>
            </w:del>
          </w:p>
        </w:tc>
        <w:tc>
          <w:tcPr>
            <w:tcW w:w="3482" w:type="dxa"/>
            <w:gridSpan w:val="3"/>
            <w:shd w:val="clear" w:color="auto" w:fill="auto"/>
          </w:tcPr>
          <w:p w14:paraId="2B5BC852" w14:textId="6DA15032" w:rsidR="004E6404" w:rsidRPr="003F7263" w:rsidDel="004E6404" w:rsidRDefault="004E6404" w:rsidP="004E6404">
            <w:pPr>
              <w:pStyle w:val="TAL"/>
              <w:rPr>
                <w:del w:id="425" w:author="Suriyaa Muthusamy Muruganandan" w:date="2023-08-07T17:26:00Z"/>
                <w:sz w:val="16"/>
                <w:szCs w:val="16"/>
                <w:lang w:eastAsia="zh-CN"/>
              </w:rPr>
            </w:pPr>
            <w:del w:id="426" w:author="Suriyaa Muthusamy Muruganandan" w:date="2023-08-07T17:26:00Z">
              <w:r w:rsidRPr="003F7263" w:rsidDel="004E6404">
                <w:rPr>
                  <w:sz w:val="16"/>
                  <w:szCs w:val="16"/>
                  <w:lang w:eastAsia="zh-CN"/>
                </w:rPr>
                <w:delText>Inter-System MDT / Logged MDT / Logging and reporting / Bluetooth measurement collection</w:delText>
              </w:r>
            </w:del>
          </w:p>
        </w:tc>
        <w:tc>
          <w:tcPr>
            <w:tcW w:w="810" w:type="dxa"/>
            <w:gridSpan w:val="4"/>
            <w:shd w:val="clear" w:color="auto" w:fill="auto"/>
          </w:tcPr>
          <w:p w14:paraId="7B20BD8A" w14:textId="5585DA16" w:rsidR="004E6404" w:rsidRPr="003F7263" w:rsidDel="004E6404" w:rsidRDefault="004E6404" w:rsidP="004E6404">
            <w:pPr>
              <w:pStyle w:val="TAC"/>
              <w:keepNext w:val="0"/>
              <w:keepLines w:val="0"/>
              <w:rPr>
                <w:del w:id="427" w:author="Suriyaa Muthusamy Muruganandan" w:date="2023-08-07T17:26:00Z"/>
                <w:rFonts w:cs="Arial"/>
                <w:sz w:val="16"/>
                <w:szCs w:val="16"/>
              </w:rPr>
            </w:pPr>
            <w:del w:id="428"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32144979" w14:textId="76F3911F" w:rsidR="004E6404" w:rsidRPr="003F7263" w:rsidDel="004E6404" w:rsidRDefault="004E6404" w:rsidP="004E6404">
            <w:pPr>
              <w:pStyle w:val="TAC"/>
              <w:keepNext w:val="0"/>
              <w:keepLines w:val="0"/>
              <w:rPr>
                <w:del w:id="429" w:author="Suriyaa Muthusamy Muruganandan" w:date="2023-08-07T17:26:00Z"/>
                <w:rFonts w:cs="Arial"/>
                <w:sz w:val="16"/>
                <w:szCs w:val="16"/>
              </w:rPr>
            </w:pPr>
            <w:del w:id="430" w:author="Suriyaa Muthusamy Muruganandan" w:date="2023-08-07T17:26:00Z">
              <w:r w:rsidRPr="003F7263" w:rsidDel="004E6404">
                <w:rPr>
                  <w:rFonts w:cs="Arial"/>
                  <w:sz w:val="16"/>
                  <w:szCs w:val="16"/>
                  <w:lang w:eastAsia="zh-CN"/>
                </w:rPr>
                <w:delText>C137</w:delText>
              </w:r>
            </w:del>
          </w:p>
        </w:tc>
        <w:tc>
          <w:tcPr>
            <w:tcW w:w="3571" w:type="dxa"/>
            <w:gridSpan w:val="4"/>
            <w:shd w:val="clear" w:color="auto" w:fill="auto"/>
          </w:tcPr>
          <w:p w14:paraId="4F5387FD" w14:textId="4501B07A" w:rsidR="004E6404" w:rsidRPr="003F7263" w:rsidDel="004E6404" w:rsidRDefault="004E6404" w:rsidP="004E6404">
            <w:pPr>
              <w:pStyle w:val="TAL"/>
              <w:keepNext w:val="0"/>
              <w:keepLines w:val="0"/>
              <w:rPr>
                <w:del w:id="431" w:author="Suriyaa Muthusamy Muruganandan" w:date="2023-08-07T17:26:00Z"/>
                <w:sz w:val="16"/>
                <w:szCs w:val="16"/>
              </w:rPr>
            </w:pPr>
            <w:del w:id="432" w:author="Suriyaa Muthusamy Muruganandan" w:date="2023-08-07T17:26:00Z">
              <w:r w:rsidRPr="003F7263" w:rsidDel="004E6404">
                <w:rPr>
                  <w:sz w:val="16"/>
                  <w:szCs w:val="16"/>
                </w:rPr>
                <w:delText>UEs supporting 5G Core and Bluetooth measurements in RRC_IDLE and RRC_INACTIVE state</w:delText>
              </w:r>
            </w:del>
          </w:p>
        </w:tc>
      </w:tr>
      <w:tr w:rsidR="004E6404" w:rsidRPr="003F7263" w:rsidDel="004E6404" w14:paraId="58698AC2" w14:textId="78A83471" w:rsidTr="00F97D3F">
        <w:trPr>
          <w:gridBefore w:val="2"/>
          <w:gridAfter w:val="2"/>
          <w:wBefore w:w="65" w:type="dxa"/>
          <w:wAfter w:w="89" w:type="dxa"/>
          <w:jc w:val="center"/>
          <w:del w:id="433" w:author="Suriyaa Muthusamy Muruganandan" w:date="2023-08-07T17:26:00Z"/>
        </w:trPr>
        <w:tc>
          <w:tcPr>
            <w:tcW w:w="1087" w:type="dxa"/>
            <w:gridSpan w:val="3"/>
            <w:shd w:val="clear" w:color="auto" w:fill="auto"/>
          </w:tcPr>
          <w:p w14:paraId="3316FE8D" w14:textId="58D0D7B6" w:rsidR="004E6404" w:rsidRPr="003F7263" w:rsidDel="004E6404" w:rsidRDefault="004E6404" w:rsidP="004E6404">
            <w:pPr>
              <w:pStyle w:val="TAL"/>
              <w:keepNext w:val="0"/>
              <w:keepLines w:val="0"/>
              <w:rPr>
                <w:del w:id="434" w:author="Suriyaa Muthusamy Muruganandan" w:date="2023-08-07T17:26:00Z"/>
                <w:sz w:val="16"/>
                <w:szCs w:val="16"/>
                <w:lang w:eastAsia="zh-CN"/>
              </w:rPr>
            </w:pPr>
            <w:del w:id="435" w:author="Suriyaa Muthusamy Muruganandan" w:date="2023-08-07T17:26:00Z">
              <w:r w:rsidRPr="003F7263" w:rsidDel="004E6404">
                <w:rPr>
                  <w:sz w:val="16"/>
                  <w:szCs w:val="16"/>
                  <w:lang w:eastAsia="zh-CN"/>
                </w:rPr>
                <w:delText>8.1.6.3.2.2</w:delText>
              </w:r>
            </w:del>
          </w:p>
        </w:tc>
        <w:tc>
          <w:tcPr>
            <w:tcW w:w="3482" w:type="dxa"/>
            <w:gridSpan w:val="3"/>
            <w:shd w:val="clear" w:color="auto" w:fill="auto"/>
          </w:tcPr>
          <w:p w14:paraId="1430330E" w14:textId="455F8925" w:rsidR="004E6404" w:rsidRPr="003F7263" w:rsidDel="004E6404" w:rsidRDefault="004E6404" w:rsidP="004E6404">
            <w:pPr>
              <w:pStyle w:val="TAL"/>
              <w:rPr>
                <w:del w:id="436" w:author="Suriyaa Muthusamy Muruganandan" w:date="2023-08-07T17:26:00Z"/>
                <w:sz w:val="16"/>
                <w:szCs w:val="16"/>
                <w:lang w:eastAsia="zh-CN"/>
              </w:rPr>
            </w:pPr>
            <w:del w:id="437" w:author="Suriyaa Muthusamy Muruganandan" w:date="2023-08-07T17:26:00Z">
              <w:r w:rsidRPr="003F7263" w:rsidDel="004E6404">
                <w:rPr>
                  <w:sz w:val="16"/>
                  <w:szCs w:val="16"/>
                  <w:lang w:eastAsia="zh-CN"/>
                </w:rPr>
                <w:delText>Inter-System MDT / Logged MDT / Logging and reporting / WLAN measurement collection</w:delText>
              </w:r>
            </w:del>
          </w:p>
        </w:tc>
        <w:tc>
          <w:tcPr>
            <w:tcW w:w="810" w:type="dxa"/>
            <w:gridSpan w:val="4"/>
            <w:shd w:val="clear" w:color="auto" w:fill="auto"/>
          </w:tcPr>
          <w:p w14:paraId="18234CAC" w14:textId="6208C80B" w:rsidR="004E6404" w:rsidRPr="003F7263" w:rsidDel="004E6404" w:rsidRDefault="004E6404" w:rsidP="004E6404">
            <w:pPr>
              <w:pStyle w:val="TAC"/>
              <w:keepNext w:val="0"/>
              <w:keepLines w:val="0"/>
              <w:rPr>
                <w:del w:id="438" w:author="Suriyaa Muthusamy Muruganandan" w:date="2023-08-07T17:26:00Z"/>
                <w:rFonts w:cs="Arial"/>
                <w:sz w:val="16"/>
                <w:szCs w:val="16"/>
              </w:rPr>
            </w:pPr>
            <w:del w:id="439"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1D4118E2" w14:textId="45956EDC" w:rsidR="004E6404" w:rsidRPr="003F7263" w:rsidDel="004E6404" w:rsidRDefault="004E6404" w:rsidP="004E6404">
            <w:pPr>
              <w:pStyle w:val="TAC"/>
              <w:keepNext w:val="0"/>
              <w:keepLines w:val="0"/>
              <w:rPr>
                <w:del w:id="440" w:author="Suriyaa Muthusamy Muruganandan" w:date="2023-08-07T17:26:00Z"/>
                <w:rFonts w:cs="Arial"/>
                <w:sz w:val="16"/>
                <w:szCs w:val="16"/>
              </w:rPr>
            </w:pPr>
            <w:del w:id="441" w:author="Suriyaa Muthusamy Muruganandan" w:date="2023-08-07T17:26:00Z">
              <w:r w:rsidRPr="003F7263" w:rsidDel="004E6404">
                <w:rPr>
                  <w:rFonts w:cs="Arial"/>
                  <w:sz w:val="16"/>
                  <w:szCs w:val="16"/>
                  <w:lang w:eastAsia="zh-CN"/>
                </w:rPr>
                <w:delText>C138</w:delText>
              </w:r>
            </w:del>
          </w:p>
        </w:tc>
        <w:tc>
          <w:tcPr>
            <w:tcW w:w="3571" w:type="dxa"/>
            <w:gridSpan w:val="4"/>
            <w:shd w:val="clear" w:color="auto" w:fill="auto"/>
          </w:tcPr>
          <w:p w14:paraId="65646AFE" w14:textId="4D16A441" w:rsidR="004E6404" w:rsidRPr="003F7263" w:rsidDel="004E6404" w:rsidRDefault="004E6404" w:rsidP="004E6404">
            <w:pPr>
              <w:pStyle w:val="TAL"/>
              <w:keepNext w:val="0"/>
              <w:keepLines w:val="0"/>
              <w:rPr>
                <w:del w:id="442" w:author="Suriyaa Muthusamy Muruganandan" w:date="2023-08-07T17:26:00Z"/>
                <w:sz w:val="16"/>
                <w:szCs w:val="16"/>
              </w:rPr>
            </w:pPr>
            <w:del w:id="443" w:author="Suriyaa Muthusamy Muruganandan" w:date="2023-08-07T17:26:00Z">
              <w:r w:rsidRPr="003F7263" w:rsidDel="004E6404">
                <w:rPr>
                  <w:sz w:val="16"/>
                  <w:szCs w:val="16"/>
                </w:rPr>
                <w:delText>UEs supporting 5G Core and WLAN measurements in RRC_IDLE and RRC_INACTIVE state</w:delText>
              </w:r>
            </w:del>
          </w:p>
        </w:tc>
      </w:tr>
      <w:tr w:rsidR="004E6404" w:rsidRPr="003F7263" w:rsidDel="004E6404" w14:paraId="4F749024" w14:textId="03350308" w:rsidTr="00F97D3F">
        <w:trPr>
          <w:gridBefore w:val="2"/>
          <w:gridAfter w:val="2"/>
          <w:wBefore w:w="65" w:type="dxa"/>
          <w:wAfter w:w="89" w:type="dxa"/>
          <w:jc w:val="center"/>
          <w:del w:id="444" w:author="Suriyaa Muthusamy Muruganandan" w:date="2023-08-07T17:26:00Z"/>
        </w:trPr>
        <w:tc>
          <w:tcPr>
            <w:tcW w:w="1087" w:type="dxa"/>
            <w:gridSpan w:val="3"/>
            <w:shd w:val="clear" w:color="auto" w:fill="auto"/>
          </w:tcPr>
          <w:p w14:paraId="63FD1150" w14:textId="1A80F1FC" w:rsidR="004E6404" w:rsidRPr="003F7263" w:rsidDel="004E6404" w:rsidRDefault="004E6404" w:rsidP="004E6404">
            <w:pPr>
              <w:pStyle w:val="TAL"/>
              <w:keepNext w:val="0"/>
              <w:keepLines w:val="0"/>
              <w:rPr>
                <w:del w:id="445" w:author="Suriyaa Muthusamy Muruganandan" w:date="2023-08-07T17:26:00Z"/>
                <w:sz w:val="16"/>
                <w:szCs w:val="16"/>
                <w:lang w:eastAsia="zh-CN"/>
              </w:rPr>
            </w:pPr>
            <w:del w:id="446" w:author="Suriyaa Muthusamy Muruganandan" w:date="2023-08-07T17:26:00Z">
              <w:r w:rsidRPr="003F7263" w:rsidDel="004E6404">
                <w:rPr>
                  <w:sz w:val="16"/>
                  <w:szCs w:val="16"/>
                  <w:lang w:eastAsia="zh-CN"/>
                </w:rPr>
                <w:delText>8.1.6.3.2.3</w:delText>
              </w:r>
            </w:del>
          </w:p>
        </w:tc>
        <w:tc>
          <w:tcPr>
            <w:tcW w:w="3482" w:type="dxa"/>
            <w:gridSpan w:val="3"/>
            <w:shd w:val="clear" w:color="auto" w:fill="auto"/>
          </w:tcPr>
          <w:p w14:paraId="7E8E05EC" w14:textId="04555C94" w:rsidR="004E6404" w:rsidRPr="003F7263" w:rsidDel="004E6404" w:rsidRDefault="004E6404" w:rsidP="004E6404">
            <w:pPr>
              <w:pStyle w:val="TAL"/>
              <w:rPr>
                <w:del w:id="447" w:author="Suriyaa Muthusamy Muruganandan" w:date="2023-08-07T17:26:00Z"/>
                <w:sz w:val="16"/>
                <w:szCs w:val="16"/>
                <w:lang w:eastAsia="zh-CN"/>
              </w:rPr>
            </w:pPr>
            <w:del w:id="448" w:author="Suriyaa Muthusamy Muruganandan" w:date="2023-08-07T17:26:00Z">
              <w:r w:rsidRPr="003F7263" w:rsidDel="004E6404">
                <w:rPr>
                  <w:sz w:val="16"/>
                  <w:szCs w:val="16"/>
                  <w:lang w:eastAsia="zh-CN"/>
                </w:rPr>
                <w:delText xml:space="preserve">Inter-System MDT / Logged MDT / Logging and reporting / Sensor </w:delText>
              </w:r>
              <w:r w:rsidRPr="003F7263" w:rsidDel="004E6404">
                <w:rPr>
                  <w:rFonts w:cs="Arial"/>
                  <w:bCs/>
                  <w:sz w:val="16"/>
                  <w:szCs w:val="16"/>
                </w:rPr>
                <w:delText>measurement collection</w:delText>
              </w:r>
            </w:del>
          </w:p>
        </w:tc>
        <w:tc>
          <w:tcPr>
            <w:tcW w:w="810" w:type="dxa"/>
            <w:gridSpan w:val="4"/>
            <w:shd w:val="clear" w:color="auto" w:fill="auto"/>
          </w:tcPr>
          <w:p w14:paraId="2986231A" w14:textId="334A1E82" w:rsidR="004E6404" w:rsidRPr="003F7263" w:rsidDel="004E6404" w:rsidRDefault="004E6404" w:rsidP="004E6404">
            <w:pPr>
              <w:pStyle w:val="TAC"/>
              <w:keepNext w:val="0"/>
              <w:keepLines w:val="0"/>
              <w:rPr>
                <w:del w:id="449" w:author="Suriyaa Muthusamy Muruganandan" w:date="2023-08-07T17:26:00Z"/>
                <w:rFonts w:cs="Arial"/>
                <w:sz w:val="16"/>
                <w:szCs w:val="16"/>
              </w:rPr>
            </w:pPr>
            <w:del w:id="450"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19FD535F" w14:textId="202B9F37" w:rsidR="004E6404" w:rsidRPr="003F7263" w:rsidDel="004E6404" w:rsidRDefault="004E6404" w:rsidP="004E6404">
            <w:pPr>
              <w:pStyle w:val="TAC"/>
              <w:keepNext w:val="0"/>
              <w:keepLines w:val="0"/>
              <w:rPr>
                <w:del w:id="451" w:author="Suriyaa Muthusamy Muruganandan" w:date="2023-08-07T17:26:00Z"/>
                <w:rFonts w:cs="Arial"/>
                <w:sz w:val="16"/>
                <w:szCs w:val="16"/>
              </w:rPr>
            </w:pPr>
            <w:del w:id="452" w:author="Suriyaa Muthusamy Muruganandan" w:date="2023-08-07T17:26:00Z">
              <w:r w:rsidRPr="003F7263" w:rsidDel="004E6404">
                <w:rPr>
                  <w:rFonts w:cs="Arial"/>
                  <w:sz w:val="16"/>
                  <w:szCs w:val="16"/>
                  <w:lang w:eastAsia="zh-CN"/>
                </w:rPr>
                <w:delText>C139</w:delText>
              </w:r>
            </w:del>
          </w:p>
        </w:tc>
        <w:tc>
          <w:tcPr>
            <w:tcW w:w="3571" w:type="dxa"/>
            <w:gridSpan w:val="4"/>
            <w:shd w:val="clear" w:color="auto" w:fill="auto"/>
          </w:tcPr>
          <w:p w14:paraId="26741C76" w14:textId="2B01E82E" w:rsidR="004E6404" w:rsidRPr="003F7263" w:rsidDel="004E6404" w:rsidRDefault="004E6404" w:rsidP="004E6404">
            <w:pPr>
              <w:pStyle w:val="TAL"/>
              <w:keepNext w:val="0"/>
              <w:keepLines w:val="0"/>
              <w:rPr>
                <w:del w:id="453" w:author="Suriyaa Muthusamy Muruganandan" w:date="2023-08-07T17:26:00Z"/>
                <w:sz w:val="16"/>
                <w:szCs w:val="16"/>
              </w:rPr>
            </w:pPr>
            <w:del w:id="454"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3F86728C" w14:textId="6386C6C0" w:rsidTr="00F97D3F">
        <w:trPr>
          <w:gridBefore w:val="2"/>
          <w:gridAfter w:val="2"/>
          <w:wBefore w:w="65" w:type="dxa"/>
          <w:wAfter w:w="89" w:type="dxa"/>
          <w:jc w:val="center"/>
          <w:del w:id="455" w:author="Suriyaa Muthusamy Muruganandan" w:date="2023-08-07T17:26:00Z"/>
        </w:trPr>
        <w:tc>
          <w:tcPr>
            <w:tcW w:w="1087" w:type="dxa"/>
            <w:gridSpan w:val="3"/>
            <w:shd w:val="clear" w:color="auto" w:fill="D9D9D9"/>
          </w:tcPr>
          <w:p w14:paraId="45CA9489" w14:textId="659259B8" w:rsidR="004E6404" w:rsidRPr="003F7263" w:rsidDel="004E6404" w:rsidRDefault="004E6404" w:rsidP="004E6404">
            <w:pPr>
              <w:pStyle w:val="TAL"/>
              <w:keepNext w:val="0"/>
              <w:keepLines w:val="0"/>
              <w:rPr>
                <w:del w:id="456" w:author="Suriyaa Muthusamy Muruganandan" w:date="2023-08-07T17:26:00Z"/>
                <w:b/>
                <w:sz w:val="16"/>
                <w:szCs w:val="16"/>
                <w:lang w:eastAsia="zh-CN"/>
              </w:rPr>
            </w:pPr>
            <w:del w:id="457" w:author="Suriyaa Muthusamy Muruganandan" w:date="2023-08-07T17:26:00Z">
              <w:r w:rsidRPr="003F7263" w:rsidDel="004E6404">
                <w:rPr>
                  <w:b/>
                  <w:sz w:val="16"/>
                  <w:szCs w:val="16"/>
                  <w:lang w:eastAsia="zh-CN"/>
                </w:rPr>
                <w:delText>8.1.6.3.3</w:delText>
              </w:r>
            </w:del>
          </w:p>
        </w:tc>
        <w:tc>
          <w:tcPr>
            <w:tcW w:w="3482" w:type="dxa"/>
            <w:gridSpan w:val="3"/>
            <w:shd w:val="clear" w:color="auto" w:fill="D9D9D9"/>
          </w:tcPr>
          <w:p w14:paraId="07B13559" w14:textId="304C50C4" w:rsidR="004E6404" w:rsidRPr="003F7263" w:rsidDel="004E6404" w:rsidRDefault="004E6404" w:rsidP="004E6404">
            <w:pPr>
              <w:pStyle w:val="TAL"/>
              <w:rPr>
                <w:del w:id="458" w:author="Suriyaa Muthusamy Muruganandan" w:date="2023-08-07T17:26:00Z"/>
                <w:b/>
                <w:sz w:val="16"/>
                <w:szCs w:val="16"/>
                <w:lang w:eastAsia="zh-CN"/>
              </w:rPr>
            </w:pPr>
            <w:del w:id="459" w:author="Suriyaa Muthusamy Muruganandan" w:date="2023-08-07T17:26:00Z">
              <w:r w:rsidRPr="003F7263" w:rsidDel="004E6404">
                <w:rPr>
                  <w:b/>
                  <w:sz w:val="16"/>
                  <w:szCs w:val="16"/>
                  <w:lang w:eastAsia="zh-CN"/>
                </w:rPr>
                <w:delText>Inter-System MDT / Radio Link Failure</w:delText>
              </w:r>
            </w:del>
          </w:p>
        </w:tc>
        <w:tc>
          <w:tcPr>
            <w:tcW w:w="810" w:type="dxa"/>
            <w:gridSpan w:val="4"/>
            <w:shd w:val="clear" w:color="auto" w:fill="D9D9D9"/>
          </w:tcPr>
          <w:p w14:paraId="34584830" w14:textId="7AC3455E" w:rsidR="004E6404" w:rsidRPr="003F7263" w:rsidDel="004E6404" w:rsidRDefault="004E6404" w:rsidP="004E6404">
            <w:pPr>
              <w:pStyle w:val="TAC"/>
              <w:keepNext w:val="0"/>
              <w:keepLines w:val="0"/>
              <w:rPr>
                <w:del w:id="460" w:author="Suriyaa Muthusamy Muruganandan" w:date="2023-08-07T17:26:00Z"/>
                <w:rFonts w:cs="Arial"/>
                <w:sz w:val="16"/>
                <w:szCs w:val="16"/>
              </w:rPr>
            </w:pPr>
          </w:p>
        </w:tc>
        <w:tc>
          <w:tcPr>
            <w:tcW w:w="1173" w:type="dxa"/>
            <w:gridSpan w:val="4"/>
            <w:shd w:val="clear" w:color="auto" w:fill="D9D9D9"/>
          </w:tcPr>
          <w:p w14:paraId="39D61D66" w14:textId="30492302" w:rsidR="004E6404" w:rsidRPr="003F7263" w:rsidDel="004E6404" w:rsidRDefault="004E6404" w:rsidP="004E6404">
            <w:pPr>
              <w:pStyle w:val="TAC"/>
              <w:keepNext w:val="0"/>
              <w:keepLines w:val="0"/>
              <w:rPr>
                <w:del w:id="461" w:author="Suriyaa Muthusamy Muruganandan" w:date="2023-08-07T17:26:00Z"/>
                <w:rFonts w:cs="Arial"/>
                <w:sz w:val="16"/>
                <w:szCs w:val="16"/>
              </w:rPr>
            </w:pPr>
          </w:p>
        </w:tc>
        <w:tc>
          <w:tcPr>
            <w:tcW w:w="3571" w:type="dxa"/>
            <w:gridSpan w:val="4"/>
            <w:shd w:val="clear" w:color="auto" w:fill="D9D9D9"/>
          </w:tcPr>
          <w:p w14:paraId="6632A23A" w14:textId="00D0C0F2" w:rsidR="004E6404" w:rsidRPr="003F7263" w:rsidDel="004E6404" w:rsidRDefault="004E6404" w:rsidP="004E6404">
            <w:pPr>
              <w:pStyle w:val="TAL"/>
              <w:keepNext w:val="0"/>
              <w:keepLines w:val="0"/>
              <w:rPr>
                <w:del w:id="462" w:author="Suriyaa Muthusamy Muruganandan" w:date="2023-08-07T17:26:00Z"/>
                <w:sz w:val="16"/>
                <w:szCs w:val="16"/>
              </w:rPr>
            </w:pPr>
          </w:p>
        </w:tc>
      </w:tr>
      <w:tr w:rsidR="004E6404" w:rsidRPr="003F7263" w:rsidDel="004E6404" w14:paraId="2BBDE61D" w14:textId="1E9E53D5" w:rsidTr="00F97D3F">
        <w:trPr>
          <w:gridBefore w:val="2"/>
          <w:gridAfter w:val="2"/>
          <w:wBefore w:w="65" w:type="dxa"/>
          <w:wAfter w:w="89" w:type="dxa"/>
          <w:jc w:val="center"/>
          <w:del w:id="463" w:author="Suriyaa Muthusamy Muruganandan" w:date="2023-08-07T17:26:00Z"/>
        </w:trPr>
        <w:tc>
          <w:tcPr>
            <w:tcW w:w="1087" w:type="dxa"/>
            <w:gridSpan w:val="3"/>
            <w:shd w:val="clear" w:color="auto" w:fill="auto"/>
          </w:tcPr>
          <w:p w14:paraId="23E538C8" w14:textId="05FE3571" w:rsidR="004E6404" w:rsidRPr="003F7263" w:rsidDel="004E6404" w:rsidRDefault="004E6404" w:rsidP="004E6404">
            <w:pPr>
              <w:pStyle w:val="TAL"/>
              <w:keepNext w:val="0"/>
              <w:keepLines w:val="0"/>
              <w:rPr>
                <w:del w:id="464" w:author="Suriyaa Muthusamy Muruganandan" w:date="2023-08-07T17:26:00Z"/>
                <w:sz w:val="16"/>
                <w:szCs w:val="16"/>
                <w:lang w:eastAsia="zh-CN"/>
              </w:rPr>
            </w:pPr>
            <w:del w:id="465" w:author="Suriyaa Muthusamy Muruganandan" w:date="2023-08-07T17:26:00Z">
              <w:r w:rsidRPr="003F7263" w:rsidDel="004E6404">
                <w:rPr>
                  <w:sz w:val="16"/>
                  <w:szCs w:val="16"/>
                  <w:lang w:eastAsia="zh-CN"/>
                </w:rPr>
                <w:delText>8.1.6.3.3.1</w:delText>
              </w:r>
            </w:del>
          </w:p>
        </w:tc>
        <w:tc>
          <w:tcPr>
            <w:tcW w:w="3482" w:type="dxa"/>
            <w:gridSpan w:val="3"/>
            <w:shd w:val="clear" w:color="auto" w:fill="auto"/>
          </w:tcPr>
          <w:p w14:paraId="2BC014EB" w14:textId="4A7B0341" w:rsidR="004E6404" w:rsidRPr="003F7263" w:rsidDel="004E6404" w:rsidRDefault="004E6404" w:rsidP="004E6404">
            <w:pPr>
              <w:pStyle w:val="TAL"/>
              <w:rPr>
                <w:del w:id="466" w:author="Suriyaa Muthusamy Muruganandan" w:date="2023-08-07T17:26:00Z"/>
                <w:sz w:val="16"/>
                <w:szCs w:val="16"/>
                <w:lang w:eastAsia="zh-CN"/>
              </w:rPr>
            </w:pPr>
            <w:del w:id="467" w:author="Suriyaa Muthusamy Muruganandan" w:date="2023-08-07T17:26:00Z">
              <w:r w:rsidRPr="003F7263" w:rsidDel="004E6404">
                <w:rPr>
                  <w:sz w:val="16"/>
                  <w:szCs w:val="16"/>
                  <w:lang w:eastAsia="zh-CN"/>
                </w:rPr>
                <w:delText>Inter-System MDT / Radio Link Failure / Logging and reporting / Bluetooth measurement collection</w:delText>
              </w:r>
            </w:del>
          </w:p>
        </w:tc>
        <w:tc>
          <w:tcPr>
            <w:tcW w:w="810" w:type="dxa"/>
            <w:gridSpan w:val="4"/>
            <w:shd w:val="clear" w:color="auto" w:fill="auto"/>
          </w:tcPr>
          <w:p w14:paraId="02EF410F" w14:textId="55AEC821" w:rsidR="004E6404" w:rsidRPr="003F7263" w:rsidDel="004E6404" w:rsidRDefault="004E6404" w:rsidP="004E6404">
            <w:pPr>
              <w:pStyle w:val="TAC"/>
              <w:keepNext w:val="0"/>
              <w:keepLines w:val="0"/>
              <w:rPr>
                <w:del w:id="468" w:author="Suriyaa Muthusamy Muruganandan" w:date="2023-08-07T17:26:00Z"/>
                <w:rFonts w:cs="Arial"/>
                <w:sz w:val="16"/>
                <w:szCs w:val="16"/>
              </w:rPr>
            </w:pPr>
            <w:del w:id="469"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2F9F8D14" w14:textId="20123660" w:rsidR="004E6404" w:rsidRPr="003F7263" w:rsidDel="004E6404" w:rsidRDefault="004E6404" w:rsidP="004E6404">
            <w:pPr>
              <w:pStyle w:val="TAC"/>
              <w:keepNext w:val="0"/>
              <w:keepLines w:val="0"/>
              <w:rPr>
                <w:del w:id="470" w:author="Suriyaa Muthusamy Muruganandan" w:date="2023-08-07T17:26:00Z"/>
                <w:rFonts w:cs="Arial"/>
                <w:sz w:val="16"/>
                <w:szCs w:val="16"/>
              </w:rPr>
            </w:pPr>
            <w:del w:id="471" w:author="Suriyaa Muthusamy Muruganandan" w:date="2023-08-07T17:26:00Z">
              <w:r w:rsidRPr="003F7263" w:rsidDel="004E6404">
                <w:rPr>
                  <w:rFonts w:cs="Arial"/>
                  <w:sz w:val="16"/>
                  <w:szCs w:val="16"/>
                  <w:lang w:eastAsia="zh-CN"/>
                </w:rPr>
                <w:delText>C137</w:delText>
              </w:r>
            </w:del>
          </w:p>
        </w:tc>
        <w:tc>
          <w:tcPr>
            <w:tcW w:w="3571" w:type="dxa"/>
            <w:gridSpan w:val="4"/>
            <w:shd w:val="clear" w:color="auto" w:fill="auto"/>
          </w:tcPr>
          <w:p w14:paraId="16F40DB0" w14:textId="240CEAF4" w:rsidR="004E6404" w:rsidRPr="003F7263" w:rsidDel="004E6404" w:rsidRDefault="004E6404" w:rsidP="004E6404">
            <w:pPr>
              <w:pStyle w:val="TAL"/>
              <w:keepNext w:val="0"/>
              <w:keepLines w:val="0"/>
              <w:rPr>
                <w:del w:id="472" w:author="Suriyaa Muthusamy Muruganandan" w:date="2023-08-07T17:26:00Z"/>
                <w:sz w:val="16"/>
                <w:szCs w:val="16"/>
              </w:rPr>
            </w:pPr>
            <w:del w:id="473" w:author="Suriyaa Muthusamy Muruganandan" w:date="2023-08-07T17:26:00Z">
              <w:r w:rsidRPr="003F7263" w:rsidDel="004E6404">
                <w:rPr>
                  <w:sz w:val="16"/>
                  <w:szCs w:val="16"/>
                </w:rPr>
                <w:delText>UEs supporting 5G Core and Bluetooth measurements in RRC_IDLE and RRC_INACTIVE state</w:delText>
              </w:r>
            </w:del>
          </w:p>
        </w:tc>
      </w:tr>
      <w:tr w:rsidR="004E6404" w:rsidRPr="003F7263" w:rsidDel="004E6404" w14:paraId="3B519394" w14:textId="6E8DB178" w:rsidTr="00F97D3F">
        <w:trPr>
          <w:gridBefore w:val="2"/>
          <w:gridAfter w:val="2"/>
          <w:wBefore w:w="65" w:type="dxa"/>
          <w:wAfter w:w="89" w:type="dxa"/>
          <w:jc w:val="center"/>
          <w:del w:id="474" w:author="Suriyaa Muthusamy Muruganandan" w:date="2023-08-07T17:26:00Z"/>
        </w:trPr>
        <w:tc>
          <w:tcPr>
            <w:tcW w:w="1087" w:type="dxa"/>
            <w:gridSpan w:val="3"/>
            <w:shd w:val="clear" w:color="auto" w:fill="auto"/>
          </w:tcPr>
          <w:p w14:paraId="2F31C3D2" w14:textId="7495726B" w:rsidR="004E6404" w:rsidRPr="003F7263" w:rsidDel="004E6404" w:rsidRDefault="004E6404" w:rsidP="004E6404">
            <w:pPr>
              <w:pStyle w:val="TAL"/>
              <w:keepNext w:val="0"/>
              <w:keepLines w:val="0"/>
              <w:rPr>
                <w:del w:id="475" w:author="Suriyaa Muthusamy Muruganandan" w:date="2023-08-07T17:26:00Z"/>
                <w:sz w:val="16"/>
                <w:szCs w:val="16"/>
                <w:lang w:eastAsia="zh-CN"/>
              </w:rPr>
            </w:pPr>
            <w:del w:id="476" w:author="Suriyaa Muthusamy Muruganandan" w:date="2023-08-07T17:26:00Z">
              <w:r w:rsidRPr="003F7263" w:rsidDel="004E6404">
                <w:rPr>
                  <w:sz w:val="16"/>
                  <w:szCs w:val="16"/>
                  <w:lang w:eastAsia="zh-CN"/>
                </w:rPr>
                <w:delText>8.1.6.3.3.2</w:delText>
              </w:r>
            </w:del>
          </w:p>
        </w:tc>
        <w:tc>
          <w:tcPr>
            <w:tcW w:w="3482" w:type="dxa"/>
            <w:gridSpan w:val="3"/>
            <w:shd w:val="clear" w:color="auto" w:fill="auto"/>
          </w:tcPr>
          <w:p w14:paraId="23322E9A" w14:textId="2D7B93CB" w:rsidR="004E6404" w:rsidRPr="003F7263" w:rsidDel="004E6404" w:rsidRDefault="004E6404" w:rsidP="004E6404">
            <w:pPr>
              <w:pStyle w:val="TAL"/>
              <w:rPr>
                <w:del w:id="477" w:author="Suriyaa Muthusamy Muruganandan" w:date="2023-08-07T17:26:00Z"/>
                <w:sz w:val="16"/>
                <w:szCs w:val="16"/>
                <w:lang w:eastAsia="zh-CN"/>
              </w:rPr>
            </w:pPr>
            <w:del w:id="478" w:author="Suriyaa Muthusamy Muruganandan" w:date="2023-08-07T17:26:00Z">
              <w:r w:rsidRPr="003F7263" w:rsidDel="004E6404">
                <w:rPr>
                  <w:sz w:val="16"/>
                  <w:szCs w:val="16"/>
                  <w:lang w:eastAsia="zh-CN"/>
                </w:rPr>
                <w:delText>Inter-System MDT / Radio Link Failure / Logging and reporting / WLAN measurement collection</w:delText>
              </w:r>
            </w:del>
          </w:p>
        </w:tc>
        <w:tc>
          <w:tcPr>
            <w:tcW w:w="810" w:type="dxa"/>
            <w:gridSpan w:val="4"/>
            <w:shd w:val="clear" w:color="auto" w:fill="auto"/>
          </w:tcPr>
          <w:p w14:paraId="57327F38" w14:textId="01F20756" w:rsidR="004E6404" w:rsidRPr="003F7263" w:rsidDel="004E6404" w:rsidRDefault="004E6404" w:rsidP="004E6404">
            <w:pPr>
              <w:pStyle w:val="TAC"/>
              <w:keepNext w:val="0"/>
              <w:keepLines w:val="0"/>
              <w:rPr>
                <w:del w:id="479" w:author="Suriyaa Muthusamy Muruganandan" w:date="2023-08-07T17:26:00Z"/>
                <w:rFonts w:cs="Arial"/>
                <w:sz w:val="16"/>
                <w:szCs w:val="16"/>
              </w:rPr>
            </w:pPr>
            <w:del w:id="480"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474766CD" w14:textId="2E38298A" w:rsidR="004E6404" w:rsidRPr="003F7263" w:rsidDel="004E6404" w:rsidRDefault="004E6404" w:rsidP="004E6404">
            <w:pPr>
              <w:pStyle w:val="TAC"/>
              <w:keepNext w:val="0"/>
              <w:keepLines w:val="0"/>
              <w:rPr>
                <w:del w:id="481" w:author="Suriyaa Muthusamy Muruganandan" w:date="2023-08-07T17:26:00Z"/>
                <w:rFonts w:cs="Arial"/>
                <w:sz w:val="16"/>
                <w:szCs w:val="16"/>
              </w:rPr>
            </w:pPr>
            <w:del w:id="482" w:author="Suriyaa Muthusamy Muruganandan" w:date="2023-08-07T17:26:00Z">
              <w:r w:rsidRPr="003F7263" w:rsidDel="004E6404">
                <w:rPr>
                  <w:rFonts w:cs="Arial"/>
                  <w:sz w:val="16"/>
                  <w:szCs w:val="16"/>
                  <w:lang w:eastAsia="zh-CN"/>
                </w:rPr>
                <w:delText>C138</w:delText>
              </w:r>
            </w:del>
          </w:p>
        </w:tc>
        <w:tc>
          <w:tcPr>
            <w:tcW w:w="3571" w:type="dxa"/>
            <w:gridSpan w:val="4"/>
            <w:shd w:val="clear" w:color="auto" w:fill="auto"/>
          </w:tcPr>
          <w:p w14:paraId="193FB00D" w14:textId="4374AFEB" w:rsidR="004E6404" w:rsidRPr="003F7263" w:rsidDel="004E6404" w:rsidRDefault="004E6404" w:rsidP="004E6404">
            <w:pPr>
              <w:pStyle w:val="TAL"/>
              <w:keepNext w:val="0"/>
              <w:keepLines w:val="0"/>
              <w:rPr>
                <w:del w:id="483" w:author="Suriyaa Muthusamy Muruganandan" w:date="2023-08-07T17:26:00Z"/>
                <w:sz w:val="16"/>
                <w:szCs w:val="16"/>
              </w:rPr>
            </w:pPr>
            <w:del w:id="484" w:author="Suriyaa Muthusamy Muruganandan" w:date="2023-08-07T17:26:00Z">
              <w:r w:rsidRPr="003F7263" w:rsidDel="004E6404">
                <w:rPr>
                  <w:sz w:val="16"/>
                  <w:szCs w:val="16"/>
                </w:rPr>
                <w:delText>UEs supporting 5G Core and WLAN measurements in RRC_IDLE and RRC_INACTIVE state</w:delText>
              </w:r>
            </w:del>
          </w:p>
        </w:tc>
      </w:tr>
      <w:tr w:rsidR="004E6404" w:rsidRPr="003F7263" w:rsidDel="004E6404" w14:paraId="197CDDD3" w14:textId="483A6362" w:rsidTr="00F97D3F">
        <w:trPr>
          <w:gridBefore w:val="2"/>
          <w:gridAfter w:val="2"/>
          <w:wBefore w:w="65" w:type="dxa"/>
          <w:wAfter w:w="89" w:type="dxa"/>
          <w:jc w:val="center"/>
          <w:del w:id="485" w:author="Suriyaa Muthusamy Muruganandan" w:date="2023-08-07T17:26:00Z"/>
        </w:trPr>
        <w:tc>
          <w:tcPr>
            <w:tcW w:w="1087" w:type="dxa"/>
            <w:gridSpan w:val="3"/>
            <w:tcBorders>
              <w:bottom w:val="single" w:sz="4" w:space="0" w:color="auto"/>
            </w:tcBorders>
            <w:shd w:val="clear" w:color="auto" w:fill="auto"/>
          </w:tcPr>
          <w:p w14:paraId="439758BA" w14:textId="063F9000" w:rsidR="004E6404" w:rsidRPr="003F7263" w:rsidDel="004E6404" w:rsidRDefault="004E6404" w:rsidP="004E6404">
            <w:pPr>
              <w:pStyle w:val="TAL"/>
              <w:keepNext w:val="0"/>
              <w:keepLines w:val="0"/>
              <w:rPr>
                <w:del w:id="486" w:author="Suriyaa Muthusamy Muruganandan" w:date="2023-08-07T17:26:00Z"/>
                <w:sz w:val="16"/>
                <w:szCs w:val="16"/>
                <w:lang w:eastAsia="zh-CN"/>
              </w:rPr>
            </w:pPr>
            <w:del w:id="487" w:author="Suriyaa Muthusamy Muruganandan" w:date="2023-08-07T17:26:00Z">
              <w:r w:rsidRPr="003F7263" w:rsidDel="004E6404">
                <w:rPr>
                  <w:sz w:val="16"/>
                  <w:szCs w:val="16"/>
                  <w:lang w:eastAsia="zh-CN"/>
                </w:rPr>
                <w:delText>8.1.6.3.3.3</w:delText>
              </w:r>
            </w:del>
          </w:p>
        </w:tc>
        <w:tc>
          <w:tcPr>
            <w:tcW w:w="3482" w:type="dxa"/>
            <w:gridSpan w:val="3"/>
            <w:tcBorders>
              <w:bottom w:val="single" w:sz="4" w:space="0" w:color="auto"/>
            </w:tcBorders>
            <w:shd w:val="clear" w:color="auto" w:fill="auto"/>
          </w:tcPr>
          <w:p w14:paraId="2033A7BF" w14:textId="1FC935A4" w:rsidR="004E6404" w:rsidRPr="003F7263" w:rsidDel="004E6404" w:rsidRDefault="004E6404" w:rsidP="004E6404">
            <w:pPr>
              <w:pStyle w:val="TAL"/>
              <w:rPr>
                <w:del w:id="488" w:author="Suriyaa Muthusamy Muruganandan" w:date="2023-08-07T17:26:00Z"/>
                <w:sz w:val="16"/>
                <w:szCs w:val="16"/>
                <w:lang w:eastAsia="zh-CN"/>
              </w:rPr>
            </w:pPr>
            <w:del w:id="489" w:author="Suriyaa Muthusamy Muruganandan" w:date="2023-08-07T17:26:00Z">
              <w:r w:rsidRPr="003F7263" w:rsidDel="004E6404">
                <w:rPr>
                  <w:sz w:val="16"/>
                  <w:szCs w:val="16"/>
                  <w:lang w:eastAsia="zh-CN"/>
                </w:rPr>
                <w:delText xml:space="preserve">Inter-System MDT / Radio Link Failure / Logging and reporting / Sensor </w:delText>
              </w:r>
              <w:r w:rsidRPr="003F7263" w:rsidDel="004E6404">
                <w:rPr>
                  <w:rFonts w:cs="Arial"/>
                  <w:bCs/>
                  <w:sz w:val="16"/>
                  <w:szCs w:val="16"/>
                </w:rPr>
                <w:delText>measurement collection</w:delText>
              </w:r>
            </w:del>
          </w:p>
        </w:tc>
        <w:tc>
          <w:tcPr>
            <w:tcW w:w="810" w:type="dxa"/>
            <w:gridSpan w:val="4"/>
            <w:tcBorders>
              <w:bottom w:val="single" w:sz="4" w:space="0" w:color="auto"/>
            </w:tcBorders>
            <w:shd w:val="clear" w:color="auto" w:fill="auto"/>
          </w:tcPr>
          <w:p w14:paraId="78B70B7F" w14:textId="10782222" w:rsidR="004E6404" w:rsidRPr="003F7263" w:rsidDel="004E6404" w:rsidRDefault="004E6404" w:rsidP="004E6404">
            <w:pPr>
              <w:pStyle w:val="TAC"/>
              <w:keepNext w:val="0"/>
              <w:keepLines w:val="0"/>
              <w:rPr>
                <w:del w:id="490" w:author="Suriyaa Muthusamy Muruganandan" w:date="2023-08-07T17:26:00Z"/>
                <w:rFonts w:cs="Arial"/>
                <w:sz w:val="16"/>
                <w:szCs w:val="16"/>
              </w:rPr>
            </w:pPr>
            <w:del w:id="491" w:author="Suriyaa Muthusamy Muruganandan" w:date="2023-08-07T17:26:00Z">
              <w:r w:rsidRPr="003F7263" w:rsidDel="004E6404">
                <w:rPr>
                  <w:rFonts w:cs="Arial"/>
                  <w:bCs/>
                  <w:sz w:val="16"/>
                  <w:szCs w:val="16"/>
                </w:rPr>
                <w:delText>Rel-16</w:delText>
              </w:r>
            </w:del>
          </w:p>
        </w:tc>
        <w:tc>
          <w:tcPr>
            <w:tcW w:w="1173" w:type="dxa"/>
            <w:gridSpan w:val="4"/>
            <w:tcBorders>
              <w:bottom w:val="single" w:sz="4" w:space="0" w:color="auto"/>
            </w:tcBorders>
            <w:shd w:val="clear" w:color="auto" w:fill="auto"/>
          </w:tcPr>
          <w:p w14:paraId="2141016C" w14:textId="15A1A01E" w:rsidR="004E6404" w:rsidRPr="003F7263" w:rsidDel="004E6404" w:rsidRDefault="004E6404" w:rsidP="004E6404">
            <w:pPr>
              <w:pStyle w:val="TAC"/>
              <w:keepNext w:val="0"/>
              <w:keepLines w:val="0"/>
              <w:rPr>
                <w:del w:id="492" w:author="Suriyaa Muthusamy Muruganandan" w:date="2023-08-07T17:26:00Z"/>
                <w:rFonts w:cs="Arial"/>
                <w:sz w:val="16"/>
                <w:szCs w:val="16"/>
              </w:rPr>
            </w:pPr>
            <w:del w:id="493" w:author="Suriyaa Muthusamy Muruganandan" w:date="2023-08-07T17:26:00Z">
              <w:r w:rsidRPr="003F7263" w:rsidDel="004E6404">
                <w:rPr>
                  <w:rFonts w:cs="Arial"/>
                  <w:sz w:val="16"/>
                  <w:szCs w:val="16"/>
                  <w:lang w:eastAsia="zh-CN"/>
                </w:rPr>
                <w:delText>C139</w:delText>
              </w:r>
            </w:del>
          </w:p>
        </w:tc>
        <w:tc>
          <w:tcPr>
            <w:tcW w:w="3571" w:type="dxa"/>
            <w:gridSpan w:val="4"/>
            <w:tcBorders>
              <w:bottom w:val="single" w:sz="4" w:space="0" w:color="auto"/>
            </w:tcBorders>
            <w:shd w:val="clear" w:color="auto" w:fill="auto"/>
          </w:tcPr>
          <w:p w14:paraId="55E0507E" w14:textId="27CEEBD7" w:rsidR="004E6404" w:rsidRPr="003F7263" w:rsidDel="004E6404" w:rsidRDefault="004E6404" w:rsidP="004E6404">
            <w:pPr>
              <w:pStyle w:val="TAL"/>
              <w:keepNext w:val="0"/>
              <w:keepLines w:val="0"/>
              <w:rPr>
                <w:del w:id="494" w:author="Suriyaa Muthusamy Muruganandan" w:date="2023-08-07T17:26:00Z"/>
                <w:sz w:val="16"/>
                <w:szCs w:val="16"/>
              </w:rPr>
            </w:pPr>
            <w:del w:id="495"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47B5E01C" w14:textId="33DEC601" w:rsidTr="00F97D3F">
        <w:trPr>
          <w:gridBefore w:val="2"/>
          <w:wBefore w:w="65" w:type="dxa"/>
          <w:jc w:val="center"/>
          <w:del w:id="496" w:author="Suriyaa Muthusamy Muruganandan" w:date="2023-08-07T17:26:00Z"/>
        </w:trPr>
        <w:tc>
          <w:tcPr>
            <w:tcW w:w="1087" w:type="dxa"/>
            <w:gridSpan w:val="3"/>
            <w:shd w:val="clear" w:color="auto" w:fill="D9D9D9"/>
          </w:tcPr>
          <w:p w14:paraId="66569847" w14:textId="37DF06AC" w:rsidR="004E6404" w:rsidRPr="003F7263" w:rsidDel="004E6404" w:rsidRDefault="004E6404" w:rsidP="004E6404">
            <w:pPr>
              <w:pStyle w:val="TAL"/>
              <w:keepNext w:val="0"/>
              <w:keepLines w:val="0"/>
              <w:rPr>
                <w:del w:id="497" w:author="Suriyaa Muthusamy Muruganandan" w:date="2023-08-07T17:26:00Z"/>
                <w:sz w:val="16"/>
                <w:szCs w:val="16"/>
                <w:lang w:eastAsia="zh-CN"/>
              </w:rPr>
            </w:pPr>
            <w:del w:id="498" w:author="Suriyaa Muthusamy Muruganandan" w:date="2023-08-07T17:26:00Z">
              <w:r w:rsidRPr="003F7263" w:rsidDel="004E6404">
                <w:rPr>
                  <w:b/>
                  <w:sz w:val="16"/>
                  <w:szCs w:val="16"/>
                  <w:lang w:eastAsia="zh-CN"/>
                </w:rPr>
                <w:delText>8.1.6.3.4</w:delText>
              </w:r>
            </w:del>
          </w:p>
        </w:tc>
        <w:tc>
          <w:tcPr>
            <w:tcW w:w="3493" w:type="dxa"/>
            <w:gridSpan w:val="4"/>
            <w:shd w:val="clear" w:color="auto" w:fill="D9D9D9"/>
          </w:tcPr>
          <w:p w14:paraId="231CD794" w14:textId="3303B37C" w:rsidR="004E6404" w:rsidRPr="003F7263" w:rsidDel="004E6404" w:rsidRDefault="004E6404" w:rsidP="004E6404">
            <w:pPr>
              <w:pStyle w:val="TAL"/>
              <w:rPr>
                <w:del w:id="499" w:author="Suriyaa Muthusamy Muruganandan" w:date="2023-08-07T17:26:00Z"/>
                <w:sz w:val="16"/>
                <w:szCs w:val="16"/>
                <w:lang w:eastAsia="zh-CN"/>
              </w:rPr>
            </w:pPr>
            <w:del w:id="500" w:author="Suriyaa Muthusamy Muruganandan" w:date="2023-08-07T17:26:00Z">
              <w:r w:rsidRPr="003F7263" w:rsidDel="004E6404">
                <w:rPr>
                  <w:b/>
                  <w:sz w:val="16"/>
                  <w:szCs w:val="16"/>
                  <w:lang w:eastAsia="zh-CN"/>
                </w:rPr>
                <w:delText>Inter-System MDT / Connection Establishment Failure</w:delText>
              </w:r>
            </w:del>
          </w:p>
        </w:tc>
        <w:tc>
          <w:tcPr>
            <w:tcW w:w="813" w:type="dxa"/>
            <w:gridSpan w:val="4"/>
            <w:shd w:val="clear" w:color="auto" w:fill="D9D9D9"/>
          </w:tcPr>
          <w:p w14:paraId="2486FEF1" w14:textId="30096747" w:rsidR="004E6404" w:rsidRPr="003F7263" w:rsidDel="004E6404" w:rsidRDefault="004E6404" w:rsidP="004E6404">
            <w:pPr>
              <w:pStyle w:val="TAC"/>
              <w:keepNext w:val="0"/>
              <w:keepLines w:val="0"/>
              <w:rPr>
                <w:del w:id="501" w:author="Suriyaa Muthusamy Muruganandan" w:date="2023-08-07T17:26:00Z"/>
                <w:rFonts w:cs="Arial"/>
                <w:bCs/>
                <w:sz w:val="16"/>
                <w:szCs w:val="16"/>
              </w:rPr>
            </w:pPr>
          </w:p>
        </w:tc>
        <w:tc>
          <w:tcPr>
            <w:tcW w:w="1168" w:type="dxa"/>
            <w:gridSpan w:val="4"/>
            <w:shd w:val="clear" w:color="auto" w:fill="D9D9D9"/>
          </w:tcPr>
          <w:p w14:paraId="69EF238A" w14:textId="73CBE75B" w:rsidR="004E6404" w:rsidRPr="003F7263" w:rsidDel="004E6404" w:rsidRDefault="004E6404" w:rsidP="004E6404">
            <w:pPr>
              <w:pStyle w:val="TAC"/>
              <w:keepNext w:val="0"/>
              <w:keepLines w:val="0"/>
              <w:rPr>
                <w:del w:id="502" w:author="Suriyaa Muthusamy Muruganandan" w:date="2023-08-07T17:26:00Z"/>
                <w:rFonts w:cs="Arial"/>
                <w:sz w:val="16"/>
                <w:szCs w:val="16"/>
                <w:lang w:eastAsia="zh-CN"/>
              </w:rPr>
            </w:pPr>
          </w:p>
        </w:tc>
        <w:tc>
          <w:tcPr>
            <w:tcW w:w="3684" w:type="dxa"/>
            <w:gridSpan w:val="5"/>
            <w:shd w:val="clear" w:color="auto" w:fill="D9D9D9"/>
          </w:tcPr>
          <w:p w14:paraId="1633439F" w14:textId="707782B8" w:rsidR="004E6404" w:rsidRPr="003F7263" w:rsidDel="004E6404" w:rsidRDefault="004E6404" w:rsidP="004E6404">
            <w:pPr>
              <w:pStyle w:val="TAL"/>
              <w:keepNext w:val="0"/>
              <w:keepLines w:val="0"/>
              <w:rPr>
                <w:del w:id="503" w:author="Suriyaa Muthusamy Muruganandan" w:date="2023-08-07T17:26:00Z"/>
                <w:sz w:val="16"/>
                <w:szCs w:val="16"/>
              </w:rPr>
            </w:pPr>
          </w:p>
        </w:tc>
      </w:tr>
      <w:tr w:rsidR="004E6404" w:rsidRPr="003F7263" w:rsidDel="004E6404" w14:paraId="07DF1011" w14:textId="1ADDC82B" w:rsidTr="00F97D3F">
        <w:trPr>
          <w:gridBefore w:val="2"/>
          <w:wBefore w:w="65" w:type="dxa"/>
          <w:jc w:val="center"/>
          <w:del w:id="504" w:author="Suriyaa Muthusamy Muruganandan" w:date="2023-08-07T17:26:00Z"/>
        </w:trPr>
        <w:tc>
          <w:tcPr>
            <w:tcW w:w="1087" w:type="dxa"/>
            <w:gridSpan w:val="3"/>
            <w:shd w:val="clear" w:color="auto" w:fill="auto"/>
          </w:tcPr>
          <w:p w14:paraId="2763789A" w14:textId="47416572" w:rsidR="004E6404" w:rsidRPr="003F7263" w:rsidDel="004E6404" w:rsidRDefault="004E6404" w:rsidP="004E6404">
            <w:pPr>
              <w:pStyle w:val="TAL"/>
              <w:keepNext w:val="0"/>
              <w:keepLines w:val="0"/>
              <w:rPr>
                <w:del w:id="505" w:author="Suriyaa Muthusamy Muruganandan" w:date="2023-08-07T17:26:00Z"/>
                <w:sz w:val="16"/>
                <w:szCs w:val="16"/>
                <w:lang w:eastAsia="zh-CN"/>
              </w:rPr>
            </w:pPr>
            <w:del w:id="506" w:author="Suriyaa Muthusamy Muruganandan" w:date="2023-08-07T17:26:00Z">
              <w:r w:rsidRPr="003F7263" w:rsidDel="004E6404">
                <w:rPr>
                  <w:sz w:val="16"/>
                  <w:szCs w:val="16"/>
                  <w:lang w:eastAsia="zh-CN"/>
                </w:rPr>
                <w:delText>8.1.6.3.4.1</w:delText>
              </w:r>
            </w:del>
          </w:p>
        </w:tc>
        <w:tc>
          <w:tcPr>
            <w:tcW w:w="3493" w:type="dxa"/>
            <w:gridSpan w:val="4"/>
            <w:shd w:val="clear" w:color="auto" w:fill="auto"/>
          </w:tcPr>
          <w:p w14:paraId="2E166B09" w14:textId="7976C502" w:rsidR="004E6404" w:rsidRPr="003F7263" w:rsidDel="004E6404" w:rsidRDefault="004E6404" w:rsidP="004E6404">
            <w:pPr>
              <w:pStyle w:val="TAL"/>
              <w:rPr>
                <w:del w:id="507" w:author="Suriyaa Muthusamy Muruganandan" w:date="2023-08-07T17:26:00Z"/>
                <w:sz w:val="16"/>
                <w:szCs w:val="16"/>
                <w:lang w:eastAsia="zh-CN"/>
              </w:rPr>
            </w:pPr>
            <w:del w:id="508" w:author="Suriyaa Muthusamy Muruganandan" w:date="2023-08-07T17:26:00Z">
              <w:r w:rsidRPr="003F7263" w:rsidDel="004E6404">
                <w:rPr>
                  <w:sz w:val="16"/>
                  <w:szCs w:val="16"/>
                  <w:lang w:eastAsia="zh-CN"/>
                </w:rPr>
                <w:delText>Inter-System MDT / Connection Establishment Failure / Logging and reporting / Bluetooth measurement collection</w:delText>
              </w:r>
            </w:del>
          </w:p>
        </w:tc>
        <w:tc>
          <w:tcPr>
            <w:tcW w:w="813" w:type="dxa"/>
            <w:gridSpan w:val="4"/>
            <w:shd w:val="clear" w:color="auto" w:fill="auto"/>
          </w:tcPr>
          <w:p w14:paraId="2D150FDD" w14:textId="713282E1" w:rsidR="004E6404" w:rsidRPr="003F7263" w:rsidDel="004E6404" w:rsidRDefault="004E6404" w:rsidP="004E6404">
            <w:pPr>
              <w:pStyle w:val="TAC"/>
              <w:keepNext w:val="0"/>
              <w:keepLines w:val="0"/>
              <w:rPr>
                <w:del w:id="509" w:author="Suriyaa Muthusamy Muruganandan" w:date="2023-08-07T17:26:00Z"/>
                <w:rFonts w:cs="Arial"/>
                <w:bCs/>
                <w:sz w:val="16"/>
                <w:szCs w:val="16"/>
              </w:rPr>
            </w:pPr>
            <w:del w:id="510" w:author="Suriyaa Muthusamy Muruganandan" w:date="2023-08-07T17:26:00Z">
              <w:r w:rsidRPr="003F7263" w:rsidDel="004E6404">
                <w:rPr>
                  <w:rFonts w:cs="Arial"/>
                  <w:bCs/>
                  <w:sz w:val="16"/>
                  <w:szCs w:val="16"/>
                </w:rPr>
                <w:delText>Rel-16</w:delText>
              </w:r>
            </w:del>
          </w:p>
        </w:tc>
        <w:tc>
          <w:tcPr>
            <w:tcW w:w="1168" w:type="dxa"/>
            <w:gridSpan w:val="4"/>
            <w:shd w:val="clear" w:color="auto" w:fill="auto"/>
          </w:tcPr>
          <w:p w14:paraId="1C0E51BA" w14:textId="0E918ECB" w:rsidR="004E6404" w:rsidRPr="003F7263" w:rsidDel="004E6404" w:rsidRDefault="004E6404" w:rsidP="004E6404">
            <w:pPr>
              <w:pStyle w:val="TAC"/>
              <w:keepNext w:val="0"/>
              <w:keepLines w:val="0"/>
              <w:rPr>
                <w:del w:id="511" w:author="Suriyaa Muthusamy Muruganandan" w:date="2023-08-07T17:26:00Z"/>
                <w:rFonts w:cs="Arial"/>
                <w:sz w:val="16"/>
                <w:szCs w:val="16"/>
                <w:lang w:eastAsia="zh-CN"/>
              </w:rPr>
            </w:pPr>
            <w:del w:id="512" w:author="Suriyaa Muthusamy Muruganandan" w:date="2023-08-07T17:26:00Z">
              <w:r w:rsidRPr="003F7263" w:rsidDel="004E6404">
                <w:rPr>
                  <w:rFonts w:cs="Arial"/>
                  <w:sz w:val="16"/>
                  <w:szCs w:val="16"/>
                  <w:lang w:eastAsia="zh-CN"/>
                </w:rPr>
                <w:delText>C137</w:delText>
              </w:r>
            </w:del>
          </w:p>
        </w:tc>
        <w:tc>
          <w:tcPr>
            <w:tcW w:w="3684" w:type="dxa"/>
            <w:gridSpan w:val="5"/>
            <w:shd w:val="clear" w:color="auto" w:fill="auto"/>
          </w:tcPr>
          <w:p w14:paraId="6C620823" w14:textId="4BABDA2D" w:rsidR="004E6404" w:rsidRPr="003F7263" w:rsidDel="004E6404" w:rsidRDefault="004E6404" w:rsidP="004E6404">
            <w:pPr>
              <w:pStyle w:val="TAL"/>
              <w:keepNext w:val="0"/>
              <w:keepLines w:val="0"/>
              <w:rPr>
                <w:del w:id="513" w:author="Suriyaa Muthusamy Muruganandan" w:date="2023-08-07T17:26:00Z"/>
                <w:sz w:val="16"/>
                <w:szCs w:val="16"/>
              </w:rPr>
            </w:pPr>
            <w:del w:id="514" w:author="Suriyaa Muthusamy Muruganandan" w:date="2023-08-07T17:26:00Z">
              <w:r w:rsidRPr="003F7263" w:rsidDel="004E6404">
                <w:rPr>
                  <w:sz w:val="16"/>
                  <w:szCs w:val="16"/>
                </w:rPr>
                <w:delText>UEs supporting 5G Core and Bluetooth measurements in RRC_IDLE and RRC_INACTIVE state</w:delText>
              </w:r>
            </w:del>
          </w:p>
        </w:tc>
      </w:tr>
      <w:tr w:rsidR="004E6404" w:rsidRPr="003F7263" w:rsidDel="004E6404" w14:paraId="2CD9D432" w14:textId="5FAC7415" w:rsidTr="00F97D3F">
        <w:trPr>
          <w:gridBefore w:val="2"/>
          <w:wBefore w:w="65" w:type="dxa"/>
          <w:jc w:val="center"/>
          <w:del w:id="515" w:author="Suriyaa Muthusamy Muruganandan" w:date="2023-08-07T17:26:00Z"/>
        </w:trPr>
        <w:tc>
          <w:tcPr>
            <w:tcW w:w="1087" w:type="dxa"/>
            <w:gridSpan w:val="3"/>
            <w:shd w:val="clear" w:color="auto" w:fill="auto"/>
          </w:tcPr>
          <w:p w14:paraId="13781EA4" w14:textId="54A09183" w:rsidR="004E6404" w:rsidRPr="003F7263" w:rsidDel="004E6404" w:rsidRDefault="004E6404" w:rsidP="004E6404">
            <w:pPr>
              <w:pStyle w:val="TAL"/>
              <w:keepNext w:val="0"/>
              <w:keepLines w:val="0"/>
              <w:rPr>
                <w:del w:id="516" w:author="Suriyaa Muthusamy Muruganandan" w:date="2023-08-07T17:26:00Z"/>
                <w:sz w:val="16"/>
                <w:szCs w:val="16"/>
                <w:lang w:eastAsia="zh-CN"/>
              </w:rPr>
            </w:pPr>
            <w:del w:id="517" w:author="Suriyaa Muthusamy Muruganandan" w:date="2023-08-07T17:26:00Z">
              <w:r w:rsidRPr="003F7263" w:rsidDel="004E6404">
                <w:rPr>
                  <w:sz w:val="16"/>
                  <w:szCs w:val="16"/>
                  <w:lang w:eastAsia="zh-CN"/>
                </w:rPr>
                <w:delText>8.1.6.3.4.2</w:delText>
              </w:r>
            </w:del>
          </w:p>
        </w:tc>
        <w:tc>
          <w:tcPr>
            <w:tcW w:w="3493" w:type="dxa"/>
            <w:gridSpan w:val="4"/>
            <w:shd w:val="clear" w:color="auto" w:fill="auto"/>
          </w:tcPr>
          <w:p w14:paraId="023C317B" w14:textId="76C8F8EB" w:rsidR="004E6404" w:rsidRPr="003F7263" w:rsidDel="004E6404" w:rsidRDefault="004E6404" w:rsidP="004E6404">
            <w:pPr>
              <w:pStyle w:val="TAL"/>
              <w:rPr>
                <w:del w:id="518" w:author="Suriyaa Muthusamy Muruganandan" w:date="2023-08-07T17:26:00Z"/>
                <w:sz w:val="16"/>
                <w:szCs w:val="16"/>
                <w:lang w:eastAsia="zh-CN"/>
              </w:rPr>
            </w:pPr>
            <w:del w:id="519" w:author="Suriyaa Muthusamy Muruganandan" w:date="2023-08-07T17:26:00Z">
              <w:r w:rsidRPr="003F7263" w:rsidDel="004E6404">
                <w:rPr>
                  <w:sz w:val="16"/>
                  <w:szCs w:val="16"/>
                  <w:lang w:eastAsia="zh-CN"/>
                </w:rPr>
                <w:delText>Inter-System MDT / Connection Establishment Failure / Logging and reporting / WLAN measurement collection</w:delText>
              </w:r>
            </w:del>
          </w:p>
        </w:tc>
        <w:tc>
          <w:tcPr>
            <w:tcW w:w="813" w:type="dxa"/>
            <w:gridSpan w:val="4"/>
            <w:shd w:val="clear" w:color="auto" w:fill="auto"/>
          </w:tcPr>
          <w:p w14:paraId="5A42DC20" w14:textId="4F8282D6" w:rsidR="004E6404" w:rsidRPr="003F7263" w:rsidDel="004E6404" w:rsidRDefault="004E6404" w:rsidP="004E6404">
            <w:pPr>
              <w:pStyle w:val="TAC"/>
              <w:keepNext w:val="0"/>
              <w:keepLines w:val="0"/>
              <w:rPr>
                <w:del w:id="520" w:author="Suriyaa Muthusamy Muruganandan" w:date="2023-08-07T17:26:00Z"/>
                <w:rFonts w:cs="Arial"/>
                <w:bCs/>
                <w:sz w:val="16"/>
                <w:szCs w:val="16"/>
              </w:rPr>
            </w:pPr>
            <w:del w:id="521" w:author="Suriyaa Muthusamy Muruganandan" w:date="2023-08-07T17:26:00Z">
              <w:r w:rsidRPr="003F7263" w:rsidDel="004E6404">
                <w:rPr>
                  <w:rFonts w:cs="Arial"/>
                  <w:bCs/>
                  <w:sz w:val="16"/>
                  <w:szCs w:val="16"/>
                </w:rPr>
                <w:delText>Rel-16</w:delText>
              </w:r>
            </w:del>
          </w:p>
        </w:tc>
        <w:tc>
          <w:tcPr>
            <w:tcW w:w="1168" w:type="dxa"/>
            <w:gridSpan w:val="4"/>
            <w:shd w:val="clear" w:color="auto" w:fill="auto"/>
          </w:tcPr>
          <w:p w14:paraId="5203AA6B" w14:textId="6D4999F5" w:rsidR="004E6404" w:rsidRPr="003F7263" w:rsidDel="004E6404" w:rsidRDefault="004E6404" w:rsidP="004E6404">
            <w:pPr>
              <w:pStyle w:val="TAC"/>
              <w:keepNext w:val="0"/>
              <w:keepLines w:val="0"/>
              <w:rPr>
                <w:del w:id="522" w:author="Suriyaa Muthusamy Muruganandan" w:date="2023-08-07T17:26:00Z"/>
                <w:rFonts w:cs="Arial"/>
                <w:sz w:val="16"/>
                <w:szCs w:val="16"/>
                <w:lang w:eastAsia="zh-CN"/>
              </w:rPr>
            </w:pPr>
            <w:del w:id="523" w:author="Suriyaa Muthusamy Muruganandan" w:date="2023-08-07T17:26:00Z">
              <w:r w:rsidRPr="003F7263" w:rsidDel="004E6404">
                <w:rPr>
                  <w:rFonts w:cs="Arial"/>
                  <w:sz w:val="16"/>
                  <w:szCs w:val="16"/>
                  <w:lang w:eastAsia="zh-CN"/>
                </w:rPr>
                <w:delText>C138</w:delText>
              </w:r>
            </w:del>
          </w:p>
        </w:tc>
        <w:tc>
          <w:tcPr>
            <w:tcW w:w="3684" w:type="dxa"/>
            <w:gridSpan w:val="5"/>
            <w:shd w:val="clear" w:color="auto" w:fill="auto"/>
          </w:tcPr>
          <w:p w14:paraId="71AD9FD6" w14:textId="2D4F8BA1" w:rsidR="004E6404" w:rsidRPr="003F7263" w:rsidDel="004E6404" w:rsidRDefault="004E6404" w:rsidP="004E6404">
            <w:pPr>
              <w:pStyle w:val="TAL"/>
              <w:keepNext w:val="0"/>
              <w:keepLines w:val="0"/>
              <w:rPr>
                <w:del w:id="524" w:author="Suriyaa Muthusamy Muruganandan" w:date="2023-08-07T17:26:00Z"/>
                <w:sz w:val="16"/>
                <w:szCs w:val="16"/>
              </w:rPr>
            </w:pPr>
            <w:del w:id="525" w:author="Suriyaa Muthusamy Muruganandan" w:date="2023-08-07T17:26:00Z">
              <w:r w:rsidRPr="003F7263" w:rsidDel="004E6404">
                <w:rPr>
                  <w:sz w:val="16"/>
                  <w:szCs w:val="16"/>
                </w:rPr>
                <w:delText>UEs supporting 5G Core and WLAN measurements in RRC_IDLE and RRC_INACTIVE state</w:delText>
              </w:r>
            </w:del>
          </w:p>
        </w:tc>
      </w:tr>
      <w:tr w:rsidR="004E6404" w:rsidRPr="003F7263" w:rsidDel="004E6404" w14:paraId="7D6E3550" w14:textId="7571971B" w:rsidTr="00F97D3F">
        <w:trPr>
          <w:gridBefore w:val="2"/>
          <w:wBefore w:w="65" w:type="dxa"/>
          <w:jc w:val="center"/>
          <w:del w:id="526" w:author="Suriyaa Muthusamy Muruganandan" w:date="2023-08-07T17:26:00Z"/>
        </w:trPr>
        <w:tc>
          <w:tcPr>
            <w:tcW w:w="1087" w:type="dxa"/>
            <w:gridSpan w:val="3"/>
            <w:tcBorders>
              <w:bottom w:val="single" w:sz="4" w:space="0" w:color="auto"/>
            </w:tcBorders>
            <w:shd w:val="clear" w:color="auto" w:fill="auto"/>
          </w:tcPr>
          <w:p w14:paraId="3BAE5AF4" w14:textId="4C3DDF7B" w:rsidR="004E6404" w:rsidRPr="003F7263" w:rsidDel="004E6404" w:rsidRDefault="004E6404" w:rsidP="004E6404">
            <w:pPr>
              <w:pStyle w:val="TAL"/>
              <w:keepNext w:val="0"/>
              <w:keepLines w:val="0"/>
              <w:rPr>
                <w:del w:id="527" w:author="Suriyaa Muthusamy Muruganandan" w:date="2023-08-07T17:26:00Z"/>
                <w:sz w:val="16"/>
                <w:szCs w:val="16"/>
                <w:lang w:eastAsia="zh-CN"/>
              </w:rPr>
            </w:pPr>
            <w:del w:id="528" w:author="Suriyaa Muthusamy Muruganandan" w:date="2023-08-07T17:26:00Z">
              <w:r w:rsidRPr="003F7263" w:rsidDel="004E6404">
                <w:rPr>
                  <w:sz w:val="16"/>
                  <w:szCs w:val="16"/>
                  <w:lang w:eastAsia="zh-CN"/>
                </w:rPr>
                <w:delText>8.1.6.3.4.3</w:delText>
              </w:r>
            </w:del>
          </w:p>
        </w:tc>
        <w:tc>
          <w:tcPr>
            <w:tcW w:w="3493" w:type="dxa"/>
            <w:gridSpan w:val="4"/>
            <w:tcBorders>
              <w:bottom w:val="single" w:sz="4" w:space="0" w:color="auto"/>
            </w:tcBorders>
            <w:shd w:val="clear" w:color="auto" w:fill="auto"/>
          </w:tcPr>
          <w:p w14:paraId="2AE425D9" w14:textId="068A165D" w:rsidR="004E6404" w:rsidRPr="003F7263" w:rsidDel="004E6404" w:rsidRDefault="004E6404" w:rsidP="004E6404">
            <w:pPr>
              <w:pStyle w:val="TAL"/>
              <w:rPr>
                <w:del w:id="529" w:author="Suriyaa Muthusamy Muruganandan" w:date="2023-08-07T17:26:00Z"/>
                <w:sz w:val="16"/>
                <w:szCs w:val="16"/>
                <w:lang w:eastAsia="zh-CN"/>
              </w:rPr>
            </w:pPr>
            <w:del w:id="530" w:author="Suriyaa Muthusamy Muruganandan" w:date="2023-08-07T17:26:00Z">
              <w:r w:rsidRPr="003F7263" w:rsidDel="004E6404">
                <w:rPr>
                  <w:sz w:val="16"/>
                  <w:szCs w:val="16"/>
                  <w:lang w:eastAsia="zh-CN"/>
                </w:rPr>
                <w:delText xml:space="preserve">Inter-System MDT / Connection Establishment Failure / Logging and reporting / Sensor </w:delText>
              </w:r>
              <w:r w:rsidRPr="003F7263" w:rsidDel="004E6404">
                <w:rPr>
                  <w:rFonts w:cs="Arial"/>
                  <w:bCs/>
                  <w:sz w:val="16"/>
                  <w:szCs w:val="16"/>
                </w:rPr>
                <w:delText>measurement collection</w:delText>
              </w:r>
            </w:del>
          </w:p>
        </w:tc>
        <w:tc>
          <w:tcPr>
            <w:tcW w:w="813" w:type="dxa"/>
            <w:gridSpan w:val="4"/>
            <w:tcBorders>
              <w:bottom w:val="single" w:sz="4" w:space="0" w:color="auto"/>
            </w:tcBorders>
            <w:shd w:val="clear" w:color="auto" w:fill="auto"/>
          </w:tcPr>
          <w:p w14:paraId="0D8CBC31" w14:textId="676B6FD4" w:rsidR="004E6404" w:rsidRPr="003F7263" w:rsidDel="004E6404" w:rsidRDefault="004E6404" w:rsidP="004E6404">
            <w:pPr>
              <w:pStyle w:val="TAC"/>
              <w:keepNext w:val="0"/>
              <w:keepLines w:val="0"/>
              <w:rPr>
                <w:del w:id="531" w:author="Suriyaa Muthusamy Muruganandan" w:date="2023-08-07T17:26:00Z"/>
                <w:rFonts w:cs="Arial"/>
                <w:bCs/>
                <w:sz w:val="16"/>
                <w:szCs w:val="16"/>
              </w:rPr>
            </w:pPr>
            <w:del w:id="532" w:author="Suriyaa Muthusamy Muruganandan" w:date="2023-08-07T17:26:00Z">
              <w:r w:rsidRPr="003F7263" w:rsidDel="004E6404">
                <w:rPr>
                  <w:rFonts w:cs="Arial"/>
                  <w:bCs/>
                  <w:sz w:val="16"/>
                  <w:szCs w:val="16"/>
                </w:rPr>
                <w:delText>Rel-16</w:delText>
              </w:r>
            </w:del>
          </w:p>
        </w:tc>
        <w:tc>
          <w:tcPr>
            <w:tcW w:w="1168" w:type="dxa"/>
            <w:gridSpan w:val="4"/>
            <w:tcBorders>
              <w:bottom w:val="single" w:sz="4" w:space="0" w:color="auto"/>
            </w:tcBorders>
            <w:shd w:val="clear" w:color="auto" w:fill="auto"/>
          </w:tcPr>
          <w:p w14:paraId="6B1C6CC7" w14:textId="713AD82C" w:rsidR="004E6404" w:rsidRPr="003F7263" w:rsidDel="004E6404" w:rsidRDefault="004E6404" w:rsidP="004E6404">
            <w:pPr>
              <w:pStyle w:val="TAC"/>
              <w:keepNext w:val="0"/>
              <w:keepLines w:val="0"/>
              <w:rPr>
                <w:del w:id="533" w:author="Suriyaa Muthusamy Muruganandan" w:date="2023-08-07T17:26:00Z"/>
                <w:rFonts w:cs="Arial"/>
                <w:sz w:val="16"/>
                <w:szCs w:val="16"/>
                <w:lang w:eastAsia="zh-CN"/>
              </w:rPr>
            </w:pPr>
            <w:del w:id="534" w:author="Suriyaa Muthusamy Muruganandan" w:date="2023-08-07T17:26:00Z">
              <w:r w:rsidRPr="003F7263" w:rsidDel="004E6404">
                <w:rPr>
                  <w:rFonts w:cs="Arial"/>
                  <w:sz w:val="16"/>
                  <w:szCs w:val="16"/>
                  <w:lang w:eastAsia="zh-CN"/>
                </w:rPr>
                <w:delText>C139</w:delText>
              </w:r>
            </w:del>
          </w:p>
        </w:tc>
        <w:tc>
          <w:tcPr>
            <w:tcW w:w="3684" w:type="dxa"/>
            <w:gridSpan w:val="5"/>
            <w:tcBorders>
              <w:bottom w:val="single" w:sz="4" w:space="0" w:color="auto"/>
            </w:tcBorders>
            <w:shd w:val="clear" w:color="auto" w:fill="auto"/>
          </w:tcPr>
          <w:p w14:paraId="3C860B59" w14:textId="7B653A11" w:rsidR="004E6404" w:rsidRPr="003F7263" w:rsidDel="004E6404" w:rsidRDefault="004E6404" w:rsidP="004E6404">
            <w:pPr>
              <w:pStyle w:val="TAL"/>
              <w:keepNext w:val="0"/>
              <w:keepLines w:val="0"/>
              <w:rPr>
                <w:del w:id="535" w:author="Suriyaa Muthusamy Muruganandan" w:date="2023-08-07T17:26:00Z"/>
                <w:sz w:val="16"/>
                <w:szCs w:val="16"/>
              </w:rPr>
            </w:pPr>
            <w:del w:id="536"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706AF035" w14:textId="4CDE1EFC" w:rsidTr="00F97D3F">
        <w:trPr>
          <w:gridBefore w:val="2"/>
          <w:wBefore w:w="65" w:type="dxa"/>
          <w:jc w:val="center"/>
          <w:del w:id="537" w:author="Suriyaa Muthusamy Muruganandan" w:date="2023-08-07T17:26:00Z"/>
        </w:trPr>
        <w:tc>
          <w:tcPr>
            <w:tcW w:w="1087" w:type="dxa"/>
            <w:gridSpan w:val="3"/>
            <w:tcBorders>
              <w:bottom w:val="single" w:sz="4" w:space="0" w:color="auto"/>
            </w:tcBorders>
            <w:shd w:val="clear" w:color="auto" w:fill="D9D9D9"/>
          </w:tcPr>
          <w:p w14:paraId="0800320E" w14:textId="34AE2475" w:rsidR="004E6404" w:rsidRPr="003F7263" w:rsidDel="004E6404" w:rsidRDefault="004E6404" w:rsidP="004E6404">
            <w:pPr>
              <w:pStyle w:val="TAL"/>
              <w:keepNext w:val="0"/>
              <w:keepLines w:val="0"/>
              <w:rPr>
                <w:del w:id="538" w:author="Suriyaa Muthusamy Muruganandan" w:date="2023-08-07T17:26:00Z"/>
                <w:sz w:val="16"/>
                <w:szCs w:val="16"/>
                <w:lang w:eastAsia="zh-CN"/>
              </w:rPr>
            </w:pPr>
            <w:del w:id="539" w:author="Suriyaa Muthusamy Muruganandan" w:date="2023-08-07T17:26:00Z">
              <w:r w:rsidRPr="003F7263" w:rsidDel="004E6404">
                <w:rPr>
                  <w:b/>
                  <w:bCs/>
                  <w:sz w:val="16"/>
                  <w:szCs w:val="16"/>
                </w:rPr>
                <w:delText>8.1.7</w:delText>
              </w:r>
            </w:del>
          </w:p>
        </w:tc>
        <w:tc>
          <w:tcPr>
            <w:tcW w:w="3493" w:type="dxa"/>
            <w:gridSpan w:val="4"/>
            <w:tcBorders>
              <w:bottom w:val="single" w:sz="4" w:space="0" w:color="auto"/>
            </w:tcBorders>
            <w:shd w:val="clear" w:color="auto" w:fill="D9D9D9"/>
          </w:tcPr>
          <w:p w14:paraId="0A8CFD75" w14:textId="3F5D1265" w:rsidR="004E6404" w:rsidRPr="003F7263" w:rsidDel="004E6404" w:rsidRDefault="004E6404" w:rsidP="004E6404">
            <w:pPr>
              <w:pStyle w:val="TAL"/>
              <w:rPr>
                <w:del w:id="540" w:author="Suriyaa Muthusamy Muruganandan" w:date="2023-08-07T17:26:00Z"/>
                <w:sz w:val="16"/>
                <w:szCs w:val="16"/>
                <w:lang w:eastAsia="zh-CN"/>
              </w:rPr>
            </w:pPr>
            <w:del w:id="541" w:author="Suriyaa Muthusamy Muruganandan" w:date="2023-08-07T17:26:00Z">
              <w:r w:rsidRPr="003F7263" w:rsidDel="004E6404">
                <w:rPr>
                  <w:b/>
                  <w:bCs/>
                  <w:sz w:val="16"/>
                  <w:szCs w:val="16"/>
                </w:rPr>
                <w:delText>Non-public networks</w:delText>
              </w:r>
            </w:del>
          </w:p>
        </w:tc>
        <w:tc>
          <w:tcPr>
            <w:tcW w:w="813" w:type="dxa"/>
            <w:gridSpan w:val="4"/>
            <w:tcBorders>
              <w:bottom w:val="single" w:sz="4" w:space="0" w:color="auto"/>
            </w:tcBorders>
            <w:shd w:val="clear" w:color="auto" w:fill="D9D9D9"/>
          </w:tcPr>
          <w:p w14:paraId="5DE43816" w14:textId="709775D2" w:rsidR="004E6404" w:rsidRPr="003F7263" w:rsidDel="004E6404" w:rsidRDefault="004E6404" w:rsidP="004E6404">
            <w:pPr>
              <w:pStyle w:val="TAC"/>
              <w:keepNext w:val="0"/>
              <w:keepLines w:val="0"/>
              <w:rPr>
                <w:del w:id="542"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174881E1" w14:textId="7D8FDDEA" w:rsidR="004E6404" w:rsidRPr="003F7263" w:rsidDel="004E6404" w:rsidRDefault="004E6404" w:rsidP="004E6404">
            <w:pPr>
              <w:pStyle w:val="TAC"/>
              <w:keepNext w:val="0"/>
              <w:keepLines w:val="0"/>
              <w:rPr>
                <w:del w:id="543" w:author="Suriyaa Muthusamy Muruganandan" w:date="2023-08-07T17:26:00Z"/>
                <w:rFonts w:cs="Arial"/>
                <w:sz w:val="16"/>
                <w:szCs w:val="16"/>
                <w:lang w:eastAsia="zh-CN"/>
              </w:rPr>
            </w:pPr>
          </w:p>
        </w:tc>
        <w:tc>
          <w:tcPr>
            <w:tcW w:w="3684" w:type="dxa"/>
            <w:gridSpan w:val="5"/>
            <w:tcBorders>
              <w:bottom w:val="single" w:sz="4" w:space="0" w:color="auto"/>
            </w:tcBorders>
            <w:shd w:val="clear" w:color="auto" w:fill="D9D9D9"/>
          </w:tcPr>
          <w:p w14:paraId="53AB5F11" w14:textId="1341581D" w:rsidR="004E6404" w:rsidRPr="003F7263" w:rsidDel="004E6404" w:rsidRDefault="004E6404" w:rsidP="004E6404">
            <w:pPr>
              <w:pStyle w:val="TAL"/>
              <w:keepNext w:val="0"/>
              <w:keepLines w:val="0"/>
              <w:rPr>
                <w:del w:id="544" w:author="Suriyaa Muthusamy Muruganandan" w:date="2023-08-07T17:26:00Z"/>
                <w:sz w:val="16"/>
                <w:szCs w:val="16"/>
              </w:rPr>
            </w:pPr>
          </w:p>
        </w:tc>
      </w:tr>
      <w:tr w:rsidR="004E6404" w:rsidRPr="003F7263" w:rsidDel="004E6404" w14:paraId="77B4C733" w14:textId="165D8061" w:rsidTr="00F97D3F">
        <w:trPr>
          <w:gridBefore w:val="2"/>
          <w:wBefore w:w="65" w:type="dxa"/>
          <w:jc w:val="center"/>
          <w:del w:id="545" w:author="Suriyaa Muthusamy Muruganandan" w:date="2023-08-07T17:26:00Z"/>
        </w:trPr>
        <w:tc>
          <w:tcPr>
            <w:tcW w:w="1087" w:type="dxa"/>
            <w:gridSpan w:val="3"/>
            <w:tcBorders>
              <w:bottom w:val="single" w:sz="4" w:space="0" w:color="auto"/>
            </w:tcBorders>
            <w:shd w:val="clear" w:color="auto" w:fill="D9D9D9"/>
          </w:tcPr>
          <w:p w14:paraId="518E03B5" w14:textId="395DD2DE" w:rsidR="004E6404" w:rsidRPr="003F7263" w:rsidDel="004E6404" w:rsidRDefault="004E6404" w:rsidP="004E6404">
            <w:pPr>
              <w:pStyle w:val="TAL"/>
              <w:keepNext w:val="0"/>
              <w:keepLines w:val="0"/>
              <w:rPr>
                <w:del w:id="546" w:author="Suriyaa Muthusamy Muruganandan" w:date="2023-08-07T17:26:00Z"/>
                <w:sz w:val="16"/>
                <w:szCs w:val="16"/>
                <w:lang w:eastAsia="zh-CN"/>
              </w:rPr>
            </w:pPr>
            <w:del w:id="547" w:author="Suriyaa Muthusamy Muruganandan" w:date="2023-08-07T17:26:00Z">
              <w:r w:rsidRPr="003F7263" w:rsidDel="004E6404">
                <w:rPr>
                  <w:b/>
                  <w:sz w:val="16"/>
                  <w:szCs w:val="16"/>
                  <w:lang w:eastAsia="zh-CN"/>
                </w:rPr>
                <w:delText>8.1.7.1</w:delText>
              </w:r>
            </w:del>
          </w:p>
        </w:tc>
        <w:tc>
          <w:tcPr>
            <w:tcW w:w="3493" w:type="dxa"/>
            <w:gridSpan w:val="4"/>
            <w:tcBorders>
              <w:bottom w:val="single" w:sz="4" w:space="0" w:color="auto"/>
            </w:tcBorders>
            <w:shd w:val="clear" w:color="auto" w:fill="D9D9D9"/>
          </w:tcPr>
          <w:p w14:paraId="50312AAB" w14:textId="5141B55F" w:rsidR="004E6404" w:rsidRPr="003F7263" w:rsidDel="004E6404" w:rsidRDefault="004E6404" w:rsidP="004E6404">
            <w:pPr>
              <w:pStyle w:val="TAL"/>
              <w:rPr>
                <w:del w:id="548" w:author="Suriyaa Muthusamy Muruganandan" w:date="2023-08-07T17:26:00Z"/>
                <w:sz w:val="16"/>
                <w:szCs w:val="16"/>
                <w:lang w:eastAsia="zh-CN"/>
              </w:rPr>
            </w:pPr>
            <w:del w:id="549" w:author="Suriyaa Muthusamy Muruganandan" w:date="2023-08-07T17:26:00Z">
              <w:r w:rsidRPr="003F7263" w:rsidDel="004E6404">
                <w:rPr>
                  <w:b/>
                  <w:sz w:val="16"/>
                  <w:szCs w:val="16"/>
                  <w:lang w:eastAsia="zh-CN"/>
                </w:rPr>
                <w:delText>Measurement for self-optimized networks</w:delText>
              </w:r>
            </w:del>
          </w:p>
        </w:tc>
        <w:tc>
          <w:tcPr>
            <w:tcW w:w="813" w:type="dxa"/>
            <w:gridSpan w:val="4"/>
            <w:tcBorders>
              <w:bottom w:val="single" w:sz="4" w:space="0" w:color="auto"/>
            </w:tcBorders>
            <w:shd w:val="clear" w:color="auto" w:fill="D9D9D9"/>
          </w:tcPr>
          <w:p w14:paraId="093EBBE4" w14:textId="60D7DD45" w:rsidR="004E6404" w:rsidRPr="003F7263" w:rsidDel="004E6404" w:rsidRDefault="004E6404" w:rsidP="004E6404">
            <w:pPr>
              <w:pStyle w:val="TAC"/>
              <w:keepNext w:val="0"/>
              <w:keepLines w:val="0"/>
              <w:rPr>
                <w:del w:id="550"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46BABE2B" w14:textId="54507F26" w:rsidR="004E6404" w:rsidRPr="003F7263" w:rsidDel="004E6404" w:rsidRDefault="004E6404" w:rsidP="004E6404">
            <w:pPr>
              <w:pStyle w:val="TAC"/>
              <w:keepNext w:val="0"/>
              <w:keepLines w:val="0"/>
              <w:rPr>
                <w:del w:id="551" w:author="Suriyaa Muthusamy Muruganandan" w:date="2023-08-07T17:26:00Z"/>
                <w:rFonts w:cs="Arial"/>
                <w:sz w:val="16"/>
                <w:szCs w:val="16"/>
                <w:lang w:eastAsia="zh-CN"/>
              </w:rPr>
            </w:pPr>
          </w:p>
        </w:tc>
        <w:tc>
          <w:tcPr>
            <w:tcW w:w="3684" w:type="dxa"/>
            <w:gridSpan w:val="5"/>
            <w:tcBorders>
              <w:bottom w:val="single" w:sz="4" w:space="0" w:color="auto"/>
            </w:tcBorders>
            <w:shd w:val="clear" w:color="auto" w:fill="D9D9D9"/>
          </w:tcPr>
          <w:p w14:paraId="051E5523" w14:textId="2F2AC1E7" w:rsidR="004E6404" w:rsidRPr="003F7263" w:rsidDel="004E6404" w:rsidRDefault="004E6404" w:rsidP="004E6404">
            <w:pPr>
              <w:pStyle w:val="TAL"/>
              <w:keepNext w:val="0"/>
              <w:keepLines w:val="0"/>
              <w:rPr>
                <w:del w:id="552" w:author="Suriyaa Muthusamy Muruganandan" w:date="2023-08-07T17:26:00Z"/>
                <w:sz w:val="16"/>
                <w:szCs w:val="16"/>
              </w:rPr>
            </w:pPr>
          </w:p>
        </w:tc>
      </w:tr>
      <w:tr w:rsidR="004E6404" w:rsidRPr="003F7263" w:rsidDel="004E6404" w14:paraId="1E64C827" w14:textId="4AAA7795" w:rsidTr="00F97D3F">
        <w:trPr>
          <w:gridBefore w:val="2"/>
          <w:wBefore w:w="65" w:type="dxa"/>
          <w:jc w:val="center"/>
          <w:del w:id="553" w:author="Suriyaa Muthusamy Muruganandan" w:date="2023-08-07T17:26:00Z"/>
        </w:trPr>
        <w:tc>
          <w:tcPr>
            <w:tcW w:w="1087" w:type="dxa"/>
            <w:gridSpan w:val="3"/>
            <w:tcBorders>
              <w:bottom w:val="single" w:sz="4" w:space="0" w:color="auto"/>
            </w:tcBorders>
            <w:shd w:val="clear" w:color="auto" w:fill="auto"/>
          </w:tcPr>
          <w:p w14:paraId="6D4AE52A" w14:textId="180F10F0" w:rsidR="004E6404" w:rsidRPr="003F7263" w:rsidDel="004E6404" w:rsidRDefault="004E6404" w:rsidP="004E6404">
            <w:pPr>
              <w:pStyle w:val="TAL"/>
              <w:keepNext w:val="0"/>
              <w:keepLines w:val="0"/>
              <w:rPr>
                <w:del w:id="554" w:author="Suriyaa Muthusamy Muruganandan" w:date="2023-08-07T17:26:00Z"/>
                <w:sz w:val="16"/>
                <w:szCs w:val="16"/>
                <w:lang w:eastAsia="zh-CN"/>
              </w:rPr>
            </w:pPr>
            <w:del w:id="555" w:author="Suriyaa Muthusamy Muruganandan" w:date="2023-08-07T17:26:00Z">
              <w:r w:rsidRPr="003F7263" w:rsidDel="004E6404">
                <w:rPr>
                  <w:sz w:val="16"/>
                  <w:szCs w:val="16"/>
                  <w:lang w:eastAsia="zh-CN"/>
                </w:rPr>
                <w:delText>8.1.7.1.1</w:delText>
              </w:r>
            </w:del>
          </w:p>
        </w:tc>
        <w:tc>
          <w:tcPr>
            <w:tcW w:w="3493" w:type="dxa"/>
            <w:gridSpan w:val="4"/>
            <w:tcBorders>
              <w:bottom w:val="single" w:sz="4" w:space="0" w:color="auto"/>
            </w:tcBorders>
            <w:shd w:val="clear" w:color="auto" w:fill="auto"/>
          </w:tcPr>
          <w:p w14:paraId="6D465CFD" w14:textId="3C720E0E" w:rsidR="004E6404" w:rsidRPr="003F7263" w:rsidDel="004E6404" w:rsidRDefault="004E6404" w:rsidP="004E6404">
            <w:pPr>
              <w:pStyle w:val="TAL"/>
              <w:rPr>
                <w:del w:id="556" w:author="Suriyaa Muthusamy Muruganandan" w:date="2023-08-07T17:26:00Z"/>
                <w:sz w:val="16"/>
                <w:szCs w:val="16"/>
                <w:lang w:eastAsia="zh-CN"/>
              </w:rPr>
            </w:pPr>
            <w:del w:id="557" w:author="Suriyaa Muthusamy Muruganandan" w:date="2023-08-07T17:26:00Z">
              <w:r w:rsidRPr="003F7263" w:rsidDel="004E6404">
                <w:rPr>
                  <w:sz w:val="16"/>
                  <w:szCs w:val="16"/>
                  <w:lang w:eastAsia="zh-CN"/>
                </w:rPr>
                <w:delText>Measurement configuration control and reporting / CGI reporting of NR NPN cell</w:delText>
              </w:r>
            </w:del>
          </w:p>
        </w:tc>
        <w:tc>
          <w:tcPr>
            <w:tcW w:w="813" w:type="dxa"/>
            <w:gridSpan w:val="4"/>
            <w:tcBorders>
              <w:bottom w:val="single" w:sz="4" w:space="0" w:color="auto"/>
            </w:tcBorders>
            <w:shd w:val="clear" w:color="auto" w:fill="auto"/>
          </w:tcPr>
          <w:p w14:paraId="3F6A42EE" w14:textId="42DD843C" w:rsidR="004E6404" w:rsidRPr="003F7263" w:rsidDel="004E6404" w:rsidRDefault="004E6404" w:rsidP="004E6404">
            <w:pPr>
              <w:pStyle w:val="TAC"/>
              <w:keepNext w:val="0"/>
              <w:keepLines w:val="0"/>
              <w:rPr>
                <w:del w:id="558" w:author="Suriyaa Muthusamy Muruganandan" w:date="2023-08-07T17:26:00Z"/>
                <w:rFonts w:cs="Arial"/>
                <w:bCs/>
                <w:sz w:val="16"/>
                <w:szCs w:val="16"/>
              </w:rPr>
            </w:pPr>
            <w:del w:id="559" w:author="Suriyaa Muthusamy Muruganandan" w:date="2023-08-07T17:26:00Z">
              <w:r w:rsidRPr="003F7263" w:rsidDel="004E6404">
                <w:rPr>
                  <w:rFonts w:cs="Arial"/>
                  <w:bCs/>
                  <w:sz w:val="16"/>
                  <w:szCs w:val="16"/>
                </w:rPr>
                <w:delText>Rel-16</w:delText>
              </w:r>
            </w:del>
          </w:p>
        </w:tc>
        <w:tc>
          <w:tcPr>
            <w:tcW w:w="1168" w:type="dxa"/>
            <w:gridSpan w:val="4"/>
            <w:tcBorders>
              <w:bottom w:val="single" w:sz="4" w:space="0" w:color="auto"/>
            </w:tcBorders>
            <w:shd w:val="clear" w:color="auto" w:fill="auto"/>
          </w:tcPr>
          <w:p w14:paraId="6A968963" w14:textId="386FE617" w:rsidR="004E6404" w:rsidRPr="003F7263" w:rsidDel="004E6404" w:rsidRDefault="004E6404" w:rsidP="004E6404">
            <w:pPr>
              <w:pStyle w:val="TAC"/>
              <w:keepNext w:val="0"/>
              <w:keepLines w:val="0"/>
              <w:rPr>
                <w:del w:id="560" w:author="Suriyaa Muthusamy Muruganandan" w:date="2023-08-07T17:26:00Z"/>
                <w:rFonts w:cs="Arial"/>
                <w:sz w:val="16"/>
                <w:szCs w:val="16"/>
                <w:lang w:eastAsia="zh-CN"/>
              </w:rPr>
            </w:pPr>
            <w:del w:id="561" w:author="Suriyaa Muthusamy Muruganandan" w:date="2023-08-07T17:26:00Z">
              <w:r w:rsidRPr="003F7263" w:rsidDel="004E6404">
                <w:rPr>
                  <w:rFonts w:cs="Arial"/>
                  <w:sz w:val="16"/>
                  <w:szCs w:val="16"/>
                  <w:lang w:eastAsia="zh-CN"/>
                </w:rPr>
                <w:delText>C169</w:delText>
              </w:r>
            </w:del>
          </w:p>
        </w:tc>
        <w:tc>
          <w:tcPr>
            <w:tcW w:w="3684" w:type="dxa"/>
            <w:gridSpan w:val="5"/>
            <w:tcBorders>
              <w:bottom w:val="single" w:sz="4" w:space="0" w:color="auto"/>
            </w:tcBorders>
            <w:shd w:val="clear" w:color="auto" w:fill="auto"/>
          </w:tcPr>
          <w:p w14:paraId="2C218E81" w14:textId="0F1C45B2" w:rsidR="004E6404" w:rsidRPr="003F7263" w:rsidDel="004E6404" w:rsidRDefault="004E6404" w:rsidP="004E6404">
            <w:pPr>
              <w:pStyle w:val="TAL"/>
              <w:keepNext w:val="0"/>
              <w:keepLines w:val="0"/>
              <w:rPr>
                <w:del w:id="562" w:author="Suriyaa Muthusamy Muruganandan" w:date="2023-08-07T17:26:00Z"/>
                <w:sz w:val="16"/>
                <w:szCs w:val="16"/>
              </w:rPr>
            </w:pPr>
            <w:del w:id="563" w:author="Suriyaa Muthusamy Muruganandan" w:date="2023-08-07T17:26:00Z">
              <w:r w:rsidRPr="003F7263" w:rsidDel="004E6404">
                <w:rPr>
                  <w:sz w:val="16"/>
                  <w:szCs w:val="16"/>
                </w:rPr>
                <w:delText>UEs supporting 5G Core and CAG and acquisition of CGI</w:delText>
              </w:r>
              <w:r w:rsidDel="004E6404">
                <w:rPr>
                  <w:sz w:val="16"/>
                  <w:szCs w:val="16"/>
                </w:rPr>
                <w:delText xml:space="preserve"> </w:delText>
              </w:r>
              <w:r w:rsidRPr="003F7263" w:rsidDel="004E6404">
                <w:rPr>
                  <w:sz w:val="16"/>
                  <w:szCs w:val="16"/>
                </w:rPr>
                <w:delText>information from neighbour NR NPN cell</w:delText>
              </w:r>
            </w:del>
          </w:p>
        </w:tc>
      </w:tr>
      <w:tr w:rsidR="004E6404" w:rsidRPr="003F7263" w:rsidDel="004E6404" w14:paraId="42BB04EE" w14:textId="557C986C" w:rsidTr="00F97D3F">
        <w:trPr>
          <w:gridBefore w:val="2"/>
          <w:wBefore w:w="65" w:type="dxa"/>
          <w:jc w:val="center"/>
          <w:del w:id="564" w:author="Suriyaa Muthusamy Muruganandan" w:date="2023-08-07T17:26:00Z"/>
        </w:trPr>
        <w:tc>
          <w:tcPr>
            <w:tcW w:w="1087" w:type="dxa"/>
            <w:gridSpan w:val="3"/>
            <w:tcBorders>
              <w:bottom w:val="single" w:sz="4" w:space="0" w:color="auto"/>
            </w:tcBorders>
            <w:shd w:val="clear" w:color="auto" w:fill="D9D9D9"/>
          </w:tcPr>
          <w:p w14:paraId="1B5F391E" w14:textId="74B288BC" w:rsidR="004E6404" w:rsidRPr="003F7263" w:rsidDel="004E6404" w:rsidRDefault="004E6404" w:rsidP="004E6404">
            <w:pPr>
              <w:pStyle w:val="TAL"/>
              <w:keepNext w:val="0"/>
              <w:keepLines w:val="0"/>
              <w:rPr>
                <w:del w:id="565" w:author="Suriyaa Muthusamy Muruganandan" w:date="2023-08-07T17:26:00Z"/>
                <w:b/>
                <w:bCs/>
                <w:sz w:val="16"/>
                <w:szCs w:val="16"/>
                <w:lang w:eastAsia="zh-CN"/>
              </w:rPr>
            </w:pPr>
            <w:del w:id="566" w:author="Suriyaa Muthusamy Muruganandan" w:date="2023-08-07T17:26:00Z">
              <w:r w:rsidRPr="003F7263" w:rsidDel="004E6404">
                <w:rPr>
                  <w:b/>
                  <w:bCs/>
                  <w:sz w:val="16"/>
                  <w:szCs w:val="16"/>
                </w:rPr>
                <w:delText>8.1.6.4</w:delText>
              </w:r>
            </w:del>
          </w:p>
        </w:tc>
        <w:tc>
          <w:tcPr>
            <w:tcW w:w="3493" w:type="dxa"/>
            <w:gridSpan w:val="4"/>
            <w:tcBorders>
              <w:bottom w:val="single" w:sz="4" w:space="0" w:color="auto"/>
            </w:tcBorders>
            <w:shd w:val="clear" w:color="auto" w:fill="D9D9D9"/>
          </w:tcPr>
          <w:p w14:paraId="2F1EE92C" w14:textId="798882F8" w:rsidR="004E6404" w:rsidRPr="003F7263" w:rsidDel="004E6404" w:rsidRDefault="004E6404" w:rsidP="004E6404">
            <w:pPr>
              <w:pStyle w:val="TAL"/>
              <w:rPr>
                <w:del w:id="567" w:author="Suriyaa Muthusamy Muruganandan" w:date="2023-08-07T17:26:00Z"/>
                <w:b/>
                <w:bCs/>
                <w:sz w:val="16"/>
                <w:szCs w:val="16"/>
                <w:lang w:eastAsia="zh-CN"/>
              </w:rPr>
            </w:pPr>
            <w:del w:id="568" w:author="Suriyaa Muthusamy Muruganandan" w:date="2023-08-07T17:26:00Z">
              <w:r w:rsidRPr="003F7263" w:rsidDel="004E6404">
                <w:rPr>
                  <w:b/>
                  <w:bCs/>
                  <w:sz w:val="16"/>
                  <w:szCs w:val="16"/>
                </w:rPr>
                <w:delText>SON / RACH Optimisation</w:delText>
              </w:r>
            </w:del>
          </w:p>
        </w:tc>
        <w:tc>
          <w:tcPr>
            <w:tcW w:w="813" w:type="dxa"/>
            <w:gridSpan w:val="4"/>
            <w:tcBorders>
              <w:bottom w:val="single" w:sz="4" w:space="0" w:color="auto"/>
            </w:tcBorders>
            <w:shd w:val="clear" w:color="auto" w:fill="D9D9D9"/>
          </w:tcPr>
          <w:p w14:paraId="4FE41C71" w14:textId="05155D09" w:rsidR="004E6404" w:rsidRPr="003F7263" w:rsidDel="004E6404" w:rsidRDefault="004E6404" w:rsidP="004E6404">
            <w:pPr>
              <w:pStyle w:val="TAC"/>
              <w:keepNext w:val="0"/>
              <w:keepLines w:val="0"/>
              <w:rPr>
                <w:del w:id="569" w:author="Suriyaa Muthusamy Muruganandan" w:date="2023-08-07T17:26:00Z"/>
                <w:rFonts w:cs="Arial"/>
                <w:b/>
                <w:bCs/>
                <w:sz w:val="16"/>
                <w:szCs w:val="16"/>
              </w:rPr>
            </w:pPr>
          </w:p>
        </w:tc>
        <w:tc>
          <w:tcPr>
            <w:tcW w:w="1168" w:type="dxa"/>
            <w:gridSpan w:val="4"/>
            <w:tcBorders>
              <w:bottom w:val="single" w:sz="4" w:space="0" w:color="auto"/>
            </w:tcBorders>
            <w:shd w:val="clear" w:color="auto" w:fill="D9D9D9"/>
          </w:tcPr>
          <w:p w14:paraId="7D24049F" w14:textId="1F9EC437" w:rsidR="004E6404" w:rsidRPr="003F7263" w:rsidDel="004E6404" w:rsidRDefault="004E6404" w:rsidP="004E6404">
            <w:pPr>
              <w:pStyle w:val="TAC"/>
              <w:keepNext w:val="0"/>
              <w:keepLines w:val="0"/>
              <w:rPr>
                <w:del w:id="570" w:author="Suriyaa Muthusamy Muruganandan" w:date="2023-08-07T17:26:00Z"/>
                <w:rFonts w:cs="Arial"/>
                <w:b/>
                <w:bCs/>
                <w:sz w:val="16"/>
                <w:szCs w:val="16"/>
                <w:lang w:eastAsia="zh-CN"/>
              </w:rPr>
            </w:pPr>
          </w:p>
        </w:tc>
        <w:tc>
          <w:tcPr>
            <w:tcW w:w="3684" w:type="dxa"/>
            <w:gridSpan w:val="5"/>
            <w:tcBorders>
              <w:bottom w:val="single" w:sz="4" w:space="0" w:color="auto"/>
            </w:tcBorders>
            <w:shd w:val="clear" w:color="auto" w:fill="D9D9D9"/>
          </w:tcPr>
          <w:p w14:paraId="69D24557" w14:textId="28DA3053" w:rsidR="004E6404" w:rsidRPr="003F7263" w:rsidDel="004E6404" w:rsidRDefault="004E6404" w:rsidP="004E6404">
            <w:pPr>
              <w:pStyle w:val="TAL"/>
              <w:keepNext w:val="0"/>
              <w:keepLines w:val="0"/>
              <w:rPr>
                <w:del w:id="571" w:author="Suriyaa Muthusamy Muruganandan" w:date="2023-08-07T17:26:00Z"/>
                <w:b/>
                <w:bCs/>
                <w:sz w:val="16"/>
                <w:szCs w:val="16"/>
              </w:rPr>
            </w:pPr>
          </w:p>
        </w:tc>
      </w:tr>
      <w:tr w:rsidR="004E6404" w:rsidRPr="003F7263" w:rsidDel="004E6404" w14:paraId="33C0A983" w14:textId="74EB1C38" w:rsidTr="00F97D3F">
        <w:trPr>
          <w:gridBefore w:val="2"/>
          <w:wBefore w:w="65" w:type="dxa"/>
          <w:jc w:val="center"/>
          <w:del w:id="572" w:author="Suriyaa Muthusamy Muruganandan" w:date="2023-08-07T17:26:00Z"/>
        </w:trPr>
        <w:tc>
          <w:tcPr>
            <w:tcW w:w="1087" w:type="dxa"/>
            <w:gridSpan w:val="3"/>
            <w:tcBorders>
              <w:bottom w:val="single" w:sz="4" w:space="0" w:color="auto"/>
            </w:tcBorders>
            <w:shd w:val="clear" w:color="auto" w:fill="auto"/>
          </w:tcPr>
          <w:p w14:paraId="1BB8EEA3" w14:textId="495BCC49" w:rsidR="004E6404" w:rsidRPr="003F7263" w:rsidDel="004E6404" w:rsidRDefault="004E6404" w:rsidP="004E6404">
            <w:pPr>
              <w:pStyle w:val="TAL"/>
              <w:keepNext w:val="0"/>
              <w:keepLines w:val="0"/>
              <w:rPr>
                <w:del w:id="573" w:author="Suriyaa Muthusamy Muruganandan" w:date="2023-08-07T17:26:00Z"/>
                <w:bCs/>
                <w:sz w:val="16"/>
                <w:szCs w:val="16"/>
                <w:lang w:eastAsia="zh-CN"/>
              </w:rPr>
            </w:pPr>
            <w:del w:id="574" w:author="Suriyaa Muthusamy Muruganandan" w:date="2023-08-07T17:26:00Z">
              <w:r w:rsidRPr="003F7263" w:rsidDel="004E6404">
                <w:rPr>
                  <w:bCs/>
                  <w:sz w:val="16"/>
                  <w:szCs w:val="16"/>
                </w:rPr>
                <w:delText>8.1.6.4.1</w:delText>
              </w:r>
            </w:del>
          </w:p>
        </w:tc>
        <w:tc>
          <w:tcPr>
            <w:tcW w:w="3493" w:type="dxa"/>
            <w:gridSpan w:val="4"/>
            <w:tcBorders>
              <w:bottom w:val="single" w:sz="4" w:space="0" w:color="auto"/>
            </w:tcBorders>
            <w:shd w:val="clear" w:color="auto" w:fill="auto"/>
          </w:tcPr>
          <w:p w14:paraId="20A7A454" w14:textId="0F4473C2" w:rsidR="004E6404" w:rsidRPr="003F7263" w:rsidDel="004E6404" w:rsidRDefault="004E6404" w:rsidP="004E6404">
            <w:pPr>
              <w:pStyle w:val="TAL"/>
              <w:rPr>
                <w:del w:id="575" w:author="Suriyaa Muthusamy Muruganandan" w:date="2023-08-07T17:26:00Z"/>
                <w:bCs/>
                <w:sz w:val="16"/>
                <w:szCs w:val="16"/>
                <w:lang w:eastAsia="zh-CN"/>
              </w:rPr>
            </w:pPr>
            <w:del w:id="576" w:author="Suriyaa Muthusamy Muruganandan" w:date="2023-08-07T17:26:00Z">
              <w:r w:rsidRPr="003F7263" w:rsidDel="004E6404">
                <w:rPr>
                  <w:bCs/>
                  <w:sz w:val="16"/>
                  <w:szCs w:val="16"/>
                </w:rPr>
                <w:delText>SON / RACH logging and reporting</w:delText>
              </w:r>
            </w:del>
          </w:p>
        </w:tc>
        <w:tc>
          <w:tcPr>
            <w:tcW w:w="813" w:type="dxa"/>
            <w:gridSpan w:val="4"/>
            <w:tcBorders>
              <w:bottom w:val="single" w:sz="4" w:space="0" w:color="auto"/>
            </w:tcBorders>
            <w:shd w:val="clear" w:color="auto" w:fill="auto"/>
          </w:tcPr>
          <w:p w14:paraId="5A57FE6F" w14:textId="00C54CDC" w:rsidR="004E6404" w:rsidRPr="003F7263" w:rsidDel="004E6404" w:rsidRDefault="004E6404" w:rsidP="004E6404">
            <w:pPr>
              <w:pStyle w:val="TAC"/>
              <w:keepNext w:val="0"/>
              <w:keepLines w:val="0"/>
              <w:rPr>
                <w:del w:id="577" w:author="Suriyaa Muthusamy Muruganandan" w:date="2023-08-07T17:26:00Z"/>
                <w:rFonts w:cs="Arial"/>
                <w:bCs/>
                <w:sz w:val="16"/>
                <w:szCs w:val="16"/>
              </w:rPr>
            </w:pPr>
            <w:del w:id="578" w:author="Suriyaa Muthusamy Muruganandan" w:date="2023-08-07T17:26:00Z">
              <w:r w:rsidRPr="003F7263" w:rsidDel="004E6404">
                <w:rPr>
                  <w:bCs/>
                  <w:sz w:val="16"/>
                  <w:szCs w:val="16"/>
                </w:rPr>
                <w:delText>Rel-16</w:delText>
              </w:r>
            </w:del>
          </w:p>
        </w:tc>
        <w:tc>
          <w:tcPr>
            <w:tcW w:w="1168" w:type="dxa"/>
            <w:gridSpan w:val="4"/>
            <w:tcBorders>
              <w:bottom w:val="single" w:sz="4" w:space="0" w:color="auto"/>
            </w:tcBorders>
            <w:shd w:val="clear" w:color="auto" w:fill="auto"/>
          </w:tcPr>
          <w:p w14:paraId="7CC8D2F2" w14:textId="3725E7BE" w:rsidR="004E6404" w:rsidRPr="003F7263" w:rsidDel="004E6404" w:rsidRDefault="004E6404" w:rsidP="004E6404">
            <w:pPr>
              <w:pStyle w:val="TAC"/>
              <w:keepNext w:val="0"/>
              <w:keepLines w:val="0"/>
              <w:rPr>
                <w:del w:id="579" w:author="Suriyaa Muthusamy Muruganandan" w:date="2023-08-07T17:26:00Z"/>
                <w:rFonts w:cs="Arial"/>
                <w:bCs/>
                <w:sz w:val="16"/>
                <w:szCs w:val="16"/>
                <w:lang w:eastAsia="zh-CN"/>
              </w:rPr>
            </w:pPr>
            <w:del w:id="580" w:author="Suriyaa Muthusamy Muruganandan" w:date="2023-08-07T17:26:00Z">
              <w:r w:rsidRPr="003F7263" w:rsidDel="004E6404">
                <w:rPr>
                  <w:bCs/>
                  <w:sz w:val="16"/>
                  <w:szCs w:val="16"/>
                </w:rPr>
                <w:delText>C136</w:delText>
              </w:r>
            </w:del>
          </w:p>
        </w:tc>
        <w:tc>
          <w:tcPr>
            <w:tcW w:w="3684" w:type="dxa"/>
            <w:gridSpan w:val="5"/>
            <w:tcBorders>
              <w:bottom w:val="single" w:sz="4" w:space="0" w:color="auto"/>
            </w:tcBorders>
            <w:shd w:val="clear" w:color="auto" w:fill="auto"/>
          </w:tcPr>
          <w:p w14:paraId="3F5179F6" w14:textId="72C46F34" w:rsidR="004E6404" w:rsidRPr="003F7263" w:rsidDel="004E6404" w:rsidRDefault="004E6404" w:rsidP="004E6404">
            <w:pPr>
              <w:pStyle w:val="TAL"/>
              <w:keepNext w:val="0"/>
              <w:keepLines w:val="0"/>
              <w:rPr>
                <w:del w:id="581" w:author="Suriyaa Muthusamy Muruganandan" w:date="2023-08-07T17:26:00Z"/>
                <w:bCs/>
                <w:sz w:val="16"/>
                <w:szCs w:val="16"/>
              </w:rPr>
            </w:pPr>
            <w:del w:id="582" w:author="Suriyaa Muthusamy Muruganandan" w:date="2023-08-07T17:26:00Z">
              <w:r w:rsidRPr="003F7263" w:rsidDel="004E6404">
                <w:rPr>
                  <w:bCs/>
                  <w:sz w:val="16"/>
                  <w:szCs w:val="16"/>
                </w:rPr>
                <w:delText>UEs supporting 5G Core and delivery of rachReport upon request from the network.</w:delText>
              </w:r>
            </w:del>
          </w:p>
        </w:tc>
      </w:tr>
      <w:tr w:rsidR="004E6404" w:rsidRPr="003F7263" w:rsidDel="004E6404" w14:paraId="12422D23" w14:textId="4632F5AE" w:rsidTr="00F97D3F">
        <w:trPr>
          <w:gridBefore w:val="2"/>
          <w:wBefore w:w="65" w:type="dxa"/>
          <w:jc w:val="center"/>
          <w:del w:id="583" w:author="Suriyaa Muthusamy Muruganandan" w:date="2023-08-07T17:26:00Z"/>
        </w:trPr>
        <w:tc>
          <w:tcPr>
            <w:tcW w:w="1087" w:type="dxa"/>
            <w:gridSpan w:val="3"/>
            <w:tcBorders>
              <w:bottom w:val="single" w:sz="4" w:space="0" w:color="auto"/>
            </w:tcBorders>
            <w:shd w:val="clear" w:color="auto" w:fill="auto"/>
          </w:tcPr>
          <w:p w14:paraId="0133C396" w14:textId="462B70BA" w:rsidR="004E6404" w:rsidRPr="003F7263" w:rsidDel="004E6404" w:rsidRDefault="004E6404" w:rsidP="004E6404">
            <w:pPr>
              <w:pStyle w:val="TAL"/>
              <w:keepNext w:val="0"/>
              <w:keepLines w:val="0"/>
              <w:rPr>
                <w:del w:id="584" w:author="Suriyaa Muthusamy Muruganandan" w:date="2023-08-07T17:26:00Z"/>
                <w:bCs/>
                <w:sz w:val="16"/>
                <w:szCs w:val="16"/>
              </w:rPr>
            </w:pPr>
            <w:del w:id="585" w:author="Suriyaa Muthusamy Muruganandan" w:date="2023-08-07T17:26:00Z">
              <w:r w:rsidRPr="003F7263" w:rsidDel="004E6404">
                <w:rPr>
                  <w:bCs/>
                  <w:sz w:val="16"/>
                  <w:szCs w:val="16"/>
                </w:rPr>
                <w:delText>8.1.6.4.</w:delText>
              </w:r>
              <w:r w:rsidDel="004E6404">
                <w:rPr>
                  <w:bCs/>
                  <w:sz w:val="16"/>
                  <w:szCs w:val="16"/>
                </w:rPr>
                <w:delText>2</w:delText>
              </w:r>
            </w:del>
          </w:p>
        </w:tc>
        <w:tc>
          <w:tcPr>
            <w:tcW w:w="3493" w:type="dxa"/>
            <w:gridSpan w:val="4"/>
            <w:tcBorders>
              <w:bottom w:val="single" w:sz="4" w:space="0" w:color="auto"/>
            </w:tcBorders>
            <w:shd w:val="clear" w:color="auto" w:fill="auto"/>
          </w:tcPr>
          <w:p w14:paraId="39E2FF6D" w14:textId="3E485165" w:rsidR="004E6404" w:rsidRPr="003F7263" w:rsidDel="004E6404" w:rsidRDefault="004E6404" w:rsidP="004E6404">
            <w:pPr>
              <w:pStyle w:val="TAL"/>
              <w:rPr>
                <w:del w:id="586" w:author="Suriyaa Muthusamy Muruganandan" w:date="2023-08-07T17:26:00Z"/>
                <w:bCs/>
                <w:sz w:val="16"/>
                <w:szCs w:val="16"/>
              </w:rPr>
            </w:pPr>
            <w:del w:id="587" w:author="Suriyaa Muthusamy Muruganandan" w:date="2023-08-07T17:26:00Z">
              <w:r w:rsidRPr="00DE741B" w:rsidDel="004E6404">
                <w:rPr>
                  <w:rFonts w:cs="Arial"/>
                  <w:sz w:val="16"/>
                  <w:szCs w:val="16"/>
                </w:rPr>
                <w:delText>SON / RACH logging and reporting / logging of on-demand SI</w:delText>
              </w:r>
            </w:del>
          </w:p>
        </w:tc>
        <w:tc>
          <w:tcPr>
            <w:tcW w:w="813" w:type="dxa"/>
            <w:gridSpan w:val="4"/>
            <w:tcBorders>
              <w:bottom w:val="single" w:sz="4" w:space="0" w:color="auto"/>
            </w:tcBorders>
            <w:shd w:val="clear" w:color="auto" w:fill="auto"/>
          </w:tcPr>
          <w:p w14:paraId="546DB956" w14:textId="2E2CDD8E" w:rsidR="004E6404" w:rsidRPr="003F7263" w:rsidDel="004E6404" w:rsidRDefault="004E6404" w:rsidP="004E6404">
            <w:pPr>
              <w:pStyle w:val="TAC"/>
              <w:keepNext w:val="0"/>
              <w:keepLines w:val="0"/>
              <w:rPr>
                <w:del w:id="588" w:author="Suriyaa Muthusamy Muruganandan" w:date="2023-08-07T17:26:00Z"/>
                <w:bCs/>
                <w:sz w:val="16"/>
                <w:szCs w:val="16"/>
              </w:rPr>
            </w:pPr>
            <w:del w:id="589" w:author="Suriyaa Muthusamy Muruganandan" w:date="2023-08-07T17:26:00Z">
              <w:r w:rsidRPr="003F7263" w:rsidDel="004E6404">
                <w:rPr>
                  <w:bCs/>
                  <w:sz w:val="16"/>
                  <w:szCs w:val="16"/>
                </w:rPr>
                <w:delText>Rel-1</w:delText>
              </w:r>
              <w:r w:rsidDel="004E6404">
                <w:rPr>
                  <w:bCs/>
                  <w:sz w:val="16"/>
                  <w:szCs w:val="16"/>
                </w:rPr>
                <w:delText>7</w:delText>
              </w:r>
            </w:del>
          </w:p>
        </w:tc>
        <w:tc>
          <w:tcPr>
            <w:tcW w:w="1168" w:type="dxa"/>
            <w:gridSpan w:val="4"/>
            <w:tcBorders>
              <w:bottom w:val="single" w:sz="4" w:space="0" w:color="auto"/>
            </w:tcBorders>
            <w:shd w:val="clear" w:color="auto" w:fill="auto"/>
          </w:tcPr>
          <w:p w14:paraId="106BFB27" w14:textId="4A4A4F17" w:rsidR="004E6404" w:rsidRPr="003F7263" w:rsidDel="004E6404" w:rsidRDefault="004E6404" w:rsidP="004E6404">
            <w:pPr>
              <w:pStyle w:val="TAC"/>
              <w:keepNext w:val="0"/>
              <w:keepLines w:val="0"/>
              <w:rPr>
                <w:del w:id="590" w:author="Suriyaa Muthusamy Muruganandan" w:date="2023-08-07T17:26:00Z"/>
                <w:bCs/>
                <w:sz w:val="16"/>
                <w:szCs w:val="16"/>
              </w:rPr>
            </w:pPr>
            <w:del w:id="591" w:author="Suriyaa Muthusamy Muruganandan" w:date="2023-08-07T17:26:00Z">
              <w:r w:rsidDel="004E6404">
                <w:rPr>
                  <w:bCs/>
                  <w:sz w:val="16"/>
                  <w:szCs w:val="16"/>
                </w:rPr>
                <w:delText>C278</w:delText>
              </w:r>
            </w:del>
          </w:p>
        </w:tc>
        <w:tc>
          <w:tcPr>
            <w:tcW w:w="3684" w:type="dxa"/>
            <w:gridSpan w:val="5"/>
            <w:tcBorders>
              <w:bottom w:val="single" w:sz="4" w:space="0" w:color="auto"/>
            </w:tcBorders>
            <w:shd w:val="clear" w:color="auto" w:fill="auto"/>
          </w:tcPr>
          <w:p w14:paraId="198EB1A8" w14:textId="7E8EC545" w:rsidR="004E6404" w:rsidRPr="003F7263" w:rsidDel="004E6404" w:rsidRDefault="004E6404" w:rsidP="004E6404">
            <w:pPr>
              <w:pStyle w:val="TAL"/>
              <w:keepNext w:val="0"/>
              <w:keepLines w:val="0"/>
              <w:rPr>
                <w:del w:id="592" w:author="Suriyaa Muthusamy Muruganandan" w:date="2023-08-07T17:26:00Z"/>
                <w:bCs/>
                <w:sz w:val="16"/>
                <w:szCs w:val="16"/>
              </w:rPr>
            </w:pPr>
            <w:del w:id="593" w:author="Suriyaa Muthusamy Muruganandan" w:date="2023-08-07T17:26:00Z">
              <w:r w:rsidRPr="00C47398" w:rsidDel="004E6404">
                <w:rPr>
                  <w:bCs/>
                  <w:sz w:val="16"/>
                  <w:szCs w:val="16"/>
                </w:rPr>
                <w:delText xml:space="preserve">UEs supporting 5G Core and </w:delText>
              </w:r>
              <w:r w:rsidRPr="00C47398" w:rsidDel="004E6404">
                <w:rPr>
                  <w:bCs/>
                  <w:iCs/>
                  <w:sz w:val="16"/>
                  <w:szCs w:val="16"/>
                </w:rPr>
                <w:delText xml:space="preserve">delivery of on-Demand SI information </w:delText>
              </w:r>
              <w:r w:rsidRPr="00C47398" w:rsidDel="004E6404">
                <w:rPr>
                  <w:bCs/>
                  <w:sz w:val="16"/>
                  <w:szCs w:val="16"/>
                </w:rPr>
                <w:delText>upon request from the network.</w:delText>
              </w:r>
            </w:del>
          </w:p>
        </w:tc>
      </w:tr>
      <w:tr w:rsidR="004E6404" w:rsidRPr="003F7263" w:rsidDel="004E6404" w14:paraId="0E6B18EA" w14:textId="75B20F71" w:rsidTr="00F97D3F">
        <w:trPr>
          <w:gridBefore w:val="2"/>
          <w:wBefore w:w="65" w:type="dxa"/>
          <w:jc w:val="center"/>
          <w:del w:id="594" w:author="Suriyaa Muthusamy Muruganandan" w:date="2023-08-07T17:26:00Z"/>
        </w:trPr>
        <w:tc>
          <w:tcPr>
            <w:tcW w:w="1087" w:type="dxa"/>
            <w:gridSpan w:val="3"/>
            <w:tcBorders>
              <w:bottom w:val="single" w:sz="4" w:space="0" w:color="auto"/>
            </w:tcBorders>
            <w:shd w:val="clear" w:color="auto" w:fill="auto"/>
          </w:tcPr>
          <w:p w14:paraId="0FCA468C" w14:textId="52699506" w:rsidR="004E6404" w:rsidRPr="003F7263" w:rsidDel="004E6404" w:rsidRDefault="004E6404" w:rsidP="004E6404">
            <w:pPr>
              <w:pStyle w:val="TAL"/>
              <w:keepNext w:val="0"/>
              <w:keepLines w:val="0"/>
              <w:rPr>
                <w:del w:id="595" w:author="Suriyaa Muthusamy Muruganandan" w:date="2023-08-07T17:26:00Z"/>
                <w:bCs/>
                <w:sz w:val="16"/>
                <w:szCs w:val="16"/>
              </w:rPr>
            </w:pPr>
            <w:del w:id="596" w:author="Suriyaa Muthusamy Muruganandan" w:date="2023-08-07T17:26:00Z">
              <w:r w:rsidRPr="003F7263" w:rsidDel="004E6404">
                <w:rPr>
                  <w:bCs/>
                  <w:sz w:val="16"/>
                  <w:szCs w:val="16"/>
                </w:rPr>
                <w:delText>8.1.6.4.</w:delText>
              </w:r>
              <w:r w:rsidDel="004E6404">
                <w:rPr>
                  <w:bCs/>
                  <w:sz w:val="16"/>
                  <w:szCs w:val="16"/>
                </w:rPr>
                <w:delText>3</w:delText>
              </w:r>
            </w:del>
          </w:p>
        </w:tc>
        <w:tc>
          <w:tcPr>
            <w:tcW w:w="3493" w:type="dxa"/>
            <w:gridSpan w:val="4"/>
            <w:tcBorders>
              <w:bottom w:val="single" w:sz="4" w:space="0" w:color="auto"/>
            </w:tcBorders>
            <w:shd w:val="clear" w:color="auto" w:fill="auto"/>
          </w:tcPr>
          <w:p w14:paraId="5E01307D" w14:textId="2BABA872" w:rsidR="004E6404" w:rsidRPr="003F7263" w:rsidDel="004E6404" w:rsidRDefault="004E6404" w:rsidP="004E6404">
            <w:pPr>
              <w:pStyle w:val="TAL"/>
              <w:rPr>
                <w:del w:id="597" w:author="Suriyaa Muthusamy Muruganandan" w:date="2023-08-07T17:26:00Z"/>
                <w:bCs/>
                <w:sz w:val="16"/>
                <w:szCs w:val="16"/>
              </w:rPr>
            </w:pPr>
            <w:del w:id="598" w:author="Suriyaa Muthusamy Muruganandan" w:date="2023-08-07T17:26:00Z">
              <w:r w:rsidRPr="00DE741B" w:rsidDel="004E6404">
                <w:rPr>
                  <w:rFonts w:cs="Arial"/>
                  <w:sz w:val="16"/>
                  <w:szCs w:val="16"/>
                </w:rPr>
                <w:delText>SON / RACH logging and reporting / 2-step RACH report</w:delText>
              </w:r>
            </w:del>
          </w:p>
        </w:tc>
        <w:tc>
          <w:tcPr>
            <w:tcW w:w="813" w:type="dxa"/>
            <w:gridSpan w:val="4"/>
            <w:tcBorders>
              <w:bottom w:val="single" w:sz="4" w:space="0" w:color="auto"/>
            </w:tcBorders>
            <w:shd w:val="clear" w:color="auto" w:fill="auto"/>
          </w:tcPr>
          <w:p w14:paraId="6EAE1E1F" w14:textId="421A177A" w:rsidR="004E6404" w:rsidRPr="003F7263" w:rsidDel="004E6404" w:rsidRDefault="004E6404" w:rsidP="004E6404">
            <w:pPr>
              <w:pStyle w:val="TAC"/>
              <w:keepNext w:val="0"/>
              <w:keepLines w:val="0"/>
              <w:rPr>
                <w:del w:id="599" w:author="Suriyaa Muthusamy Muruganandan" w:date="2023-08-07T17:26:00Z"/>
                <w:bCs/>
                <w:sz w:val="16"/>
                <w:szCs w:val="16"/>
              </w:rPr>
            </w:pPr>
            <w:del w:id="600" w:author="Suriyaa Muthusamy Muruganandan" w:date="2023-08-07T17:26:00Z">
              <w:r w:rsidRPr="00C00342" w:rsidDel="004E6404">
                <w:rPr>
                  <w:bCs/>
                  <w:sz w:val="16"/>
                  <w:szCs w:val="16"/>
                </w:rPr>
                <w:delText>Rel-17</w:delText>
              </w:r>
            </w:del>
          </w:p>
        </w:tc>
        <w:tc>
          <w:tcPr>
            <w:tcW w:w="1168" w:type="dxa"/>
            <w:gridSpan w:val="4"/>
            <w:tcBorders>
              <w:bottom w:val="single" w:sz="4" w:space="0" w:color="auto"/>
            </w:tcBorders>
            <w:shd w:val="clear" w:color="auto" w:fill="auto"/>
          </w:tcPr>
          <w:p w14:paraId="28C68EFD" w14:textId="6694E32F" w:rsidR="004E6404" w:rsidRPr="003F7263" w:rsidDel="004E6404" w:rsidRDefault="004E6404" w:rsidP="004E6404">
            <w:pPr>
              <w:pStyle w:val="TAC"/>
              <w:keepNext w:val="0"/>
              <w:keepLines w:val="0"/>
              <w:rPr>
                <w:del w:id="601" w:author="Suriyaa Muthusamy Muruganandan" w:date="2023-08-07T17:26:00Z"/>
                <w:bCs/>
                <w:sz w:val="16"/>
                <w:szCs w:val="16"/>
              </w:rPr>
            </w:pPr>
            <w:del w:id="602" w:author="Suriyaa Muthusamy Muruganandan" w:date="2023-08-07T17:26:00Z">
              <w:r w:rsidDel="004E6404">
                <w:rPr>
                  <w:bCs/>
                  <w:sz w:val="16"/>
                  <w:szCs w:val="16"/>
                </w:rPr>
                <w:delText>C279</w:delText>
              </w:r>
            </w:del>
          </w:p>
        </w:tc>
        <w:tc>
          <w:tcPr>
            <w:tcW w:w="3684" w:type="dxa"/>
            <w:gridSpan w:val="5"/>
            <w:tcBorders>
              <w:bottom w:val="single" w:sz="4" w:space="0" w:color="auto"/>
            </w:tcBorders>
            <w:shd w:val="clear" w:color="auto" w:fill="auto"/>
          </w:tcPr>
          <w:p w14:paraId="64683FF9" w14:textId="2CCDFEBB" w:rsidR="004E6404" w:rsidRPr="003F7263" w:rsidDel="004E6404" w:rsidRDefault="004E6404" w:rsidP="004E6404">
            <w:pPr>
              <w:pStyle w:val="TAL"/>
              <w:keepNext w:val="0"/>
              <w:keepLines w:val="0"/>
              <w:rPr>
                <w:del w:id="603" w:author="Suriyaa Muthusamy Muruganandan" w:date="2023-08-07T17:26:00Z"/>
                <w:bCs/>
                <w:sz w:val="16"/>
                <w:szCs w:val="16"/>
              </w:rPr>
            </w:pPr>
            <w:del w:id="604" w:author="Suriyaa Muthusamy Muruganandan" w:date="2023-08-07T17:26:00Z">
              <w:r w:rsidRPr="00C47398" w:rsidDel="004E6404">
                <w:rPr>
                  <w:bCs/>
                  <w:sz w:val="16"/>
                  <w:szCs w:val="16"/>
                </w:rPr>
                <w:delText xml:space="preserve">UEs supporting 5G Core and delivery of </w:delText>
              </w:r>
              <w:r w:rsidRPr="00C47398" w:rsidDel="004E6404">
                <w:rPr>
                  <w:bCs/>
                  <w:iCs/>
                  <w:sz w:val="16"/>
                  <w:szCs w:val="16"/>
                </w:rPr>
                <w:delText xml:space="preserve">delivery of 2-step RACH related information </w:delText>
              </w:r>
              <w:r w:rsidRPr="00C47398" w:rsidDel="004E6404">
                <w:rPr>
                  <w:bCs/>
                  <w:sz w:val="16"/>
                  <w:szCs w:val="16"/>
                </w:rPr>
                <w:delText>upon request from the network.</w:delText>
              </w:r>
            </w:del>
          </w:p>
        </w:tc>
      </w:tr>
      <w:tr w:rsidR="004E6404" w:rsidRPr="003F7263" w:rsidDel="004E6404" w14:paraId="0D216CB0" w14:textId="4DA27396" w:rsidTr="00F97D3F">
        <w:trPr>
          <w:gridBefore w:val="2"/>
          <w:wBefore w:w="65" w:type="dxa"/>
          <w:jc w:val="center"/>
          <w:del w:id="605" w:author="Suriyaa Muthusamy Muruganandan" w:date="2023-08-07T17:26:00Z"/>
        </w:trPr>
        <w:tc>
          <w:tcPr>
            <w:tcW w:w="1087" w:type="dxa"/>
            <w:gridSpan w:val="3"/>
            <w:tcBorders>
              <w:bottom w:val="single" w:sz="4" w:space="0" w:color="auto"/>
            </w:tcBorders>
            <w:shd w:val="clear" w:color="auto" w:fill="auto"/>
          </w:tcPr>
          <w:p w14:paraId="3DA77A3C" w14:textId="63874C0B" w:rsidR="004E6404" w:rsidRPr="003F7263" w:rsidDel="004E6404" w:rsidRDefault="004E6404" w:rsidP="004E6404">
            <w:pPr>
              <w:pStyle w:val="TAL"/>
              <w:keepNext w:val="0"/>
              <w:keepLines w:val="0"/>
              <w:rPr>
                <w:del w:id="606" w:author="Suriyaa Muthusamy Muruganandan" w:date="2023-08-07T17:26:00Z"/>
                <w:bCs/>
                <w:sz w:val="16"/>
                <w:szCs w:val="16"/>
              </w:rPr>
            </w:pPr>
            <w:del w:id="607" w:author="Suriyaa Muthusamy Muruganandan" w:date="2023-08-07T17:26:00Z">
              <w:r w:rsidRPr="003F7263" w:rsidDel="004E6404">
                <w:rPr>
                  <w:bCs/>
                  <w:sz w:val="16"/>
                  <w:szCs w:val="16"/>
                </w:rPr>
                <w:delText>8.1.6.4.</w:delText>
              </w:r>
              <w:r w:rsidDel="004E6404">
                <w:rPr>
                  <w:bCs/>
                  <w:sz w:val="16"/>
                  <w:szCs w:val="16"/>
                </w:rPr>
                <w:delText>4</w:delText>
              </w:r>
            </w:del>
          </w:p>
        </w:tc>
        <w:tc>
          <w:tcPr>
            <w:tcW w:w="3493" w:type="dxa"/>
            <w:gridSpan w:val="4"/>
            <w:tcBorders>
              <w:bottom w:val="single" w:sz="4" w:space="0" w:color="auto"/>
            </w:tcBorders>
            <w:shd w:val="clear" w:color="auto" w:fill="auto"/>
          </w:tcPr>
          <w:p w14:paraId="5D093699" w14:textId="529632EE" w:rsidR="004E6404" w:rsidRPr="003F7263" w:rsidDel="004E6404" w:rsidRDefault="004E6404" w:rsidP="004E6404">
            <w:pPr>
              <w:pStyle w:val="TAL"/>
              <w:rPr>
                <w:del w:id="608" w:author="Suriyaa Muthusamy Muruganandan" w:date="2023-08-07T17:26:00Z"/>
                <w:bCs/>
                <w:sz w:val="16"/>
                <w:szCs w:val="16"/>
              </w:rPr>
            </w:pPr>
            <w:del w:id="609" w:author="Suriyaa Muthusamy Muruganandan" w:date="2023-08-07T17:26:00Z">
              <w:r w:rsidRPr="00DE741B" w:rsidDel="004E6404">
                <w:rPr>
                  <w:rFonts w:cs="Arial"/>
                  <w:sz w:val="16"/>
                  <w:szCs w:val="16"/>
                </w:rPr>
                <w:delText>SON / RACH logging and reporting / fallback to 4-step RA</w:delText>
              </w:r>
            </w:del>
          </w:p>
        </w:tc>
        <w:tc>
          <w:tcPr>
            <w:tcW w:w="813" w:type="dxa"/>
            <w:gridSpan w:val="4"/>
            <w:tcBorders>
              <w:bottom w:val="single" w:sz="4" w:space="0" w:color="auto"/>
            </w:tcBorders>
            <w:shd w:val="clear" w:color="auto" w:fill="auto"/>
          </w:tcPr>
          <w:p w14:paraId="45806D83" w14:textId="3A8EB5F8" w:rsidR="004E6404" w:rsidRPr="003F7263" w:rsidDel="004E6404" w:rsidRDefault="004E6404" w:rsidP="004E6404">
            <w:pPr>
              <w:pStyle w:val="TAC"/>
              <w:keepNext w:val="0"/>
              <w:keepLines w:val="0"/>
              <w:rPr>
                <w:del w:id="610" w:author="Suriyaa Muthusamy Muruganandan" w:date="2023-08-07T17:26:00Z"/>
                <w:bCs/>
                <w:sz w:val="16"/>
                <w:szCs w:val="16"/>
              </w:rPr>
            </w:pPr>
            <w:del w:id="611" w:author="Suriyaa Muthusamy Muruganandan" w:date="2023-08-07T17:26:00Z">
              <w:r w:rsidRPr="00C00342" w:rsidDel="004E6404">
                <w:rPr>
                  <w:bCs/>
                  <w:sz w:val="16"/>
                  <w:szCs w:val="16"/>
                </w:rPr>
                <w:delText>Rel-17</w:delText>
              </w:r>
            </w:del>
          </w:p>
        </w:tc>
        <w:tc>
          <w:tcPr>
            <w:tcW w:w="1168" w:type="dxa"/>
            <w:gridSpan w:val="4"/>
            <w:tcBorders>
              <w:bottom w:val="single" w:sz="4" w:space="0" w:color="auto"/>
            </w:tcBorders>
            <w:shd w:val="clear" w:color="auto" w:fill="auto"/>
          </w:tcPr>
          <w:p w14:paraId="6AF623F0" w14:textId="497AD67F" w:rsidR="004E6404" w:rsidRPr="003F7263" w:rsidDel="004E6404" w:rsidRDefault="004E6404" w:rsidP="004E6404">
            <w:pPr>
              <w:pStyle w:val="TAC"/>
              <w:keepNext w:val="0"/>
              <w:keepLines w:val="0"/>
              <w:rPr>
                <w:del w:id="612" w:author="Suriyaa Muthusamy Muruganandan" w:date="2023-08-07T17:26:00Z"/>
                <w:bCs/>
                <w:sz w:val="16"/>
                <w:szCs w:val="16"/>
              </w:rPr>
            </w:pPr>
            <w:del w:id="613" w:author="Suriyaa Muthusamy Muruganandan" w:date="2023-08-07T17:26:00Z">
              <w:r w:rsidDel="004E6404">
                <w:rPr>
                  <w:bCs/>
                  <w:sz w:val="16"/>
                  <w:szCs w:val="16"/>
                </w:rPr>
                <w:delText>C279</w:delText>
              </w:r>
            </w:del>
          </w:p>
        </w:tc>
        <w:tc>
          <w:tcPr>
            <w:tcW w:w="3684" w:type="dxa"/>
            <w:gridSpan w:val="5"/>
            <w:tcBorders>
              <w:bottom w:val="single" w:sz="4" w:space="0" w:color="auto"/>
            </w:tcBorders>
            <w:shd w:val="clear" w:color="auto" w:fill="auto"/>
          </w:tcPr>
          <w:p w14:paraId="7FCD96DC" w14:textId="54FECA44" w:rsidR="004E6404" w:rsidRPr="003F7263" w:rsidDel="004E6404" w:rsidRDefault="004E6404" w:rsidP="004E6404">
            <w:pPr>
              <w:pStyle w:val="TAL"/>
              <w:keepNext w:val="0"/>
              <w:keepLines w:val="0"/>
              <w:rPr>
                <w:del w:id="614" w:author="Suriyaa Muthusamy Muruganandan" w:date="2023-08-07T17:26:00Z"/>
                <w:bCs/>
                <w:sz w:val="16"/>
                <w:szCs w:val="16"/>
              </w:rPr>
            </w:pPr>
            <w:del w:id="615" w:author="Suriyaa Muthusamy Muruganandan" w:date="2023-08-07T17:26:00Z">
              <w:r w:rsidRPr="00C47398" w:rsidDel="004E6404">
                <w:rPr>
                  <w:bCs/>
                  <w:sz w:val="16"/>
                  <w:szCs w:val="16"/>
                </w:rPr>
                <w:delText xml:space="preserve">UEs supporting 5G Core and delivery of </w:delText>
              </w:r>
              <w:r w:rsidRPr="00C47398" w:rsidDel="004E6404">
                <w:rPr>
                  <w:bCs/>
                  <w:iCs/>
                  <w:sz w:val="16"/>
                  <w:szCs w:val="16"/>
                </w:rPr>
                <w:delText xml:space="preserve">delivery of 2-step RACH related information </w:delText>
              </w:r>
              <w:r w:rsidRPr="00C47398" w:rsidDel="004E6404">
                <w:rPr>
                  <w:bCs/>
                  <w:sz w:val="16"/>
                  <w:szCs w:val="16"/>
                </w:rPr>
                <w:delText>upon request from the network.</w:delText>
              </w:r>
            </w:del>
          </w:p>
        </w:tc>
      </w:tr>
      <w:tr w:rsidR="004E6404" w:rsidRPr="003F7263" w:rsidDel="004E6404" w14:paraId="36E140D1" w14:textId="1F349427" w:rsidTr="00F97D3F">
        <w:trPr>
          <w:gridBefore w:val="2"/>
          <w:wBefore w:w="65" w:type="dxa"/>
          <w:jc w:val="center"/>
          <w:del w:id="616" w:author="Suriyaa Muthusamy Muruganandan" w:date="2023-08-07T17:26:00Z"/>
        </w:trPr>
        <w:tc>
          <w:tcPr>
            <w:tcW w:w="1087" w:type="dxa"/>
            <w:gridSpan w:val="3"/>
            <w:tcBorders>
              <w:bottom w:val="single" w:sz="4" w:space="0" w:color="auto"/>
            </w:tcBorders>
            <w:shd w:val="clear" w:color="auto" w:fill="D9D9D9"/>
          </w:tcPr>
          <w:p w14:paraId="56534BAA" w14:textId="650E46BB" w:rsidR="004E6404" w:rsidRPr="003F7263" w:rsidDel="004E6404" w:rsidRDefault="004E6404" w:rsidP="004E6404">
            <w:pPr>
              <w:pStyle w:val="TAL"/>
              <w:keepNext w:val="0"/>
              <w:keepLines w:val="0"/>
              <w:rPr>
                <w:del w:id="617" w:author="Suriyaa Muthusamy Muruganandan" w:date="2023-08-07T17:26:00Z"/>
                <w:bCs/>
                <w:sz w:val="16"/>
                <w:szCs w:val="16"/>
              </w:rPr>
            </w:pPr>
            <w:del w:id="618" w:author="Suriyaa Muthusamy Muruganandan" w:date="2023-08-07T17:26:00Z">
              <w:r w:rsidRPr="00D97B5A" w:rsidDel="004E6404">
                <w:rPr>
                  <w:b/>
                  <w:sz w:val="16"/>
                  <w:szCs w:val="16"/>
                </w:rPr>
                <w:delText>8.1.8</w:delText>
              </w:r>
            </w:del>
          </w:p>
        </w:tc>
        <w:tc>
          <w:tcPr>
            <w:tcW w:w="3493" w:type="dxa"/>
            <w:gridSpan w:val="4"/>
            <w:tcBorders>
              <w:bottom w:val="single" w:sz="4" w:space="0" w:color="auto"/>
            </w:tcBorders>
            <w:shd w:val="clear" w:color="auto" w:fill="D9D9D9"/>
          </w:tcPr>
          <w:p w14:paraId="548AADA5" w14:textId="298CCDBC" w:rsidR="004E6404" w:rsidRPr="003F7263" w:rsidDel="004E6404" w:rsidRDefault="004E6404" w:rsidP="004E6404">
            <w:pPr>
              <w:pStyle w:val="TAL"/>
              <w:rPr>
                <w:del w:id="619" w:author="Suriyaa Muthusamy Muruganandan" w:date="2023-08-07T17:26:00Z"/>
                <w:bCs/>
                <w:sz w:val="16"/>
                <w:szCs w:val="16"/>
              </w:rPr>
            </w:pPr>
            <w:del w:id="620" w:author="Suriyaa Muthusamy Muruganandan" w:date="2023-08-07T17:26:00Z">
              <w:r w:rsidRPr="00D97B5A" w:rsidDel="004E6404">
                <w:rPr>
                  <w:b/>
                  <w:sz w:val="16"/>
                  <w:szCs w:val="16"/>
                </w:rPr>
                <w:delText>Shared spectrum access</w:delText>
              </w:r>
            </w:del>
          </w:p>
        </w:tc>
        <w:tc>
          <w:tcPr>
            <w:tcW w:w="813" w:type="dxa"/>
            <w:gridSpan w:val="4"/>
            <w:tcBorders>
              <w:bottom w:val="single" w:sz="4" w:space="0" w:color="auto"/>
            </w:tcBorders>
            <w:shd w:val="clear" w:color="auto" w:fill="D9D9D9"/>
          </w:tcPr>
          <w:p w14:paraId="67347A91" w14:textId="19BD80F0" w:rsidR="004E6404" w:rsidRPr="003F7263" w:rsidDel="004E6404" w:rsidRDefault="004E6404" w:rsidP="004E6404">
            <w:pPr>
              <w:pStyle w:val="TAC"/>
              <w:keepNext w:val="0"/>
              <w:keepLines w:val="0"/>
              <w:rPr>
                <w:del w:id="621" w:author="Suriyaa Muthusamy Muruganandan" w:date="2023-08-07T17:26:00Z"/>
                <w:bCs/>
                <w:sz w:val="16"/>
                <w:szCs w:val="16"/>
              </w:rPr>
            </w:pPr>
          </w:p>
        </w:tc>
        <w:tc>
          <w:tcPr>
            <w:tcW w:w="1168" w:type="dxa"/>
            <w:gridSpan w:val="4"/>
            <w:tcBorders>
              <w:bottom w:val="single" w:sz="4" w:space="0" w:color="auto"/>
            </w:tcBorders>
            <w:shd w:val="clear" w:color="auto" w:fill="D9D9D9"/>
          </w:tcPr>
          <w:p w14:paraId="634EEE88" w14:textId="16083049" w:rsidR="004E6404" w:rsidRPr="003F7263" w:rsidDel="004E6404" w:rsidRDefault="004E6404" w:rsidP="004E6404">
            <w:pPr>
              <w:pStyle w:val="TAC"/>
              <w:keepNext w:val="0"/>
              <w:keepLines w:val="0"/>
              <w:rPr>
                <w:del w:id="622" w:author="Suriyaa Muthusamy Muruganandan" w:date="2023-08-07T17:26:00Z"/>
                <w:bCs/>
                <w:sz w:val="16"/>
                <w:szCs w:val="16"/>
              </w:rPr>
            </w:pPr>
          </w:p>
        </w:tc>
        <w:tc>
          <w:tcPr>
            <w:tcW w:w="3684" w:type="dxa"/>
            <w:gridSpan w:val="5"/>
            <w:tcBorders>
              <w:bottom w:val="single" w:sz="4" w:space="0" w:color="auto"/>
            </w:tcBorders>
            <w:shd w:val="clear" w:color="auto" w:fill="D9D9D9"/>
          </w:tcPr>
          <w:p w14:paraId="6621B9C9" w14:textId="533123BB" w:rsidR="004E6404" w:rsidRPr="003F7263" w:rsidDel="004E6404" w:rsidRDefault="004E6404" w:rsidP="004E6404">
            <w:pPr>
              <w:pStyle w:val="TAL"/>
              <w:keepNext w:val="0"/>
              <w:keepLines w:val="0"/>
              <w:rPr>
                <w:del w:id="623" w:author="Suriyaa Muthusamy Muruganandan" w:date="2023-08-07T17:26:00Z"/>
                <w:bCs/>
                <w:sz w:val="16"/>
                <w:szCs w:val="16"/>
              </w:rPr>
            </w:pPr>
          </w:p>
        </w:tc>
      </w:tr>
      <w:tr w:rsidR="004E6404" w:rsidRPr="003F7263" w:rsidDel="004E6404" w14:paraId="4A79CA36" w14:textId="04181366" w:rsidTr="00F97D3F">
        <w:trPr>
          <w:gridBefore w:val="2"/>
          <w:wBefore w:w="65" w:type="dxa"/>
          <w:jc w:val="center"/>
          <w:del w:id="624" w:author="Suriyaa Muthusamy Muruganandan" w:date="2023-08-07T17:26:00Z"/>
        </w:trPr>
        <w:tc>
          <w:tcPr>
            <w:tcW w:w="1087" w:type="dxa"/>
            <w:gridSpan w:val="3"/>
            <w:tcBorders>
              <w:bottom w:val="single" w:sz="4" w:space="0" w:color="auto"/>
            </w:tcBorders>
            <w:shd w:val="clear" w:color="auto" w:fill="D9D9D9"/>
          </w:tcPr>
          <w:p w14:paraId="7A8061DF" w14:textId="7188A229" w:rsidR="004E6404" w:rsidRPr="003F7263" w:rsidDel="004E6404" w:rsidRDefault="004E6404" w:rsidP="004E6404">
            <w:pPr>
              <w:pStyle w:val="TAL"/>
              <w:keepNext w:val="0"/>
              <w:keepLines w:val="0"/>
              <w:rPr>
                <w:del w:id="625" w:author="Suriyaa Muthusamy Muruganandan" w:date="2023-08-07T17:26:00Z"/>
                <w:bCs/>
                <w:sz w:val="16"/>
                <w:szCs w:val="16"/>
              </w:rPr>
            </w:pPr>
            <w:del w:id="626" w:author="Suriyaa Muthusamy Muruganandan" w:date="2023-08-07T17:26:00Z">
              <w:r w:rsidRPr="00D97B5A" w:rsidDel="004E6404">
                <w:rPr>
                  <w:b/>
                  <w:sz w:val="16"/>
                  <w:szCs w:val="16"/>
                </w:rPr>
                <w:delText>8.1.8.1</w:delText>
              </w:r>
            </w:del>
          </w:p>
        </w:tc>
        <w:tc>
          <w:tcPr>
            <w:tcW w:w="3493" w:type="dxa"/>
            <w:gridSpan w:val="4"/>
            <w:tcBorders>
              <w:bottom w:val="single" w:sz="4" w:space="0" w:color="auto"/>
            </w:tcBorders>
            <w:shd w:val="clear" w:color="auto" w:fill="D9D9D9"/>
          </w:tcPr>
          <w:p w14:paraId="2A37A0F3" w14:textId="26AF9E82" w:rsidR="004E6404" w:rsidRPr="003F7263" w:rsidDel="004E6404" w:rsidRDefault="004E6404" w:rsidP="004E6404">
            <w:pPr>
              <w:pStyle w:val="TAL"/>
              <w:rPr>
                <w:del w:id="627" w:author="Suriyaa Muthusamy Muruganandan" w:date="2023-08-07T17:26:00Z"/>
                <w:bCs/>
                <w:sz w:val="16"/>
                <w:szCs w:val="16"/>
              </w:rPr>
            </w:pPr>
            <w:del w:id="628" w:author="Suriyaa Muthusamy Muruganandan" w:date="2023-08-07T17:26:00Z">
              <w:r w:rsidRPr="00D97B5A" w:rsidDel="004E6404">
                <w:rPr>
                  <w:b/>
                  <w:sz w:val="16"/>
                  <w:szCs w:val="16"/>
                </w:rPr>
                <w:delText xml:space="preserve">Measurement configuration control and </w:delText>
              </w:r>
              <w:r w:rsidRPr="00D97B5A" w:rsidDel="004E6404">
                <w:rPr>
                  <w:b/>
                  <w:sz w:val="16"/>
                  <w:szCs w:val="16"/>
                </w:rPr>
                <w:lastRenderedPageBreak/>
                <w:delText>reporting for Shared spectrum</w:delText>
              </w:r>
            </w:del>
          </w:p>
        </w:tc>
        <w:tc>
          <w:tcPr>
            <w:tcW w:w="813" w:type="dxa"/>
            <w:gridSpan w:val="4"/>
            <w:tcBorders>
              <w:bottom w:val="single" w:sz="4" w:space="0" w:color="auto"/>
            </w:tcBorders>
            <w:shd w:val="clear" w:color="auto" w:fill="D9D9D9"/>
          </w:tcPr>
          <w:p w14:paraId="33264459" w14:textId="3A60AC75" w:rsidR="004E6404" w:rsidRPr="003F7263" w:rsidDel="004E6404" w:rsidRDefault="004E6404" w:rsidP="004E6404">
            <w:pPr>
              <w:pStyle w:val="TAC"/>
              <w:keepNext w:val="0"/>
              <w:keepLines w:val="0"/>
              <w:rPr>
                <w:del w:id="629" w:author="Suriyaa Muthusamy Muruganandan" w:date="2023-08-07T17:26:00Z"/>
                <w:bCs/>
                <w:sz w:val="16"/>
                <w:szCs w:val="16"/>
              </w:rPr>
            </w:pPr>
          </w:p>
        </w:tc>
        <w:tc>
          <w:tcPr>
            <w:tcW w:w="1168" w:type="dxa"/>
            <w:gridSpan w:val="4"/>
            <w:tcBorders>
              <w:bottom w:val="single" w:sz="4" w:space="0" w:color="auto"/>
            </w:tcBorders>
            <w:shd w:val="clear" w:color="auto" w:fill="D9D9D9"/>
          </w:tcPr>
          <w:p w14:paraId="5E18DB67" w14:textId="29C4C611" w:rsidR="004E6404" w:rsidRPr="003F7263" w:rsidDel="004E6404" w:rsidRDefault="004E6404" w:rsidP="004E6404">
            <w:pPr>
              <w:pStyle w:val="TAC"/>
              <w:keepNext w:val="0"/>
              <w:keepLines w:val="0"/>
              <w:rPr>
                <w:del w:id="630" w:author="Suriyaa Muthusamy Muruganandan" w:date="2023-08-07T17:26:00Z"/>
                <w:bCs/>
                <w:sz w:val="16"/>
                <w:szCs w:val="16"/>
              </w:rPr>
            </w:pPr>
          </w:p>
        </w:tc>
        <w:tc>
          <w:tcPr>
            <w:tcW w:w="3684" w:type="dxa"/>
            <w:gridSpan w:val="5"/>
            <w:tcBorders>
              <w:bottom w:val="single" w:sz="4" w:space="0" w:color="auto"/>
            </w:tcBorders>
            <w:shd w:val="clear" w:color="auto" w:fill="D9D9D9"/>
          </w:tcPr>
          <w:p w14:paraId="7AA5ECC9" w14:textId="7CEF518A" w:rsidR="004E6404" w:rsidRPr="003F7263" w:rsidDel="004E6404" w:rsidRDefault="004E6404" w:rsidP="004E6404">
            <w:pPr>
              <w:pStyle w:val="TAL"/>
              <w:keepNext w:val="0"/>
              <w:keepLines w:val="0"/>
              <w:rPr>
                <w:del w:id="631" w:author="Suriyaa Muthusamy Muruganandan" w:date="2023-08-07T17:26:00Z"/>
                <w:bCs/>
                <w:sz w:val="16"/>
                <w:szCs w:val="16"/>
              </w:rPr>
            </w:pPr>
          </w:p>
        </w:tc>
      </w:tr>
      <w:tr w:rsidR="004E6404" w:rsidRPr="003F7263" w:rsidDel="004E6404" w14:paraId="210E5DD4" w14:textId="62AE6661" w:rsidTr="00F97D3F">
        <w:trPr>
          <w:gridBefore w:val="2"/>
          <w:wBefore w:w="65" w:type="dxa"/>
          <w:jc w:val="center"/>
          <w:del w:id="632" w:author="Suriyaa Muthusamy Muruganandan" w:date="2023-08-07T17:26:00Z"/>
        </w:trPr>
        <w:tc>
          <w:tcPr>
            <w:tcW w:w="1087" w:type="dxa"/>
            <w:gridSpan w:val="3"/>
            <w:tcBorders>
              <w:bottom w:val="single" w:sz="4" w:space="0" w:color="auto"/>
            </w:tcBorders>
            <w:shd w:val="clear" w:color="auto" w:fill="auto"/>
          </w:tcPr>
          <w:p w14:paraId="3D4F68BD" w14:textId="42F588DC" w:rsidR="004E6404" w:rsidRPr="003F7263" w:rsidDel="004E6404" w:rsidRDefault="004E6404" w:rsidP="004E6404">
            <w:pPr>
              <w:pStyle w:val="TAL"/>
              <w:keepNext w:val="0"/>
              <w:keepLines w:val="0"/>
              <w:rPr>
                <w:del w:id="633" w:author="Suriyaa Muthusamy Muruganandan" w:date="2023-08-07T17:26:00Z"/>
                <w:bCs/>
                <w:sz w:val="16"/>
                <w:szCs w:val="16"/>
              </w:rPr>
            </w:pPr>
            <w:del w:id="634" w:author="Suriyaa Muthusamy Muruganandan" w:date="2023-08-07T17:26:00Z">
              <w:r w:rsidDel="004E6404">
                <w:rPr>
                  <w:bCs/>
                  <w:sz w:val="16"/>
                  <w:szCs w:val="16"/>
                </w:rPr>
                <w:delText>8.1.8.1.1</w:delText>
              </w:r>
            </w:del>
          </w:p>
        </w:tc>
        <w:tc>
          <w:tcPr>
            <w:tcW w:w="3493" w:type="dxa"/>
            <w:gridSpan w:val="4"/>
            <w:tcBorders>
              <w:bottom w:val="single" w:sz="4" w:space="0" w:color="auto"/>
            </w:tcBorders>
            <w:shd w:val="clear" w:color="auto" w:fill="auto"/>
          </w:tcPr>
          <w:p w14:paraId="2A71DC73" w14:textId="15755D00" w:rsidR="004E6404" w:rsidRPr="003F7263" w:rsidDel="004E6404" w:rsidRDefault="004E6404" w:rsidP="004E6404">
            <w:pPr>
              <w:pStyle w:val="TAL"/>
              <w:rPr>
                <w:del w:id="635" w:author="Suriyaa Muthusamy Muruganandan" w:date="2023-08-07T17:26:00Z"/>
                <w:bCs/>
                <w:sz w:val="16"/>
                <w:szCs w:val="16"/>
              </w:rPr>
            </w:pPr>
            <w:del w:id="636" w:author="Suriyaa Muthusamy Muruganandan" w:date="2023-08-07T17:26:00Z">
              <w:r w:rsidRPr="00D97B5A" w:rsidDel="004E6404">
                <w:rPr>
                  <w:bCs/>
                  <w:sz w:val="16"/>
                  <w:szCs w:val="16"/>
                </w:rPr>
                <w:delText>Measurement configuration control and reporting for Shared spectrum / RMTC / RSSI measurements / Channel Occupancy reporting / intra-frequency</w:delText>
              </w:r>
            </w:del>
          </w:p>
        </w:tc>
        <w:tc>
          <w:tcPr>
            <w:tcW w:w="813" w:type="dxa"/>
            <w:gridSpan w:val="4"/>
            <w:tcBorders>
              <w:bottom w:val="single" w:sz="4" w:space="0" w:color="auto"/>
            </w:tcBorders>
            <w:shd w:val="clear" w:color="auto" w:fill="auto"/>
          </w:tcPr>
          <w:p w14:paraId="6D22EDAF" w14:textId="35E0462E" w:rsidR="004E6404" w:rsidRPr="003F7263" w:rsidDel="004E6404" w:rsidRDefault="004E6404" w:rsidP="004E6404">
            <w:pPr>
              <w:pStyle w:val="TAC"/>
              <w:keepNext w:val="0"/>
              <w:keepLines w:val="0"/>
              <w:rPr>
                <w:del w:id="637" w:author="Suriyaa Muthusamy Muruganandan" w:date="2023-08-07T17:26:00Z"/>
                <w:bCs/>
                <w:sz w:val="16"/>
                <w:szCs w:val="16"/>
              </w:rPr>
            </w:pPr>
            <w:del w:id="638"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70053E78" w14:textId="77C30BDC" w:rsidR="004E6404" w:rsidRPr="003F7263" w:rsidDel="004E6404" w:rsidRDefault="004E6404" w:rsidP="004E6404">
            <w:pPr>
              <w:pStyle w:val="TAC"/>
              <w:keepNext w:val="0"/>
              <w:keepLines w:val="0"/>
              <w:rPr>
                <w:del w:id="639" w:author="Suriyaa Muthusamy Muruganandan" w:date="2023-08-07T17:26:00Z"/>
                <w:bCs/>
                <w:sz w:val="16"/>
                <w:szCs w:val="16"/>
              </w:rPr>
            </w:pPr>
            <w:del w:id="640" w:author="Suriyaa Muthusamy Muruganandan" w:date="2023-08-07T17:26:00Z">
              <w:r w:rsidDel="004E6404">
                <w:rPr>
                  <w:bCs/>
                  <w:sz w:val="16"/>
                  <w:szCs w:val="16"/>
                </w:rPr>
                <w:delText>C218</w:delText>
              </w:r>
            </w:del>
          </w:p>
        </w:tc>
        <w:tc>
          <w:tcPr>
            <w:tcW w:w="3684" w:type="dxa"/>
            <w:gridSpan w:val="5"/>
            <w:tcBorders>
              <w:bottom w:val="single" w:sz="4" w:space="0" w:color="auto"/>
            </w:tcBorders>
            <w:shd w:val="clear" w:color="auto" w:fill="auto"/>
          </w:tcPr>
          <w:p w14:paraId="143A7104" w14:textId="3639CE5C" w:rsidR="004E6404" w:rsidRPr="003F7263" w:rsidDel="004E6404" w:rsidRDefault="004E6404" w:rsidP="004E6404">
            <w:pPr>
              <w:pStyle w:val="TAL"/>
              <w:keepNext w:val="0"/>
              <w:keepLines w:val="0"/>
              <w:rPr>
                <w:del w:id="641" w:author="Suriyaa Muthusamy Muruganandan" w:date="2023-08-07T17:26:00Z"/>
                <w:bCs/>
                <w:sz w:val="16"/>
                <w:szCs w:val="16"/>
              </w:rPr>
            </w:pPr>
            <w:del w:id="642" w:author="Suriyaa Muthusamy Muruganandan" w:date="2023-08-07T17:26:00Z">
              <w:r w:rsidRPr="00D97B5A" w:rsidDel="004E6404">
                <w:rPr>
                  <w:bCs/>
                  <w:sz w:val="16"/>
                  <w:szCs w:val="16"/>
                </w:rPr>
                <w:delText>UEs supporting 5G Core and NR standalone shared spectrum channel access</w:delText>
              </w:r>
              <w:r w:rsidDel="004E6404">
                <w:rPr>
                  <w:bCs/>
                  <w:sz w:val="16"/>
                  <w:szCs w:val="16"/>
                </w:rPr>
                <w:delText xml:space="preserve"> and </w:delText>
              </w:r>
              <w:r w:rsidRPr="00D61DD0" w:rsidDel="004E6404">
                <w:rPr>
                  <w:bCs/>
                  <w:sz w:val="16"/>
                  <w:szCs w:val="16"/>
                </w:rPr>
                <w:delText>RSSI measurements and channel occupancy reporting</w:delText>
              </w:r>
            </w:del>
          </w:p>
        </w:tc>
      </w:tr>
      <w:tr w:rsidR="004E6404" w:rsidRPr="003F7263" w:rsidDel="004E6404" w14:paraId="70283884" w14:textId="0E3AEFD1" w:rsidTr="00F97D3F">
        <w:trPr>
          <w:gridBefore w:val="2"/>
          <w:wBefore w:w="65" w:type="dxa"/>
          <w:jc w:val="center"/>
          <w:del w:id="643" w:author="Suriyaa Muthusamy Muruganandan" w:date="2023-08-07T17:26:00Z"/>
        </w:trPr>
        <w:tc>
          <w:tcPr>
            <w:tcW w:w="1087" w:type="dxa"/>
            <w:gridSpan w:val="3"/>
            <w:tcBorders>
              <w:bottom w:val="single" w:sz="4" w:space="0" w:color="auto"/>
            </w:tcBorders>
            <w:shd w:val="clear" w:color="auto" w:fill="auto"/>
          </w:tcPr>
          <w:p w14:paraId="3F324A69" w14:textId="5B04FD08" w:rsidR="004E6404" w:rsidDel="004E6404" w:rsidRDefault="004E6404" w:rsidP="004E6404">
            <w:pPr>
              <w:pStyle w:val="TAL"/>
              <w:keepNext w:val="0"/>
              <w:keepLines w:val="0"/>
              <w:rPr>
                <w:del w:id="644" w:author="Suriyaa Muthusamy Muruganandan" w:date="2023-08-07T17:26:00Z"/>
                <w:bCs/>
                <w:sz w:val="16"/>
                <w:szCs w:val="16"/>
              </w:rPr>
            </w:pPr>
            <w:del w:id="645" w:author="Suriyaa Muthusamy Muruganandan" w:date="2023-08-07T17:26:00Z">
              <w:r w:rsidDel="004E6404">
                <w:rPr>
                  <w:bCs/>
                  <w:sz w:val="16"/>
                  <w:szCs w:val="16"/>
                </w:rPr>
                <w:delText>8.1.8.1.2</w:delText>
              </w:r>
            </w:del>
          </w:p>
        </w:tc>
        <w:tc>
          <w:tcPr>
            <w:tcW w:w="3493" w:type="dxa"/>
            <w:gridSpan w:val="4"/>
            <w:tcBorders>
              <w:bottom w:val="single" w:sz="4" w:space="0" w:color="auto"/>
            </w:tcBorders>
            <w:shd w:val="clear" w:color="auto" w:fill="auto"/>
          </w:tcPr>
          <w:p w14:paraId="075D610F" w14:textId="6F1B4268" w:rsidR="004E6404" w:rsidRPr="00D97B5A" w:rsidDel="004E6404" w:rsidRDefault="004E6404" w:rsidP="004E6404">
            <w:pPr>
              <w:pStyle w:val="TAL"/>
              <w:rPr>
                <w:del w:id="646" w:author="Suriyaa Muthusamy Muruganandan" w:date="2023-08-07T17:26:00Z"/>
                <w:bCs/>
                <w:sz w:val="16"/>
                <w:szCs w:val="16"/>
              </w:rPr>
            </w:pPr>
            <w:del w:id="647" w:author="Suriyaa Muthusamy Muruganandan" w:date="2023-08-07T17:26:00Z">
              <w:r w:rsidRPr="00457FB0" w:rsidDel="004E6404">
                <w:rPr>
                  <w:bCs/>
                  <w:sz w:val="16"/>
                  <w:szCs w:val="16"/>
                </w:rPr>
                <w:delText>Measurement configuration control and reporting for Shared spectrum / RMTC / RSSI measurements / Channel Occupancy reporting / inter-frequency</w:delText>
              </w:r>
            </w:del>
          </w:p>
        </w:tc>
        <w:tc>
          <w:tcPr>
            <w:tcW w:w="813" w:type="dxa"/>
            <w:gridSpan w:val="4"/>
            <w:tcBorders>
              <w:bottom w:val="single" w:sz="4" w:space="0" w:color="auto"/>
            </w:tcBorders>
            <w:shd w:val="clear" w:color="auto" w:fill="auto"/>
          </w:tcPr>
          <w:p w14:paraId="246137CB" w14:textId="4CC52904" w:rsidR="004E6404" w:rsidDel="004E6404" w:rsidRDefault="004E6404" w:rsidP="004E6404">
            <w:pPr>
              <w:pStyle w:val="TAC"/>
              <w:keepNext w:val="0"/>
              <w:keepLines w:val="0"/>
              <w:rPr>
                <w:del w:id="648" w:author="Suriyaa Muthusamy Muruganandan" w:date="2023-08-07T17:26:00Z"/>
                <w:color w:val="000000"/>
                <w:sz w:val="16"/>
                <w:szCs w:val="16"/>
              </w:rPr>
            </w:pPr>
            <w:del w:id="649"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40A63B31" w14:textId="5A7B2E4A" w:rsidR="004E6404" w:rsidDel="004E6404" w:rsidRDefault="004E6404" w:rsidP="004E6404">
            <w:pPr>
              <w:pStyle w:val="TAC"/>
              <w:keepNext w:val="0"/>
              <w:keepLines w:val="0"/>
              <w:rPr>
                <w:del w:id="650" w:author="Suriyaa Muthusamy Muruganandan" w:date="2023-08-07T17:26:00Z"/>
                <w:bCs/>
                <w:sz w:val="16"/>
                <w:szCs w:val="16"/>
              </w:rPr>
            </w:pPr>
            <w:del w:id="651" w:author="Suriyaa Muthusamy Muruganandan" w:date="2023-08-07T17:26:00Z">
              <w:r w:rsidDel="004E6404">
                <w:rPr>
                  <w:bCs/>
                  <w:sz w:val="16"/>
                  <w:szCs w:val="16"/>
                </w:rPr>
                <w:delText>C218</w:delText>
              </w:r>
            </w:del>
          </w:p>
        </w:tc>
        <w:tc>
          <w:tcPr>
            <w:tcW w:w="3684" w:type="dxa"/>
            <w:gridSpan w:val="5"/>
            <w:tcBorders>
              <w:bottom w:val="single" w:sz="4" w:space="0" w:color="auto"/>
            </w:tcBorders>
            <w:shd w:val="clear" w:color="auto" w:fill="auto"/>
          </w:tcPr>
          <w:p w14:paraId="4439957A" w14:textId="23FBCED8" w:rsidR="004E6404" w:rsidRPr="00D97B5A" w:rsidDel="004E6404" w:rsidRDefault="004E6404" w:rsidP="004E6404">
            <w:pPr>
              <w:pStyle w:val="TAL"/>
              <w:keepNext w:val="0"/>
              <w:keepLines w:val="0"/>
              <w:rPr>
                <w:del w:id="652" w:author="Suriyaa Muthusamy Muruganandan" w:date="2023-08-07T17:26:00Z"/>
                <w:bCs/>
                <w:sz w:val="16"/>
                <w:szCs w:val="16"/>
              </w:rPr>
            </w:pPr>
            <w:del w:id="653" w:author="Suriyaa Muthusamy Muruganandan" w:date="2023-08-07T17:26:00Z">
              <w:r w:rsidRPr="00D97B5A" w:rsidDel="004E6404">
                <w:rPr>
                  <w:bCs/>
                  <w:sz w:val="16"/>
                  <w:szCs w:val="16"/>
                </w:rPr>
                <w:delText>UEs supporting 5G Core and NR standalone shared spectrum channel access</w:delText>
              </w:r>
              <w:r w:rsidDel="004E6404">
                <w:rPr>
                  <w:bCs/>
                  <w:sz w:val="16"/>
                  <w:szCs w:val="16"/>
                </w:rPr>
                <w:delText xml:space="preserve"> and </w:delText>
              </w:r>
              <w:r w:rsidRPr="00D61DD0" w:rsidDel="004E6404">
                <w:rPr>
                  <w:bCs/>
                  <w:sz w:val="16"/>
                  <w:szCs w:val="16"/>
                </w:rPr>
                <w:delText>RSSI measurements and channel occupancy reporting</w:delText>
              </w:r>
            </w:del>
          </w:p>
        </w:tc>
      </w:tr>
      <w:tr w:rsidR="004E6404" w:rsidRPr="003F7263" w:rsidDel="004E6404" w14:paraId="21203130" w14:textId="13940081" w:rsidTr="00F97D3F">
        <w:trPr>
          <w:gridBefore w:val="2"/>
          <w:wBefore w:w="65" w:type="dxa"/>
          <w:jc w:val="center"/>
          <w:del w:id="654" w:author="Suriyaa Muthusamy Muruganandan" w:date="2023-08-07T17:26:00Z"/>
        </w:trPr>
        <w:tc>
          <w:tcPr>
            <w:tcW w:w="1087" w:type="dxa"/>
            <w:gridSpan w:val="3"/>
            <w:tcBorders>
              <w:bottom w:val="single" w:sz="4" w:space="0" w:color="auto"/>
            </w:tcBorders>
            <w:shd w:val="clear" w:color="auto" w:fill="D9D9D9"/>
          </w:tcPr>
          <w:p w14:paraId="520D1FEE" w14:textId="01C1C268" w:rsidR="004E6404" w:rsidRPr="003F7263" w:rsidDel="004E6404" w:rsidRDefault="004E6404" w:rsidP="004E6404">
            <w:pPr>
              <w:pStyle w:val="TAL"/>
              <w:keepNext w:val="0"/>
              <w:keepLines w:val="0"/>
              <w:rPr>
                <w:del w:id="655" w:author="Suriyaa Muthusamy Muruganandan" w:date="2023-08-07T17:26:00Z"/>
                <w:bCs/>
                <w:sz w:val="16"/>
                <w:szCs w:val="16"/>
              </w:rPr>
            </w:pPr>
            <w:del w:id="656" w:author="Suriyaa Muthusamy Muruganandan" w:date="2023-08-07T17:26:00Z">
              <w:r w:rsidRPr="00A51B27" w:rsidDel="004E6404">
                <w:rPr>
                  <w:b/>
                  <w:sz w:val="16"/>
                  <w:szCs w:val="16"/>
                </w:rPr>
                <w:delText>8.1.8.2</w:delText>
              </w:r>
            </w:del>
          </w:p>
        </w:tc>
        <w:tc>
          <w:tcPr>
            <w:tcW w:w="3493" w:type="dxa"/>
            <w:gridSpan w:val="4"/>
            <w:tcBorders>
              <w:bottom w:val="single" w:sz="4" w:space="0" w:color="auto"/>
            </w:tcBorders>
            <w:shd w:val="clear" w:color="auto" w:fill="D9D9D9"/>
          </w:tcPr>
          <w:p w14:paraId="5C8ED097" w14:textId="50F65F04" w:rsidR="004E6404" w:rsidRPr="003F7263" w:rsidDel="004E6404" w:rsidRDefault="004E6404" w:rsidP="004E6404">
            <w:pPr>
              <w:pStyle w:val="TAL"/>
              <w:rPr>
                <w:del w:id="657" w:author="Suriyaa Muthusamy Muruganandan" w:date="2023-08-07T17:26:00Z"/>
                <w:bCs/>
                <w:sz w:val="16"/>
                <w:szCs w:val="16"/>
              </w:rPr>
            </w:pPr>
            <w:del w:id="658" w:author="Suriyaa Muthusamy Muruganandan" w:date="2023-08-07T17:26:00Z">
              <w:r w:rsidRPr="00A51B27" w:rsidDel="004E6404">
                <w:rPr>
                  <w:b/>
                  <w:sz w:val="16"/>
                  <w:szCs w:val="16"/>
                </w:rPr>
                <w:delText>Paging monitoring</w:delText>
              </w:r>
            </w:del>
          </w:p>
        </w:tc>
        <w:tc>
          <w:tcPr>
            <w:tcW w:w="813" w:type="dxa"/>
            <w:gridSpan w:val="4"/>
            <w:tcBorders>
              <w:bottom w:val="single" w:sz="4" w:space="0" w:color="auto"/>
            </w:tcBorders>
            <w:shd w:val="clear" w:color="auto" w:fill="D9D9D9"/>
          </w:tcPr>
          <w:p w14:paraId="6DE5169B" w14:textId="16A7F038" w:rsidR="004E6404" w:rsidRPr="003F7263" w:rsidDel="004E6404" w:rsidRDefault="004E6404" w:rsidP="004E6404">
            <w:pPr>
              <w:pStyle w:val="TAC"/>
              <w:keepNext w:val="0"/>
              <w:keepLines w:val="0"/>
              <w:rPr>
                <w:del w:id="659" w:author="Suriyaa Muthusamy Muruganandan" w:date="2023-08-07T17:26:00Z"/>
                <w:bCs/>
                <w:sz w:val="16"/>
                <w:szCs w:val="16"/>
              </w:rPr>
            </w:pPr>
          </w:p>
        </w:tc>
        <w:tc>
          <w:tcPr>
            <w:tcW w:w="1168" w:type="dxa"/>
            <w:gridSpan w:val="4"/>
            <w:tcBorders>
              <w:bottom w:val="single" w:sz="4" w:space="0" w:color="auto"/>
            </w:tcBorders>
            <w:shd w:val="clear" w:color="auto" w:fill="D9D9D9"/>
          </w:tcPr>
          <w:p w14:paraId="08A12BC7" w14:textId="43B75DEC" w:rsidR="004E6404" w:rsidRPr="003F7263" w:rsidDel="004E6404" w:rsidRDefault="004E6404" w:rsidP="004E6404">
            <w:pPr>
              <w:pStyle w:val="TAC"/>
              <w:keepNext w:val="0"/>
              <w:keepLines w:val="0"/>
              <w:rPr>
                <w:del w:id="660" w:author="Suriyaa Muthusamy Muruganandan" w:date="2023-08-07T17:26:00Z"/>
                <w:bCs/>
                <w:sz w:val="16"/>
                <w:szCs w:val="16"/>
              </w:rPr>
            </w:pPr>
          </w:p>
        </w:tc>
        <w:tc>
          <w:tcPr>
            <w:tcW w:w="3684" w:type="dxa"/>
            <w:gridSpan w:val="5"/>
            <w:tcBorders>
              <w:bottom w:val="single" w:sz="4" w:space="0" w:color="auto"/>
            </w:tcBorders>
            <w:shd w:val="clear" w:color="auto" w:fill="D9D9D9"/>
          </w:tcPr>
          <w:p w14:paraId="2A192153" w14:textId="6C9B0ECF" w:rsidR="004E6404" w:rsidRPr="003F7263" w:rsidDel="004E6404" w:rsidRDefault="004E6404" w:rsidP="004E6404">
            <w:pPr>
              <w:pStyle w:val="TAL"/>
              <w:keepNext w:val="0"/>
              <w:keepLines w:val="0"/>
              <w:rPr>
                <w:del w:id="661" w:author="Suriyaa Muthusamy Muruganandan" w:date="2023-08-07T17:26:00Z"/>
                <w:bCs/>
                <w:sz w:val="16"/>
                <w:szCs w:val="16"/>
              </w:rPr>
            </w:pPr>
          </w:p>
        </w:tc>
      </w:tr>
      <w:tr w:rsidR="004E6404" w:rsidRPr="003F7263" w:rsidDel="004E6404" w14:paraId="09A08A83" w14:textId="126457D3" w:rsidTr="00F97D3F">
        <w:trPr>
          <w:gridBefore w:val="2"/>
          <w:wBefore w:w="65" w:type="dxa"/>
          <w:jc w:val="center"/>
          <w:del w:id="662" w:author="Suriyaa Muthusamy Muruganandan" w:date="2023-08-07T17:26:00Z"/>
        </w:trPr>
        <w:tc>
          <w:tcPr>
            <w:tcW w:w="1087" w:type="dxa"/>
            <w:gridSpan w:val="3"/>
            <w:tcBorders>
              <w:bottom w:val="single" w:sz="4" w:space="0" w:color="auto"/>
            </w:tcBorders>
            <w:shd w:val="clear" w:color="auto" w:fill="auto"/>
          </w:tcPr>
          <w:p w14:paraId="6B0BD594" w14:textId="5D739CFF" w:rsidR="004E6404" w:rsidRPr="003F7263" w:rsidDel="004E6404" w:rsidRDefault="004E6404" w:rsidP="004E6404">
            <w:pPr>
              <w:pStyle w:val="TAL"/>
              <w:keepNext w:val="0"/>
              <w:keepLines w:val="0"/>
              <w:rPr>
                <w:del w:id="663" w:author="Suriyaa Muthusamy Muruganandan" w:date="2023-08-07T17:26:00Z"/>
                <w:bCs/>
                <w:sz w:val="16"/>
                <w:szCs w:val="16"/>
              </w:rPr>
            </w:pPr>
            <w:del w:id="664" w:author="Suriyaa Muthusamy Muruganandan" w:date="2023-08-07T17:26:00Z">
              <w:r w:rsidDel="004E6404">
                <w:rPr>
                  <w:bCs/>
                  <w:sz w:val="16"/>
                  <w:szCs w:val="16"/>
                </w:rPr>
                <w:delText>8.1.8.2.1</w:delText>
              </w:r>
            </w:del>
          </w:p>
        </w:tc>
        <w:tc>
          <w:tcPr>
            <w:tcW w:w="3493" w:type="dxa"/>
            <w:gridSpan w:val="4"/>
            <w:tcBorders>
              <w:bottom w:val="single" w:sz="4" w:space="0" w:color="auto"/>
            </w:tcBorders>
            <w:shd w:val="clear" w:color="auto" w:fill="auto"/>
          </w:tcPr>
          <w:p w14:paraId="400D721F" w14:textId="013323F4" w:rsidR="004E6404" w:rsidRPr="003F7263" w:rsidDel="004E6404" w:rsidRDefault="004E6404" w:rsidP="004E6404">
            <w:pPr>
              <w:pStyle w:val="TAL"/>
              <w:rPr>
                <w:del w:id="665" w:author="Suriyaa Muthusamy Muruganandan" w:date="2023-08-07T17:26:00Z"/>
                <w:bCs/>
                <w:sz w:val="16"/>
                <w:szCs w:val="16"/>
              </w:rPr>
            </w:pPr>
            <w:del w:id="666" w:author="Suriyaa Muthusamy Muruganandan" w:date="2023-08-07T17:26:00Z">
              <w:r w:rsidRPr="00BC44D6" w:rsidDel="004E6404">
                <w:rPr>
                  <w:bCs/>
                  <w:sz w:val="16"/>
                  <w:szCs w:val="16"/>
                </w:rPr>
                <w:delText>Paging monitoring / multiple PDCCH monitoring occasions / Short message indication / stopPagingMonitoring</w:delText>
              </w:r>
            </w:del>
          </w:p>
        </w:tc>
        <w:tc>
          <w:tcPr>
            <w:tcW w:w="813" w:type="dxa"/>
            <w:gridSpan w:val="4"/>
            <w:tcBorders>
              <w:bottom w:val="single" w:sz="4" w:space="0" w:color="auto"/>
            </w:tcBorders>
            <w:shd w:val="clear" w:color="auto" w:fill="auto"/>
          </w:tcPr>
          <w:p w14:paraId="5EDFE3B4" w14:textId="190FB677" w:rsidR="004E6404" w:rsidRPr="003F7263" w:rsidDel="004E6404" w:rsidRDefault="004E6404" w:rsidP="004E6404">
            <w:pPr>
              <w:pStyle w:val="TAC"/>
              <w:keepNext w:val="0"/>
              <w:keepLines w:val="0"/>
              <w:rPr>
                <w:del w:id="667" w:author="Suriyaa Muthusamy Muruganandan" w:date="2023-08-07T17:26:00Z"/>
                <w:bCs/>
                <w:sz w:val="16"/>
                <w:szCs w:val="16"/>
              </w:rPr>
            </w:pPr>
            <w:del w:id="668"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4E2F656E" w14:textId="0FDF5B73" w:rsidR="004E6404" w:rsidRPr="003F7263" w:rsidDel="004E6404" w:rsidRDefault="004E6404" w:rsidP="004E6404">
            <w:pPr>
              <w:pStyle w:val="TAC"/>
              <w:keepNext w:val="0"/>
              <w:keepLines w:val="0"/>
              <w:rPr>
                <w:del w:id="669" w:author="Suriyaa Muthusamy Muruganandan" w:date="2023-08-07T17:26:00Z"/>
                <w:bCs/>
                <w:sz w:val="16"/>
                <w:szCs w:val="16"/>
              </w:rPr>
            </w:pPr>
            <w:del w:id="670" w:author="Suriyaa Muthusamy Muruganandan" w:date="2023-08-07T17:26:00Z">
              <w:r w:rsidDel="004E6404">
                <w:rPr>
                  <w:bCs/>
                  <w:sz w:val="16"/>
                  <w:szCs w:val="16"/>
                </w:rPr>
                <w:delText>C217</w:delText>
              </w:r>
            </w:del>
          </w:p>
        </w:tc>
        <w:tc>
          <w:tcPr>
            <w:tcW w:w="3684" w:type="dxa"/>
            <w:gridSpan w:val="5"/>
            <w:tcBorders>
              <w:bottom w:val="single" w:sz="4" w:space="0" w:color="auto"/>
            </w:tcBorders>
            <w:shd w:val="clear" w:color="auto" w:fill="auto"/>
          </w:tcPr>
          <w:p w14:paraId="0B52FC2A" w14:textId="3B2B979E" w:rsidR="004E6404" w:rsidRPr="003F7263" w:rsidDel="004E6404" w:rsidRDefault="004E6404" w:rsidP="004E6404">
            <w:pPr>
              <w:pStyle w:val="TAL"/>
              <w:keepNext w:val="0"/>
              <w:keepLines w:val="0"/>
              <w:rPr>
                <w:del w:id="671" w:author="Suriyaa Muthusamy Muruganandan" w:date="2023-08-07T17:26:00Z"/>
                <w:bCs/>
                <w:sz w:val="16"/>
                <w:szCs w:val="16"/>
              </w:rPr>
            </w:pPr>
            <w:del w:id="672" w:author="Suriyaa Muthusamy Muruganandan" w:date="2023-08-07T17:26:00Z">
              <w:r w:rsidRPr="00F47676" w:rsidDel="004E6404">
                <w:rPr>
                  <w:sz w:val="16"/>
                  <w:szCs w:val="16"/>
                </w:rPr>
                <w:delText>UEs supporting 5G Core</w:delText>
              </w:r>
              <w:r w:rsidDel="004E6404">
                <w:rPr>
                  <w:sz w:val="16"/>
                  <w:szCs w:val="16"/>
                </w:rPr>
                <w:delText xml:space="preserve"> and </w:delText>
              </w:r>
              <w:r w:rsidRPr="002750C9" w:rsidDel="004E6404">
                <w:rPr>
                  <w:sz w:val="16"/>
                  <w:szCs w:val="16"/>
                </w:rPr>
                <w:delText>NR standalone shared spectrum channel access</w:delText>
              </w:r>
            </w:del>
          </w:p>
        </w:tc>
      </w:tr>
      <w:tr w:rsidR="004E6404" w:rsidRPr="003F7263" w:rsidDel="004E6404" w14:paraId="063FB48D" w14:textId="5C3EBB16" w:rsidTr="00F97D3F">
        <w:trPr>
          <w:gridBefore w:val="2"/>
          <w:wBefore w:w="65" w:type="dxa"/>
          <w:jc w:val="center"/>
          <w:del w:id="673" w:author="Suriyaa Muthusamy Muruganandan" w:date="2023-08-07T17:26:00Z"/>
        </w:trPr>
        <w:tc>
          <w:tcPr>
            <w:tcW w:w="1087" w:type="dxa"/>
            <w:gridSpan w:val="3"/>
            <w:tcBorders>
              <w:bottom w:val="single" w:sz="4" w:space="0" w:color="auto"/>
            </w:tcBorders>
            <w:shd w:val="clear" w:color="auto" w:fill="auto"/>
          </w:tcPr>
          <w:p w14:paraId="6EEE805B" w14:textId="7F7438F6" w:rsidR="004E6404" w:rsidDel="004E6404" w:rsidRDefault="004E6404" w:rsidP="004E6404">
            <w:pPr>
              <w:pStyle w:val="TAL"/>
              <w:keepNext w:val="0"/>
              <w:keepLines w:val="0"/>
              <w:rPr>
                <w:del w:id="674" w:author="Suriyaa Muthusamy Muruganandan" w:date="2023-08-07T17:26:00Z"/>
                <w:bCs/>
                <w:sz w:val="16"/>
                <w:szCs w:val="16"/>
              </w:rPr>
            </w:pPr>
            <w:del w:id="675" w:author="Suriyaa Muthusamy Muruganandan" w:date="2023-08-07T17:26:00Z">
              <w:r w:rsidDel="004E6404">
                <w:rPr>
                  <w:bCs/>
                  <w:sz w:val="16"/>
                  <w:szCs w:val="16"/>
                </w:rPr>
                <w:delText>8.1.8.2.2</w:delText>
              </w:r>
            </w:del>
          </w:p>
        </w:tc>
        <w:tc>
          <w:tcPr>
            <w:tcW w:w="3493" w:type="dxa"/>
            <w:gridSpan w:val="4"/>
            <w:tcBorders>
              <w:bottom w:val="single" w:sz="4" w:space="0" w:color="auto"/>
            </w:tcBorders>
            <w:shd w:val="clear" w:color="auto" w:fill="auto"/>
          </w:tcPr>
          <w:p w14:paraId="4EBF08D0" w14:textId="0C9A1D49" w:rsidR="004E6404" w:rsidRPr="00BC44D6" w:rsidDel="004E6404" w:rsidRDefault="004E6404" w:rsidP="004E6404">
            <w:pPr>
              <w:pStyle w:val="TAL"/>
              <w:rPr>
                <w:del w:id="676" w:author="Suriyaa Muthusamy Muruganandan" w:date="2023-08-07T17:26:00Z"/>
                <w:bCs/>
                <w:sz w:val="16"/>
                <w:szCs w:val="16"/>
              </w:rPr>
            </w:pPr>
            <w:del w:id="677" w:author="Suriyaa Muthusamy Muruganandan" w:date="2023-08-07T17:26:00Z">
              <w:r w:rsidRPr="00457FB0" w:rsidDel="004E6404">
                <w:rPr>
                  <w:bCs/>
                  <w:sz w:val="16"/>
                  <w:szCs w:val="16"/>
                </w:rPr>
                <w:delText>Paging monitoring / multiple PDCCH monitoring occasions / Short message indication / stopPagingMonitoring / RRC inactive</w:delText>
              </w:r>
            </w:del>
          </w:p>
        </w:tc>
        <w:tc>
          <w:tcPr>
            <w:tcW w:w="813" w:type="dxa"/>
            <w:gridSpan w:val="4"/>
            <w:tcBorders>
              <w:bottom w:val="single" w:sz="4" w:space="0" w:color="auto"/>
            </w:tcBorders>
            <w:shd w:val="clear" w:color="auto" w:fill="auto"/>
          </w:tcPr>
          <w:p w14:paraId="11C1E0D1" w14:textId="472544A0" w:rsidR="004E6404" w:rsidDel="004E6404" w:rsidRDefault="004E6404" w:rsidP="004E6404">
            <w:pPr>
              <w:pStyle w:val="TAC"/>
              <w:keepNext w:val="0"/>
              <w:keepLines w:val="0"/>
              <w:rPr>
                <w:del w:id="678" w:author="Suriyaa Muthusamy Muruganandan" w:date="2023-08-07T17:26:00Z"/>
                <w:color w:val="000000"/>
                <w:sz w:val="16"/>
                <w:szCs w:val="16"/>
              </w:rPr>
            </w:pPr>
            <w:del w:id="679"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55DA6FD1" w14:textId="08751643" w:rsidR="004E6404" w:rsidDel="004E6404" w:rsidRDefault="004E6404" w:rsidP="004E6404">
            <w:pPr>
              <w:pStyle w:val="TAC"/>
              <w:keepNext w:val="0"/>
              <w:keepLines w:val="0"/>
              <w:rPr>
                <w:del w:id="680" w:author="Suriyaa Muthusamy Muruganandan" w:date="2023-08-07T17:26:00Z"/>
                <w:bCs/>
                <w:sz w:val="16"/>
                <w:szCs w:val="16"/>
              </w:rPr>
            </w:pPr>
            <w:del w:id="681" w:author="Suriyaa Muthusamy Muruganandan" w:date="2023-08-07T17:26:00Z">
              <w:r w:rsidDel="004E6404">
                <w:rPr>
                  <w:bCs/>
                  <w:sz w:val="16"/>
                  <w:szCs w:val="16"/>
                </w:rPr>
                <w:delText>C247</w:delText>
              </w:r>
            </w:del>
          </w:p>
        </w:tc>
        <w:tc>
          <w:tcPr>
            <w:tcW w:w="3684" w:type="dxa"/>
            <w:gridSpan w:val="5"/>
            <w:tcBorders>
              <w:bottom w:val="single" w:sz="4" w:space="0" w:color="auto"/>
            </w:tcBorders>
            <w:shd w:val="clear" w:color="auto" w:fill="auto"/>
          </w:tcPr>
          <w:p w14:paraId="3800801D" w14:textId="0ABBA893" w:rsidR="004E6404" w:rsidRPr="00F47676" w:rsidDel="004E6404" w:rsidRDefault="004E6404" w:rsidP="004E6404">
            <w:pPr>
              <w:pStyle w:val="TAL"/>
              <w:keepNext w:val="0"/>
              <w:keepLines w:val="0"/>
              <w:rPr>
                <w:del w:id="682" w:author="Suriyaa Muthusamy Muruganandan" w:date="2023-08-07T17:26:00Z"/>
                <w:sz w:val="16"/>
                <w:szCs w:val="16"/>
              </w:rPr>
            </w:pPr>
            <w:del w:id="683" w:author="Suriyaa Muthusamy Muruganandan" w:date="2023-08-07T17:26:00Z">
              <w:r w:rsidRPr="00F47676" w:rsidDel="004E6404">
                <w:rPr>
                  <w:sz w:val="16"/>
                  <w:szCs w:val="16"/>
                </w:rPr>
                <w:delText>UEs supporting 5G Core</w:delText>
              </w:r>
              <w:r w:rsidDel="004E6404">
                <w:rPr>
                  <w:sz w:val="16"/>
                  <w:szCs w:val="16"/>
                </w:rPr>
                <w:delText xml:space="preserve"> and </w:delText>
              </w:r>
              <w:r w:rsidRPr="002750C9" w:rsidDel="004E6404">
                <w:rPr>
                  <w:sz w:val="16"/>
                  <w:szCs w:val="16"/>
                </w:rPr>
                <w:delText>NR standalone shared spectrum channel access</w:delText>
              </w:r>
              <w:r w:rsidDel="004E6404">
                <w:rPr>
                  <w:sz w:val="16"/>
                  <w:szCs w:val="16"/>
                </w:rPr>
                <w:delText xml:space="preserve"> and RRC_INACTIVE</w:delText>
              </w:r>
            </w:del>
          </w:p>
        </w:tc>
      </w:tr>
      <w:tr w:rsidR="004E6404" w:rsidRPr="003F7263" w14:paraId="2633381A" w14:textId="77777777" w:rsidTr="00F97D3F">
        <w:trPr>
          <w:gridAfter w:val="4"/>
          <w:wAfter w:w="214" w:type="dxa"/>
          <w:jc w:val="center"/>
        </w:trPr>
        <w:tc>
          <w:tcPr>
            <w:tcW w:w="1062" w:type="dxa"/>
            <w:gridSpan w:val="3"/>
            <w:tcBorders>
              <w:bottom w:val="single" w:sz="4" w:space="0" w:color="auto"/>
            </w:tcBorders>
            <w:shd w:val="clear" w:color="auto" w:fill="D9D9D9"/>
          </w:tcPr>
          <w:p w14:paraId="54FE3ACC" w14:textId="77777777" w:rsidR="004E6404" w:rsidRPr="003F7263" w:rsidRDefault="004E6404" w:rsidP="004E6404">
            <w:pPr>
              <w:pStyle w:val="TAL"/>
              <w:keepNext w:val="0"/>
              <w:keepLines w:val="0"/>
              <w:rPr>
                <w:sz w:val="16"/>
                <w:szCs w:val="16"/>
              </w:rPr>
            </w:pPr>
            <w:r w:rsidRPr="003F7263">
              <w:rPr>
                <w:rFonts w:cs="Arial"/>
                <w:b/>
                <w:bCs/>
                <w:sz w:val="16"/>
                <w:szCs w:val="16"/>
              </w:rPr>
              <w:t>8.2</w:t>
            </w:r>
          </w:p>
        </w:tc>
        <w:tc>
          <w:tcPr>
            <w:tcW w:w="3473" w:type="dxa"/>
            <w:gridSpan w:val="3"/>
            <w:tcBorders>
              <w:bottom w:val="single" w:sz="4" w:space="0" w:color="auto"/>
            </w:tcBorders>
            <w:shd w:val="clear" w:color="auto" w:fill="D9D9D9"/>
          </w:tcPr>
          <w:p w14:paraId="38227914" w14:textId="77777777" w:rsidR="004E6404" w:rsidRPr="003F7263" w:rsidRDefault="004E6404" w:rsidP="004E6404">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1D8BCD5C" w14:textId="77777777" w:rsidR="004E6404" w:rsidRPr="003F7263" w:rsidRDefault="004E6404" w:rsidP="004E6404">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751F4C7" w14:textId="77777777" w:rsidR="004E6404" w:rsidRPr="003F7263" w:rsidRDefault="004E6404" w:rsidP="004E6404">
            <w:pPr>
              <w:pStyle w:val="TAC"/>
              <w:keepNext w:val="0"/>
              <w:keepLines w:val="0"/>
              <w:rPr>
                <w:sz w:val="16"/>
                <w:szCs w:val="16"/>
              </w:rPr>
            </w:pPr>
          </w:p>
        </w:tc>
        <w:tc>
          <w:tcPr>
            <w:tcW w:w="3560" w:type="dxa"/>
            <w:gridSpan w:val="4"/>
            <w:tcBorders>
              <w:bottom w:val="single" w:sz="4" w:space="0" w:color="auto"/>
            </w:tcBorders>
            <w:shd w:val="clear" w:color="auto" w:fill="D9D9D9"/>
          </w:tcPr>
          <w:p w14:paraId="3E282C2B" w14:textId="77777777" w:rsidR="004E6404" w:rsidRPr="003F7263" w:rsidRDefault="004E6404" w:rsidP="004E6404">
            <w:pPr>
              <w:pStyle w:val="TAL"/>
              <w:keepNext w:val="0"/>
              <w:keepLines w:val="0"/>
              <w:rPr>
                <w:sz w:val="16"/>
                <w:szCs w:val="16"/>
              </w:rPr>
            </w:pPr>
          </w:p>
        </w:tc>
      </w:tr>
      <w:tr w:rsidR="004E6404" w:rsidRPr="003F7263" w14:paraId="2B4FAF31" w14:textId="77777777" w:rsidTr="00F97D3F">
        <w:trPr>
          <w:gridAfter w:val="4"/>
          <w:wAfter w:w="214" w:type="dxa"/>
          <w:jc w:val="center"/>
        </w:trPr>
        <w:tc>
          <w:tcPr>
            <w:tcW w:w="1062" w:type="dxa"/>
            <w:gridSpan w:val="3"/>
            <w:tcBorders>
              <w:bottom w:val="single" w:sz="4" w:space="0" w:color="auto"/>
            </w:tcBorders>
            <w:shd w:val="clear" w:color="auto" w:fill="E6E6E6"/>
          </w:tcPr>
          <w:p w14:paraId="15FC060E"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8.2.1</w:t>
            </w:r>
          </w:p>
        </w:tc>
        <w:tc>
          <w:tcPr>
            <w:tcW w:w="3473" w:type="dxa"/>
            <w:gridSpan w:val="3"/>
            <w:tcBorders>
              <w:bottom w:val="single" w:sz="4" w:space="0" w:color="auto"/>
            </w:tcBorders>
            <w:shd w:val="clear" w:color="auto" w:fill="E6E6E6"/>
          </w:tcPr>
          <w:p w14:paraId="0080FAF1"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6F279756" w14:textId="77777777" w:rsidR="004E6404" w:rsidRPr="003F7263"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CE5A964" w14:textId="77777777" w:rsidR="004E6404" w:rsidRPr="003F7263"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1A03CF6" w14:textId="77777777" w:rsidR="004E6404" w:rsidRPr="003F7263" w:rsidRDefault="004E6404" w:rsidP="004E6404">
            <w:pPr>
              <w:pStyle w:val="TAL"/>
              <w:keepNext w:val="0"/>
              <w:keepLines w:val="0"/>
              <w:rPr>
                <w:rFonts w:cs="Arial"/>
                <w:sz w:val="16"/>
                <w:szCs w:val="16"/>
              </w:rPr>
            </w:pPr>
          </w:p>
        </w:tc>
      </w:tr>
      <w:tr w:rsidR="004E6404" w:rsidRPr="003F7263" w14:paraId="311C08E7" w14:textId="77777777" w:rsidTr="00F97D3F">
        <w:trPr>
          <w:gridAfter w:val="4"/>
          <w:wAfter w:w="214" w:type="dxa"/>
          <w:jc w:val="center"/>
        </w:trPr>
        <w:tc>
          <w:tcPr>
            <w:tcW w:w="1062" w:type="dxa"/>
            <w:gridSpan w:val="3"/>
            <w:tcBorders>
              <w:bottom w:val="single" w:sz="4" w:space="0" w:color="auto"/>
            </w:tcBorders>
            <w:shd w:val="clear" w:color="auto" w:fill="E6E6E6"/>
          </w:tcPr>
          <w:p w14:paraId="2B00AE2A"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8.2.1.1</w:t>
            </w:r>
          </w:p>
        </w:tc>
        <w:tc>
          <w:tcPr>
            <w:tcW w:w="3473" w:type="dxa"/>
            <w:gridSpan w:val="3"/>
            <w:tcBorders>
              <w:bottom w:val="single" w:sz="4" w:space="0" w:color="auto"/>
            </w:tcBorders>
            <w:shd w:val="clear" w:color="auto" w:fill="E6E6E6"/>
          </w:tcPr>
          <w:p w14:paraId="5426400C"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5A73EE70" w14:textId="77777777" w:rsidR="004E6404" w:rsidRPr="003F7263"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C8F35FA" w14:textId="77777777" w:rsidR="004E6404" w:rsidRPr="003F7263"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0D1671E5" w14:textId="77777777" w:rsidR="004E6404" w:rsidRPr="003F7263" w:rsidRDefault="004E6404" w:rsidP="004E6404">
            <w:pPr>
              <w:pStyle w:val="TAL"/>
              <w:keepNext w:val="0"/>
              <w:keepLines w:val="0"/>
              <w:rPr>
                <w:rFonts w:cs="Arial"/>
                <w:sz w:val="16"/>
                <w:szCs w:val="16"/>
              </w:rPr>
            </w:pPr>
          </w:p>
        </w:tc>
      </w:tr>
      <w:tr w:rsidR="004E6404" w:rsidRPr="003F7263" w14:paraId="7746DFDF" w14:textId="77777777" w:rsidTr="00F97D3F">
        <w:trPr>
          <w:gridAfter w:val="4"/>
          <w:wAfter w:w="214" w:type="dxa"/>
          <w:jc w:val="center"/>
        </w:trPr>
        <w:tc>
          <w:tcPr>
            <w:tcW w:w="1062" w:type="dxa"/>
            <w:gridSpan w:val="3"/>
            <w:tcBorders>
              <w:bottom w:val="single" w:sz="4" w:space="0" w:color="auto"/>
            </w:tcBorders>
            <w:shd w:val="clear" w:color="auto" w:fill="auto"/>
          </w:tcPr>
          <w:p w14:paraId="1B8E4DED"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8.2.1.1.1</w:t>
            </w:r>
          </w:p>
        </w:tc>
        <w:tc>
          <w:tcPr>
            <w:tcW w:w="3473" w:type="dxa"/>
            <w:gridSpan w:val="3"/>
            <w:tcBorders>
              <w:bottom w:val="single" w:sz="4" w:space="0" w:color="auto"/>
            </w:tcBorders>
            <w:shd w:val="clear" w:color="auto" w:fill="auto"/>
          </w:tcPr>
          <w:p w14:paraId="3D5045EE"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4B978437" w14:textId="77777777" w:rsidR="004E6404" w:rsidRPr="003F7263" w:rsidRDefault="004E6404" w:rsidP="004E6404">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EB81A22" w14:textId="77777777" w:rsidR="004E6404" w:rsidRPr="003F7263" w:rsidRDefault="004E6404" w:rsidP="004E6404">
            <w:pPr>
              <w:pStyle w:val="TAC"/>
              <w:keepNext w:val="0"/>
              <w:keepLines w:val="0"/>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47CF5042"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3B01FE74" w14:textId="77777777" w:rsidTr="00F97D3F">
        <w:trPr>
          <w:gridAfter w:val="4"/>
          <w:wAfter w:w="214" w:type="dxa"/>
          <w:jc w:val="center"/>
        </w:trPr>
        <w:tc>
          <w:tcPr>
            <w:tcW w:w="1062" w:type="dxa"/>
            <w:gridSpan w:val="3"/>
            <w:tcBorders>
              <w:bottom w:val="single" w:sz="4" w:space="0" w:color="auto"/>
            </w:tcBorders>
            <w:shd w:val="clear" w:color="auto" w:fill="auto"/>
          </w:tcPr>
          <w:p w14:paraId="75075D6D" w14:textId="77777777" w:rsidR="004E6404" w:rsidRPr="003F7263" w:rsidRDefault="004E6404" w:rsidP="004E6404">
            <w:pPr>
              <w:pStyle w:val="TAL"/>
              <w:keepNext w:val="0"/>
              <w:keepLines w:val="0"/>
              <w:rPr>
                <w:rFonts w:cs="Arial"/>
                <w:bCs/>
                <w:sz w:val="16"/>
                <w:szCs w:val="16"/>
              </w:rPr>
            </w:pPr>
            <w:r w:rsidRPr="003F7263">
              <w:rPr>
                <w:bCs/>
                <w:sz w:val="16"/>
                <w:szCs w:val="16"/>
              </w:rPr>
              <w:t>8.2.1.1.2</w:t>
            </w:r>
          </w:p>
        </w:tc>
        <w:tc>
          <w:tcPr>
            <w:tcW w:w="3473" w:type="dxa"/>
            <w:gridSpan w:val="3"/>
            <w:tcBorders>
              <w:bottom w:val="single" w:sz="4" w:space="0" w:color="auto"/>
            </w:tcBorders>
            <w:shd w:val="clear" w:color="auto" w:fill="auto"/>
          </w:tcPr>
          <w:p w14:paraId="369822B2" w14:textId="77777777" w:rsidR="004E6404" w:rsidRPr="003F7263" w:rsidRDefault="004E6404" w:rsidP="004E6404">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0577E980" w14:textId="77777777" w:rsidR="004E6404" w:rsidRPr="003F7263" w:rsidRDefault="004E6404" w:rsidP="004E6404">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4457704" w14:textId="77777777" w:rsidR="004E6404" w:rsidRPr="003F7263" w:rsidRDefault="004E6404" w:rsidP="004E6404">
            <w:pPr>
              <w:pStyle w:val="TAC"/>
              <w:keepNext w:val="0"/>
              <w:keepLines w:val="0"/>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7F3B20A" w14:textId="77777777" w:rsidR="004E6404" w:rsidRPr="003F7263" w:rsidRDefault="004E6404" w:rsidP="004E6404">
            <w:pPr>
              <w:pStyle w:val="TAL"/>
              <w:keepNext w:val="0"/>
              <w:keepLines w:val="0"/>
              <w:rPr>
                <w:rFonts w:cs="Arial"/>
                <w:bCs/>
                <w:sz w:val="16"/>
                <w:szCs w:val="16"/>
              </w:rPr>
            </w:pPr>
            <w:r w:rsidRPr="003F7263">
              <w:rPr>
                <w:bCs/>
                <w:sz w:val="16"/>
                <w:szCs w:val="16"/>
              </w:rPr>
              <w:t>UEs supporting NE-DC</w:t>
            </w:r>
          </w:p>
        </w:tc>
      </w:tr>
      <w:tr w:rsidR="004E6404" w:rsidRPr="003F7263" w14:paraId="154664B7" w14:textId="77777777" w:rsidTr="00F97D3F">
        <w:trPr>
          <w:gridAfter w:val="4"/>
          <w:wAfter w:w="214" w:type="dxa"/>
          <w:jc w:val="center"/>
        </w:trPr>
        <w:tc>
          <w:tcPr>
            <w:tcW w:w="1062" w:type="dxa"/>
            <w:gridSpan w:val="3"/>
            <w:tcBorders>
              <w:bottom w:val="single" w:sz="4" w:space="0" w:color="auto"/>
            </w:tcBorders>
            <w:shd w:val="clear" w:color="auto" w:fill="auto"/>
          </w:tcPr>
          <w:p w14:paraId="568B734B" w14:textId="77777777" w:rsidR="004E6404" w:rsidRPr="003F7263" w:rsidRDefault="004E6404" w:rsidP="004E6404">
            <w:pPr>
              <w:pStyle w:val="TAL"/>
              <w:keepNext w:val="0"/>
              <w:keepLines w:val="0"/>
              <w:rPr>
                <w:rFonts w:cs="Arial"/>
                <w:sz w:val="16"/>
                <w:szCs w:val="16"/>
              </w:rPr>
            </w:pPr>
            <w:r w:rsidRPr="003F7263">
              <w:rPr>
                <w:rFonts w:cs="Arial"/>
                <w:sz w:val="16"/>
                <w:szCs w:val="16"/>
              </w:rPr>
              <w:t>8.2.1.2</w:t>
            </w:r>
          </w:p>
        </w:tc>
        <w:tc>
          <w:tcPr>
            <w:tcW w:w="3473" w:type="dxa"/>
            <w:gridSpan w:val="3"/>
            <w:tcBorders>
              <w:bottom w:val="single" w:sz="4" w:space="0" w:color="auto"/>
            </w:tcBorders>
            <w:shd w:val="clear" w:color="auto" w:fill="auto"/>
          </w:tcPr>
          <w:p w14:paraId="3ED2E534" w14:textId="77777777" w:rsidR="004E6404" w:rsidRPr="003F7263" w:rsidRDefault="004E6404" w:rsidP="004E6404">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3BAFD761" w14:textId="77777777" w:rsidR="004E6404" w:rsidRPr="003F7263"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63E675C2" w14:textId="77777777" w:rsidR="004E6404" w:rsidRPr="003F7263"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1B40854C" w14:textId="77777777" w:rsidR="004E6404" w:rsidRPr="003F7263" w:rsidRDefault="004E6404" w:rsidP="004E6404">
            <w:pPr>
              <w:pStyle w:val="TAL"/>
              <w:keepNext w:val="0"/>
              <w:keepLines w:val="0"/>
              <w:rPr>
                <w:rFonts w:cs="Arial"/>
                <w:sz w:val="16"/>
                <w:szCs w:val="16"/>
              </w:rPr>
            </w:pPr>
          </w:p>
        </w:tc>
      </w:tr>
      <w:tr w:rsidR="004E6404" w:rsidRPr="003F7263" w14:paraId="6D130B2F" w14:textId="77777777" w:rsidTr="00F97D3F">
        <w:trPr>
          <w:gridAfter w:val="4"/>
          <w:wAfter w:w="214" w:type="dxa"/>
          <w:jc w:val="center"/>
        </w:trPr>
        <w:tc>
          <w:tcPr>
            <w:tcW w:w="1062" w:type="dxa"/>
            <w:gridSpan w:val="3"/>
            <w:tcBorders>
              <w:bottom w:val="single" w:sz="4" w:space="0" w:color="auto"/>
            </w:tcBorders>
            <w:shd w:val="clear" w:color="auto" w:fill="E7E6E6"/>
          </w:tcPr>
          <w:p w14:paraId="48928B7C"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8.2.2</w:t>
            </w:r>
          </w:p>
        </w:tc>
        <w:tc>
          <w:tcPr>
            <w:tcW w:w="3473" w:type="dxa"/>
            <w:gridSpan w:val="3"/>
            <w:tcBorders>
              <w:bottom w:val="single" w:sz="4" w:space="0" w:color="auto"/>
            </w:tcBorders>
            <w:shd w:val="clear" w:color="auto" w:fill="E7E6E6"/>
          </w:tcPr>
          <w:p w14:paraId="38FDE711" w14:textId="77777777" w:rsidR="004E6404" w:rsidRPr="003F7263" w:rsidRDefault="004E6404" w:rsidP="004E6404">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7F965AE7"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62A470E"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5EF4B6BB" w14:textId="77777777" w:rsidR="004E6404" w:rsidRPr="003F7263" w:rsidRDefault="004E6404" w:rsidP="004E6404">
            <w:pPr>
              <w:pStyle w:val="TAL"/>
              <w:keepNext w:val="0"/>
              <w:keepLines w:val="0"/>
              <w:rPr>
                <w:rFonts w:cs="Arial"/>
                <w:sz w:val="16"/>
                <w:szCs w:val="16"/>
              </w:rPr>
            </w:pPr>
          </w:p>
        </w:tc>
      </w:tr>
      <w:tr w:rsidR="004E6404" w:rsidRPr="003F7263" w14:paraId="76DFE398" w14:textId="77777777" w:rsidTr="00F97D3F">
        <w:trPr>
          <w:gridAfter w:val="4"/>
          <w:wAfter w:w="214" w:type="dxa"/>
          <w:jc w:val="center"/>
        </w:trPr>
        <w:tc>
          <w:tcPr>
            <w:tcW w:w="1062" w:type="dxa"/>
            <w:gridSpan w:val="3"/>
            <w:tcBorders>
              <w:bottom w:val="single" w:sz="4" w:space="0" w:color="auto"/>
            </w:tcBorders>
            <w:shd w:val="clear" w:color="auto" w:fill="E7E6E6"/>
          </w:tcPr>
          <w:p w14:paraId="0EA0EF75"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8.2.2.1</w:t>
            </w:r>
          </w:p>
        </w:tc>
        <w:tc>
          <w:tcPr>
            <w:tcW w:w="3473" w:type="dxa"/>
            <w:gridSpan w:val="3"/>
            <w:tcBorders>
              <w:bottom w:val="single" w:sz="4" w:space="0" w:color="auto"/>
            </w:tcBorders>
            <w:shd w:val="clear" w:color="auto" w:fill="E7E6E6"/>
          </w:tcPr>
          <w:p w14:paraId="4F0F05D6" w14:textId="77777777" w:rsidR="004E6404" w:rsidRPr="003F7263" w:rsidRDefault="004E6404" w:rsidP="004E6404">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0E5FD4A3"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D6D284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FAF65C4" w14:textId="77777777" w:rsidR="004E6404" w:rsidRPr="003F7263" w:rsidRDefault="004E6404" w:rsidP="004E6404">
            <w:pPr>
              <w:pStyle w:val="TAL"/>
              <w:keepNext w:val="0"/>
              <w:keepLines w:val="0"/>
              <w:rPr>
                <w:rFonts w:cs="Arial"/>
                <w:sz w:val="16"/>
                <w:szCs w:val="16"/>
              </w:rPr>
            </w:pPr>
          </w:p>
        </w:tc>
      </w:tr>
      <w:tr w:rsidR="004E6404" w:rsidRPr="003F7263" w14:paraId="3898460A" w14:textId="77777777" w:rsidTr="00F97D3F">
        <w:trPr>
          <w:gridAfter w:val="4"/>
          <w:wAfter w:w="214" w:type="dxa"/>
          <w:jc w:val="center"/>
        </w:trPr>
        <w:tc>
          <w:tcPr>
            <w:tcW w:w="1062" w:type="dxa"/>
            <w:gridSpan w:val="3"/>
            <w:tcBorders>
              <w:bottom w:val="single" w:sz="4" w:space="0" w:color="auto"/>
            </w:tcBorders>
            <w:shd w:val="clear" w:color="auto" w:fill="auto"/>
          </w:tcPr>
          <w:p w14:paraId="062B44CB" w14:textId="77777777" w:rsidR="004E6404" w:rsidRPr="003F7263" w:rsidRDefault="004E6404" w:rsidP="004E6404">
            <w:pPr>
              <w:pStyle w:val="TAL"/>
              <w:keepNext w:val="0"/>
              <w:keepLines w:val="0"/>
              <w:rPr>
                <w:rFonts w:cs="Arial"/>
                <w:b/>
                <w:bCs/>
                <w:sz w:val="16"/>
                <w:szCs w:val="16"/>
              </w:rPr>
            </w:pPr>
            <w:r w:rsidRPr="003F7263">
              <w:rPr>
                <w:rFonts w:cs="Arial"/>
                <w:bCs/>
                <w:sz w:val="16"/>
                <w:szCs w:val="16"/>
              </w:rPr>
              <w:t>8.2.2.1.1</w:t>
            </w:r>
          </w:p>
        </w:tc>
        <w:tc>
          <w:tcPr>
            <w:tcW w:w="3473" w:type="dxa"/>
            <w:gridSpan w:val="3"/>
            <w:tcBorders>
              <w:bottom w:val="single" w:sz="4" w:space="0" w:color="auto"/>
            </w:tcBorders>
            <w:shd w:val="clear" w:color="auto" w:fill="auto"/>
          </w:tcPr>
          <w:p w14:paraId="44FADBEA" w14:textId="77777777" w:rsidR="004E6404" w:rsidRPr="003F7263" w:rsidRDefault="004E6404" w:rsidP="004E6404">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66D37460"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92474F2"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C22</w:t>
            </w:r>
          </w:p>
        </w:tc>
        <w:tc>
          <w:tcPr>
            <w:tcW w:w="3560" w:type="dxa"/>
            <w:gridSpan w:val="4"/>
            <w:tcBorders>
              <w:bottom w:val="single" w:sz="4" w:space="0" w:color="auto"/>
            </w:tcBorders>
            <w:shd w:val="clear" w:color="auto" w:fill="auto"/>
          </w:tcPr>
          <w:p w14:paraId="66A73B3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SRB3</w:t>
            </w:r>
          </w:p>
        </w:tc>
      </w:tr>
      <w:tr w:rsidR="004E6404" w:rsidRPr="003F7263" w14:paraId="2A1F5CEE" w14:textId="77777777" w:rsidTr="00F97D3F">
        <w:trPr>
          <w:gridAfter w:val="4"/>
          <w:wAfter w:w="214" w:type="dxa"/>
          <w:jc w:val="center"/>
        </w:trPr>
        <w:tc>
          <w:tcPr>
            <w:tcW w:w="1062" w:type="dxa"/>
            <w:gridSpan w:val="3"/>
            <w:tcBorders>
              <w:bottom w:val="single" w:sz="4" w:space="0" w:color="auto"/>
            </w:tcBorders>
            <w:shd w:val="clear" w:color="auto" w:fill="auto"/>
          </w:tcPr>
          <w:p w14:paraId="44C3ADEC"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8.2.2.1.2</w:t>
            </w:r>
          </w:p>
        </w:tc>
        <w:tc>
          <w:tcPr>
            <w:tcW w:w="3473" w:type="dxa"/>
            <w:gridSpan w:val="3"/>
            <w:tcBorders>
              <w:bottom w:val="single" w:sz="4" w:space="0" w:color="auto"/>
            </w:tcBorders>
            <w:shd w:val="clear" w:color="auto" w:fill="auto"/>
          </w:tcPr>
          <w:p w14:paraId="21F40ABB" w14:textId="77777777" w:rsidR="004E6404" w:rsidRPr="003F7263" w:rsidRDefault="004E6404" w:rsidP="004E6404">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2A4C732A"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51EAD3D2"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C86</w:t>
            </w:r>
          </w:p>
        </w:tc>
        <w:tc>
          <w:tcPr>
            <w:tcW w:w="3560" w:type="dxa"/>
            <w:gridSpan w:val="4"/>
            <w:tcBorders>
              <w:bottom w:val="single" w:sz="4" w:space="0" w:color="auto"/>
            </w:tcBorders>
            <w:shd w:val="clear" w:color="auto" w:fill="auto"/>
          </w:tcPr>
          <w:p w14:paraId="38CCF6A8"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4E6404" w:rsidRPr="003F7263" w14:paraId="701C81A6" w14:textId="77777777" w:rsidTr="00F97D3F">
        <w:trPr>
          <w:gridAfter w:val="4"/>
          <w:wAfter w:w="214" w:type="dxa"/>
          <w:jc w:val="center"/>
        </w:trPr>
        <w:tc>
          <w:tcPr>
            <w:tcW w:w="1062" w:type="dxa"/>
            <w:gridSpan w:val="3"/>
            <w:tcBorders>
              <w:bottom w:val="single" w:sz="4" w:space="0" w:color="auto"/>
            </w:tcBorders>
            <w:shd w:val="clear" w:color="auto" w:fill="D9D9D9"/>
          </w:tcPr>
          <w:p w14:paraId="103CDE65" w14:textId="77777777" w:rsidR="004E6404" w:rsidRPr="003F7263" w:rsidRDefault="004E6404" w:rsidP="004E6404">
            <w:pPr>
              <w:pStyle w:val="TAL"/>
              <w:keepNext w:val="0"/>
              <w:keepLines w:val="0"/>
              <w:rPr>
                <w:rFonts w:cs="Arial"/>
                <w:bCs/>
                <w:sz w:val="16"/>
                <w:szCs w:val="16"/>
              </w:rPr>
            </w:pPr>
            <w:r w:rsidRPr="003F7263">
              <w:rPr>
                <w:rFonts w:cs="Arial"/>
                <w:b/>
                <w:bCs/>
                <w:sz w:val="16"/>
                <w:szCs w:val="16"/>
              </w:rPr>
              <w:t>8.2.2.2</w:t>
            </w:r>
          </w:p>
        </w:tc>
        <w:tc>
          <w:tcPr>
            <w:tcW w:w="3473" w:type="dxa"/>
            <w:gridSpan w:val="3"/>
            <w:tcBorders>
              <w:bottom w:val="single" w:sz="4" w:space="0" w:color="auto"/>
            </w:tcBorders>
            <w:shd w:val="clear" w:color="auto" w:fill="D9D9D9"/>
          </w:tcPr>
          <w:p w14:paraId="0A2C8A8F" w14:textId="77777777" w:rsidR="004E6404" w:rsidRPr="003F7263" w:rsidRDefault="004E6404" w:rsidP="004E6404">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69CC3676"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5A5234A4"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1EBA6760" w14:textId="77777777" w:rsidR="004E6404" w:rsidRPr="003F7263" w:rsidRDefault="004E6404" w:rsidP="004E6404">
            <w:pPr>
              <w:pStyle w:val="TAL"/>
              <w:keepNext w:val="0"/>
              <w:keepLines w:val="0"/>
              <w:rPr>
                <w:rFonts w:cs="Arial"/>
                <w:sz w:val="16"/>
                <w:szCs w:val="16"/>
              </w:rPr>
            </w:pPr>
          </w:p>
        </w:tc>
      </w:tr>
      <w:tr w:rsidR="004E6404" w:rsidRPr="003F7263" w14:paraId="2D0B7964" w14:textId="77777777" w:rsidTr="00F97D3F">
        <w:trPr>
          <w:gridAfter w:val="4"/>
          <w:wAfter w:w="214" w:type="dxa"/>
          <w:jc w:val="center"/>
        </w:trPr>
        <w:tc>
          <w:tcPr>
            <w:tcW w:w="1062" w:type="dxa"/>
            <w:gridSpan w:val="3"/>
            <w:tcBorders>
              <w:bottom w:val="single" w:sz="4" w:space="0" w:color="auto"/>
            </w:tcBorders>
            <w:shd w:val="clear" w:color="auto" w:fill="auto"/>
          </w:tcPr>
          <w:p w14:paraId="10A6AADA"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8.2.2.2.1</w:t>
            </w:r>
          </w:p>
        </w:tc>
        <w:tc>
          <w:tcPr>
            <w:tcW w:w="3473" w:type="dxa"/>
            <w:gridSpan w:val="3"/>
            <w:tcBorders>
              <w:bottom w:val="single" w:sz="4" w:space="0" w:color="auto"/>
            </w:tcBorders>
            <w:shd w:val="clear" w:color="auto" w:fill="auto"/>
          </w:tcPr>
          <w:p w14:paraId="64F53640" w14:textId="77777777" w:rsidR="004E6404" w:rsidRPr="003F7263" w:rsidRDefault="004E6404" w:rsidP="004E6404">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2E2F12E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EF5506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C61</w:t>
            </w:r>
          </w:p>
        </w:tc>
        <w:tc>
          <w:tcPr>
            <w:tcW w:w="3560" w:type="dxa"/>
            <w:gridSpan w:val="4"/>
            <w:tcBorders>
              <w:bottom w:val="single" w:sz="4" w:space="0" w:color="auto"/>
            </w:tcBorders>
            <w:shd w:val="clear" w:color="auto" w:fill="auto"/>
          </w:tcPr>
          <w:p w14:paraId="041B795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PDCP duplication over split SRB1/2</w:t>
            </w:r>
          </w:p>
        </w:tc>
      </w:tr>
      <w:tr w:rsidR="004E6404" w:rsidRPr="003F7263" w14:paraId="67151726" w14:textId="77777777" w:rsidTr="00F97D3F">
        <w:trPr>
          <w:gridAfter w:val="4"/>
          <w:wAfter w:w="214" w:type="dxa"/>
          <w:jc w:val="center"/>
        </w:trPr>
        <w:tc>
          <w:tcPr>
            <w:tcW w:w="1062" w:type="dxa"/>
            <w:gridSpan w:val="3"/>
            <w:tcBorders>
              <w:bottom w:val="single" w:sz="4" w:space="0" w:color="auto"/>
            </w:tcBorders>
            <w:shd w:val="clear" w:color="auto" w:fill="auto"/>
          </w:tcPr>
          <w:p w14:paraId="2C3CC94C" w14:textId="77777777" w:rsidR="004E6404" w:rsidRPr="003F7263" w:rsidRDefault="004E6404" w:rsidP="004E6404">
            <w:pPr>
              <w:pStyle w:val="TAL"/>
              <w:keepNext w:val="0"/>
              <w:keepLines w:val="0"/>
              <w:rPr>
                <w:rFonts w:cs="Arial"/>
                <w:bCs/>
                <w:sz w:val="16"/>
                <w:szCs w:val="16"/>
              </w:rPr>
            </w:pPr>
            <w:r>
              <w:rPr>
                <w:rFonts w:cs="Arial" w:hint="eastAsia"/>
                <w:bCs/>
                <w:sz w:val="16"/>
                <w:szCs w:val="16"/>
                <w:lang w:eastAsia="zh-CN"/>
              </w:rPr>
              <w:t>8.2.2.2.2</w:t>
            </w:r>
          </w:p>
        </w:tc>
        <w:tc>
          <w:tcPr>
            <w:tcW w:w="3473" w:type="dxa"/>
            <w:gridSpan w:val="3"/>
            <w:tcBorders>
              <w:bottom w:val="single" w:sz="4" w:space="0" w:color="auto"/>
            </w:tcBorders>
            <w:shd w:val="clear" w:color="auto" w:fill="auto"/>
          </w:tcPr>
          <w:p w14:paraId="33032587" w14:textId="77777777" w:rsidR="004E6404" w:rsidRPr="003F7263" w:rsidRDefault="004E6404" w:rsidP="004E6404">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1AC3795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813F65F" w14:textId="77777777" w:rsidR="004E6404" w:rsidRPr="003F7263" w:rsidRDefault="004E6404" w:rsidP="004E6404">
            <w:pPr>
              <w:pStyle w:val="TAL"/>
              <w:keepNext w:val="0"/>
              <w:keepLines w:val="0"/>
              <w:jc w:val="center"/>
              <w:rPr>
                <w:rFonts w:cs="Arial"/>
                <w:sz w:val="16"/>
                <w:szCs w:val="16"/>
              </w:rPr>
            </w:pPr>
            <w:r>
              <w:rPr>
                <w:rFonts w:cs="Arial"/>
                <w:sz w:val="16"/>
                <w:szCs w:val="16"/>
              </w:rPr>
              <w:t>C195</w:t>
            </w:r>
          </w:p>
        </w:tc>
        <w:tc>
          <w:tcPr>
            <w:tcW w:w="3560" w:type="dxa"/>
            <w:gridSpan w:val="4"/>
            <w:tcBorders>
              <w:bottom w:val="single" w:sz="4" w:space="0" w:color="auto"/>
            </w:tcBorders>
            <w:shd w:val="clear" w:color="auto" w:fill="auto"/>
          </w:tcPr>
          <w:p w14:paraId="10DF7195"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4E6404" w:rsidRPr="003F7263" w14:paraId="6EE88C22" w14:textId="77777777" w:rsidTr="00F97D3F">
        <w:trPr>
          <w:gridAfter w:val="4"/>
          <w:wAfter w:w="214" w:type="dxa"/>
          <w:jc w:val="center"/>
        </w:trPr>
        <w:tc>
          <w:tcPr>
            <w:tcW w:w="1062" w:type="dxa"/>
            <w:gridSpan w:val="3"/>
            <w:tcBorders>
              <w:bottom w:val="single" w:sz="4" w:space="0" w:color="auto"/>
            </w:tcBorders>
            <w:shd w:val="clear" w:color="auto" w:fill="auto"/>
          </w:tcPr>
          <w:p w14:paraId="2F260B96" w14:textId="77777777" w:rsidR="004E6404" w:rsidRPr="003F7263" w:rsidRDefault="004E6404" w:rsidP="004E6404">
            <w:pPr>
              <w:pStyle w:val="TAL"/>
              <w:keepNext w:val="0"/>
              <w:keepLines w:val="0"/>
              <w:rPr>
                <w:rFonts w:cs="Arial"/>
                <w:bCs/>
                <w:sz w:val="16"/>
                <w:szCs w:val="16"/>
              </w:rPr>
            </w:pPr>
            <w:r>
              <w:rPr>
                <w:rFonts w:cs="Arial" w:hint="eastAsia"/>
                <w:bCs/>
                <w:sz w:val="16"/>
                <w:szCs w:val="16"/>
                <w:lang w:eastAsia="zh-CN"/>
              </w:rPr>
              <w:t>8.2.2.2.3</w:t>
            </w:r>
          </w:p>
        </w:tc>
        <w:tc>
          <w:tcPr>
            <w:tcW w:w="3473" w:type="dxa"/>
            <w:gridSpan w:val="3"/>
            <w:tcBorders>
              <w:bottom w:val="single" w:sz="4" w:space="0" w:color="auto"/>
            </w:tcBorders>
            <w:shd w:val="clear" w:color="auto" w:fill="auto"/>
          </w:tcPr>
          <w:p w14:paraId="619739DB" w14:textId="77777777" w:rsidR="004E6404" w:rsidRPr="003F7263" w:rsidRDefault="004E6404" w:rsidP="004E6404">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0193618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E1118CA" w14:textId="77777777" w:rsidR="004E6404" w:rsidRPr="003F7263" w:rsidRDefault="004E6404" w:rsidP="004E6404">
            <w:pPr>
              <w:pStyle w:val="TAL"/>
              <w:keepNext w:val="0"/>
              <w:keepLines w:val="0"/>
              <w:jc w:val="center"/>
              <w:rPr>
                <w:rFonts w:cs="Arial"/>
                <w:sz w:val="16"/>
                <w:szCs w:val="16"/>
              </w:rPr>
            </w:pPr>
            <w:r>
              <w:rPr>
                <w:rFonts w:cs="Arial"/>
                <w:sz w:val="16"/>
                <w:szCs w:val="16"/>
                <w:lang w:eastAsia="zh-CN"/>
              </w:rPr>
              <w:t>C196</w:t>
            </w:r>
          </w:p>
        </w:tc>
        <w:tc>
          <w:tcPr>
            <w:tcW w:w="3560" w:type="dxa"/>
            <w:gridSpan w:val="4"/>
            <w:tcBorders>
              <w:bottom w:val="single" w:sz="4" w:space="0" w:color="auto"/>
            </w:tcBorders>
            <w:shd w:val="clear" w:color="auto" w:fill="auto"/>
          </w:tcPr>
          <w:p w14:paraId="40F0BF52"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4E6404" w:rsidRPr="003F7263" w14:paraId="3379F983" w14:textId="77777777" w:rsidTr="00F97D3F">
        <w:trPr>
          <w:gridAfter w:val="4"/>
          <w:wAfter w:w="214" w:type="dxa"/>
          <w:jc w:val="center"/>
        </w:trPr>
        <w:tc>
          <w:tcPr>
            <w:tcW w:w="1062" w:type="dxa"/>
            <w:gridSpan w:val="3"/>
            <w:tcBorders>
              <w:bottom w:val="single" w:sz="4" w:space="0" w:color="auto"/>
            </w:tcBorders>
            <w:shd w:val="clear" w:color="auto" w:fill="D9D9D9"/>
          </w:tcPr>
          <w:p w14:paraId="6A54E6B1"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8.2.2.3</w:t>
            </w:r>
          </w:p>
        </w:tc>
        <w:tc>
          <w:tcPr>
            <w:tcW w:w="3473" w:type="dxa"/>
            <w:gridSpan w:val="3"/>
            <w:tcBorders>
              <w:bottom w:val="single" w:sz="4" w:space="0" w:color="auto"/>
            </w:tcBorders>
            <w:shd w:val="clear" w:color="auto" w:fill="D9D9D9"/>
          </w:tcPr>
          <w:p w14:paraId="5622F555" w14:textId="77777777" w:rsidR="004E6404" w:rsidRPr="003F7263" w:rsidRDefault="004E6404" w:rsidP="004E6404">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162AA056"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C55D0A4"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33215C6" w14:textId="77777777" w:rsidR="004E6404" w:rsidRPr="003F7263" w:rsidRDefault="004E6404" w:rsidP="004E6404">
            <w:pPr>
              <w:pStyle w:val="TAL"/>
              <w:keepNext w:val="0"/>
              <w:keepLines w:val="0"/>
              <w:rPr>
                <w:rFonts w:cs="Arial"/>
                <w:sz w:val="16"/>
                <w:szCs w:val="16"/>
              </w:rPr>
            </w:pPr>
          </w:p>
        </w:tc>
      </w:tr>
      <w:tr w:rsidR="004E6404" w:rsidRPr="003F7263" w14:paraId="2086CA7A" w14:textId="77777777" w:rsidTr="00F97D3F">
        <w:trPr>
          <w:gridAfter w:val="4"/>
          <w:wAfter w:w="214" w:type="dxa"/>
          <w:jc w:val="center"/>
        </w:trPr>
        <w:tc>
          <w:tcPr>
            <w:tcW w:w="1062" w:type="dxa"/>
            <w:gridSpan w:val="3"/>
            <w:tcBorders>
              <w:bottom w:val="single" w:sz="4" w:space="0" w:color="auto"/>
            </w:tcBorders>
            <w:shd w:val="clear" w:color="auto" w:fill="auto"/>
          </w:tcPr>
          <w:p w14:paraId="6965F35A"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8.2.2.3.1</w:t>
            </w:r>
          </w:p>
        </w:tc>
        <w:tc>
          <w:tcPr>
            <w:tcW w:w="3473" w:type="dxa"/>
            <w:gridSpan w:val="3"/>
            <w:tcBorders>
              <w:bottom w:val="single" w:sz="4" w:space="0" w:color="auto"/>
            </w:tcBorders>
            <w:shd w:val="clear" w:color="auto" w:fill="auto"/>
          </w:tcPr>
          <w:p w14:paraId="0735AF99" w14:textId="77777777" w:rsidR="004E6404" w:rsidRPr="003F7263" w:rsidRDefault="004E6404" w:rsidP="004E6404">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319E2346"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ABC121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C23</w:t>
            </w:r>
          </w:p>
        </w:tc>
        <w:tc>
          <w:tcPr>
            <w:tcW w:w="3560" w:type="dxa"/>
            <w:gridSpan w:val="4"/>
            <w:tcBorders>
              <w:bottom w:val="single" w:sz="4" w:space="0" w:color="auto"/>
            </w:tcBorders>
            <w:shd w:val="clear" w:color="auto" w:fill="auto"/>
          </w:tcPr>
          <w:p w14:paraId="3C0ED825"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4E6404" w:rsidRPr="003F7263" w14:paraId="1C715DFE" w14:textId="77777777" w:rsidTr="00F97D3F">
        <w:trPr>
          <w:gridAfter w:val="4"/>
          <w:wAfter w:w="214" w:type="dxa"/>
          <w:jc w:val="center"/>
        </w:trPr>
        <w:tc>
          <w:tcPr>
            <w:tcW w:w="1062" w:type="dxa"/>
            <w:gridSpan w:val="3"/>
            <w:tcBorders>
              <w:bottom w:val="single" w:sz="4" w:space="0" w:color="auto"/>
            </w:tcBorders>
            <w:shd w:val="clear" w:color="auto" w:fill="auto"/>
          </w:tcPr>
          <w:p w14:paraId="6E126549" w14:textId="77777777" w:rsidR="004E6404" w:rsidRPr="003F7263" w:rsidRDefault="004E6404" w:rsidP="004E6404">
            <w:pPr>
              <w:pStyle w:val="TAL"/>
              <w:keepNext w:val="0"/>
              <w:keepLines w:val="0"/>
              <w:rPr>
                <w:rFonts w:cs="Arial"/>
                <w:b/>
                <w:bCs/>
                <w:sz w:val="16"/>
                <w:szCs w:val="16"/>
              </w:rPr>
            </w:pPr>
            <w:r w:rsidRPr="003F7263">
              <w:rPr>
                <w:rFonts w:cs="Arial"/>
                <w:bCs/>
                <w:sz w:val="16"/>
                <w:szCs w:val="16"/>
              </w:rPr>
              <w:t>8.2.2.3.2</w:t>
            </w:r>
          </w:p>
        </w:tc>
        <w:tc>
          <w:tcPr>
            <w:tcW w:w="3473" w:type="dxa"/>
            <w:gridSpan w:val="3"/>
            <w:tcBorders>
              <w:bottom w:val="single" w:sz="4" w:space="0" w:color="auto"/>
            </w:tcBorders>
            <w:shd w:val="clear" w:color="auto" w:fill="auto"/>
          </w:tcPr>
          <w:p w14:paraId="52C49FD9" w14:textId="77777777" w:rsidR="004E6404" w:rsidRPr="003F7263" w:rsidRDefault="004E6404" w:rsidP="004E6404">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5C352B4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EC9849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C157</w:t>
            </w:r>
          </w:p>
        </w:tc>
        <w:tc>
          <w:tcPr>
            <w:tcW w:w="3560" w:type="dxa"/>
            <w:gridSpan w:val="4"/>
            <w:tcBorders>
              <w:bottom w:val="single" w:sz="4" w:space="0" w:color="auto"/>
            </w:tcBorders>
            <w:shd w:val="clear" w:color="auto" w:fill="auto"/>
          </w:tcPr>
          <w:p w14:paraId="13F0EAEE"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4E6404" w:rsidRPr="003F7263" w14:paraId="04FC9653" w14:textId="77777777" w:rsidTr="00F97D3F">
        <w:trPr>
          <w:gridAfter w:val="4"/>
          <w:wAfter w:w="214" w:type="dxa"/>
          <w:jc w:val="center"/>
        </w:trPr>
        <w:tc>
          <w:tcPr>
            <w:tcW w:w="1062" w:type="dxa"/>
            <w:gridSpan w:val="3"/>
            <w:tcBorders>
              <w:bottom w:val="single" w:sz="4" w:space="0" w:color="auto"/>
            </w:tcBorders>
            <w:shd w:val="clear" w:color="auto" w:fill="E7E6E6"/>
          </w:tcPr>
          <w:p w14:paraId="442F8F39"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8.2.2.4</w:t>
            </w:r>
          </w:p>
        </w:tc>
        <w:tc>
          <w:tcPr>
            <w:tcW w:w="3473" w:type="dxa"/>
            <w:gridSpan w:val="3"/>
            <w:tcBorders>
              <w:bottom w:val="single" w:sz="4" w:space="0" w:color="auto"/>
            </w:tcBorders>
            <w:shd w:val="clear" w:color="auto" w:fill="E7E6E6"/>
          </w:tcPr>
          <w:p w14:paraId="6F964F27" w14:textId="77777777" w:rsidR="004E6404" w:rsidRPr="003F7263" w:rsidRDefault="004E6404" w:rsidP="004E6404">
            <w:pPr>
              <w:pStyle w:val="TAL"/>
              <w:keepNext w:val="0"/>
              <w:keepLines w:val="0"/>
              <w:rPr>
                <w:rFonts w:cs="Arial"/>
                <w:b/>
                <w:sz w:val="16"/>
                <w:szCs w:val="16"/>
              </w:rPr>
            </w:pPr>
            <w:r w:rsidRPr="003F7263">
              <w:rPr>
                <w:rFonts w:cs="Arial"/>
                <w:b/>
                <w:sz w:val="16"/>
                <w:szCs w:val="16"/>
              </w:rPr>
              <w:t>PSCell Addition, Modification and Release / SCG DRB</w:t>
            </w:r>
          </w:p>
        </w:tc>
        <w:tc>
          <w:tcPr>
            <w:tcW w:w="807" w:type="dxa"/>
            <w:gridSpan w:val="4"/>
            <w:tcBorders>
              <w:bottom w:val="single" w:sz="4" w:space="0" w:color="auto"/>
            </w:tcBorders>
            <w:shd w:val="clear" w:color="auto" w:fill="E7E6E6"/>
          </w:tcPr>
          <w:p w14:paraId="74677603"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0275231"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F88FA71" w14:textId="77777777" w:rsidR="004E6404" w:rsidRPr="003F7263" w:rsidRDefault="004E6404" w:rsidP="004E6404">
            <w:pPr>
              <w:pStyle w:val="TAL"/>
              <w:keepNext w:val="0"/>
              <w:keepLines w:val="0"/>
              <w:rPr>
                <w:rFonts w:cs="Arial"/>
                <w:sz w:val="16"/>
                <w:szCs w:val="16"/>
              </w:rPr>
            </w:pPr>
          </w:p>
        </w:tc>
      </w:tr>
      <w:tr w:rsidR="004E6404" w:rsidRPr="003F7263" w14:paraId="29200922" w14:textId="77777777" w:rsidTr="00F97D3F">
        <w:trPr>
          <w:gridAfter w:val="4"/>
          <w:wAfter w:w="214" w:type="dxa"/>
          <w:jc w:val="center"/>
        </w:trPr>
        <w:tc>
          <w:tcPr>
            <w:tcW w:w="1062" w:type="dxa"/>
            <w:gridSpan w:val="3"/>
            <w:tcBorders>
              <w:bottom w:val="single" w:sz="4" w:space="0" w:color="auto"/>
            </w:tcBorders>
            <w:shd w:val="clear" w:color="auto" w:fill="auto"/>
          </w:tcPr>
          <w:p w14:paraId="691F9663" w14:textId="77777777" w:rsidR="004E6404" w:rsidRPr="003F7263" w:rsidRDefault="004E6404" w:rsidP="004E6404">
            <w:pPr>
              <w:pStyle w:val="TAL"/>
              <w:keepNext w:val="0"/>
              <w:keepLines w:val="0"/>
              <w:rPr>
                <w:rFonts w:cs="Arial"/>
                <w:b/>
                <w:bCs/>
                <w:sz w:val="16"/>
                <w:szCs w:val="16"/>
              </w:rPr>
            </w:pPr>
            <w:r w:rsidRPr="003F7263">
              <w:rPr>
                <w:rFonts w:cs="Arial"/>
                <w:sz w:val="16"/>
                <w:szCs w:val="16"/>
              </w:rPr>
              <w:t>8.2.2.4.1</w:t>
            </w:r>
          </w:p>
        </w:tc>
        <w:tc>
          <w:tcPr>
            <w:tcW w:w="3473" w:type="dxa"/>
            <w:gridSpan w:val="3"/>
            <w:tcBorders>
              <w:bottom w:val="single" w:sz="4" w:space="0" w:color="auto"/>
            </w:tcBorders>
            <w:shd w:val="clear" w:color="auto" w:fill="auto"/>
          </w:tcPr>
          <w:p w14:paraId="7BD9428E" w14:textId="77777777" w:rsidR="004E6404" w:rsidRPr="003F7263" w:rsidRDefault="004E6404" w:rsidP="004E6404">
            <w:pPr>
              <w:pStyle w:val="TAL"/>
              <w:keepNext w:val="0"/>
              <w:keepLines w:val="0"/>
              <w:rPr>
                <w:rFonts w:cs="Arial"/>
                <w:b/>
                <w:sz w:val="16"/>
                <w:szCs w:val="16"/>
              </w:rPr>
            </w:pPr>
            <w:r w:rsidRPr="003F7263">
              <w:rPr>
                <w:rFonts w:cs="Arial"/>
                <w:sz w:val="16"/>
                <w:szCs w:val="16"/>
              </w:rPr>
              <w:t>PSCell addition, modification and release / SCG DRB / EN-DC</w:t>
            </w:r>
          </w:p>
        </w:tc>
        <w:tc>
          <w:tcPr>
            <w:tcW w:w="807" w:type="dxa"/>
            <w:gridSpan w:val="4"/>
            <w:tcBorders>
              <w:bottom w:val="single" w:sz="4" w:space="0" w:color="auto"/>
            </w:tcBorders>
            <w:shd w:val="clear" w:color="auto" w:fill="auto"/>
          </w:tcPr>
          <w:p w14:paraId="58DB45A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F0D2D6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6793B8A9"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3C9A3302" w14:textId="77777777" w:rsidTr="00F97D3F">
        <w:trPr>
          <w:gridAfter w:val="4"/>
          <w:wAfter w:w="214" w:type="dxa"/>
          <w:jc w:val="center"/>
        </w:trPr>
        <w:tc>
          <w:tcPr>
            <w:tcW w:w="1062" w:type="dxa"/>
            <w:gridSpan w:val="3"/>
            <w:tcBorders>
              <w:bottom w:val="single" w:sz="4" w:space="0" w:color="auto"/>
            </w:tcBorders>
            <w:shd w:val="clear" w:color="auto" w:fill="auto"/>
          </w:tcPr>
          <w:p w14:paraId="4D0B19BE" w14:textId="77777777" w:rsidR="004E6404" w:rsidRPr="003F7263" w:rsidRDefault="004E6404" w:rsidP="004E6404">
            <w:pPr>
              <w:pStyle w:val="TAL"/>
              <w:keepNext w:val="0"/>
              <w:keepLines w:val="0"/>
              <w:rPr>
                <w:rFonts w:cs="Arial"/>
                <w:sz w:val="16"/>
                <w:szCs w:val="16"/>
              </w:rPr>
            </w:pPr>
            <w:r w:rsidRPr="003F7263">
              <w:rPr>
                <w:rFonts w:cs="Arial"/>
                <w:sz w:val="16"/>
                <w:szCs w:val="16"/>
              </w:rPr>
              <w:t>8.2.2.4.2</w:t>
            </w:r>
          </w:p>
        </w:tc>
        <w:tc>
          <w:tcPr>
            <w:tcW w:w="3473" w:type="dxa"/>
            <w:gridSpan w:val="3"/>
            <w:tcBorders>
              <w:bottom w:val="single" w:sz="4" w:space="0" w:color="auto"/>
            </w:tcBorders>
            <w:shd w:val="clear" w:color="auto" w:fill="auto"/>
          </w:tcPr>
          <w:p w14:paraId="3DE7774C" w14:textId="77777777" w:rsidR="004E6404" w:rsidRPr="003F7263" w:rsidRDefault="004E6404" w:rsidP="004E6404">
            <w:pPr>
              <w:pStyle w:val="TAL"/>
              <w:keepNext w:val="0"/>
              <w:keepLines w:val="0"/>
              <w:rPr>
                <w:rFonts w:cs="Arial"/>
                <w:sz w:val="16"/>
                <w:szCs w:val="16"/>
              </w:rPr>
            </w:pPr>
            <w:r w:rsidRPr="003F7263">
              <w:rPr>
                <w:rFonts w:cs="Arial"/>
                <w:sz w:val="16"/>
                <w:szCs w:val="16"/>
              </w:rPr>
              <w:t>PSCell addition, modification and release / SCG DRB / NR-DC</w:t>
            </w:r>
          </w:p>
        </w:tc>
        <w:tc>
          <w:tcPr>
            <w:tcW w:w="807" w:type="dxa"/>
            <w:gridSpan w:val="4"/>
            <w:tcBorders>
              <w:bottom w:val="single" w:sz="4" w:space="0" w:color="auto"/>
            </w:tcBorders>
            <w:shd w:val="clear" w:color="auto" w:fill="auto"/>
          </w:tcPr>
          <w:p w14:paraId="73D88050"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3BF77D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736674C2"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33FD59CA" w14:textId="77777777" w:rsidTr="00F97D3F">
        <w:trPr>
          <w:gridAfter w:val="4"/>
          <w:wAfter w:w="214" w:type="dxa"/>
          <w:jc w:val="center"/>
        </w:trPr>
        <w:tc>
          <w:tcPr>
            <w:tcW w:w="1062" w:type="dxa"/>
            <w:gridSpan w:val="3"/>
            <w:tcBorders>
              <w:bottom w:val="single" w:sz="4" w:space="0" w:color="auto"/>
            </w:tcBorders>
            <w:shd w:val="clear" w:color="auto" w:fill="auto"/>
          </w:tcPr>
          <w:p w14:paraId="02A3A960" w14:textId="77777777" w:rsidR="004E6404" w:rsidRPr="003F7263" w:rsidRDefault="004E6404" w:rsidP="004E6404">
            <w:pPr>
              <w:pStyle w:val="TAL"/>
              <w:keepNext w:val="0"/>
              <w:keepLines w:val="0"/>
              <w:rPr>
                <w:rFonts w:cs="Arial"/>
                <w:bCs/>
                <w:sz w:val="16"/>
                <w:szCs w:val="16"/>
              </w:rPr>
            </w:pPr>
            <w:r w:rsidRPr="003F7263">
              <w:rPr>
                <w:bCs/>
                <w:sz w:val="16"/>
                <w:szCs w:val="16"/>
              </w:rPr>
              <w:t>8.2.2.4.3</w:t>
            </w:r>
          </w:p>
        </w:tc>
        <w:tc>
          <w:tcPr>
            <w:tcW w:w="3473" w:type="dxa"/>
            <w:gridSpan w:val="3"/>
            <w:tcBorders>
              <w:bottom w:val="single" w:sz="4" w:space="0" w:color="auto"/>
            </w:tcBorders>
            <w:shd w:val="clear" w:color="auto" w:fill="auto"/>
          </w:tcPr>
          <w:p w14:paraId="5BA56C97" w14:textId="77777777" w:rsidR="004E6404" w:rsidRPr="003F7263" w:rsidRDefault="004E6404" w:rsidP="004E6404">
            <w:pPr>
              <w:pStyle w:val="TAL"/>
              <w:keepNext w:val="0"/>
              <w:keepLines w:val="0"/>
              <w:rPr>
                <w:rFonts w:cs="Arial"/>
                <w:bCs/>
                <w:sz w:val="16"/>
                <w:szCs w:val="16"/>
              </w:rPr>
            </w:pPr>
            <w:r w:rsidRPr="003F7263">
              <w:rPr>
                <w:bCs/>
                <w:sz w:val="16"/>
                <w:szCs w:val="16"/>
              </w:rPr>
              <w:t>PSCell addition, modification and release / SCG DRB / NE-DC</w:t>
            </w:r>
          </w:p>
        </w:tc>
        <w:tc>
          <w:tcPr>
            <w:tcW w:w="807" w:type="dxa"/>
            <w:gridSpan w:val="4"/>
            <w:tcBorders>
              <w:bottom w:val="single" w:sz="4" w:space="0" w:color="auto"/>
            </w:tcBorders>
            <w:shd w:val="clear" w:color="auto" w:fill="auto"/>
          </w:tcPr>
          <w:p w14:paraId="7443B6D8" w14:textId="77777777" w:rsidR="004E6404" w:rsidRPr="003F7263" w:rsidRDefault="004E6404" w:rsidP="004E6404">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4CA7314" w14:textId="77777777" w:rsidR="004E6404" w:rsidRPr="003F7263" w:rsidRDefault="004E6404" w:rsidP="004E6404">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45ADB4C9" w14:textId="77777777" w:rsidR="004E6404" w:rsidRPr="003F7263" w:rsidRDefault="004E6404" w:rsidP="004E6404">
            <w:pPr>
              <w:pStyle w:val="TAL"/>
              <w:keepNext w:val="0"/>
              <w:keepLines w:val="0"/>
              <w:rPr>
                <w:rFonts w:cs="Arial"/>
                <w:bCs/>
                <w:sz w:val="16"/>
                <w:szCs w:val="16"/>
              </w:rPr>
            </w:pPr>
            <w:r w:rsidRPr="003F7263">
              <w:rPr>
                <w:bCs/>
                <w:sz w:val="16"/>
                <w:szCs w:val="16"/>
              </w:rPr>
              <w:t>UEs supporting NE-DC</w:t>
            </w:r>
          </w:p>
        </w:tc>
      </w:tr>
      <w:tr w:rsidR="004E6404" w:rsidRPr="003F7263" w14:paraId="72FD1365" w14:textId="77777777" w:rsidTr="00F97D3F">
        <w:trPr>
          <w:gridAfter w:val="4"/>
          <w:wAfter w:w="214" w:type="dxa"/>
          <w:jc w:val="center"/>
        </w:trPr>
        <w:tc>
          <w:tcPr>
            <w:tcW w:w="1062" w:type="dxa"/>
            <w:gridSpan w:val="3"/>
            <w:tcBorders>
              <w:bottom w:val="single" w:sz="4" w:space="0" w:color="auto"/>
            </w:tcBorders>
            <w:shd w:val="clear" w:color="auto" w:fill="D9D9D9"/>
          </w:tcPr>
          <w:p w14:paraId="196A5AE6"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8.2.2.5</w:t>
            </w:r>
          </w:p>
        </w:tc>
        <w:tc>
          <w:tcPr>
            <w:tcW w:w="3473" w:type="dxa"/>
            <w:gridSpan w:val="3"/>
            <w:tcBorders>
              <w:bottom w:val="single" w:sz="4" w:space="0" w:color="auto"/>
            </w:tcBorders>
            <w:shd w:val="clear" w:color="auto" w:fill="D9D9D9"/>
          </w:tcPr>
          <w:p w14:paraId="202DEC18" w14:textId="77777777" w:rsidR="004E6404" w:rsidRPr="003F7263" w:rsidRDefault="004E6404" w:rsidP="004E6404">
            <w:pPr>
              <w:pStyle w:val="TAL"/>
              <w:keepNext w:val="0"/>
              <w:keepLines w:val="0"/>
              <w:rPr>
                <w:rFonts w:cs="Arial"/>
                <w:sz w:val="16"/>
                <w:szCs w:val="16"/>
              </w:rPr>
            </w:pPr>
            <w:r w:rsidRPr="003F7263">
              <w:rPr>
                <w:rFonts w:cs="Arial"/>
                <w:b/>
                <w:sz w:val="16"/>
                <w:szCs w:val="16"/>
              </w:rPr>
              <w:t>PSCell Addition, Modification and Release / Split DRB</w:t>
            </w:r>
          </w:p>
        </w:tc>
        <w:tc>
          <w:tcPr>
            <w:tcW w:w="807" w:type="dxa"/>
            <w:gridSpan w:val="4"/>
            <w:tcBorders>
              <w:bottom w:val="single" w:sz="4" w:space="0" w:color="auto"/>
            </w:tcBorders>
            <w:shd w:val="clear" w:color="auto" w:fill="D9D9D9"/>
          </w:tcPr>
          <w:p w14:paraId="1CC71396"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C47242E"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7043C583" w14:textId="77777777" w:rsidR="004E6404" w:rsidRPr="003F7263" w:rsidRDefault="004E6404" w:rsidP="004E6404">
            <w:pPr>
              <w:pStyle w:val="TAL"/>
              <w:keepNext w:val="0"/>
              <w:keepLines w:val="0"/>
              <w:rPr>
                <w:rFonts w:cs="Arial"/>
                <w:sz w:val="16"/>
                <w:szCs w:val="16"/>
              </w:rPr>
            </w:pPr>
          </w:p>
        </w:tc>
      </w:tr>
      <w:tr w:rsidR="004E6404" w:rsidRPr="003F7263" w14:paraId="4C85FED0" w14:textId="77777777" w:rsidTr="00F97D3F">
        <w:trPr>
          <w:gridAfter w:val="4"/>
          <w:wAfter w:w="214" w:type="dxa"/>
          <w:jc w:val="center"/>
        </w:trPr>
        <w:tc>
          <w:tcPr>
            <w:tcW w:w="1062" w:type="dxa"/>
            <w:gridSpan w:val="3"/>
            <w:tcBorders>
              <w:bottom w:val="single" w:sz="4" w:space="0" w:color="auto"/>
            </w:tcBorders>
            <w:shd w:val="clear" w:color="auto" w:fill="auto"/>
          </w:tcPr>
          <w:p w14:paraId="71DDFD9A"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8.2.2.5.1</w:t>
            </w:r>
          </w:p>
        </w:tc>
        <w:tc>
          <w:tcPr>
            <w:tcW w:w="3473" w:type="dxa"/>
            <w:gridSpan w:val="3"/>
            <w:tcBorders>
              <w:bottom w:val="single" w:sz="4" w:space="0" w:color="auto"/>
            </w:tcBorders>
            <w:shd w:val="clear" w:color="auto" w:fill="auto"/>
          </w:tcPr>
          <w:p w14:paraId="6C56FD25" w14:textId="77777777" w:rsidR="004E6404" w:rsidRPr="003F7263" w:rsidRDefault="004E6404" w:rsidP="004E6404">
            <w:pPr>
              <w:pStyle w:val="TAL"/>
              <w:keepNext w:val="0"/>
              <w:keepLines w:val="0"/>
              <w:rPr>
                <w:rFonts w:cs="Arial"/>
                <w:sz w:val="16"/>
                <w:szCs w:val="16"/>
              </w:rPr>
            </w:pPr>
            <w:r w:rsidRPr="003F7263">
              <w:rPr>
                <w:rFonts w:cs="Arial"/>
                <w:sz w:val="16"/>
                <w:szCs w:val="16"/>
              </w:rPr>
              <w:t>PSCell addition, modification and release / Split DRB / EN-DC</w:t>
            </w:r>
          </w:p>
        </w:tc>
        <w:tc>
          <w:tcPr>
            <w:tcW w:w="807" w:type="dxa"/>
            <w:gridSpan w:val="4"/>
            <w:tcBorders>
              <w:bottom w:val="single" w:sz="4" w:space="0" w:color="auto"/>
            </w:tcBorders>
            <w:shd w:val="clear" w:color="auto" w:fill="auto"/>
          </w:tcPr>
          <w:p w14:paraId="603A6C8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C633DA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4641271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1364FAB4" w14:textId="77777777" w:rsidTr="00F97D3F">
        <w:trPr>
          <w:gridAfter w:val="4"/>
          <w:wAfter w:w="214" w:type="dxa"/>
          <w:jc w:val="center"/>
        </w:trPr>
        <w:tc>
          <w:tcPr>
            <w:tcW w:w="1062" w:type="dxa"/>
            <w:gridSpan w:val="3"/>
            <w:tcBorders>
              <w:bottom w:val="single" w:sz="4" w:space="0" w:color="auto"/>
            </w:tcBorders>
            <w:shd w:val="clear" w:color="auto" w:fill="auto"/>
          </w:tcPr>
          <w:p w14:paraId="4B8D60C1"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8.2.2.5.2</w:t>
            </w:r>
          </w:p>
        </w:tc>
        <w:tc>
          <w:tcPr>
            <w:tcW w:w="3473" w:type="dxa"/>
            <w:gridSpan w:val="3"/>
            <w:tcBorders>
              <w:bottom w:val="single" w:sz="4" w:space="0" w:color="auto"/>
            </w:tcBorders>
            <w:shd w:val="clear" w:color="auto" w:fill="auto"/>
          </w:tcPr>
          <w:p w14:paraId="09C5BB3C" w14:textId="77777777" w:rsidR="004E6404" w:rsidRPr="003F7263" w:rsidRDefault="004E6404" w:rsidP="004E6404">
            <w:pPr>
              <w:pStyle w:val="TAL"/>
              <w:keepNext w:val="0"/>
              <w:keepLines w:val="0"/>
              <w:rPr>
                <w:rFonts w:cs="Arial"/>
                <w:sz w:val="16"/>
                <w:szCs w:val="16"/>
              </w:rPr>
            </w:pPr>
            <w:r w:rsidRPr="003F7263">
              <w:rPr>
                <w:rFonts w:cs="Arial"/>
                <w:sz w:val="16"/>
                <w:szCs w:val="16"/>
              </w:rPr>
              <w:t>PSCell addition, modification and release / Split DRB / NR-DC</w:t>
            </w:r>
          </w:p>
        </w:tc>
        <w:tc>
          <w:tcPr>
            <w:tcW w:w="807" w:type="dxa"/>
            <w:gridSpan w:val="4"/>
            <w:tcBorders>
              <w:bottom w:val="single" w:sz="4" w:space="0" w:color="auto"/>
            </w:tcBorders>
            <w:shd w:val="clear" w:color="auto" w:fill="auto"/>
          </w:tcPr>
          <w:p w14:paraId="01ACAE9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8B27666"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517512F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06F9E4D3" w14:textId="77777777" w:rsidTr="00F97D3F">
        <w:trPr>
          <w:gridAfter w:val="4"/>
          <w:wAfter w:w="214" w:type="dxa"/>
          <w:jc w:val="center"/>
        </w:trPr>
        <w:tc>
          <w:tcPr>
            <w:tcW w:w="1062" w:type="dxa"/>
            <w:gridSpan w:val="3"/>
            <w:tcBorders>
              <w:bottom w:val="single" w:sz="4" w:space="0" w:color="auto"/>
            </w:tcBorders>
            <w:shd w:val="clear" w:color="auto" w:fill="auto"/>
          </w:tcPr>
          <w:p w14:paraId="23F279A0" w14:textId="77777777" w:rsidR="004E6404" w:rsidRPr="003F7263" w:rsidRDefault="004E6404" w:rsidP="004E6404">
            <w:pPr>
              <w:pStyle w:val="TAL"/>
              <w:keepNext w:val="0"/>
              <w:keepLines w:val="0"/>
              <w:rPr>
                <w:rFonts w:cs="Arial"/>
                <w:bCs/>
                <w:sz w:val="16"/>
                <w:szCs w:val="16"/>
              </w:rPr>
            </w:pPr>
            <w:r w:rsidRPr="003F7263">
              <w:rPr>
                <w:bCs/>
                <w:sz w:val="16"/>
                <w:szCs w:val="16"/>
              </w:rPr>
              <w:t>8.2.2.5.3</w:t>
            </w:r>
          </w:p>
        </w:tc>
        <w:tc>
          <w:tcPr>
            <w:tcW w:w="3473" w:type="dxa"/>
            <w:gridSpan w:val="3"/>
            <w:tcBorders>
              <w:bottom w:val="single" w:sz="4" w:space="0" w:color="auto"/>
            </w:tcBorders>
            <w:shd w:val="clear" w:color="auto" w:fill="auto"/>
          </w:tcPr>
          <w:p w14:paraId="2830A560" w14:textId="77777777" w:rsidR="004E6404" w:rsidRPr="003F7263" w:rsidRDefault="004E6404" w:rsidP="004E6404">
            <w:pPr>
              <w:pStyle w:val="TAL"/>
              <w:keepNext w:val="0"/>
              <w:keepLines w:val="0"/>
              <w:rPr>
                <w:rFonts w:cs="Arial"/>
                <w:bCs/>
                <w:sz w:val="16"/>
                <w:szCs w:val="16"/>
              </w:rPr>
            </w:pPr>
            <w:r w:rsidRPr="003F7263">
              <w:rPr>
                <w:bCs/>
                <w:sz w:val="16"/>
                <w:szCs w:val="16"/>
              </w:rPr>
              <w:t>PSCell addition, modification and release / Split DRB / NE-DC</w:t>
            </w:r>
          </w:p>
        </w:tc>
        <w:tc>
          <w:tcPr>
            <w:tcW w:w="807" w:type="dxa"/>
            <w:gridSpan w:val="4"/>
            <w:tcBorders>
              <w:bottom w:val="single" w:sz="4" w:space="0" w:color="auto"/>
            </w:tcBorders>
            <w:shd w:val="clear" w:color="auto" w:fill="auto"/>
          </w:tcPr>
          <w:p w14:paraId="6D451AD4" w14:textId="77777777" w:rsidR="004E6404" w:rsidRPr="003F7263" w:rsidRDefault="004E6404" w:rsidP="004E6404">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F2337BF" w14:textId="77777777" w:rsidR="004E6404" w:rsidRPr="003F7263" w:rsidRDefault="004E6404" w:rsidP="004E6404">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51E5042" w14:textId="77777777" w:rsidR="004E6404" w:rsidRPr="003F7263" w:rsidRDefault="004E6404" w:rsidP="004E6404">
            <w:pPr>
              <w:pStyle w:val="TAL"/>
              <w:keepNext w:val="0"/>
              <w:keepLines w:val="0"/>
              <w:rPr>
                <w:rFonts w:cs="Arial"/>
                <w:bCs/>
                <w:sz w:val="16"/>
                <w:szCs w:val="16"/>
              </w:rPr>
            </w:pPr>
            <w:r w:rsidRPr="003F7263">
              <w:rPr>
                <w:bCs/>
                <w:sz w:val="16"/>
                <w:szCs w:val="16"/>
              </w:rPr>
              <w:t>UEs supporting NE-DC</w:t>
            </w:r>
          </w:p>
        </w:tc>
      </w:tr>
      <w:tr w:rsidR="004E6404" w:rsidRPr="003F7263" w14:paraId="64E96113" w14:textId="77777777" w:rsidTr="00F97D3F">
        <w:trPr>
          <w:gridAfter w:val="4"/>
          <w:wAfter w:w="214" w:type="dxa"/>
          <w:jc w:val="center"/>
        </w:trPr>
        <w:tc>
          <w:tcPr>
            <w:tcW w:w="1062" w:type="dxa"/>
            <w:gridSpan w:val="3"/>
            <w:tcBorders>
              <w:bottom w:val="single" w:sz="4" w:space="0" w:color="auto"/>
            </w:tcBorders>
            <w:shd w:val="clear" w:color="auto" w:fill="D9D9D9"/>
          </w:tcPr>
          <w:p w14:paraId="3BCC14E5" w14:textId="77777777" w:rsidR="004E6404" w:rsidRPr="003F7263" w:rsidRDefault="004E6404" w:rsidP="004E6404">
            <w:pPr>
              <w:pStyle w:val="TAL"/>
              <w:keepNext w:val="0"/>
              <w:keepLines w:val="0"/>
              <w:rPr>
                <w:rFonts w:cs="Arial"/>
                <w:bCs/>
                <w:sz w:val="16"/>
                <w:szCs w:val="16"/>
              </w:rPr>
            </w:pPr>
            <w:r w:rsidRPr="003F7263">
              <w:rPr>
                <w:rFonts w:cs="Arial"/>
                <w:b/>
                <w:bCs/>
                <w:sz w:val="16"/>
                <w:szCs w:val="16"/>
              </w:rPr>
              <w:t>8.2.2.6</w:t>
            </w:r>
          </w:p>
        </w:tc>
        <w:tc>
          <w:tcPr>
            <w:tcW w:w="3473" w:type="dxa"/>
            <w:gridSpan w:val="3"/>
            <w:tcBorders>
              <w:bottom w:val="single" w:sz="4" w:space="0" w:color="auto"/>
            </w:tcBorders>
            <w:shd w:val="clear" w:color="auto" w:fill="D9D9D9"/>
          </w:tcPr>
          <w:p w14:paraId="1F4A6F68" w14:textId="77777777" w:rsidR="004E6404" w:rsidRPr="003F7263" w:rsidRDefault="004E6404" w:rsidP="004E6404">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05A0B6EF"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0196B39D"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D7537C6" w14:textId="77777777" w:rsidR="004E6404" w:rsidRPr="003F7263" w:rsidRDefault="004E6404" w:rsidP="004E6404">
            <w:pPr>
              <w:pStyle w:val="TAL"/>
              <w:keepNext w:val="0"/>
              <w:keepLines w:val="0"/>
              <w:rPr>
                <w:rFonts w:cs="Arial"/>
                <w:sz w:val="16"/>
                <w:szCs w:val="16"/>
              </w:rPr>
            </w:pPr>
          </w:p>
        </w:tc>
      </w:tr>
      <w:tr w:rsidR="004E6404" w:rsidRPr="003F7263" w14:paraId="2EF1B3F9" w14:textId="77777777" w:rsidTr="00F97D3F">
        <w:trPr>
          <w:gridAfter w:val="4"/>
          <w:wAfter w:w="214" w:type="dxa"/>
          <w:jc w:val="center"/>
        </w:trPr>
        <w:tc>
          <w:tcPr>
            <w:tcW w:w="1062" w:type="dxa"/>
            <w:gridSpan w:val="3"/>
            <w:tcBorders>
              <w:bottom w:val="single" w:sz="4" w:space="0" w:color="auto"/>
            </w:tcBorders>
            <w:shd w:val="clear" w:color="auto" w:fill="auto"/>
          </w:tcPr>
          <w:p w14:paraId="683DF971"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8.2.2.6.1</w:t>
            </w:r>
          </w:p>
        </w:tc>
        <w:tc>
          <w:tcPr>
            <w:tcW w:w="3473" w:type="dxa"/>
            <w:gridSpan w:val="3"/>
            <w:tcBorders>
              <w:bottom w:val="single" w:sz="4" w:space="0" w:color="auto"/>
            </w:tcBorders>
            <w:shd w:val="clear" w:color="auto" w:fill="auto"/>
          </w:tcPr>
          <w:p w14:paraId="2C975CFD"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45D70FD4"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687218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691D9533"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E0862E6" w14:textId="77777777" w:rsidTr="00F97D3F">
        <w:trPr>
          <w:gridAfter w:val="4"/>
          <w:wAfter w:w="214" w:type="dxa"/>
          <w:jc w:val="center"/>
        </w:trPr>
        <w:tc>
          <w:tcPr>
            <w:tcW w:w="1062" w:type="dxa"/>
            <w:gridSpan w:val="3"/>
            <w:tcBorders>
              <w:bottom w:val="single" w:sz="4" w:space="0" w:color="auto"/>
            </w:tcBorders>
            <w:shd w:val="clear" w:color="auto" w:fill="D9D9D9"/>
          </w:tcPr>
          <w:p w14:paraId="09922742"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8.2.2.7</w:t>
            </w:r>
          </w:p>
        </w:tc>
        <w:tc>
          <w:tcPr>
            <w:tcW w:w="3473" w:type="dxa"/>
            <w:gridSpan w:val="3"/>
            <w:tcBorders>
              <w:bottom w:val="single" w:sz="4" w:space="0" w:color="auto"/>
            </w:tcBorders>
            <w:shd w:val="clear" w:color="auto" w:fill="D9D9D9"/>
          </w:tcPr>
          <w:p w14:paraId="46F8D39C" w14:textId="77777777" w:rsidR="004E6404" w:rsidRPr="003F7263" w:rsidRDefault="004E6404" w:rsidP="004E6404">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52DAF03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343D96E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39D3664D" w14:textId="77777777" w:rsidR="004E6404" w:rsidRPr="003F7263" w:rsidRDefault="004E6404" w:rsidP="004E6404">
            <w:pPr>
              <w:pStyle w:val="TAL"/>
              <w:keepNext w:val="0"/>
              <w:keepLines w:val="0"/>
              <w:rPr>
                <w:rFonts w:cs="Arial"/>
                <w:sz w:val="16"/>
                <w:szCs w:val="16"/>
              </w:rPr>
            </w:pPr>
          </w:p>
        </w:tc>
      </w:tr>
      <w:tr w:rsidR="004E6404" w:rsidRPr="003F7263" w14:paraId="11AE9E31" w14:textId="77777777" w:rsidTr="00F97D3F">
        <w:trPr>
          <w:gridAfter w:val="4"/>
          <w:wAfter w:w="214" w:type="dxa"/>
          <w:jc w:val="center"/>
        </w:trPr>
        <w:tc>
          <w:tcPr>
            <w:tcW w:w="1062" w:type="dxa"/>
            <w:gridSpan w:val="3"/>
            <w:tcBorders>
              <w:bottom w:val="single" w:sz="4" w:space="0" w:color="auto"/>
            </w:tcBorders>
            <w:shd w:val="clear" w:color="auto" w:fill="auto"/>
          </w:tcPr>
          <w:p w14:paraId="22C703F9"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8.2.2.7.1</w:t>
            </w:r>
          </w:p>
        </w:tc>
        <w:tc>
          <w:tcPr>
            <w:tcW w:w="3473" w:type="dxa"/>
            <w:gridSpan w:val="3"/>
            <w:tcBorders>
              <w:bottom w:val="single" w:sz="4" w:space="0" w:color="auto"/>
            </w:tcBorders>
            <w:shd w:val="clear" w:color="auto" w:fill="auto"/>
          </w:tcPr>
          <w:p w14:paraId="47F02905"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Bearer Modification / Handling for bearer type </w:t>
            </w:r>
            <w:r w:rsidRPr="003F7263">
              <w:rPr>
                <w:rFonts w:cs="Arial"/>
                <w:sz w:val="16"/>
                <w:szCs w:val="16"/>
              </w:rPr>
              <w:lastRenderedPageBreak/>
              <w:t>change without security key change / EN-DC</w:t>
            </w:r>
          </w:p>
        </w:tc>
        <w:tc>
          <w:tcPr>
            <w:tcW w:w="807" w:type="dxa"/>
            <w:gridSpan w:val="4"/>
            <w:tcBorders>
              <w:bottom w:val="single" w:sz="4" w:space="0" w:color="auto"/>
            </w:tcBorders>
            <w:shd w:val="clear" w:color="auto" w:fill="auto"/>
          </w:tcPr>
          <w:p w14:paraId="63627C2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lastRenderedPageBreak/>
              <w:t>Rel-15</w:t>
            </w:r>
          </w:p>
        </w:tc>
        <w:tc>
          <w:tcPr>
            <w:tcW w:w="1161" w:type="dxa"/>
            <w:gridSpan w:val="4"/>
            <w:tcBorders>
              <w:bottom w:val="single" w:sz="4" w:space="0" w:color="auto"/>
            </w:tcBorders>
            <w:shd w:val="clear" w:color="auto" w:fill="auto"/>
          </w:tcPr>
          <w:p w14:paraId="5442E8F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25F0606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6B98E14B" w14:textId="77777777" w:rsidTr="00F97D3F">
        <w:trPr>
          <w:gridAfter w:val="4"/>
          <w:wAfter w:w="214" w:type="dxa"/>
          <w:jc w:val="center"/>
        </w:trPr>
        <w:tc>
          <w:tcPr>
            <w:tcW w:w="1062" w:type="dxa"/>
            <w:gridSpan w:val="3"/>
            <w:tcBorders>
              <w:bottom w:val="single" w:sz="4" w:space="0" w:color="auto"/>
            </w:tcBorders>
            <w:shd w:val="clear" w:color="auto" w:fill="auto"/>
          </w:tcPr>
          <w:p w14:paraId="72F78AAD"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8.2.2.7.2</w:t>
            </w:r>
          </w:p>
        </w:tc>
        <w:tc>
          <w:tcPr>
            <w:tcW w:w="3473" w:type="dxa"/>
            <w:gridSpan w:val="3"/>
            <w:tcBorders>
              <w:bottom w:val="single" w:sz="4" w:space="0" w:color="auto"/>
            </w:tcBorders>
            <w:shd w:val="clear" w:color="auto" w:fill="auto"/>
          </w:tcPr>
          <w:p w14:paraId="1D8FF6A0"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36F521A1"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517FE9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348EF6A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3689B189" w14:textId="77777777" w:rsidTr="00F97D3F">
        <w:trPr>
          <w:gridAfter w:val="4"/>
          <w:wAfter w:w="214" w:type="dxa"/>
          <w:jc w:val="center"/>
        </w:trPr>
        <w:tc>
          <w:tcPr>
            <w:tcW w:w="1062" w:type="dxa"/>
            <w:gridSpan w:val="3"/>
            <w:tcBorders>
              <w:bottom w:val="single" w:sz="4" w:space="0" w:color="auto"/>
            </w:tcBorders>
            <w:shd w:val="clear" w:color="auto" w:fill="auto"/>
          </w:tcPr>
          <w:p w14:paraId="6307F3C7" w14:textId="77777777" w:rsidR="004E6404" w:rsidRPr="003F7263" w:rsidRDefault="004E6404" w:rsidP="004E6404">
            <w:pPr>
              <w:pStyle w:val="TAL"/>
              <w:keepNext w:val="0"/>
              <w:keepLines w:val="0"/>
              <w:rPr>
                <w:rFonts w:cs="Arial"/>
                <w:bCs/>
                <w:sz w:val="16"/>
                <w:szCs w:val="16"/>
              </w:rPr>
            </w:pPr>
            <w:r>
              <w:rPr>
                <w:rFonts w:cs="Arial" w:hint="eastAsia"/>
                <w:bCs/>
                <w:sz w:val="16"/>
                <w:szCs w:val="16"/>
                <w:lang w:eastAsia="zh-CN"/>
              </w:rPr>
              <w:t>8.2.2.7.3</w:t>
            </w:r>
          </w:p>
        </w:tc>
        <w:tc>
          <w:tcPr>
            <w:tcW w:w="3473" w:type="dxa"/>
            <w:gridSpan w:val="3"/>
            <w:tcBorders>
              <w:bottom w:val="single" w:sz="4" w:space="0" w:color="auto"/>
            </w:tcBorders>
            <w:shd w:val="clear" w:color="auto" w:fill="auto"/>
          </w:tcPr>
          <w:p w14:paraId="43200B1C" w14:textId="77777777" w:rsidR="004E6404" w:rsidRPr="003F7263" w:rsidRDefault="004E6404" w:rsidP="004E6404">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3F5707A4" w14:textId="77777777" w:rsidR="004E6404" w:rsidRPr="003F7263" w:rsidRDefault="004E6404" w:rsidP="004E6404">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8CCE996"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3829CC26"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62E68BBF" w14:textId="77777777" w:rsidTr="00F97D3F">
        <w:trPr>
          <w:gridAfter w:val="4"/>
          <w:wAfter w:w="214" w:type="dxa"/>
          <w:jc w:val="center"/>
        </w:trPr>
        <w:tc>
          <w:tcPr>
            <w:tcW w:w="1062" w:type="dxa"/>
            <w:gridSpan w:val="3"/>
            <w:tcBorders>
              <w:bottom w:val="single" w:sz="4" w:space="0" w:color="auto"/>
            </w:tcBorders>
            <w:shd w:val="clear" w:color="auto" w:fill="D9D9D9"/>
          </w:tcPr>
          <w:p w14:paraId="5B6CA58A"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8.2.2.8</w:t>
            </w:r>
          </w:p>
        </w:tc>
        <w:tc>
          <w:tcPr>
            <w:tcW w:w="3473" w:type="dxa"/>
            <w:gridSpan w:val="3"/>
            <w:tcBorders>
              <w:bottom w:val="single" w:sz="4" w:space="0" w:color="auto"/>
            </w:tcBorders>
            <w:shd w:val="clear" w:color="auto" w:fill="D9D9D9"/>
          </w:tcPr>
          <w:p w14:paraId="721797FD" w14:textId="77777777" w:rsidR="004E6404" w:rsidRPr="003F7263" w:rsidRDefault="004E6404" w:rsidP="004E6404">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0E2EC497" w14:textId="77777777" w:rsidR="004E6404" w:rsidRPr="003F7263" w:rsidRDefault="004E6404" w:rsidP="004E6404">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33389C1D"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bottom w:val="single" w:sz="4" w:space="0" w:color="auto"/>
            </w:tcBorders>
            <w:shd w:val="clear" w:color="auto" w:fill="D9D9D9"/>
          </w:tcPr>
          <w:p w14:paraId="1DC9D469" w14:textId="77777777" w:rsidR="004E6404" w:rsidRPr="003F7263" w:rsidRDefault="004E6404" w:rsidP="004E6404">
            <w:pPr>
              <w:pStyle w:val="TAL"/>
              <w:keepNext w:val="0"/>
              <w:keepLines w:val="0"/>
              <w:rPr>
                <w:rFonts w:cs="Arial"/>
                <w:b/>
                <w:sz w:val="16"/>
                <w:szCs w:val="16"/>
              </w:rPr>
            </w:pPr>
          </w:p>
        </w:tc>
      </w:tr>
      <w:tr w:rsidR="004E6404" w:rsidRPr="003F7263" w14:paraId="27FA3483" w14:textId="77777777" w:rsidTr="00F97D3F">
        <w:trPr>
          <w:gridAfter w:val="4"/>
          <w:wAfter w:w="214" w:type="dxa"/>
          <w:jc w:val="center"/>
        </w:trPr>
        <w:tc>
          <w:tcPr>
            <w:tcW w:w="1062" w:type="dxa"/>
            <w:gridSpan w:val="3"/>
            <w:tcBorders>
              <w:bottom w:val="single" w:sz="4" w:space="0" w:color="auto"/>
            </w:tcBorders>
            <w:shd w:val="clear" w:color="auto" w:fill="auto"/>
          </w:tcPr>
          <w:p w14:paraId="418C02CA" w14:textId="77777777" w:rsidR="004E6404" w:rsidRPr="003F7263" w:rsidRDefault="004E6404" w:rsidP="004E6404">
            <w:pPr>
              <w:pStyle w:val="TAL"/>
              <w:keepNext w:val="0"/>
              <w:keepLines w:val="0"/>
              <w:rPr>
                <w:rFonts w:cs="Arial"/>
                <w:bCs/>
                <w:sz w:val="16"/>
                <w:szCs w:val="16"/>
              </w:rPr>
            </w:pPr>
            <w:r w:rsidRPr="003F7263">
              <w:rPr>
                <w:rFonts w:cs="Arial"/>
                <w:sz w:val="16"/>
                <w:szCs w:val="16"/>
              </w:rPr>
              <w:t>8.2.2.8.1</w:t>
            </w:r>
          </w:p>
        </w:tc>
        <w:tc>
          <w:tcPr>
            <w:tcW w:w="3473" w:type="dxa"/>
            <w:gridSpan w:val="3"/>
            <w:tcBorders>
              <w:bottom w:val="single" w:sz="4" w:space="0" w:color="auto"/>
            </w:tcBorders>
            <w:shd w:val="clear" w:color="auto" w:fill="auto"/>
          </w:tcPr>
          <w:p w14:paraId="3353E882"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350B96F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8AC915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2F4FEB1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6FE4B56" w14:textId="77777777" w:rsidTr="00F97D3F">
        <w:trPr>
          <w:gridAfter w:val="4"/>
          <w:wAfter w:w="214" w:type="dxa"/>
          <w:jc w:val="center"/>
        </w:trPr>
        <w:tc>
          <w:tcPr>
            <w:tcW w:w="1062" w:type="dxa"/>
            <w:gridSpan w:val="3"/>
            <w:tcBorders>
              <w:bottom w:val="single" w:sz="4" w:space="0" w:color="auto"/>
            </w:tcBorders>
            <w:shd w:val="clear" w:color="auto" w:fill="auto"/>
          </w:tcPr>
          <w:p w14:paraId="44BD3BB0" w14:textId="77777777" w:rsidR="004E6404" w:rsidRPr="003F7263" w:rsidRDefault="004E6404" w:rsidP="004E6404">
            <w:pPr>
              <w:pStyle w:val="TAL"/>
              <w:keepNext w:val="0"/>
              <w:keepLines w:val="0"/>
              <w:rPr>
                <w:rFonts w:cs="Arial"/>
                <w:sz w:val="16"/>
                <w:szCs w:val="16"/>
              </w:rPr>
            </w:pPr>
            <w:r w:rsidRPr="003F7263">
              <w:rPr>
                <w:rFonts w:cs="Arial"/>
                <w:sz w:val="16"/>
                <w:szCs w:val="16"/>
              </w:rPr>
              <w:t>8.2.2.8.2</w:t>
            </w:r>
          </w:p>
        </w:tc>
        <w:tc>
          <w:tcPr>
            <w:tcW w:w="3473" w:type="dxa"/>
            <w:gridSpan w:val="3"/>
            <w:tcBorders>
              <w:bottom w:val="single" w:sz="4" w:space="0" w:color="auto"/>
            </w:tcBorders>
            <w:shd w:val="clear" w:color="auto" w:fill="auto"/>
          </w:tcPr>
          <w:p w14:paraId="2AA7AE53"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DD76264"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AE6980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0B632E92"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1E4CA835" w14:textId="77777777" w:rsidTr="00F97D3F">
        <w:trPr>
          <w:gridAfter w:val="4"/>
          <w:wAfter w:w="214" w:type="dxa"/>
          <w:jc w:val="center"/>
        </w:trPr>
        <w:tc>
          <w:tcPr>
            <w:tcW w:w="1062" w:type="dxa"/>
            <w:gridSpan w:val="3"/>
            <w:tcBorders>
              <w:bottom w:val="single" w:sz="4" w:space="0" w:color="auto"/>
            </w:tcBorders>
            <w:shd w:val="clear" w:color="auto" w:fill="auto"/>
          </w:tcPr>
          <w:p w14:paraId="149D1A35" w14:textId="77777777" w:rsidR="004E6404" w:rsidRPr="003F7263" w:rsidRDefault="004E6404" w:rsidP="004E6404">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3" w:type="dxa"/>
            <w:gridSpan w:val="3"/>
            <w:tcBorders>
              <w:bottom w:val="single" w:sz="4" w:space="0" w:color="auto"/>
            </w:tcBorders>
            <w:shd w:val="clear" w:color="auto" w:fill="auto"/>
          </w:tcPr>
          <w:p w14:paraId="6A030F62" w14:textId="77777777" w:rsidR="004E6404" w:rsidRPr="003F7263" w:rsidRDefault="004E6404" w:rsidP="004E6404">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12722248" w14:textId="77777777" w:rsidR="004E6404" w:rsidRPr="003F7263" w:rsidRDefault="004E6404" w:rsidP="004E6404">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F99EB6A"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0EE91162"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74275C35" w14:textId="77777777" w:rsidTr="00F97D3F">
        <w:trPr>
          <w:gridAfter w:val="4"/>
          <w:wAfter w:w="214" w:type="dxa"/>
          <w:jc w:val="center"/>
        </w:trPr>
        <w:tc>
          <w:tcPr>
            <w:tcW w:w="1062" w:type="dxa"/>
            <w:gridSpan w:val="3"/>
            <w:tcBorders>
              <w:bottom w:val="single" w:sz="4" w:space="0" w:color="auto"/>
            </w:tcBorders>
            <w:shd w:val="clear" w:color="auto" w:fill="D9D9D9"/>
          </w:tcPr>
          <w:p w14:paraId="7DDDB74B" w14:textId="77777777" w:rsidR="004E6404" w:rsidRPr="003F7263" w:rsidRDefault="004E6404" w:rsidP="004E6404">
            <w:pPr>
              <w:pStyle w:val="TAL"/>
              <w:keepNext w:val="0"/>
              <w:keepLines w:val="0"/>
              <w:rPr>
                <w:rFonts w:cs="Arial"/>
                <w:b/>
                <w:sz w:val="16"/>
                <w:szCs w:val="16"/>
              </w:rPr>
            </w:pPr>
            <w:r w:rsidRPr="003F7263">
              <w:rPr>
                <w:rFonts w:cs="Arial"/>
                <w:b/>
                <w:sz w:val="16"/>
                <w:szCs w:val="16"/>
              </w:rPr>
              <w:t>8.2.2.9</w:t>
            </w:r>
          </w:p>
        </w:tc>
        <w:tc>
          <w:tcPr>
            <w:tcW w:w="3473" w:type="dxa"/>
            <w:gridSpan w:val="3"/>
            <w:tcBorders>
              <w:bottom w:val="single" w:sz="4" w:space="0" w:color="auto"/>
            </w:tcBorders>
            <w:shd w:val="clear" w:color="auto" w:fill="D9D9D9"/>
          </w:tcPr>
          <w:p w14:paraId="3DCDA15F" w14:textId="77777777" w:rsidR="004E6404" w:rsidRPr="003F7263" w:rsidRDefault="004E6404" w:rsidP="004E6404">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14B48D5C"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D9FBFB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248A9949" w14:textId="77777777" w:rsidR="004E6404" w:rsidRPr="003F7263" w:rsidRDefault="004E6404" w:rsidP="004E6404">
            <w:pPr>
              <w:pStyle w:val="TAL"/>
              <w:keepNext w:val="0"/>
              <w:keepLines w:val="0"/>
              <w:rPr>
                <w:rFonts w:cs="Arial"/>
                <w:sz w:val="16"/>
                <w:szCs w:val="16"/>
              </w:rPr>
            </w:pPr>
          </w:p>
        </w:tc>
      </w:tr>
      <w:tr w:rsidR="004E6404" w:rsidRPr="003F7263" w14:paraId="071765AD" w14:textId="77777777" w:rsidTr="00F97D3F">
        <w:trPr>
          <w:gridAfter w:val="4"/>
          <w:wAfter w:w="214" w:type="dxa"/>
          <w:jc w:val="center"/>
        </w:trPr>
        <w:tc>
          <w:tcPr>
            <w:tcW w:w="1062" w:type="dxa"/>
            <w:gridSpan w:val="3"/>
            <w:tcBorders>
              <w:bottom w:val="single" w:sz="4" w:space="0" w:color="auto"/>
            </w:tcBorders>
            <w:shd w:val="clear" w:color="auto" w:fill="auto"/>
          </w:tcPr>
          <w:p w14:paraId="25096387" w14:textId="77777777" w:rsidR="004E6404" w:rsidRPr="003F7263" w:rsidRDefault="004E6404" w:rsidP="004E6404">
            <w:pPr>
              <w:pStyle w:val="TAL"/>
              <w:keepNext w:val="0"/>
              <w:keepLines w:val="0"/>
              <w:rPr>
                <w:rFonts w:cs="Arial"/>
                <w:bCs/>
                <w:sz w:val="16"/>
                <w:szCs w:val="16"/>
              </w:rPr>
            </w:pPr>
            <w:r w:rsidRPr="003F7263">
              <w:rPr>
                <w:rFonts w:cs="Arial"/>
                <w:sz w:val="16"/>
                <w:szCs w:val="16"/>
              </w:rPr>
              <w:t>8.2.2.9.1</w:t>
            </w:r>
          </w:p>
        </w:tc>
        <w:tc>
          <w:tcPr>
            <w:tcW w:w="3473" w:type="dxa"/>
            <w:gridSpan w:val="3"/>
            <w:tcBorders>
              <w:bottom w:val="single" w:sz="4" w:space="0" w:color="auto"/>
            </w:tcBorders>
            <w:shd w:val="clear" w:color="auto" w:fill="auto"/>
          </w:tcPr>
          <w:p w14:paraId="743BF8B3"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3BC0CFE2"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EF3D775"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1B9D92D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1845FADE" w14:textId="77777777" w:rsidTr="00F97D3F">
        <w:trPr>
          <w:gridAfter w:val="4"/>
          <w:wAfter w:w="214" w:type="dxa"/>
          <w:jc w:val="center"/>
        </w:trPr>
        <w:tc>
          <w:tcPr>
            <w:tcW w:w="1062" w:type="dxa"/>
            <w:gridSpan w:val="3"/>
            <w:tcBorders>
              <w:bottom w:val="single" w:sz="4" w:space="0" w:color="auto"/>
            </w:tcBorders>
            <w:shd w:val="clear" w:color="auto" w:fill="auto"/>
          </w:tcPr>
          <w:p w14:paraId="27A46555" w14:textId="77777777" w:rsidR="004E6404" w:rsidRPr="003F7263" w:rsidRDefault="004E6404" w:rsidP="004E6404">
            <w:pPr>
              <w:pStyle w:val="TAL"/>
              <w:keepNext w:val="0"/>
              <w:keepLines w:val="0"/>
              <w:rPr>
                <w:rFonts w:cs="Arial"/>
                <w:sz w:val="16"/>
                <w:szCs w:val="16"/>
              </w:rPr>
            </w:pPr>
            <w:r w:rsidRPr="003F7263">
              <w:rPr>
                <w:rFonts w:cs="Arial"/>
                <w:sz w:val="16"/>
                <w:szCs w:val="16"/>
              </w:rPr>
              <w:t>8.2.2.9.2</w:t>
            </w:r>
          </w:p>
        </w:tc>
        <w:tc>
          <w:tcPr>
            <w:tcW w:w="3473" w:type="dxa"/>
            <w:gridSpan w:val="3"/>
            <w:tcBorders>
              <w:bottom w:val="single" w:sz="4" w:space="0" w:color="auto"/>
            </w:tcBorders>
            <w:shd w:val="clear" w:color="auto" w:fill="auto"/>
          </w:tcPr>
          <w:p w14:paraId="68D02C4B"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15401EDA"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7EC505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1FD3B7F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1FFB1D0F" w14:textId="77777777" w:rsidTr="00F97D3F">
        <w:trPr>
          <w:gridAfter w:val="4"/>
          <w:wAfter w:w="214" w:type="dxa"/>
          <w:jc w:val="center"/>
        </w:trPr>
        <w:tc>
          <w:tcPr>
            <w:tcW w:w="1062" w:type="dxa"/>
            <w:gridSpan w:val="3"/>
            <w:tcBorders>
              <w:bottom w:val="single" w:sz="4" w:space="0" w:color="auto"/>
            </w:tcBorders>
            <w:shd w:val="clear" w:color="auto" w:fill="auto"/>
          </w:tcPr>
          <w:p w14:paraId="4FB5D297" w14:textId="77777777" w:rsidR="004E6404" w:rsidRPr="003F7263" w:rsidRDefault="004E6404" w:rsidP="004E6404">
            <w:pPr>
              <w:pStyle w:val="TAL"/>
              <w:keepNext w:val="0"/>
              <w:keepLines w:val="0"/>
              <w:rPr>
                <w:rFonts w:cs="Arial"/>
                <w:sz w:val="16"/>
                <w:szCs w:val="16"/>
              </w:rPr>
            </w:pPr>
            <w:r>
              <w:rPr>
                <w:rFonts w:cs="Arial" w:hint="eastAsia"/>
                <w:sz w:val="16"/>
                <w:szCs w:val="16"/>
                <w:lang w:eastAsia="zh-CN"/>
              </w:rPr>
              <w:t>8.2.2.9.3</w:t>
            </w:r>
          </w:p>
        </w:tc>
        <w:tc>
          <w:tcPr>
            <w:tcW w:w="3473" w:type="dxa"/>
            <w:gridSpan w:val="3"/>
            <w:tcBorders>
              <w:bottom w:val="single" w:sz="4" w:space="0" w:color="auto"/>
            </w:tcBorders>
            <w:shd w:val="clear" w:color="auto" w:fill="auto"/>
          </w:tcPr>
          <w:p w14:paraId="0D5CD0B0" w14:textId="77777777" w:rsidR="004E6404" w:rsidRPr="003F7263" w:rsidRDefault="004E6404" w:rsidP="004E6404">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3CBE9DA5" w14:textId="77777777" w:rsidR="004E6404" w:rsidRPr="003F7263" w:rsidRDefault="004E6404" w:rsidP="004E6404">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7B29522"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19104386"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7178DF07" w14:textId="77777777" w:rsidTr="00F97D3F">
        <w:trPr>
          <w:gridAfter w:val="4"/>
          <w:wAfter w:w="214" w:type="dxa"/>
          <w:jc w:val="center"/>
        </w:trPr>
        <w:tc>
          <w:tcPr>
            <w:tcW w:w="1062" w:type="dxa"/>
            <w:gridSpan w:val="3"/>
            <w:tcBorders>
              <w:bottom w:val="single" w:sz="4" w:space="0" w:color="auto"/>
            </w:tcBorders>
            <w:shd w:val="clear" w:color="auto" w:fill="E7E6E6"/>
          </w:tcPr>
          <w:p w14:paraId="7F9696D2"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8.2.3</w:t>
            </w:r>
          </w:p>
        </w:tc>
        <w:tc>
          <w:tcPr>
            <w:tcW w:w="3473" w:type="dxa"/>
            <w:gridSpan w:val="3"/>
            <w:tcBorders>
              <w:bottom w:val="single" w:sz="4" w:space="0" w:color="auto"/>
            </w:tcBorders>
            <w:shd w:val="clear" w:color="auto" w:fill="E7E6E6"/>
          </w:tcPr>
          <w:p w14:paraId="4F24F657" w14:textId="77777777" w:rsidR="004E6404" w:rsidRPr="003F7263" w:rsidRDefault="004E6404" w:rsidP="004E6404">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580B51C7"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54D27E5"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C00458C" w14:textId="77777777" w:rsidR="004E6404" w:rsidRPr="003F7263" w:rsidRDefault="004E6404" w:rsidP="004E6404">
            <w:pPr>
              <w:pStyle w:val="TAL"/>
              <w:keepNext w:val="0"/>
              <w:keepLines w:val="0"/>
              <w:rPr>
                <w:rFonts w:cs="Arial"/>
                <w:sz w:val="16"/>
                <w:szCs w:val="16"/>
              </w:rPr>
            </w:pPr>
          </w:p>
        </w:tc>
      </w:tr>
      <w:tr w:rsidR="004E6404" w:rsidRPr="003F7263" w14:paraId="31ABF059" w14:textId="77777777" w:rsidTr="00F97D3F">
        <w:trPr>
          <w:gridAfter w:val="4"/>
          <w:wAfter w:w="214" w:type="dxa"/>
          <w:jc w:val="center"/>
        </w:trPr>
        <w:tc>
          <w:tcPr>
            <w:tcW w:w="1062" w:type="dxa"/>
            <w:gridSpan w:val="3"/>
            <w:tcBorders>
              <w:bottom w:val="single" w:sz="4" w:space="0" w:color="auto"/>
            </w:tcBorders>
            <w:shd w:val="clear" w:color="auto" w:fill="E7E6E6"/>
          </w:tcPr>
          <w:p w14:paraId="45110136"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8.2.3.1</w:t>
            </w:r>
          </w:p>
        </w:tc>
        <w:tc>
          <w:tcPr>
            <w:tcW w:w="3473" w:type="dxa"/>
            <w:gridSpan w:val="3"/>
            <w:tcBorders>
              <w:bottom w:val="single" w:sz="4" w:space="0" w:color="auto"/>
            </w:tcBorders>
            <w:shd w:val="clear" w:color="auto" w:fill="E7E6E6"/>
          </w:tcPr>
          <w:p w14:paraId="38683D39" w14:textId="77777777" w:rsidR="004E6404" w:rsidRPr="003F7263" w:rsidRDefault="004E6404" w:rsidP="004E6404">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12018DEC"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0AE64E2"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1D611D40" w14:textId="77777777" w:rsidR="004E6404" w:rsidRPr="003F7263" w:rsidRDefault="004E6404" w:rsidP="004E6404">
            <w:pPr>
              <w:pStyle w:val="TAL"/>
              <w:keepNext w:val="0"/>
              <w:keepLines w:val="0"/>
              <w:rPr>
                <w:rFonts w:cs="Arial"/>
                <w:sz w:val="16"/>
                <w:szCs w:val="16"/>
              </w:rPr>
            </w:pPr>
          </w:p>
        </w:tc>
      </w:tr>
      <w:tr w:rsidR="004E6404" w:rsidRPr="003F7263" w14:paraId="023A906B" w14:textId="77777777" w:rsidTr="00F97D3F">
        <w:trPr>
          <w:gridAfter w:val="4"/>
          <w:wAfter w:w="214" w:type="dxa"/>
          <w:jc w:val="center"/>
        </w:trPr>
        <w:tc>
          <w:tcPr>
            <w:tcW w:w="1062" w:type="dxa"/>
            <w:gridSpan w:val="3"/>
            <w:tcBorders>
              <w:top w:val="single" w:sz="4" w:space="0" w:color="auto"/>
              <w:bottom w:val="single" w:sz="4" w:space="0" w:color="auto"/>
            </w:tcBorders>
            <w:shd w:val="clear" w:color="auto" w:fill="auto"/>
          </w:tcPr>
          <w:p w14:paraId="2C3066D7"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57E61E25" w14:textId="77777777" w:rsidR="004E6404" w:rsidRPr="003F7263" w:rsidRDefault="004E6404" w:rsidP="004E6404">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321F5BB1"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80D5E81"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33EF6676"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08AEC80D" w14:textId="77777777" w:rsidTr="004E6404">
        <w:trPr>
          <w:gridAfter w:val="4"/>
          <w:wAfter w:w="214" w:type="dxa"/>
          <w:jc w:val="center"/>
          <w:ins w:id="684" w:author="Suriyaa Muthusamy Muruganandan" w:date="2023-08-07T17:26:00Z"/>
        </w:trPr>
        <w:tc>
          <w:tcPr>
            <w:tcW w:w="1062" w:type="dxa"/>
            <w:gridSpan w:val="3"/>
            <w:tcBorders>
              <w:top w:val="single" w:sz="4" w:space="0" w:color="auto"/>
              <w:bottom w:val="single" w:sz="4" w:space="0" w:color="auto"/>
            </w:tcBorders>
            <w:shd w:val="clear" w:color="auto" w:fill="auto"/>
          </w:tcPr>
          <w:p w14:paraId="7F3DE5C1" w14:textId="6936D175" w:rsidR="004E6404" w:rsidRPr="003F7263" w:rsidRDefault="004E6404" w:rsidP="004E6404">
            <w:pPr>
              <w:keepNext/>
              <w:keepLines/>
              <w:spacing w:after="0"/>
              <w:rPr>
                <w:ins w:id="685" w:author="Suriyaa Muthusamy Muruganandan" w:date="2023-08-07T17:26:00Z"/>
                <w:rFonts w:ascii="Arial" w:hAnsi="Arial" w:cs="Arial"/>
                <w:sz w:val="16"/>
                <w:szCs w:val="16"/>
              </w:rPr>
            </w:pPr>
            <w:ins w:id="686" w:author="Suriyaa Muthusamy Muruganandan" w:date="2023-08-07T17:27:00Z">
              <w:r w:rsidRPr="003F7263">
                <w:rPr>
                  <w:rFonts w:ascii="Arial" w:hAnsi="Arial" w:cs="Arial"/>
                  <w:sz w:val="16"/>
                  <w:szCs w:val="16"/>
                </w:rPr>
                <w:t>8.2.3.1.</w:t>
              </w:r>
              <w:r>
                <w:rPr>
                  <w:rFonts w:ascii="Arial" w:hAnsi="Arial" w:cs="Arial"/>
                  <w:sz w:val="16"/>
                  <w:szCs w:val="16"/>
                </w:rPr>
                <w:t>2</w:t>
              </w:r>
            </w:ins>
          </w:p>
        </w:tc>
        <w:tc>
          <w:tcPr>
            <w:tcW w:w="3473" w:type="dxa"/>
            <w:gridSpan w:val="3"/>
            <w:tcBorders>
              <w:top w:val="single" w:sz="4" w:space="0" w:color="auto"/>
              <w:bottom w:val="single" w:sz="4" w:space="0" w:color="auto"/>
            </w:tcBorders>
            <w:shd w:val="clear" w:color="auto" w:fill="auto"/>
          </w:tcPr>
          <w:p w14:paraId="04A42676" w14:textId="770E7448" w:rsidR="004E6404" w:rsidRPr="003F7263" w:rsidRDefault="004E6404" w:rsidP="004E6404">
            <w:pPr>
              <w:pStyle w:val="TAL"/>
              <w:keepNext w:val="0"/>
              <w:keepLines w:val="0"/>
              <w:rPr>
                <w:ins w:id="687" w:author="Suriyaa Muthusamy Muruganandan" w:date="2023-08-07T17:26:00Z"/>
                <w:rFonts w:cs="Arial"/>
                <w:sz w:val="16"/>
                <w:szCs w:val="16"/>
              </w:rPr>
            </w:pPr>
            <w:ins w:id="688" w:author="Suriyaa Muthusamy Muruganandan" w:date="2023-08-07T17:27:00Z">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ins>
          </w:p>
        </w:tc>
        <w:tc>
          <w:tcPr>
            <w:tcW w:w="807" w:type="dxa"/>
            <w:gridSpan w:val="4"/>
            <w:tcBorders>
              <w:top w:val="single" w:sz="4" w:space="0" w:color="auto"/>
              <w:bottom w:val="single" w:sz="4" w:space="0" w:color="auto"/>
            </w:tcBorders>
            <w:shd w:val="clear" w:color="auto" w:fill="auto"/>
            <w:vAlign w:val="center"/>
          </w:tcPr>
          <w:p w14:paraId="28642E66" w14:textId="008FD4E3" w:rsidR="004E6404" w:rsidRPr="003F7263" w:rsidRDefault="004E6404" w:rsidP="004E6404">
            <w:pPr>
              <w:keepNext/>
              <w:keepLines/>
              <w:spacing w:after="0"/>
              <w:jc w:val="center"/>
              <w:rPr>
                <w:ins w:id="689" w:author="Suriyaa Muthusamy Muruganandan" w:date="2023-08-07T17:26:00Z"/>
                <w:rFonts w:ascii="Arial" w:hAnsi="Arial" w:cs="Arial"/>
                <w:sz w:val="16"/>
                <w:szCs w:val="16"/>
                <w:lang w:eastAsia="zh-CN"/>
              </w:rPr>
            </w:pPr>
            <w:ins w:id="690" w:author="Suriyaa Muthusamy Muruganandan" w:date="2023-08-07T17:27:00Z">
              <w:r w:rsidRPr="00B338C9">
                <w:rPr>
                  <w:rFonts w:ascii="Arial" w:hAnsi="Arial" w:cs="Arial"/>
                  <w:sz w:val="16"/>
                  <w:szCs w:val="16"/>
                  <w:lang w:eastAsia="zh-CN"/>
                </w:rPr>
                <w:t>Rel-15</w:t>
              </w:r>
            </w:ins>
          </w:p>
        </w:tc>
        <w:tc>
          <w:tcPr>
            <w:tcW w:w="1161" w:type="dxa"/>
            <w:gridSpan w:val="4"/>
            <w:tcBorders>
              <w:top w:val="single" w:sz="4" w:space="0" w:color="auto"/>
              <w:bottom w:val="single" w:sz="4" w:space="0" w:color="auto"/>
            </w:tcBorders>
            <w:shd w:val="clear" w:color="auto" w:fill="auto"/>
          </w:tcPr>
          <w:p w14:paraId="2654B501" w14:textId="28E6BD24" w:rsidR="004E6404" w:rsidRPr="003F7263" w:rsidRDefault="004E6404" w:rsidP="004E6404">
            <w:pPr>
              <w:pStyle w:val="TAL"/>
              <w:keepNext w:val="0"/>
              <w:keepLines w:val="0"/>
              <w:jc w:val="center"/>
              <w:rPr>
                <w:ins w:id="691" w:author="Suriyaa Muthusamy Muruganandan" w:date="2023-08-07T17:26:00Z"/>
                <w:rFonts w:cs="Arial"/>
                <w:sz w:val="16"/>
                <w:szCs w:val="16"/>
              </w:rPr>
            </w:pPr>
            <w:ins w:id="692" w:author="Suriyaa Muthusamy Muruganandan" w:date="2023-08-07T17:27:00Z">
              <w:r w:rsidRPr="003F7263">
                <w:rPr>
                  <w:bCs/>
                  <w:sz w:val="16"/>
                  <w:szCs w:val="16"/>
                  <w:lang w:eastAsia="zh-CN"/>
                </w:rPr>
                <w:t>C160</w:t>
              </w:r>
            </w:ins>
          </w:p>
        </w:tc>
        <w:tc>
          <w:tcPr>
            <w:tcW w:w="3560" w:type="dxa"/>
            <w:gridSpan w:val="4"/>
            <w:tcBorders>
              <w:top w:val="single" w:sz="4" w:space="0" w:color="auto"/>
              <w:bottom w:val="single" w:sz="4" w:space="0" w:color="auto"/>
            </w:tcBorders>
            <w:shd w:val="clear" w:color="auto" w:fill="auto"/>
          </w:tcPr>
          <w:p w14:paraId="1AB0B8D0" w14:textId="36F2DC28" w:rsidR="004E6404" w:rsidRPr="003F7263" w:rsidRDefault="004E6404" w:rsidP="004E6404">
            <w:pPr>
              <w:pStyle w:val="TAL"/>
              <w:keepNext w:val="0"/>
              <w:keepLines w:val="0"/>
              <w:rPr>
                <w:ins w:id="693" w:author="Suriyaa Muthusamy Muruganandan" w:date="2023-08-07T17:26:00Z"/>
                <w:rFonts w:cs="Arial"/>
                <w:sz w:val="16"/>
                <w:szCs w:val="16"/>
              </w:rPr>
            </w:pPr>
            <w:ins w:id="694" w:author="Suriyaa Muthusamy Muruganandan" w:date="2023-08-07T17:27:00Z">
              <w:r w:rsidRPr="003F7263">
                <w:rPr>
                  <w:bCs/>
                  <w:sz w:val="16"/>
                  <w:szCs w:val="16"/>
                </w:rPr>
                <w:t>UEs supporting NE-DC</w:t>
              </w:r>
            </w:ins>
          </w:p>
        </w:tc>
      </w:tr>
      <w:tr w:rsidR="004E6404" w:rsidRPr="003F7263" w14:paraId="6BB30FB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696"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D9D9D9"/>
            <w:tcPrChange w:id="697"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467DEDFF" w14:textId="77777777" w:rsidR="004E6404" w:rsidRPr="003F7263" w:rsidRDefault="004E6404" w:rsidP="004E6404">
            <w:pPr>
              <w:pStyle w:val="TAL"/>
              <w:keepNext w:val="0"/>
              <w:keepLines w:val="0"/>
              <w:rPr>
                <w:rFonts w:cs="Arial"/>
                <w:b/>
                <w:sz w:val="16"/>
                <w:szCs w:val="16"/>
              </w:rPr>
            </w:pPr>
            <w:r w:rsidRPr="003F7263">
              <w:rPr>
                <w:rFonts w:cs="Arial"/>
                <w:b/>
                <w:sz w:val="16"/>
                <w:szCs w:val="16"/>
              </w:rPr>
              <w:t>8.2.3.2</w:t>
            </w:r>
          </w:p>
        </w:tc>
        <w:tc>
          <w:tcPr>
            <w:tcW w:w="3473" w:type="dxa"/>
            <w:gridSpan w:val="3"/>
            <w:tcBorders>
              <w:top w:val="single" w:sz="4" w:space="0" w:color="auto"/>
              <w:bottom w:val="single" w:sz="4" w:space="0" w:color="auto"/>
            </w:tcBorders>
            <w:shd w:val="clear" w:color="auto" w:fill="D9D9D9"/>
            <w:tcPrChange w:id="698" w:author="Suriyaa Muthusamy Muruganandan" w:date="2023-08-07T17:26:00Z">
              <w:tcPr>
                <w:tcW w:w="3473" w:type="dxa"/>
                <w:gridSpan w:val="4"/>
                <w:tcBorders>
                  <w:top w:val="single" w:sz="4" w:space="0" w:color="auto"/>
                  <w:bottom w:val="single" w:sz="4" w:space="0" w:color="auto"/>
                </w:tcBorders>
                <w:shd w:val="clear" w:color="auto" w:fill="D9D9D9"/>
              </w:tcPr>
            </w:tcPrChange>
          </w:tcPr>
          <w:p w14:paraId="68201984" w14:textId="77777777" w:rsidR="004E6404" w:rsidRPr="003F7263" w:rsidRDefault="004E6404" w:rsidP="004E6404">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Change w:id="699"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327FBA8A"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00"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692414F3"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01"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28449FCC" w14:textId="77777777" w:rsidR="004E6404" w:rsidRPr="003F7263" w:rsidRDefault="004E6404" w:rsidP="004E6404">
            <w:pPr>
              <w:pStyle w:val="TAL"/>
              <w:keepNext w:val="0"/>
              <w:keepLines w:val="0"/>
              <w:rPr>
                <w:rFonts w:cs="Arial"/>
                <w:b/>
                <w:sz w:val="16"/>
                <w:szCs w:val="16"/>
              </w:rPr>
            </w:pPr>
          </w:p>
        </w:tc>
      </w:tr>
      <w:tr w:rsidR="004E6404" w:rsidRPr="003F7263" w14:paraId="588AE4E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03"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704"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4F6E47E1"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Change w:id="705"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54C85456"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Change w:id="706"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245839A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07"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67A9011A"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Change w:id="708"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599C342F"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3E8180D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10"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711"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637D9A4F"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3" w:type="dxa"/>
            <w:gridSpan w:val="3"/>
            <w:tcBorders>
              <w:top w:val="single" w:sz="4" w:space="0" w:color="auto"/>
              <w:bottom w:val="single" w:sz="4" w:space="0" w:color="auto"/>
            </w:tcBorders>
            <w:shd w:val="clear" w:color="auto" w:fill="auto"/>
            <w:vAlign w:val="center"/>
            <w:tcPrChange w:id="712"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6495C1B5" w14:textId="77777777" w:rsidR="004E6404" w:rsidRPr="003F7263" w:rsidRDefault="004E6404" w:rsidP="004E6404">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Change w:id="713"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0352401" w14:textId="77777777" w:rsidR="004E6404" w:rsidRPr="003F7263" w:rsidRDefault="004E6404" w:rsidP="004E6404">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14"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71B31FBD"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bottom w:val="single" w:sz="4" w:space="0" w:color="auto"/>
            </w:tcBorders>
            <w:shd w:val="clear" w:color="auto" w:fill="auto"/>
            <w:tcPrChange w:id="715"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FD58CA5"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395942C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17"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D9D9D9"/>
            <w:tcPrChange w:id="718"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09397FEC"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Change w:id="719"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7DED27D8"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Change w:id="720"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0E1E82A2"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21"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43862963"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22"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0CEE9F13" w14:textId="77777777" w:rsidR="004E6404" w:rsidRPr="003F7263" w:rsidRDefault="004E6404" w:rsidP="004E6404">
            <w:pPr>
              <w:pStyle w:val="TAL"/>
              <w:keepNext w:val="0"/>
              <w:keepLines w:val="0"/>
              <w:rPr>
                <w:rFonts w:cs="Arial"/>
                <w:b/>
                <w:sz w:val="16"/>
                <w:szCs w:val="16"/>
              </w:rPr>
            </w:pPr>
          </w:p>
        </w:tc>
      </w:tr>
      <w:tr w:rsidR="004E6404" w:rsidRPr="003F7263" w14:paraId="19D17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24"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725"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06423A3"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Change w:id="726"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0CB7FF68"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Change w:id="727"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09CDEE6F"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28"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C40CDE6"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Change w:id="729"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1D27C58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562E0AB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31"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D9D9D9"/>
            <w:tcPrChange w:id="732"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14F92449"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Change w:id="733"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34F1BA65"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Change w:id="734"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38887F2C"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35"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67838396"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36"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3B5C1212" w14:textId="77777777" w:rsidR="004E6404" w:rsidRPr="003F7263" w:rsidRDefault="004E6404" w:rsidP="004E6404">
            <w:pPr>
              <w:pStyle w:val="TAL"/>
              <w:keepNext w:val="0"/>
              <w:keepLines w:val="0"/>
              <w:rPr>
                <w:rFonts w:cs="Arial"/>
                <w:b/>
                <w:sz w:val="16"/>
                <w:szCs w:val="16"/>
              </w:rPr>
            </w:pPr>
          </w:p>
        </w:tc>
      </w:tr>
      <w:tr w:rsidR="004E6404" w:rsidRPr="003F7263" w14:paraId="744206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38"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739"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F5CED16"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Change w:id="740"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6B003517"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Change w:id="741"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020193D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42"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11925D54"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C13</w:t>
            </w:r>
          </w:p>
        </w:tc>
        <w:tc>
          <w:tcPr>
            <w:tcW w:w="3560" w:type="dxa"/>
            <w:gridSpan w:val="4"/>
            <w:tcBorders>
              <w:top w:val="single" w:sz="4" w:space="0" w:color="auto"/>
              <w:bottom w:val="single" w:sz="4" w:space="0" w:color="auto"/>
            </w:tcBorders>
            <w:shd w:val="clear" w:color="auto" w:fill="auto"/>
            <w:tcPrChange w:id="743"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3713236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4E6404" w14:paraId="21D626F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3"/>
          <w:wBefore w:w="32" w:type="dxa"/>
          <w:wAfter w:w="151" w:type="dxa"/>
          <w:jc w:val="center"/>
          <w:trPrChange w:id="745" w:author="Suriyaa Muthusamy Muruganandan" w:date="2023-08-07T17:26:00Z">
            <w:trPr>
              <w:gridBefore w:val="2"/>
              <w:gridAfter w:val="3"/>
              <w:wBefore w:w="32" w:type="dxa"/>
              <w:wAfter w:w="151" w:type="dxa"/>
              <w:jc w:val="center"/>
            </w:trPr>
          </w:trPrChange>
        </w:trPr>
        <w:tc>
          <w:tcPr>
            <w:tcW w:w="1073" w:type="dxa"/>
            <w:gridSpan w:val="3"/>
            <w:tcBorders>
              <w:top w:val="single" w:sz="4" w:space="0" w:color="auto"/>
              <w:bottom w:val="single" w:sz="4" w:space="0" w:color="auto"/>
            </w:tcBorders>
            <w:shd w:val="clear" w:color="auto" w:fill="auto"/>
            <w:tcPrChange w:id="746" w:author="Suriyaa Muthusamy Muruganandan" w:date="2023-08-07T17:26:00Z">
              <w:tcPr>
                <w:tcW w:w="1073" w:type="dxa"/>
                <w:gridSpan w:val="3"/>
                <w:tcBorders>
                  <w:top w:val="single" w:sz="4" w:space="0" w:color="auto"/>
                  <w:bottom w:val="single" w:sz="4" w:space="0" w:color="auto"/>
                </w:tcBorders>
                <w:shd w:val="clear" w:color="auto" w:fill="auto"/>
              </w:tcPr>
            </w:tcPrChange>
          </w:tcPr>
          <w:p w14:paraId="24050AA8" w14:textId="77777777" w:rsidR="004E6404" w:rsidRDefault="004E6404" w:rsidP="004E6404">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Change w:id="747" w:author="Suriyaa Muthusamy Muruganandan" w:date="2023-08-07T17:26:00Z">
              <w:tcPr>
                <w:tcW w:w="3483" w:type="dxa"/>
                <w:gridSpan w:val="4"/>
                <w:tcBorders>
                  <w:top w:val="single" w:sz="4" w:space="0" w:color="auto"/>
                  <w:bottom w:val="single" w:sz="4" w:space="0" w:color="auto"/>
                </w:tcBorders>
                <w:shd w:val="clear" w:color="auto" w:fill="auto"/>
                <w:vAlign w:val="center"/>
              </w:tcPr>
            </w:tcPrChange>
          </w:tcPr>
          <w:p w14:paraId="7076A379" w14:textId="77777777" w:rsidR="004E6404" w:rsidRDefault="004E6404" w:rsidP="004E6404">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Change w:id="748" w:author="Suriyaa Muthusamy Muruganandan" w:date="2023-08-07T17:26:00Z">
              <w:tcPr>
                <w:tcW w:w="812" w:type="dxa"/>
                <w:gridSpan w:val="5"/>
                <w:tcBorders>
                  <w:top w:val="single" w:sz="4" w:space="0" w:color="auto"/>
                  <w:bottom w:val="single" w:sz="4" w:space="0" w:color="auto"/>
                </w:tcBorders>
                <w:shd w:val="clear" w:color="auto" w:fill="auto"/>
                <w:vAlign w:val="center"/>
              </w:tcPr>
            </w:tcPrChange>
          </w:tcPr>
          <w:p w14:paraId="126A4E00" w14:textId="77777777" w:rsidR="004E6404" w:rsidRDefault="004E6404" w:rsidP="004E6404">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Change w:id="749"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133EFEFD" w14:textId="77777777" w:rsidR="004E6404" w:rsidRDefault="004E6404" w:rsidP="004E6404">
            <w:pPr>
              <w:pStyle w:val="TAL"/>
              <w:keepNext w:val="0"/>
              <w:keepLines w:val="0"/>
              <w:jc w:val="center"/>
              <w:rPr>
                <w:rFonts w:cs="Arial"/>
                <w:sz w:val="16"/>
                <w:szCs w:val="16"/>
                <w:lang w:val="en-US"/>
              </w:rPr>
            </w:pPr>
            <w:r>
              <w:rPr>
                <w:rFonts w:cs="Arial"/>
                <w:sz w:val="16"/>
                <w:szCs w:val="16"/>
                <w:lang w:val="en-US"/>
              </w:rPr>
              <w:t>C160</w:t>
            </w:r>
          </w:p>
        </w:tc>
        <w:tc>
          <w:tcPr>
            <w:tcW w:w="3565" w:type="dxa"/>
            <w:gridSpan w:val="4"/>
            <w:tcBorders>
              <w:top w:val="single" w:sz="4" w:space="0" w:color="auto"/>
              <w:bottom w:val="single" w:sz="4" w:space="0" w:color="auto"/>
            </w:tcBorders>
            <w:shd w:val="clear" w:color="auto" w:fill="auto"/>
            <w:tcPrChange w:id="750" w:author="Suriyaa Muthusamy Muruganandan" w:date="2023-08-07T17:26:00Z">
              <w:tcPr>
                <w:tcW w:w="3565" w:type="dxa"/>
                <w:gridSpan w:val="5"/>
                <w:tcBorders>
                  <w:top w:val="single" w:sz="4" w:space="0" w:color="auto"/>
                  <w:bottom w:val="single" w:sz="4" w:space="0" w:color="auto"/>
                </w:tcBorders>
                <w:shd w:val="clear" w:color="auto" w:fill="auto"/>
              </w:tcPr>
            </w:tcPrChange>
          </w:tcPr>
          <w:p w14:paraId="72C8F118" w14:textId="77777777" w:rsidR="004E6404" w:rsidRDefault="004E6404" w:rsidP="004E6404">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4E6404" w:rsidRPr="003F7263" w14:paraId="2DF7AB4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52"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D9D9D9"/>
            <w:tcPrChange w:id="753"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2FA1DEAC"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Change w:id="754"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6FE83982" w14:textId="77777777" w:rsidR="004E6404" w:rsidRPr="003F7263" w:rsidRDefault="004E6404" w:rsidP="004E6404">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Change w:id="755"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3AF325F1"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756"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1D034FD1"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757"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2319C06C" w14:textId="77777777" w:rsidR="004E6404" w:rsidRPr="003F7263" w:rsidRDefault="004E6404" w:rsidP="004E6404">
            <w:pPr>
              <w:pStyle w:val="TAL"/>
              <w:keepNext w:val="0"/>
              <w:keepLines w:val="0"/>
              <w:rPr>
                <w:rFonts w:cs="Arial"/>
                <w:sz w:val="16"/>
                <w:szCs w:val="16"/>
              </w:rPr>
            </w:pPr>
          </w:p>
        </w:tc>
      </w:tr>
      <w:tr w:rsidR="004E6404" w:rsidRPr="003F7263" w14:paraId="3D015D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59"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760"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1171A30D"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Change w:id="761"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4F88D34F"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Change w:id="762"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4F1F5045"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63"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7F574759"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764"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52590AD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4E6404" w:rsidRPr="003F7263" w14:paraId="7DD7D93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66"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767"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7871B191" w14:textId="77777777" w:rsidR="004E6404" w:rsidRPr="003F7263" w:rsidRDefault="004E6404" w:rsidP="004E6404">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Change w:id="768"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3CB5FDD7" w14:textId="77777777" w:rsidR="004E6404" w:rsidRPr="003F7263" w:rsidRDefault="004E6404" w:rsidP="004E6404">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Change w:id="769"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2CD7E5D1" w14:textId="77777777" w:rsidR="004E6404" w:rsidRPr="003F7263" w:rsidRDefault="004E6404" w:rsidP="004E6404">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70"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71984C0E" w14:textId="77777777" w:rsidR="004E6404" w:rsidRPr="003F7263" w:rsidRDefault="004E6404" w:rsidP="004E6404">
            <w:pPr>
              <w:pStyle w:val="TAL"/>
              <w:keepNext w:val="0"/>
              <w:keepLines w:val="0"/>
              <w:jc w:val="center"/>
              <w:rPr>
                <w:rFonts w:cs="Arial"/>
                <w:sz w:val="16"/>
                <w:szCs w:val="16"/>
              </w:rPr>
            </w:pPr>
            <w:r>
              <w:rPr>
                <w:rFonts w:cs="Arial"/>
                <w:sz w:val="16"/>
                <w:szCs w:val="16"/>
                <w:lang w:val="en-US"/>
              </w:rPr>
              <w:t>C160</w:t>
            </w:r>
          </w:p>
        </w:tc>
        <w:tc>
          <w:tcPr>
            <w:tcW w:w="3560" w:type="dxa"/>
            <w:gridSpan w:val="4"/>
            <w:tcBorders>
              <w:top w:val="single" w:sz="4" w:space="0" w:color="auto"/>
              <w:bottom w:val="single" w:sz="4" w:space="0" w:color="auto"/>
            </w:tcBorders>
            <w:shd w:val="clear" w:color="auto" w:fill="auto"/>
            <w:tcPrChange w:id="771"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AAA99B6" w14:textId="77777777" w:rsidR="004E6404" w:rsidRPr="003F7263" w:rsidRDefault="004E6404" w:rsidP="004E6404">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4E6404" w:rsidRPr="003F7263" w14:paraId="7A76293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73"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D9D9D9"/>
            <w:tcPrChange w:id="774"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5CB52E28"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Change w:id="775"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2DB89544"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Change w:id="776"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1D43184A"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77"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32078668"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78"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65BC0E1C" w14:textId="77777777" w:rsidR="004E6404" w:rsidRPr="003F7263" w:rsidRDefault="004E6404" w:rsidP="004E6404">
            <w:pPr>
              <w:pStyle w:val="TAL"/>
              <w:keepNext w:val="0"/>
              <w:keepLines w:val="0"/>
              <w:rPr>
                <w:rFonts w:cs="Arial"/>
                <w:b/>
                <w:sz w:val="16"/>
                <w:szCs w:val="16"/>
              </w:rPr>
            </w:pPr>
          </w:p>
        </w:tc>
      </w:tr>
      <w:tr w:rsidR="004E6404" w:rsidRPr="003F7263" w14:paraId="3E273BC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80"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781"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22179259"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Change w:id="782"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7D562DE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Change w:id="783"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E2B10D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84"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0532DF81"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785"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0BB51D0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39AE5AD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87"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788"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022C4D62"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Change w:id="789"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78A15C26"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790"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1591CCF"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91"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2B31D7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792"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1C7E707E"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5B00482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794"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795"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70DF54AC"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Change w:id="796"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42C04CA3"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797"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648D05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98"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126CC21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Change w:id="799"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15EC033"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6404" w:rsidRPr="003F7263" w14:paraId="1CC6597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01"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02"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4DDFD08"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Change w:id="803"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4340DA19" w14:textId="77777777" w:rsidR="004E6404" w:rsidRPr="003F7263" w:rsidRDefault="004E6404" w:rsidP="004E6404">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Change w:id="804"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29FBC1C8"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05"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A45E12F" w14:textId="77777777" w:rsidR="004E6404" w:rsidRPr="003F7263" w:rsidRDefault="004E6404" w:rsidP="004E6404">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06"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25DCA583" w14:textId="77777777" w:rsidR="004E6404" w:rsidRPr="003F7263" w:rsidRDefault="004E6404" w:rsidP="004E64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E6404" w:rsidRPr="003F7263" w14:paraId="3006EC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08"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09"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00634A5B"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Change w:id="810"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7C283EE6" w14:textId="77777777" w:rsidR="004E6404" w:rsidRPr="003F7263" w:rsidRDefault="004E6404" w:rsidP="004E6404">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Change w:id="811"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2F020674"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12"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7BBE4C9B" w14:textId="77777777" w:rsidR="004E6404" w:rsidRPr="003F7263" w:rsidRDefault="004E6404" w:rsidP="004E6404">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13"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4E8DC68D" w14:textId="77777777" w:rsidR="004E6404" w:rsidRPr="003F7263" w:rsidRDefault="004E6404" w:rsidP="004E64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4F63D2D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15"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16"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14BD55C3"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Change w:id="817"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3E8FDCC0" w14:textId="77777777" w:rsidR="004E6404" w:rsidRPr="003F7263" w:rsidRDefault="004E6404" w:rsidP="004E6404">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Change w:id="818"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30149375"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19"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2069C3F3" w14:textId="77777777" w:rsidR="004E6404" w:rsidRPr="003F7263" w:rsidRDefault="004E6404" w:rsidP="004E6404">
            <w:pPr>
              <w:pStyle w:val="TAL"/>
              <w:keepNext w:val="0"/>
              <w:keepLines w:val="0"/>
              <w:jc w:val="center"/>
              <w:rPr>
                <w:rFonts w:cs="Arial"/>
                <w:b/>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820"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148F0FF4" w14:textId="77777777" w:rsidR="004E6404" w:rsidRPr="003F7263" w:rsidRDefault="004E6404" w:rsidP="004E64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5FEC03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22"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D9D9D9"/>
            <w:tcPrChange w:id="823"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439C5BB8"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Change w:id="824"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607784F9"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825"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64352A35"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826"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66A126B7"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827"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4F573729" w14:textId="77777777" w:rsidR="004E6404" w:rsidRPr="003F7263" w:rsidRDefault="004E6404" w:rsidP="004E6404">
            <w:pPr>
              <w:pStyle w:val="TAL"/>
              <w:keepNext w:val="0"/>
              <w:keepLines w:val="0"/>
              <w:rPr>
                <w:rFonts w:cs="Arial"/>
                <w:b/>
                <w:sz w:val="16"/>
                <w:szCs w:val="16"/>
              </w:rPr>
            </w:pPr>
          </w:p>
        </w:tc>
      </w:tr>
      <w:tr w:rsidR="004E6404" w:rsidRPr="003F7263" w14:paraId="4F65F97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29"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30"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7C486269"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Change w:id="831"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7FF45F7C"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832"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5D00164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33"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6764645B"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34"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116AF5D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145A4D5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3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36"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37"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16204B8F"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73" w:type="dxa"/>
            <w:gridSpan w:val="3"/>
            <w:tcBorders>
              <w:top w:val="single" w:sz="4" w:space="0" w:color="auto"/>
              <w:bottom w:val="single" w:sz="4" w:space="0" w:color="auto"/>
            </w:tcBorders>
            <w:shd w:val="clear" w:color="auto" w:fill="auto"/>
            <w:vAlign w:val="center"/>
            <w:tcPrChange w:id="838"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6FFF740E"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Change w:id="839" w:author="Suriyaa Muthusamy Muruganandan" w:date="2023-08-07T17:26:00Z">
              <w:tcPr>
                <w:tcW w:w="807" w:type="dxa"/>
                <w:gridSpan w:val="5"/>
                <w:tcBorders>
                  <w:top w:val="single" w:sz="4" w:space="0" w:color="auto"/>
                  <w:bottom w:val="single" w:sz="4" w:space="0" w:color="auto"/>
                </w:tcBorders>
                <w:shd w:val="clear" w:color="auto" w:fill="auto"/>
              </w:tcPr>
            </w:tcPrChange>
          </w:tcPr>
          <w:p w14:paraId="3614256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40"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DEB1AC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41"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F705AD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4794A91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43"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44"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6756BF7A"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3" w:type="dxa"/>
            <w:gridSpan w:val="3"/>
            <w:tcBorders>
              <w:top w:val="single" w:sz="4" w:space="0" w:color="auto"/>
              <w:bottom w:val="single" w:sz="4" w:space="0" w:color="auto"/>
            </w:tcBorders>
            <w:shd w:val="clear" w:color="auto" w:fill="auto"/>
            <w:tcPrChange w:id="845"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05FC8B3B" w14:textId="77777777" w:rsidR="004E6404" w:rsidRPr="003F7263" w:rsidRDefault="004E6404" w:rsidP="004E6404">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Change w:id="846" w:author="Suriyaa Muthusamy Muruganandan" w:date="2023-08-07T17:26:00Z">
              <w:tcPr>
                <w:tcW w:w="807" w:type="dxa"/>
                <w:gridSpan w:val="5"/>
                <w:tcBorders>
                  <w:top w:val="single" w:sz="4" w:space="0" w:color="auto"/>
                  <w:bottom w:val="single" w:sz="4" w:space="0" w:color="auto"/>
                </w:tcBorders>
                <w:shd w:val="clear" w:color="auto" w:fill="auto"/>
              </w:tcPr>
            </w:tcPrChange>
          </w:tcPr>
          <w:p w14:paraId="44761D17"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47"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0246E03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Change w:id="848"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4143DD2"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6404" w:rsidRPr="003F7263" w14:paraId="653B7C5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50"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51"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2D269A76"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Change w:id="852"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3D007DEE" w14:textId="77777777" w:rsidR="004E6404" w:rsidRPr="003F7263" w:rsidRDefault="004E6404" w:rsidP="004E6404">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Change w:id="853"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56EBDDD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54"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1AB4F4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55"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140D81DB"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E6404" w:rsidRPr="003F7263" w14:paraId="2A6D21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5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57"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58"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61DB78D"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Change w:id="859"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2D175A91" w14:textId="77777777" w:rsidR="004E6404" w:rsidRPr="003F7263" w:rsidRDefault="004E6404" w:rsidP="004E6404">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Change w:id="860"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73FA24F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61"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5E684190"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62"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60A80FA5" w14:textId="77777777" w:rsidR="004E6404" w:rsidRPr="003F7263" w:rsidRDefault="004E6404" w:rsidP="004E6404">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4E6404" w:rsidRPr="003F7263" w14:paraId="0D56A7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64"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65"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79AEAF0"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Change w:id="866"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4D33B787" w14:textId="77777777" w:rsidR="004E6404" w:rsidRPr="003F7263" w:rsidRDefault="004E6404" w:rsidP="004E6404">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Change w:id="867"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541494A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68"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4989A7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869"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5D6BD852"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52BFE48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71"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D9D9D9"/>
            <w:tcPrChange w:id="872"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50778BD2"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Change w:id="873"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153BDB3F" w14:textId="77777777" w:rsidR="004E6404" w:rsidRPr="003F7263" w:rsidRDefault="004E6404" w:rsidP="004E6404">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Change w:id="874"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3456BF34"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875"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7EF1F405"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876"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232B649F" w14:textId="77777777" w:rsidR="004E6404" w:rsidRPr="003F7263" w:rsidRDefault="004E6404" w:rsidP="004E6404">
            <w:pPr>
              <w:pStyle w:val="TAL"/>
              <w:keepNext w:val="0"/>
              <w:keepLines w:val="0"/>
              <w:rPr>
                <w:rFonts w:cs="Arial"/>
                <w:sz w:val="16"/>
                <w:szCs w:val="16"/>
              </w:rPr>
            </w:pPr>
          </w:p>
        </w:tc>
      </w:tr>
      <w:tr w:rsidR="004E6404" w:rsidRPr="003F7263" w14:paraId="4371F43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78"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79"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26AEF4CC"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Change w:id="880"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20F20336"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881"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7F7204E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82"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54342841"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83"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6FF920F3"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261A964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85"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86"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05B328EB"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Change w:id="887"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45357CAA"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888"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2FFC4F90"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89"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7D851DE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90"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6DA0C66"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1E2CEF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892"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893"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6503C096"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Change w:id="894"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5C002D6E"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895"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0DDBC73B"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96"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4376D5F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Change w:id="897"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40FBFD30"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6404" w:rsidRPr="003F7263" w14:paraId="4DA78980"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32" w:type="dxa"/>
          <w:jc w:val="center"/>
          <w:trPrChange w:id="899" w:author="Suriyaa Muthusamy Muruganandan" w:date="2023-08-07T17:26:00Z">
            <w:trPr>
              <w:gridBefore w:val="2"/>
              <w:gridAfter w:val="1"/>
              <w:wBefore w:w="32" w:type="dxa"/>
              <w:wAfter w:w="141" w:type="dxa"/>
              <w:jc w:val="center"/>
            </w:trPr>
          </w:trPrChange>
        </w:trPr>
        <w:tc>
          <w:tcPr>
            <w:tcW w:w="1073" w:type="dxa"/>
            <w:gridSpan w:val="3"/>
            <w:tcBorders>
              <w:top w:val="single" w:sz="4" w:space="0" w:color="auto"/>
              <w:bottom w:val="single" w:sz="4" w:space="0" w:color="auto"/>
            </w:tcBorders>
            <w:shd w:val="clear" w:color="auto" w:fill="auto"/>
            <w:tcPrChange w:id="900" w:author="Suriyaa Muthusamy Muruganandan" w:date="2023-08-07T17:26:00Z">
              <w:tcPr>
                <w:tcW w:w="1073" w:type="dxa"/>
                <w:gridSpan w:val="3"/>
                <w:tcBorders>
                  <w:top w:val="single" w:sz="4" w:space="0" w:color="auto"/>
                  <w:bottom w:val="single" w:sz="4" w:space="0" w:color="auto"/>
                </w:tcBorders>
                <w:shd w:val="clear" w:color="auto" w:fill="auto"/>
              </w:tcPr>
            </w:tcPrChange>
          </w:tcPr>
          <w:p w14:paraId="3CF4C15B"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Change w:id="901" w:author="Suriyaa Muthusamy Muruganandan" w:date="2023-08-07T17:26:00Z">
              <w:tcPr>
                <w:tcW w:w="3483" w:type="dxa"/>
                <w:gridSpan w:val="4"/>
                <w:tcBorders>
                  <w:top w:val="single" w:sz="4" w:space="0" w:color="auto"/>
                  <w:bottom w:val="single" w:sz="4" w:space="0" w:color="auto"/>
                </w:tcBorders>
                <w:shd w:val="clear" w:color="auto" w:fill="auto"/>
              </w:tcPr>
            </w:tcPrChange>
          </w:tcPr>
          <w:p w14:paraId="14AA884B" w14:textId="77777777" w:rsidR="004E6404" w:rsidRPr="003F7263" w:rsidRDefault="004E6404" w:rsidP="004E6404">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Change w:id="902" w:author="Suriyaa Muthusamy Muruganandan" w:date="2023-08-07T17:26:00Z">
              <w:tcPr>
                <w:tcW w:w="812" w:type="dxa"/>
                <w:gridSpan w:val="5"/>
                <w:tcBorders>
                  <w:top w:val="single" w:sz="4" w:space="0" w:color="auto"/>
                  <w:bottom w:val="single" w:sz="4" w:space="0" w:color="auto"/>
                </w:tcBorders>
                <w:shd w:val="clear" w:color="auto" w:fill="auto"/>
                <w:vAlign w:val="center"/>
              </w:tcPr>
            </w:tcPrChange>
          </w:tcPr>
          <w:p w14:paraId="6D3B5C9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03"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195CFC2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716" w:type="dxa"/>
            <w:gridSpan w:val="6"/>
            <w:tcBorders>
              <w:top w:val="single" w:sz="4" w:space="0" w:color="auto"/>
              <w:bottom w:val="single" w:sz="4" w:space="0" w:color="auto"/>
            </w:tcBorders>
            <w:shd w:val="clear" w:color="auto" w:fill="auto"/>
            <w:tcPrChange w:id="904" w:author="Suriyaa Muthusamy Muruganandan" w:date="2023-08-07T17:26:00Z">
              <w:tcPr>
                <w:tcW w:w="3575" w:type="dxa"/>
                <w:gridSpan w:val="6"/>
                <w:tcBorders>
                  <w:top w:val="single" w:sz="4" w:space="0" w:color="auto"/>
                  <w:bottom w:val="single" w:sz="4" w:space="0" w:color="auto"/>
                </w:tcBorders>
                <w:shd w:val="clear" w:color="auto" w:fill="auto"/>
              </w:tcPr>
            </w:tcPrChange>
          </w:tcPr>
          <w:p w14:paraId="1F424D98"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E6404" w:rsidRPr="003F7263" w14:paraId="2B3E61A7"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32" w:type="dxa"/>
          <w:jc w:val="center"/>
          <w:trPrChange w:id="906" w:author="Suriyaa Muthusamy Muruganandan" w:date="2023-08-07T17:26:00Z">
            <w:trPr>
              <w:gridBefore w:val="2"/>
              <w:gridAfter w:val="1"/>
              <w:wBefore w:w="32" w:type="dxa"/>
              <w:wAfter w:w="141" w:type="dxa"/>
              <w:jc w:val="center"/>
            </w:trPr>
          </w:trPrChange>
        </w:trPr>
        <w:tc>
          <w:tcPr>
            <w:tcW w:w="1073" w:type="dxa"/>
            <w:gridSpan w:val="3"/>
            <w:tcBorders>
              <w:top w:val="single" w:sz="4" w:space="0" w:color="auto"/>
              <w:bottom w:val="single" w:sz="4" w:space="0" w:color="auto"/>
            </w:tcBorders>
            <w:shd w:val="clear" w:color="auto" w:fill="auto"/>
            <w:tcPrChange w:id="907" w:author="Suriyaa Muthusamy Muruganandan" w:date="2023-08-07T17:26:00Z">
              <w:tcPr>
                <w:tcW w:w="1073" w:type="dxa"/>
                <w:gridSpan w:val="3"/>
                <w:tcBorders>
                  <w:top w:val="single" w:sz="4" w:space="0" w:color="auto"/>
                  <w:bottom w:val="single" w:sz="4" w:space="0" w:color="auto"/>
                </w:tcBorders>
                <w:shd w:val="clear" w:color="auto" w:fill="auto"/>
              </w:tcPr>
            </w:tcPrChange>
          </w:tcPr>
          <w:p w14:paraId="2F52BFB4"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Change w:id="908" w:author="Suriyaa Muthusamy Muruganandan" w:date="2023-08-07T17:26:00Z">
              <w:tcPr>
                <w:tcW w:w="3483" w:type="dxa"/>
                <w:gridSpan w:val="4"/>
                <w:tcBorders>
                  <w:top w:val="single" w:sz="4" w:space="0" w:color="auto"/>
                  <w:bottom w:val="single" w:sz="4" w:space="0" w:color="auto"/>
                </w:tcBorders>
                <w:shd w:val="clear" w:color="auto" w:fill="auto"/>
              </w:tcPr>
            </w:tcPrChange>
          </w:tcPr>
          <w:p w14:paraId="14912BD1" w14:textId="77777777" w:rsidR="004E6404" w:rsidRPr="003F7263" w:rsidRDefault="004E6404" w:rsidP="004E6404">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Change w:id="909" w:author="Suriyaa Muthusamy Muruganandan" w:date="2023-08-07T17:26:00Z">
              <w:tcPr>
                <w:tcW w:w="812" w:type="dxa"/>
                <w:gridSpan w:val="5"/>
                <w:tcBorders>
                  <w:top w:val="single" w:sz="4" w:space="0" w:color="auto"/>
                  <w:bottom w:val="single" w:sz="4" w:space="0" w:color="auto"/>
                </w:tcBorders>
                <w:shd w:val="clear" w:color="auto" w:fill="auto"/>
                <w:vAlign w:val="center"/>
              </w:tcPr>
            </w:tcPrChange>
          </w:tcPr>
          <w:p w14:paraId="204AB91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10"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6DAB3165"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716" w:type="dxa"/>
            <w:gridSpan w:val="6"/>
            <w:tcBorders>
              <w:top w:val="single" w:sz="4" w:space="0" w:color="auto"/>
              <w:bottom w:val="single" w:sz="4" w:space="0" w:color="auto"/>
            </w:tcBorders>
            <w:shd w:val="clear" w:color="auto" w:fill="auto"/>
            <w:tcPrChange w:id="911" w:author="Suriyaa Muthusamy Muruganandan" w:date="2023-08-07T17:26:00Z">
              <w:tcPr>
                <w:tcW w:w="3575" w:type="dxa"/>
                <w:gridSpan w:val="6"/>
                <w:tcBorders>
                  <w:top w:val="single" w:sz="4" w:space="0" w:color="auto"/>
                  <w:bottom w:val="single" w:sz="4" w:space="0" w:color="auto"/>
                </w:tcBorders>
                <w:shd w:val="clear" w:color="auto" w:fill="auto"/>
              </w:tcPr>
            </w:tcPrChange>
          </w:tcPr>
          <w:p w14:paraId="5B92D691" w14:textId="77777777" w:rsidR="004E6404" w:rsidRPr="003F7263" w:rsidRDefault="004E6404" w:rsidP="004E6404">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4E6404" w:rsidRPr="003F7263" w14:paraId="1174CA1F"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32" w:type="dxa"/>
          <w:jc w:val="center"/>
          <w:trPrChange w:id="913" w:author="Suriyaa Muthusamy Muruganandan" w:date="2023-08-07T17:26:00Z">
            <w:trPr>
              <w:gridBefore w:val="2"/>
              <w:gridAfter w:val="1"/>
              <w:wBefore w:w="32" w:type="dxa"/>
              <w:wAfter w:w="141" w:type="dxa"/>
              <w:jc w:val="center"/>
            </w:trPr>
          </w:trPrChange>
        </w:trPr>
        <w:tc>
          <w:tcPr>
            <w:tcW w:w="1073" w:type="dxa"/>
            <w:gridSpan w:val="3"/>
            <w:tcBorders>
              <w:top w:val="single" w:sz="4" w:space="0" w:color="auto"/>
              <w:bottom w:val="single" w:sz="4" w:space="0" w:color="auto"/>
            </w:tcBorders>
            <w:shd w:val="clear" w:color="auto" w:fill="auto"/>
            <w:tcPrChange w:id="914" w:author="Suriyaa Muthusamy Muruganandan" w:date="2023-08-07T17:26:00Z">
              <w:tcPr>
                <w:tcW w:w="1073" w:type="dxa"/>
                <w:gridSpan w:val="3"/>
                <w:tcBorders>
                  <w:top w:val="single" w:sz="4" w:space="0" w:color="auto"/>
                  <w:bottom w:val="single" w:sz="4" w:space="0" w:color="auto"/>
                </w:tcBorders>
                <w:shd w:val="clear" w:color="auto" w:fill="auto"/>
              </w:tcPr>
            </w:tcPrChange>
          </w:tcPr>
          <w:p w14:paraId="13350981"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Change w:id="915" w:author="Suriyaa Muthusamy Muruganandan" w:date="2023-08-07T17:26:00Z">
              <w:tcPr>
                <w:tcW w:w="3483" w:type="dxa"/>
                <w:gridSpan w:val="4"/>
                <w:tcBorders>
                  <w:top w:val="single" w:sz="4" w:space="0" w:color="auto"/>
                  <w:bottom w:val="single" w:sz="4" w:space="0" w:color="auto"/>
                </w:tcBorders>
                <w:shd w:val="clear" w:color="auto" w:fill="auto"/>
              </w:tcPr>
            </w:tcPrChange>
          </w:tcPr>
          <w:p w14:paraId="74BA586D" w14:textId="77777777" w:rsidR="004E6404" w:rsidRPr="003F7263" w:rsidRDefault="004E6404" w:rsidP="004E6404">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Change w:id="916" w:author="Suriyaa Muthusamy Muruganandan" w:date="2023-08-07T17:26:00Z">
              <w:tcPr>
                <w:tcW w:w="812" w:type="dxa"/>
                <w:gridSpan w:val="5"/>
                <w:tcBorders>
                  <w:top w:val="single" w:sz="4" w:space="0" w:color="auto"/>
                  <w:bottom w:val="single" w:sz="4" w:space="0" w:color="auto"/>
                </w:tcBorders>
                <w:shd w:val="clear" w:color="auto" w:fill="auto"/>
                <w:vAlign w:val="center"/>
              </w:tcPr>
            </w:tcPrChange>
          </w:tcPr>
          <w:p w14:paraId="2BDF412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17"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2ED2B92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C183</w:t>
            </w:r>
          </w:p>
        </w:tc>
        <w:tc>
          <w:tcPr>
            <w:tcW w:w="3716" w:type="dxa"/>
            <w:gridSpan w:val="6"/>
            <w:tcBorders>
              <w:top w:val="single" w:sz="4" w:space="0" w:color="auto"/>
              <w:bottom w:val="single" w:sz="4" w:space="0" w:color="auto"/>
            </w:tcBorders>
            <w:shd w:val="clear" w:color="auto" w:fill="auto"/>
            <w:tcPrChange w:id="918" w:author="Suriyaa Muthusamy Muruganandan" w:date="2023-08-07T17:26:00Z">
              <w:tcPr>
                <w:tcW w:w="3575" w:type="dxa"/>
                <w:gridSpan w:val="6"/>
                <w:tcBorders>
                  <w:top w:val="single" w:sz="4" w:space="0" w:color="auto"/>
                  <w:bottom w:val="single" w:sz="4" w:space="0" w:color="auto"/>
                </w:tcBorders>
                <w:shd w:val="clear" w:color="auto" w:fill="auto"/>
              </w:tcPr>
            </w:tcPrChange>
          </w:tcPr>
          <w:p w14:paraId="6515D40C"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0B8AB8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20"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D9D9D9"/>
            <w:tcPrChange w:id="921"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487AC11B"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Change w:id="922"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284F0B57"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923"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7B72DCF9"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924"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00942A88"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925"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4F305070" w14:textId="77777777" w:rsidR="004E6404" w:rsidRPr="003F7263" w:rsidRDefault="004E6404" w:rsidP="004E6404">
            <w:pPr>
              <w:pStyle w:val="TAL"/>
              <w:keepNext w:val="0"/>
              <w:keepLines w:val="0"/>
              <w:rPr>
                <w:rFonts w:cs="Arial"/>
                <w:b/>
                <w:sz w:val="16"/>
                <w:szCs w:val="16"/>
              </w:rPr>
            </w:pPr>
          </w:p>
        </w:tc>
      </w:tr>
      <w:tr w:rsidR="004E6404" w:rsidRPr="003F7263" w14:paraId="7490F13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27"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928"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63E4172F"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Change w:id="929"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405A58CA"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Change w:id="930"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50D1AB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31"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42C7D14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bottom w:val="single" w:sz="4" w:space="0" w:color="auto"/>
            </w:tcBorders>
            <w:shd w:val="clear" w:color="auto" w:fill="auto"/>
            <w:tcPrChange w:id="932"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06B54E7E"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E6404" w:rsidRPr="003F7263" w14:paraId="0C680CC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34"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D9D9D9"/>
            <w:tcPrChange w:id="935"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7783BD93"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Change w:id="936"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140C9988"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937"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426AA3E3"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938"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101E1F1F"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939"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6E9CB210" w14:textId="77777777" w:rsidR="004E6404" w:rsidRPr="003F7263" w:rsidRDefault="004E6404" w:rsidP="004E6404">
            <w:pPr>
              <w:pStyle w:val="TAL"/>
              <w:keepNext w:val="0"/>
              <w:keepLines w:val="0"/>
              <w:rPr>
                <w:rFonts w:cs="Arial"/>
                <w:b/>
                <w:sz w:val="16"/>
                <w:szCs w:val="16"/>
              </w:rPr>
            </w:pPr>
          </w:p>
        </w:tc>
      </w:tr>
      <w:tr w:rsidR="004E6404" w:rsidRPr="003F7263" w14:paraId="449791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41"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4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EBFA0B0" w14:textId="77777777" w:rsidR="004E6404" w:rsidRPr="003F7263" w:rsidRDefault="004E6404" w:rsidP="004E6404">
            <w:pPr>
              <w:pStyle w:val="TAL"/>
              <w:keepNext w:val="0"/>
              <w:keepLines w:val="0"/>
              <w:rPr>
                <w:rFonts w:cs="Arial"/>
                <w:sz w:val="16"/>
                <w:szCs w:val="16"/>
              </w:rPr>
            </w:pPr>
            <w:r w:rsidRPr="003F7263">
              <w:rPr>
                <w:rFonts w:cs="Arial"/>
                <w:color w:val="000000"/>
                <w:sz w:val="16"/>
                <w:szCs w:val="16"/>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4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44AB7"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4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332F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4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536D11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4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3007BB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4E6404" w:rsidRPr="003F7263" w14:paraId="736A3A4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48"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94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05C8AE0C"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95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EC9B4A2"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95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1B23A67C"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95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41B6B1CC"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95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18CFB548" w14:textId="77777777" w:rsidR="004E6404" w:rsidRPr="003F7263" w:rsidRDefault="004E6404" w:rsidP="004E6404">
            <w:pPr>
              <w:pStyle w:val="TAL"/>
              <w:keepNext w:val="0"/>
              <w:keepLines w:val="0"/>
              <w:rPr>
                <w:rFonts w:cs="Arial"/>
                <w:b/>
                <w:sz w:val="16"/>
                <w:szCs w:val="16"/>
              </w:rPr>
            </w:pPr>
          </w:p>
        </w:tc>
      </w:tr>
      <w:tr w:rsidR="004E6404" w:rsidRPr="003F7263" w14:paraId="038D3D1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55"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5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D4AE606"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5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5669"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w:t>
            </w:r>
            <w:r w:rsidRPr="003F7263">
              <w:rPr>
                <w:rFonts w:cs="Arial"/>
                <w:sz w:val="16"/>
                <w:szCs w:val="16"/>
                <w:lang w:eastAsia="zh-CN"/>
              </w:rPr>
              <w:lastRenderedPageBreak/>
              <w:t>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5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AD90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5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E13D38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6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9A7C069"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w:t>
            </w:r>
            <w:r w:rsidRPr="003F7263">
              <w:rPr>
                <w:rFonts w:cs="Arial"/>
                <w:sz w:val="16"/>
                <w:szCs w:val="16"/>
              </w:rPr>
              <w:lastRenderedPageBreak/>
              <w:t>periodical reporting) and (two independent measurement gap configurations for FR1 and FR2) and Inter-Band EN-DC within FR1</w:t>
            </w:r>
          </w:p>
        </w:tc>
      </w:tr>
      <w:tr w:rsidR="004E6404" w:rsidRPr="003F7263" w14:paraId="377FFA9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62"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6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6E2127"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6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AC809"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6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8C634"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6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93896E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6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B02DA5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E6404" w:rsidRPr="003F7263" w14:paraId="5B285B9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69"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7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3BCBCAF"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7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F52E7"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7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C2CC8"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7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EA55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7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36A96CE"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4E6404" w:rsidRPr="003F7263" w14:paraId="0A03F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76"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97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64F7CC3"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97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2721FCE"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97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F3AE8F2"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98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62074DD9"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98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4D42780A" w14:textId="77777777" w:rsidR="004E6404" w:rsidRPr="003F7263" w:rsidRDefault="004E6404" w:rsidP="004E6404">
            <w:pPr>
              <w:pStyle w:val="TAL"/>
              <w:keepNext w:val="0"/>
              <w:keepLines w:val="0"/>
              <w:rPr>
                <w:rFonts w:cs="Arial"/>
                <w:b/>
                <w:sz w:val="16"/>
                <w:szCs w:val="16"/>
              </w:rPr>
            </w:pPr>
          </w:p>
        </w:tc>
      </w:tr>
      <w:tr w:rsidR="004E6404" w:rsidRPr="003F7263" w14:paraId="35E9010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83"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8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5CC0FB0"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8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2A98F"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8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F858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8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BA256D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8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DE99AE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14B0F9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90"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9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6D9A430" w14:textId="77777777" w:rsidR="004E6404" w:rsidRPr="003F7263" w:rsidRDefault="004E6404" w:rsidP="004E6404">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9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CB130" w14:textId="77777777" w:rsidR="004E6404" w:rsidRPr="003F7263" w:rsidRDefault="004E6404" w:rsidP="004E6404">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9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6398F" w14:textId="77777777" w:rsidR="004E6404" w:rsidRPr="003F7263" w:rsidRDefault="004E6404" w:rsidP="004E6404">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9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BFAE27D" w14:textId="77777777" w:rsidR="004E6404" w:rsidRPr="003F7263" w:rsidRDefault="004E6404" w:rsidP="004E6404">
            <w:pPr>
              <w:pStyle w:val="TAL"/>
              <w:keepNext w:val="0"/>
              <w:keepLines w:val="0"/>
              <w:jc w:val="center"/>
              <w:rPr>
                <w:rFonts w:cs="Arial"/>
                <w:sz w:val="16"/>
                <w:szCs w:val="16"/>
              </w:rPr>
            </w:pPr>
            <w:r>
              <w:rPr>
                <w:rFonts w:cs="Arial"/>
                <w:sz w:val="16"/>
                <w:szCs w:val="16"/>
                <w:lang w:val="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9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2CFB073" w14:textId="77777777" w:rsidR="004E6404" w:rsidRPr="003F7263" w:rsidRDefault="004E6404" w:rsidP="004E6404">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4E6404" w:rsidRPr="003F7263" w14:paraId="4B4F865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997"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99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646E045F"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99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BAAAB18"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0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D7297DB"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00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003861D6"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00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0E0E07D7" w14:textId="77777777" w:rsidR="004E6404" w:rsidRPr="003F7263" w:rsidRDefault="004E6404" w:rsidP="004E6404">
            <w:pPr>
              <w:pStyle w:val="TAL"/>
              <w:keepNext w:val="0"/>
              <w:keepLines w:val="0"/>
              <w:rPr>
                <w:rFonts w:cs="Arial"/>
                <w:b/>
                <w:sz w:val="16"/>
                <w:szCs w:val="16"/>
              </w:rPr>
            </w:pPr>
          </w:p>
        </w:tc>
      </w:tr>
      <w:tr w:rsidR="004E6404" w:rsidRPr="003F7263" w14:paraId="0FE48A4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04"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0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4E0B703"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0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9B51E"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0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64797"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0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DF56A4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0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AFA503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6214B6A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11"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1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D998B07" w14:textId="77777777" w:rsidR="004E6404" w:rsidRPr="003F7263" w:rsidRDefault="004E6404" w:rsidP="004E6404">
            <w:pPr>
              <w:pStyle w:val="TAL"/>
              <w:keepNext w:val="0"/>
              <w:keepLines w:val="0"/>
              <w:rPr>
                <w:rFonts w:cs="Arial"/>
                <w:color w:val="000000"/>
                <w:sz w:val="16"/>
                <w:szCs w:val="16"/>
              </w:rPr>
            </w:pPr>
            <w:r w:rsidRPr="005051EA">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1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75F17" w14:textId="77777777" w:rsidR="004E6404" w:rsidRPr="003F7263" w:rsidRDefault="004E6404" w:rsidP="004E6404">
            <w:pPr>
              <w:pStyle w:val="TAL"/>
              <w:keepNext w:val="0"/>
              <w:keepLines w:val="0"/>
              <w:rPr>
                <w:rFonts w:cs="Arial"/>
                <w:sz w:val="16"/>
                <w:szCs w:val="16"/>
                <w:lang w:eastAsia="zh-CN"/>
              </w:rPr>
            </w:pPr>
            <w:r w:rsidRPr="005051EA">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1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BD22" w14:textId="77777777" w:rsidR="004E6404" w:rsidRPr="003F7263" w:rsidRDefault="004E6404" w:rsidP="004E6404">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1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E6FC200"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1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072758F"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12531E9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18"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01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4FB01E5A"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02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2893BF0"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2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5CD267A"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02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3A49EA51"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02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40AEF0A7" w14:textId="77777777" w:rsidR="004E6404" w:rsidRPr="003F7263" w:rsidRDefault="004E6404" w:rsidP="004E6404">
            <w:pPr>
              <w:pStyle w:val="TAL"/>
              <w:keepNext w:val="0"/>
              <w:keepLines w:val="0"/>
              <w:rPr>
                <w:rFonts w:cs="Arial"/>
                <w:b/>
                <w:sz w:val="16"/>
                <w:szCs w:val="16"/>
              </w:rPr>
            </w:pPr>
          </w:p>
        </w:tc>
      </w:tr>
      <w:tr w:rsidR="004E6404" w:rsidRPr="003F7263" w14:paraId="022061F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25"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2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9C98496"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2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04063" w14:textId="77777777" w:rsidR="004E6404" w:rsidRPr="003F7263" w:rsidRDefault="004E6404" w:rsidP="004E6404">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2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3044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2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127403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3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9D6D7C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492F84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32"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3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F5BA39D"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3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0982D" w14:textId="77777777" w:rsidR="004E6404" w:rsidRPr="003F7263" w:rsidRDefault="004E6404" w:rsidP="004E6404">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3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AD488"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3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1B84B9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3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6397038"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10AFA70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39"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4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C6149" w14:textId="77777777" w:rsidR="004E6404" w:rsidRPr="003F7263" w:rsidRDefault="004E6404" w:rsidP="004E6404">
            <w:pPr>
              <w:pStyle w:val="TAL"/>
              <w:keepNext w:val="0"/>
              <w:keepLines w:val="0"/>
              <w:rPr>
                <w:rFonts w:cs="Arial"/>
                <w:color w:val="000000"/>
                <w:sz w:val="16"/>
                <w:szCs w:val="16"/>
              </w:rPr>
            </w:pPr>
            <w:r w:rsidRPr="005051EA">
              <w:rPr>
                <w:rFonts w:eastAsia="SimSun"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4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D1A18" w14:textId="77777777" w:rsidR="004E6404" w:rsidRPr="003F7263" w:rsidRDefault="004E6404" w:rsidP="004E6404">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4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EC5C4" w14:textId="77777777" w:rsidR="004E6404" w:rsidRPr="003F7263" w:rsidRDefault="004E6404" w:rsidP="004E6404">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4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C95A8C7"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4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4789317"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1C6C8F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46"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04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DA8ABCA" w14:textId="77777777" w:rsidR="004E6404" w:rsidRPr="003F7263" w:rsidRDefault="004E6404" w:rsidP="004E6404">
            <w:pPr>
              <w:pStyle w:val="TAL"/>
              <w:keepNext w:val="0"/>
              <w:keepLines w:val="0"/>
              <w:rPr>
                <w:rFonts w:cs="Arial"/>
                <w:color w:val="000000"/>
                <w:sz w:val="16"/>
                <w:szCs w:val="16"/>
              </w:rPr>
            </w:pPr>
            <w:r w:rsidRPr="003F7263">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04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AD326D9" w14:textId="77777777" w:rsidR="004E6404" w:rsidRPr="003F7263" w:rsidRDefault="004E6404" w:rsidP="004E6404">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4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1860ABA"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05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6E566EBD"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05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04E33B74" w14:textId="77777777" w:rsidR="004E6404" w:rsidRPr="003F7263" w:rsidRDefault="004E6404" w:rsidP="004E6404">
            <w:pPr>
              <w:pStyle w:val="TAL"/>
              <w:keepNext w:val="0"/>
              <w:keepLines w:val="0"/>
              <w:rPr>
                <w:rFonts w:cs="Arial"/>
                <w:sz w:val="16"/>
                <w:szCs w:val="16"/>
              </w:rPr>
            </w:pPr>
          </w:p>
        </w:tc>
      </w:tr>
      <w:tr w:rsidR="004E6404" w:rsidRPr="003F7263" w14:paraId="3B9B71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53"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5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BBAE0F8"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5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53BA0" w14:textId="77777777" w:rsidR="004E6404" w:rsidRPr="003F7263" w:rsidRDefault="004E6404" w:rsidP="004E6404">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5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D1F1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5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0FDED59" w14:textId="77777777" w:rsidR="004E6404" w:rsidRPr="003F7263" w:rsidRDefault="004E6404" w:rsidP="004E6404">
            <w:pPr>
              <w:pStyle w:val="TAL"/>
              <w:keepNext w:val="0"/>
              <w:keepLines w:val="0"/>
              <w:jc w:val="center"/>
              <w:rPr>
                <w:rFonts w:cs="Arial"/>
                <w:sz w:val="16"/>
                <w:szCs w:val="16"/>
              </w:rPr>
            </w:pPr>
            <w:r w:rsidRPr="003F7263">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5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8875A2E"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4E6404" w:rsidRPr="003F7263" w14:paraId="4A13CB3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60"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06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556619A" w14:textId="77777777" w:rsidR="004E6404" w:rsidRPr="003F7263" w:rsidRDefault="004E6404" w:rsidP="004E6404">
            <w:pPr>
              <w:pStyle w:val="TAL"/>
              <w:keepNext w:val="0"/>
              <w:keepLines w:val="0"/>
              <w:rPr>
                <w:rFonts w:cs="Arial"/>
                <w:color w:val="000000"/>
                <w:sz w:val="16"/>
                <w:szCs w:val="16"/>
              </w:rPr>
            </w:pPr>
            <w:r w:rsidRPr="003F7263">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06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DEB277C" w14:textId="77777777" w:rsidR="004E6404" w:rsidRPr="003F7263" w:rsidRDefault="004E6404" w:rsidP="004E6404">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6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156B861"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6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6EC56A7"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6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C5106B" w14:textId="77777777" w:rsidR="004E6404" w:rsidRPr="003F7263" w:rsidRDefault="004E6404" w:rsidP="004E6404">
            <w:pPr>
              <w:pStyle w:val="TAL"/>
              <w:keepNext w:val="0"/>
              <w:keepLines w:val="0"/>
              <w:jc w:val="both"/>
              <w:rPr>
                <w:rFonts w:cs="Arial"/>
                <w:sz w:val="16"/>
                <w:szCs w:val="16"/>
              </w:rPr>
            </w:pPr>
          </w:p>
        </w:tc>
      </w:tr>
      <w:tr w:rsidR="004E6404" w:rsidRPr="003F7263" w14:paraId="0102CE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67"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6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467B77F"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6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77E05"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7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A5B7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7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388F2" w14:textId="77777777" w:rsidR="004E6404" w:rsidRPr="003F7263" w:rsidRDefault="004E6404" w:rsidP="004E6404">
            <w:pPr>
              <w:pStyle w:val="TAL"/>
              <w:keepNext w:val="0"/>
              <w:keepLines w:val="0"/>
              <w:jc w:val="center"/>
              <w:rPr>
                <w:rFonts w:cs="Arial"/>
                <w:sz w:val="16"/>
                <w:szCs w:val="16"/>
              </w:rPr>
            </w:pPr>
            <w:r w:rsidRPr="003F7263">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7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12985E8"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4E6404" w:rsidRPr="003F7263" w14:paraId="4766D1E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74"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7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B9E230"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7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740C6"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7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CE278"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7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8D6DB" w14:textId="77777777" w:rsidR="004E6404" w:rsidRPr="003F7263" w:rsidRDefault="004E6404" w:rsidP="004E6404">
            <w:pPr>
              <w:pStyle w:val="TAL"/>
              <w:keepNext w:val="0"/>
              <w:keepLines w:val="0"/>
              <w:jc w:val="center"/>
              <w:rPr>
                <w:sz w:val="16"/>
                <w:szCs w:val="16"/>
                <w:lang w:eastAsia="zh-CN"/>
              </w:rPr>
            </w:pPr>
            <w:r w:rsidRPr="003F7263">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7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D17716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4E6404" w:rsidRPr="003F7263" w14:paraId="7EEF938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81"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08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E8EDE43" w14:textId="77777777" w:rsidR="004E6404" w:rsidRPr="003F7263" w:rsidRDefault="004E6404" w:rsidP="004E6404">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Change w:id="108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59F18049" w14:textId="77777777" w:rsidR="004E6404" w:rsidRPr="003F7263" w:rsidRDefault="004E6404" w:rsidP="004E6404">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08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0D36975"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08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981676C" w14:textId="77777777" w:rsidR="004E6404" w:rsidRPr="003F7263"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08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46983BC" w14:textId="77777777" w:rsidR="004E6404" w:rsidRPr="003F7263" w:rsidRDefault="004E6404" w:rsidP="004E6404">
            <w:pPr>
              <w:pStyle w:val="TAL"/>
              <w:keepNext w:val="0"/>
              <w:keepLines w:val="0"/>
              <w:rPr>
                <w:rFonts w:cs="Arial"/>
                <w:sz w:val="16"/>
                <w:szCs w:val="16"/>
              </w:rPr>
            </w:pPr>
          </w:p>
        </w:tc>
      </w:tr>
      <w:tr w:rsidR="004E6404" w:rsidRPr="003F7263" w14:paraId="4AF66B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88"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8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7FC29F1"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9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1D280"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9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54B1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9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DD1D3" w14:textId="77777777" w:rsidR="004E6404" w:rsidRPr="003F7263" w:rsidRDefault="004E6404" w:rsidP="004E6404">
            <w:pPr>
              <w:pStyle w:val="TAL"/>
              <w:keepNext w:val="0"/>
              <w:keepLines w:val="0"/>
              <w:jc w:val="center"/>
              <w:rPr>
                <w:sz w:val="16"/>
                <w:szCs w:val="16"/>
                <w:lang w:eastAsia="zh-CN"/>
              </w:rPr>
            </w:pPr>
            <w:r w:rsidRPr="003F7263">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9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CD74EC9"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4E6404" w:rsidRPr="003F7263" w14:paraId="056296E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095"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9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A8BEDEE"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9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3B9A0"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9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4F3C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9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84200" w14:textId="77777777" w:rsidR="004E6404" w:rsidRPr="003F7263" w:rsidRDefault="004E6404" w:rsidP="004E6404">
            <w:pPr>
              <w:pStyle w:val="TAL"/>
              <w:keepNext w:val="0"/>
              <w:keepLines w:val="0"/>
              <w:jc w:val="center"/>
              <w:rPr>
                <w:sz w:val="16"/>
                <w:szCs w:val="16"/>
                <w:lang w:eastAsia="zh-CN"/>
              </w:rPr>
            </w:pPr>
            <w:r w:rsidRPr="003F7263">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0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438E2D3"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4E6404" w:rsidRPr="003F7263" w14:paraId="2E2A77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02"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10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24455D1" w14:textId="77777777" w:rsidR="004E6404" w:rsidRPr="004F27B1" w:rsidRDefault="004E6404" w:rsidP="004E6404">
            <w:pPr>
              <w:pStyle w:val="TAL"/>
              <w:keepNext w:val="0"/>
              <w:keepLines w:val="0"/>
              <w:rPr>
                <w:rFonts w:cs="Arial"/>
                <w:color w:val="000000"/>
                <w:sz w:val="16"/>
                <w:szCs w:val="16"/>
                <w:lang w:eastAsia="zh-CN"/>
              </w:rPr>
            </w:pPr>
            <w:r w:rsidRPr="004F27B1">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10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29CFF5B" w14:textId="77777777" w:rsidR="004E6404" w:rsidRPr="004F27B1" w:rsidRDefault="004E6404" w:rsidP="004E6404">
            <w:pPr>
              <w:pStyle w:val="TAL"/>
              <w:keepNext w:val="0"/>
              <w:keepLines w:val="0"/>
              <w:rPr>
                <w:rFonts w:cs="Arial"/>
                <w:sz w:val="16"/>
                <w:szCs w:val="16"/>
                <w:lang w:eastAsia="zh-CN"/>
              </w:rPr>
            </w:pPr>
            <w:r w:rsidRPr="004F27B1">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10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BFD0406" w14:textId="77777777" w:rsidR="004E6404" w:rsidRPr="008A76E2" w:rsidRDefault="004E6404" w:rsidP="004E6404">
            <w:pPr>
              <w:pStyle w:val="TAC"/>
              <w:rPr>
                <w:rFonts w:cs="Arial"/>
                <w:sz w:val="16"/>
                <w:szCs w:val="16"/>
                <w:lang w:eastAsia="zh-CN"/>
              </w:rPr>
            </w:pPr>
            <w:r w:rsidRPr="008A76E2">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10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4903C57" w14:textId="77777777" w:rsidR="004E6404" w:rsidRPr="004F27B1" w:rsidRDefault="004E6404" w:rsidP="004E6404">
            <w:pPr>
              <w:pStyle w:val="TAL"/>
              <w:keepNext w:val="0"/>
              <w:keepLines w:val="0"/>
              <w:jc w:val="center"/>
              <w:rPr>
                <w:sz w:val="16"/>
                <w:szCs w:val="16"/>
                <w:lang w:eastAsia="zh-CN"/>
              </w:rPr>
            </w:pPr>
            <w:r>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0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C679E22" w14:textId="77777777" w:rsidR="004E6404" w:rsidRPr="004F27B1" w:rsidRDefault="004E6404" w:rsidP="004E6404">
            <w:pPr>
              <w:pStyle w:val="TAL"/>
              <w:keepNext w:val="0"/>
              <w:keepLines w:val="0"/>
              <w:rPr>
                <w:rFonts w:cs="Arial"/>
                <w:sz w:val="16"/>
                <w:szCs w:val="16"/>
              </w:rPr>
            </w:pPr>
            <w:r w:rsidRPr="004F27B1">
              <w:rPr>
                <w:sz w:val="16"/>
                <w:szCs w:val="16"/>
              </w:rPr>
              <w:t>UEs supporting NE-DC and SFTD measurement between NR PCell and E-UTRA PSCell</w:t>
            </w:r>
          </w:p>
        </w:tc>
      </w:tr>
      <w:tr w:rsidR="004E6404" w:rsidRPr="003F7263" w14:paraId="15D6F9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09"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11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E48EAB7" w14:textId="77777777" w:rsidR="004E6404" w:rsidRPr="003F7263" w:rsidRDefault="004E6404" w:rsidP="004E6404">
            <w:pPr>
              <w:pStyle w:val="TAL"/>
              <w:keepNext w:val="0"/>
              <w:keepLines w:val="0"/>
              <w:rPr>
                <w:rFonts w:cs="Arial"/>
                <w:color w:val="000000"/>
                <w:sz w:val="16"/>
                <w:szCs w:val="16"/>
                <w:lang w:eastAsia="zh-CN"/>
              </w:rPr>
            </w:pPr>
            <w:r w:rsidRPr="003F7263">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11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E6139DC" w14:textId="77777777" w:rsidR="004E6404" w:rsidRPr="003F7263" w:rsidRDefault="004E6404" w:rsidP="004E6404">
            <w:pPr>
              <w:pStyle w:val="TAL"/>
              <w:keepNext w:val="0"/>
              <w:keepLines w:val="0"/>
              <w:rPr>
                <w:rFonts w:cs="Arial"/>
                <w:sz w:val="16"/>
                <w:szCs w:val="16"/>
                <w:lang w:eastAsia="zh-CN"/>
              </w:rPr>
            </w:pPr>
            <w:r w:rsidRPr="003F7263">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111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32F57C6C"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11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0EB30A5D" w14:textId="77777777" w:rsidR="004E6404" w:rsidRPr="003F7263"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11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05A13E12" w14:textId="77777777" w:rsidR="004E6404" w:rsidRPr="003F7263" w:rsidRDefault="004E6404" w:rsidP="004E6404">
            <w:pPr>
              <w:pStyle w:val="TAL"/>
              <w:keepNext w:val="0"/>
              <w:keepLines w:val="0"/>
              <w:rPr>
                <w:rFonts w:cs="Arial"/>
                <w:sz w:val="16"/>
                <w:szCs w:val="16"/>
              </w:rPr>
            </w:pPr>
          </w:p>
        </w:tc>
      </w:tr>
      <w:tr w:rsidR="004E6404" w:rsidRPr="003F7263" w14:paraId="39701A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16"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11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32BAFF9"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1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ADA7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1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B0BF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2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73116" w14:textId="77777777" w:rsidR="004E6404" w:rsidRPr="003F7263" w:rsidRDefault="004E6404" w:rsidP="004E6404">
            <w:pPr>
              <w:pStyle w:val="TAL"/>
              <w:keepNext w:val="0"/>
              <w:keepLines w:val="0"/>
              <w:jc w:val="center"/>
              <w:rPr>
                <w:sz w:val="16"/>
                <w:szCs w:val="16"/>
                <w:lang w:eastAsia="zh-CN"/>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2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8E30CD4"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4E6404" w:rsidRPr="003F7263" w14:paraId="401365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23"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12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AEBEFE"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2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1CBC5"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2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338E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2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BDFBF" w14:textId="77777777" w:rsidR="004E6404" w:rsidRPr="003F7263" w:rsidRDefault="004E6404" w:rsidP="004E6404">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2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08381B2"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4E6404" w:rsidRPr="003F7263" w14:paraId="368793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30"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13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3221A6E"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3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CD78A"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3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579F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3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5A2DF" w14:textId="77777777" w:rsidR="004E6404" w:rsidRPr="003F7263" w:rsidRDefault="004E6404" w:rsidP="004E6404">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3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8A61530"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4E6404" w:rsidRPr="003F7263" w14:paraId="2732B8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37"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E7E6E6"/>
            <w:tcPrChange w:id="1138" w:author="Suriyaa Muthusamy Muruganandan" w:date="2023-08-07T17:26:00Z">
              <w:tcPr>
                <w:tcW w:w="1062" w:type="dxa"/>
                <w:gridSpan w:val="3"/>
                <w:tcBorders>
                  <w:bottom w:val="single" w:sz="4" w:space="0" w:color="auto"/>
                </w:tcBorders>
                <w:shd w:val="clear" w:color="auto" w:fill="E7E6E6"/>
              </w:tcPr>
            </w:tcPrChange>
          </w:tcPr>
          <w:p w14:paraId="0A345C25" w14:textId="77777777" w:rsidR="004E6404" w:rsidRPr="003F7263" w:rsidRDefault="004E6404" w:rsidP="004E6404">
            <w:pPr>
              <w:pStyle w:val="TAL"/>
              <w:keepNext w:val="0"/>
              <w:keepLines w:val="0"/>
              <w:rPr>
                <w:rFonts w:cs="Arial"/>
                <w:sz w:val="16"/>
                <w:szCs w:val="16"/>
              </w:rPr>
            </w:pPr>
            <w:r w:rsidRPr="003F7263">
              <w:rPr>
                <w:rFonts w:cs="Arial"/>
                <w:b/>
                <w:bCs/>
                <w:sz w:val="16"/>
                <w:szCs w:val="16"/>
              </w:rPr>
              <w:lastRenderedPageBreak/>
              <w:t>8.2.4</w:t>
            </w:r>
          </w:p>
        </w:tc>
        <w:tc>
          <w:tcPr>
            <w:tcW w:w="3473" w:type="dxa"/>
            <w:gridSpan w:val="3"/>
            <w:tcBorders>
              <w:bottom w:val="single" w:sz="4" w:space="0" w:color="auto"/>
            </w:tcBorders>
            <w:shd w:val="clear" w:color="auto" w:fill="E7E6E6"/>
            <w:tcPrChange w:id="1139" w:author="Suriyaa Muthusamy Muruganandan" w:date="2023-08-07T17:26:00Z">
              <w:tcPr>
                <w:tcW w:w="3473" w:type="dxa"/>
                <w:gridSpan w:val="4"/>
                <w:tcBorders>
                  <w:bottom w:val="single" w:sz="4" w:space="0" w:color="auto"/>
                </w:tcBorders>
                <w:shd w:val="clear" w:color="auto" w:fill="E7E6E6"/>
              </w:tcPr>
            </w:tcPrChange>
          </w:tcPr>
          <w:p w14:paraId="15BFBBB4" w14:textId="77777777" w:rsidR="004E6404" w:rsidRPr="003F7263" w:rsidRDefault="004E6404" w:rsidP="004E6404">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Change w:id="1140" w:author="Suriyaa Muthusamy Muruganandan" w:date="2023-08-07T17:26:00Z">
              <w:tcPr>
                <w:tcW w:w="807" w:type="dxa"/>
                <w:gridSpan w:val="5"/>
                <w:tcBorders>
                  <w:bottom w:val="single" w:sz="4" w:space="0" w:color="auto"/>
                </w:tcBorders>
                <w:shd w:val="clear" w:color="auto" w:fill="E7E6E6"/>
              </w:tcPr>
            </w:tcPrChange>
          </w:tcPr>
          <w:p w14:paraId="7790AE1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141" w:author="Suriyaa Muthusamy Muruganandan" w:date="2023-08-07T17:26:00Z">
              <w:tcPr>
                <w:tcW w:w="1161" w:type="dxa"/>
                <w:gridSpan w:val="5"/>
                <w:tcBorders>
                  <w:bottom w:val="single" w:sz="4" w:space="0" w:color="auto"/>
                </w:tcBorders>
                <w:shd w:val="clear" w:color="auto" w:fill="E7E6E6"/>
              </w:tcPr>
            </w:tcPrChange>
          </w:tcPr>
          <w:p w14:paraId="0472E5E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142" w:author="Suriyaa Muthusamy Muruganandan" w:date="2023-08-07T17:26:00Z">
              <w:tcPr>
                <w:tcW w:w="3560" w:type="dxa"/>
                <w:gridSpan w:val="5"/>
                <w:tcBorders>
                  <w:bottom w:val="single" w:sz="4" w:space="0" w:color="auto"/>
                </w:tcBorders>
                <w:shd w:val="clear" w:color="auto" w:fill="E7E6E6"/>
              </w:tcPr>
            </w:tcPrChange>
          </w:tcPr>
          <w:p w14:paraId="46EA57AF" w14:textId="77777777" w:rsidR="004E6404" w:rsidRPr="003F7263" w:rsidRDefault="004E6404" w:rsidP="004E6404">
            <w:pPr>
              <w:pStyle w:val="TAL"/>
              <w:keepNext w:val="0"/>
              <w:keepLines w:val="0"/>
              <w:rPr>
                <w:rFonts w:cs="Arial"/>
                <w:sz w:val="16"/>
                <w:szCs w:val="16"/>
              </w:rPr>
            </w:pPr>
          </w:p>
        </w:tc>
      </w:tr>
      <w:tr w:rsidR="004E6404" w:rsidRPr="003F7263" w14:paraId="4803048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44"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E7E6E6"/>
            <w:tcPrChange w:id="1145" w:author="Suriyaa Muthusamy Muruganandan" w:date="2023-08-07T17:26:00Z">
              <w:tcPr>
                <w:tcW w:w="1062" w:type="dxa"/>
                <w:gridSpan w:val="3"/>
                <w:tcBorders>
                  <w:bottom w:val="single" w:sz="4" w:space="0" w:color="auto"/>
                </w:tcBorders>
                <w:shd w:val="clear" w:color="auto" w:fill="E7E6E6"/>
              </w:tcPr>
            </w:tcPrChange>
          </w:tcPr>
          <w:p w14:paraId="5FCCB97F"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8.2.4.1</w:t>
            </w:r>
          </w:p>
        </w:tc>
        <w:tc>
          <w:tcPr>
            <w:tcW w:w="3473" w:type="dxa"/>
            <w:gridSpan w:val="3"/>
            <w:tcBorders>
              <w:bottom w:val="single" w:sz="4" w:space="0" w:color="auto"/>
            </w:tcBorders>
            <w:shd w:val="clear" w:color="auto" w:fill="E7E6E6"/>
            <w:tcPrChange w:id="1146" w:author="Suriyaa Muthusamy Muruganandan" w:date="2023-08-07T17:26:00Z">
              <w:tcPr>
                <w:tcW w:w="3473" w:type="dxa"/>
                <w:gridSpan w:val="4"/>
                <w:tcBorders>
                  <w:bottom w:val="single" w:sz="4" w:space="0" w:color="auto"/>
                </w:tcBorders>
                <w:shd w:val="clear" w:color="auto" w:fill="E7E6E6"/>
              </w:tcPr>
            </w:tcPrChange>
          </w:tcPr>
          <w:p w14:paraId="4BF51BFF" w14:textId="77777777" w:rsidR="004E6404" w:rsidRPr="003F7263" w:rsidRDefault="004E6404" w:rsidP="004E6404">
            <w:pPr>
              <w:pStyle w:val="TAL"/>
              <w:keepNext w:val="0"/>
              <w:keepLines w:val="0"/>
              <w:rPr>
                <w:rFonts w:cs="Arial"/>
                <w:b/>
                <w:sz w:val="16"/>
                <w:szCs w:val="16"/>
              </w:rPr>
            </w:pPr>
            <w:r w:rsidRPr="003F7263">
              <w:rPr>
                <w:rFonts w:cs="Arial"/>
                <w:b/>
                <w:sz w:val="16"/>
                <w:szCs w:val="16"/>
              </w:rPr>
              <w:t>NR CA / NR SCell addition / modification / release / Success</w:t>
            </w:r>
          </w:p>
        </w:tc>
        <w:tc>
          <w:tcPr>
            <w:tcW w:w="807" w:type="dxa"/>
            <w:gridSpan w:val="4"/>
            <w:tcBorders>
              <w:bottom w:val="single" w:sz="4" w:space="0" w:color="auto"/>
            </w:tcBorders>
            <w:shd w:val="clear" w:color="auto" w:fill="E7E6E6"/>
            <w:tcPrChange w:id="1147" w:author="Suriyaa Muthusamy Muruganandan" w:date="2023-08-07T17:26:00Z">
              <w:tcPr>
                <w:tcW w:w="807" w:type="dxa"/>
                <w:gridSpan w:val="5"/>
                <w:tcBorders>
                  <w:bottom w:val="single" w:sz="4" w:space="0" w:color="auto"/>
                </w:tcBorders>
                <w:shd w:val="clear" w:color="auto" w:fill="E7E6E6"/>
              </w:tcPr>
            </w:tcPrChange>
          </w:tcPr>
          <w:p w14:paraId="153FDDD5"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148" w:author="Suriyaa Muthusamy Muruganandan" w:date="2023-08-07T17:26:00Z">
              <w:tcPr>
                <w:tcW w:w="1161" w:type="dxa"/>
                <w:gridSpan w:val="5"/>
                <w:tcBorders>
                  <w:bottom w:val="single" w:sz="4" w:space="0" w:color="auto"/>
                </w:tcBorders>
                <w:shd w:val="clear" w:color="auto" w:fill="E7E6E6"/>
              </w:tcPr>
            </w:tcPrChange>
          </w:tcPr>
          <w:p w14:paraId="4E2DDFD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149" w:author="Suriyaa Muthusamy Muruganandan" w:date="2023-08-07T17:26:00Z">
              <w:tcPr>
                <w:tcW w:w="3560" w:type="dxa"/>
                <w:gridSpan w:val="5"/>
                <w:tcBorders>
                  <w:bottom w:val="single" w:sz="4" w:space="0" w:color="auto"/>
                </w:tcBorders>
                <w:shd w:val="clear" w:color="auto" w:fill="E7E6E6"/>
              </w:tcPr>
            </w:tcPrChange>
          </w:tcPr>
          <w:p w14:paraId="50F0FC11" w14:textId="77777777" w:rsidR="004E6404" w:rsidRPr="003F7263" w:rsidRDefault="004E6404" w:rsidP="004E6404">
            <w:pPr>
              <w:pStyle w:val="TAL"/>
              <w:keepNext w:val="0"/>
              <w:keepLines w:val="0"/>
              <w:rPr>
                <w:rFonts w:cs="Arial"/>
                <w:sz w:val="16"/>
                <w:szCs w:val="16"/>
              </w:rPr>
            </w:pPr>
          </w:p>
        </w:tc>
      </w:tr>
      <w:tr w:rsidR="004E6404" w:rsidRPr="003F7263" w14:paraId="45D950C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51"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E7E6E6"/>
            <w:tcPrChange w:id="1152" w:author="Suriyaa Muthusamy Muruganandan" w:date="2023-08-07T17:26:00Z">
              <w:tcPr>
                <w:tcW w:w="1062" w:type="dxa"/>
                <w:gridSpan w:val="3"/>
                <w:tcBorders>
                  <w:bottom w:val="single" w:sz="4" w:space="0" w:color="auto"/>
                </w:tcBorders>
                <w:shd w:val="clear" w:color="auto" w:fill="E7E6E6"/>
              </w:tcPr>
            </w:tcPrChange>
          </w:tcPr>
          <w:p w14:paraId="36D1552F"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8.2.4.1.1</w:t>
            </w:r>
          </w:p>
        </w:tc>
        <w:tc>
          <w:tcPr>
            <w:tcW w:w="3473" w:type="dxa"/>
            <w:gridSpan w:val="3"/>
            <w:tcBorders>
              <w:bottom w:val="single" w:sz="4" w:space="0" w:color="auto"/>
            </w:tcBorders>
            <w:shd w:val="clear" w:color="auto" w:fill="E7E6E6"/>
            <w:tcPrChange w:id="1153" w:author="Suriyaa Muthusamy Muruganandan" w:date="2023-08-07T17:26:00Z">
              <w:tcPr>
                <w:tcW w:w="3473" w:type="dxa"/>
                <w:gridSpan w:val="4"/>
                <w:tcBorders>
                  <w:bottom w:val="single" w:sz="4" w:space="0" w:color="auto"/>
                </w:tcBorders>
                <w:shd w:val="clear" w:color="auto" w:fill="E7E6E6"/>
              </w:tcPr>
            </w:tcPrChange>
          </w:tcPr>
          <w:p w14:paraId="17BDB103" w14:textId="77777777" w:rsidR="004E6404" w:rsidRPr="003F7263" w:rsidRDefault="004E6404" w:rsidP="004E6404">
            <w:pPr>
              <w:pStyle w:val="TAL"/>
              <w:keepNext w:val="0"/>
              <w:keepLines w:val="0"/>
              <w:rPr>
                <w:rFonts w:cs="Arial"/>
                <w:b/>
                <w:sz w:val="16"/>
                <w:szCs w:val="16"/>
              </w:rPr>
            </w:pPr>
            <w:r w:rsidRPr="003F7263">
              <w:rPr>
                <w:rFonts w:cs="Arial"/>
                <w:b/>
                <w:sz w:val="16"/>
                <w:szCs w:val="16"/>
              </w:rPr>
              <w:t>NR CA / NR SCell addition / modification / release / Success / EN-DC</w:t>
            </w:r>
          </w:p>
        </w:tc>
        <w:tc>
          <w:tcPr>
            <w:tcW w:w="807" w:type="dxa"/>
            <w:gridSpan w:val="4"/>
            <w:tcBorders>
              <w:bottom w:val="single" w:sz="4" w:space="0" w:color="auto"/>
            </w:tcBorders>
            <w:shd w:val="clear" w:color="auto" w:fill="E7E6E6"/>
            <w:tcPrChange w:id="1154" w:author="Suriyaa Muthusamy Muruganandan" w:date="2023-08-07T17:26:00Z">
              <w:tcPr>
                <w:tcW w:w="807" w:type="dxa"/>
                <w:gridSpan w:val="5"/>
                <w:tcBorders>
                  <w:bottom w:val="single" w:sz="4" w:space="0" w:color="auto"/>
                </w:tcBorders>
                <w:shd w:val="clear" w:color="auto" w:fill="E7E6E6"/>
              </w:tcPr>
            </w:tcPrChange>
          </w:tcPr>
          <w:p w14:paraId="633C77C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155" w:author="Suriyaa Muthusamy Muruganandan" w:date="2023-08-07T17:26:00Z">
              <w:tcPr>
                <w:tcW w:w="1161" w:type="dxa"/>
                <w:gridSpan w:val="5"/>
                <w:tcBorders>
                  <w:bottom w:val="single" w:sz="4" w:space="0" w:color="auto"/>
                </w:tcBorders>
                <w:shd w:val="clear" w:color="auto" w:fill="E7E6E6"/>
              </w:tcPr>
            </w:tcPrChange>
          </w:tcPr>
          <w:p w14:paraId="21CB4C1C"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156" w:author="Suriyaa Muthusamy Muruganandan" w:date="2023-08-07T17:26:00Z">
              <w:tcPr>
                <w:tcW w:w="3560" w:type="dxa"/>
                <w:gridSpan w:val="5"/>
                <w:tcBorders>
                  <w:bottom w:val="single" w:sz="4" w:space="0" w:color="auto"/>
                </w:tcBorders>
                <w:shd w:val="clear" w:color="auto" w:fill="E7E6E6"/>
              </w:tcPr>
            </w:tcPrChange>
          </w:tcPr>
          <w:p w14:paraId="0F33809A" w14:textId="77777777" w:rsidR="004E6404" w:rsidRPr="003F7263" w:rsidRDefault="004E6404" w:rsidP="004E6404">
            <w:pPr>
              <w:pStyle w:val="TAL"/>
              <w:keepNext w:val="0"/>
              <w:keepLines w:val="0"/>
              <w:rPr>
                <w:rFonts w:cs="Arial"/>
                <w:sz w:val="16"/>
                <w:szCs w:val="16"/>
              </w:rPr>
            </w:pPr>
          </w:p>
        </w:tc>
      </w:tr>
      <w:tr w:rsidR="004E6404" w:rsidRPr="003F7263" w14:paraId="4C50951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58"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159" w:author="Suriyaa Muthusamy Muruganandan" w:date="2023-08-07T17:26:00Z">
              <w:tcPr>
                <w:tcW w:w="1062" w:type="dxa"/>
                <w:gridSpan w:val="3"/>
                <w:tcBorders>
                  <w:bottom w:val="single" w:sz="4" w:space="0" w:color="auto"/>
                </w:tcBorders>
                <w:shd w:val="clear" w:color="auto" w:fill="auto"/>
              </w:tcPr>
            </w:tcPrChange>
          </w:tcPr>
          <w:p w14:paraId="3CFD1BBE" w14:textId="77777777" w:rsidR="004E6404" w:rsidRPr="003F7263" w:rsidRDefault="004E6404" w:rsidP="004E6404">
            <w:pPr>
              <w:pStyle w:val="TAL"/>
              <w:keepNext w:val="0"/>
              <w:keepLines w:val="0"/>
              <w:rPr>
                <w:rFonts w:cs="Arial"/>
                <w:sz w:val="16"/>
                <w:szCs w:val="16"/>
              </w:rPr>
            </w:pPr>
            <w:r w:rsidRPr="003F7263">
              <w:rPr>
                <w:rFonts w:cs="Arial"/>
                <w:sz w:val="16"/>
                <w:szCs w:val="16"/>
              </w:rPr>
              <w:t>8.2.4.1.1.1</w:t>
            </w:r>
          </w:p>
        </w:tc>
        <w:tc>
          <w:tcPr>
            <w:tcW w:w="3473" w:type="dxa"/>
            <w:gridSpan w:val="3"/>
            <w:tcBorders>
              <w:bottom w:val="single" w:sz="4" w:space="0" w:color="auto"/>
            </w:tcBorders>
            <w:shd w:val="clear" w:color="auto" w:fill="auto"/>
            <w:tcPrChange w:id="1160" w:author="Suriyaa Muthusamy Muruganandan" w:date="2023-08-07T17:26:00Z">
              <w:tcPr>
                <w:tcW w:w="3473" w:type="dxa"/>
                <w:gridSpan w:val="4"/>
                <w:tcBorders>
                  <w:bottom w:val="single" w:sz="4" w:space="0" w:color="auto"/>
                </w:tcBorders>
                <w:shd w:val="clear" w:color="auto" w:fill="auto"/>
              </w:tcPr>
            </w:tcPrChange>
          </w:tcPr>
          <w:p w14:paraId="551E1101" w14:textId="77777777" w:rsidR="004E6404" w:rsidRPr="003F7263" w:rsidRDefault="004E6404" w:rsidP="004E6404">
            <w:pPr>
              <w:pStyle w:val="TAL"/>
              <w:keepNext w:val="0"/>
              <w:keepLines w:val="0"/>
              <w:rPr>
                <w:rFonts w:cs="Arial"/>
                <w:sz w:val="16"/>
                <w:szCs w:val="16"/>
              </w:rPr>
            </w:pPr>
            <w:r w:rsidRPr="003F7263">
              <w:rPr>
                <w:rFonts w:cs="Arial"/>
                <w:sz w:val="16"/>
                <w:szCs w:val="16"/>
              </w:rPr>
              <w:t>NR CA / NR SCell addition / modification / release / Success / EN-DC / Intra-band Contiguous CA</w:t>
            </w:r>
          </w:p>
        </w:tc>
        <w:tc>
          <w:tcPr>
            <w:tcW w:w="807" w:type="dxa"/>
            <w:gridSpan w:val="4"/>
            <w:tcBorders>
              <w:bottom w:val="single" w:sz="4" w:space="0" w:color="auto"/>
            </w:tcBorders>
            <w:shd w:val="clear" w:color="auto" w:fill="auto"/>
            <w:vAlign w:val="center"/>
            <w:tcPrChange w:id="1161" w:author="Suriyaa Muthusamy Muruganandan" w:date="2023-08-07T17:26:00Z">
              <w:tcPr>
                <w:tcW w:w="807" w:type="dxa"/>
                <w:gridSpan w:val="5"/>
                <w:tcBorders>
                  <w:bottom w:val="single" w:sz="4" w:space="0" w:color="auto"/>
                </w:tcBorders>
                <w:shd w:val="clear" w:color="auto" w:fill="auto"/>
                <w:vAlign w:val="center"/>
              </w:tcPr>
            </w:tcPrChange>
          </w:tcPr>
          <w:p w14:paraId="7D7F2A0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162" w:author="Suriyaa Muthusamy Muruganandan" w:date="2023-08-07T17:26:00Z">
              <w:tcPr>
                <w:tcW w:w="1161" w:type="dxa"/>
                <w:gridSpan w:val="5"/>
                <w:tcBorders>
                  <w:bottom w:val="single" w:sz="4" w:space="0" w:color="auto"/>
                </w:tcBorders>
                <w:shd w:val="clear" w:color="auto" w:fill="auto"/>
              </w:tcPr>
            </w:tcPrChange>
          </w:tcPr>
          <w:p w14:paraId="127D3AF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Change w:id="1163" w:author="Suriyaa Muthusamy Muruganandan" w:date="2023-08-07T17:26:00Z">
              <w:tcPr>
                <w:tcW w:w="3560" w:type="dxa"/>
                <w:gridSpan w:val="5"/>
                <w:tcBorders>
                  <w:bottom w:val="single" w:sz="4" w:space="0" w:color="auto"/>
                </w:tcBorders>
                <w:shd w:val="clear" w:color="auto" w:fill="auto"/>
              </w:tcPr>
            </w:tcPrChange>
          </w:tcPr>
          <w:p w14:paraId="694D0F4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4E6404" w:rsidRPr="003F7263" w14:paraId="708404D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65"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166" w:author="Suriyaa Muthusamy Muruganandan" w:date="2023-08-07T17:26:00Z">
              <w:tcPr>
                <w:tcW w:w="1062" w:type="dxa"/>
                <w:gridSpan w:val="3"/>
                <w:tcBorders>
                  <w:bottom w:val="single" w:sz="4" w:space="0" w:color="auto"/>
                </w:tcBorders>
                <w:shd w:val="clear" w:color="auto" w:fill="auto"/>
              </w:tcPr>
            </w:tcPrChange>
          </w:tcPr>
          <w:p w14:paraId="4A74CCA7" w14:textId="77777777" w:rsidR="004E6404" w:rsidRPr="003F7263" w:rsidRDefault="004E6404" w:rsidP="004E6404">
            <w:pPr>
              <w:pStyle w:val="TAL"/>
              <w:keepNext w:val="0"/>
              <w:keepLines w:val="0"/>
              <w:rPr>
                <w:rFonts w:cs="Arial"/>
                <w:sz w:val="16"/>
                <w:szCs w:val="16"/>
              </w:rPr>
            </w:pPr>
            <w:r w:rsidRPr="003F7263">
              <w:rPr>
                <w:rFonts w:cs="Arial"/>
                <w:sz w:val="16"/>
                <w:szCs w:val="16"/>
              </w:rPr>
              <w:t>8.2.4.1.1.2</w:t>
            </w:r>
          </w:p>
        </w:tc>
        <w:tc>
          <w:tcPr>
            <w:tcW w:w="3473" w:type="dxa"/>
            <w:gridSpan w:val="3"/>
            <w:tcBorders>
              <w:bottom w:val="single" w:sz="4" w:space="0" w:color="auto"/>
            </w:tcBorders>
            <w:shd w:val="clear" w:color="auto" w:fill="auto"/>
            <w:tcPrChange w:id="1167" w:author="Suriyaa Muthusamy Muruganandan" w:date="2023-08-07T17:26:00Z">
              <w:tcPr>
                <w:tcW w:w="3473" w:type="dxa"/>
                <w:gridSpan w:val="4"/>
                <w:tcBorders>
                  <w:bottom w:val="single" w:sz="4" w:space="0" w:color="auto"/>
                </w:tcBorders>
                <w:shd w:val="clear" w:color="auto" w:fill="auto"/>
              </w:tcPr>
            </w:tcPrChange>
          </w:tcPr>
          <w:p w14:paraId="7DDC0412" w14:textId="77777777" w:rsidR="004E6404" w:rsidRPr="003F7263" w:rsidRDefault="004E6404" w:rsidP="004E6404">
            <w:pPr>
              <w:pStyle w:val="TAL"/>
              <w:keepNext w:val="0"/>
              <w:keepLines w:val="0"/>
              <w:rPr>
                <w:rFonts w:cs="Arial"/>
                <w:sz w:val="16"/>
                <w:szCs w:val="16"/>
              </w:rPr>
            </w:pPr>
            <w:r w:rsidRPr="003F7263">
              <w:rPr>
                <w:rFonts w:cs="Arial"/>
                <w:sz w:val="16"/>
                <w:szCs w:val="16"/>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Change w:id="1168" w:author="Suriyaa Muthusamy Muruganandan" w:date="2023-08-07T17:26:00Z">
              <w:tcPr>
                <w:tcW w:w="807" w:type="dxa"/>
                <w:gridSpan w:val="5"/>
                <w:tcBorders>
                  <w:bottom w:val="single" w:sz="4" w:space="0" w:color="auto"/>
                </w:tcBorders>
                <w:shd w:val="clear" w:color="auto" w:fill="auto"/>
                <w:vAlign w:val="center"/>
              </w:tcPr>
            </w:tcPrChange>
          </w:tcPr>
          <w:p w14:paraId="7C952BD5"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169" w:author="Suriyaa Muthusamy Muruganandan" w:date="2023-08-07T17:26:00Z">
              <w:tcPr>
                <w:tcW w:w="1161" w:type="dxa"/>
                <w:gridSpan w:val="5"/>
                <w:tcBorders>
                  <w:bottom w:val="single" w:sz="4" w:space="0" w:color="auto"/>
                </w:tcBorders>
                <w:shd w:val="clear" w:color="auto" w:fill="auto"/>
              </w:tcPr>
            </w:tcPrChange>
          </w:tcPr>
          <w:p w14:paraId="01BF8FFB"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Change w:id="1170" w:author="Suriyaa Muthusamy Muruganandan" w:date="2023-08-07T17:26:00Z">
              <w:tcPr>
                <w:tcW w:w="3560" w:type="dxa"/>
                <w:gridSpan w:val="5"/>
                <w:tcBorders>
                  <w:bottom w:val="single" w:sz="4" w:space="0" w:color="auto"/>
                </w:tcBorders>
                <w:shd w:val="clear" w:color="auto" w:fill="auto"/>
              </w:tcPr>
            </w:tcPrChange>
          </w:tcPr>
          <w:p w14:paraId="2D033E91"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4E6404" w:rsidRPr="003F7263" w14:paraId="550E2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72"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173" w:author="Suriyaa Muthusamy Muruganandan" w:date="2023-08-07T17:26:00Z">
              <w:tcPr>
                <w:tcW w:w="1062" w:type="dxa"/>
                <w:gridSpan w:val="3"/>
                <w:tcBorders>
                  <w:bottom w:val="single" w:sz="4" w:space="0" w:color="auto"/>
                </w:tcBorders>
                <w:shd w:val="clear" w:color="auto" w:fill="auto"/>
              </w:tcPr>
            </w:tcPrChange>
          </w:tcPr>
          <w:p w14:paraId="13BB6802" w14:textId="77777777" w:rsidR="004E6404" w:rsidRPr="003F7263" w:rsidRDefault="004E6404" w:rsidP="004E6404">
            <w:pPr>
              <w:pStyle w:val="TAL"/>
              <w:keepNext w:val="0"/>
              <w:keepLines w:val="0"/>
              <w:rPr>
                <w:rFonts w:cs="Arial"/>
                <w:sz w:val="16"/>
                <w:szCs w:val="16"/>
              </w:rPr>
            </w:pPr>
            <w:r w:rsidRPr="003F7263">
              <w:rPr>
                <w:rFonts w:cs="Arial"/>
                <w:sz w:val="16"/>
                <w:szCs w:val="16"/>
              </w:rPr>
              <w:t>8.2.4.1.1.3</w:t>
            </w:r>
          </w:p>
        </w:tc>
        <w:tc>
          <w:tcPr>
            <w:tcW w:w="3473" w:type="dxa"/>
            <w:gridSpan w:val="3"/>
            <w:tcBorders>
              <w:bottom w:val="single" w:sz="4" w:space="0" w:color="auto"/>
            </w:tcBorders>
            <w:shd w:val="clear" w:color="auto" w:fill="auto"/>
            <w:tcPrChange w:id="1174" w:author="Suriyaa Muthusamy Muruganandan" w:date="2023-08-07T17:26:00Z">
              <w:tcPr>
                <w:tcW w:w="3473" w:type="dxa"/>
                <w:gridSpan w:val="4"/>
                <w:tcBorders>
                  <w:bottom w:val="single" w:sz="4" w:space="0" w:color="auto"/>
                </w:tcBorders>
                <w:shd w:val="clear" w:color="auto" w:fill="auto"/>
              </w:tcPr>
            </w:tcPrChange>
          </w:tcPr>
          <w:p w14:paraId="1791C06A" w14:textId="77777777" w:rsidR="004E6404" w:rsidRPr="003F7263" w:rsidRDefault="004E6404" w:rsidP="004E6404">
            <w:pPr>
              <w:pStyle w:val="TAL"/>
              <w:keepNext w:val="0"/>
              <w:keepLines w:val="0"/>
              <w:rPr>
                <w:rFonts w:cs="Arial"/>
                <w:sz w:val="16"/>
                <w:szCs w:val="16"/>
              </w:rPr>
            </w:pPr>
            <w:r w:rsidRPr="003F7263">
              <w:rPr>
                <w:rFonts w:cs="Arial"/>
                <w:sz w:val="16"/>
                <w:szCs w:val="16"/>
              </w:rPr>
              <w:t>NR CA / NR SCell addition / modification / release / Success / EN-DC / Inter-band CA</w:t>
            </w:r>
          </w:p>
        </w:tc>
        <w:tc>
          <w:tcPr>
            <w:tcW w:w="807" w:type="dxa"/>
            <w:gridSpan w:val="4"/>
            <w:tcBorders>
              <w:bottom w:val="single" w:sz="4" w:space="0" w:color="auto"/>
            </w:tcBorders>
            <w:shd w:val="clear" w:color="auto" w:fill="auto"/>
            <w:vAlign w:val="center"/>
            <w:tcPrChange w:id="1175" w:author="Suriyaa Muthusamy Muruganandan" w:date="2023-08-07T17:26:00Z">
              <w:tcPr>
                <w:tcW w:w="807" w:type="dxa"/>
                <w:gridSpan w:val="5"/>
                <w:tcBorders>
                  <w:bottom w:val="single" w:sz="4" w:space="0" w:color="auto"/>
                </w:tcBorders>
                <w:shd w:val="clear" w:color="auto" w:fill="auto"/>
                <w:vAlign w:val="center"/>
              </w:tcPr>
            </w:tcPrChange>
          </w:tcPr>
          <w:p w14:paraId="4D8F520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176" w:author="Suriyaa Muthusamy Muruganandan" w:date="2023-08-07T17:26:00Z">
              <w:tcPr>
                <w:tcW w:w="1161" w:type="dxa"/>
                <w:gridSpan w:val="5"/>
                <w:tcBorders>
                  <w:bottom w:val="single" w:sz="4" w:space="0" w:color="auto"/>
                </w:tcBorders>
                <w:shd w:val="clear" w:color="auto" w:fill="auto"/>
              </w:tcPr>
            </w:tcPrChange>
          </w:tcPr>
          <w:p w14:paraId="0E4A1D14"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Change w:id="1177" w:author="Suriyaa Muthusamy Muruganandan" w:date="2023-08-07T17:26:00Z">
              <w:tcPr>
                <w:tcW w:w="3560" w:type="dxa"/>
                <w:gridSpan w:val="5"/>
                <w:tcBorders>
                  <w:bottom w:val="single" w:sz="4" w:space="0" w:color="auto"/>
                </w:tcBorders>
                <w:shd w:val="clear" w:color="auto" w:fill="auto"/>
              </w:tcPr>
            </w:tcPrChange>
          </w:tcPr>
          <w:p w14:paraId="4C4A2F8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4E6404" w:rsidRPr="003F7263" w14:paraId="067B9B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79"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180" w:author="Suriyaa Muthusamy Muruganandan" w:date="2023-08-07T17:26:00Z">
              <w:tcPr>
                <w:tcW w:w="1062" w:type="dxa"/>
                <w:gridSpan w:val="3"/>
                <w:tcBorders>
                  <w:bottom w:val="single" w:sz="4" w:space="0" w:color="auto"/>
                </w:tcBorders>
                <w:shd w:val="clear" w:color="auto" w:fill="auto"/>
              </w:tcPr>
            </w:tcPrChange>
          </w:tcPr>
          <w:p w14:paraId="1C254EE1" w14:textId="77777777" w:rsidR="004E6404" w:rsidRPr="003F7263" w:rsidRDefault="004E6404" w:rsidP="004E6404">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3" w:type="dxa"/>
            <w:gridSpan w:val="3"/>
            <w:tcBorders>
              <w:bottom w:val="single" w:sz="4" w:space="0" w:color="auto"/>
            </w:tcBorders>
            <w:shd w:val="clear" w:color="auto" w:fill="auto"/>
            <w:tcPrChange w:id="1181" w:author="Suriyaa Muthusamy Muruganandan" w:date="2023-08-07T17:26:00Z">
              <w:tcPr>
                <w:tcW w:w="3473" w:type="dxa"/>
                <w:gridSpan w:val="4"/>
                <w:tcBorders>
                  <w:bottom w:val="single" w:sz="4" w:space="0" w:color="auto"/>
                </w:tcBorders>
                <w:shd w:val="clear" w:color="auto" w:fill="auto"/>
              </w:tcPr>
            </w:tcPrChange>
          </w:tcPr>
          <w:p w14:paraId="5E4FC542" w14:textId="77777777" w:rsidR="004E6404" w:rsidRPr="003F7263" w:rsidRDefault="004E6404" w:rsidP="004E6404">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Contiguous CA</w:t>
            </w:r>
          </w:p>
        </w:tc>
        <w:tc>
          <w:tcPr>
            <w:tcW w:w="807" w:type="dxa"/>
            <w:gridSpan w:val="4"/>
            <w:tcBorders>
              <w:bottom w:val="single" w:sz="4" w:space="0" w:color="auto"/>
            </w:tcBorders>
            <w:shd w:val="clear" w:color="auto" w:fill="auto"/>
            <w:tcPrChange w:id="1182" w:author="Suriyaa Muthusamy Muruganandan" w:date="2023-08-07T17:26:00Z">
              <w:tcPr>
                <w:tcW w:w="807" w:type="dxa"/>
                <w:gridSpan w:val="5"/>
                <w:tcBorders>
                  <w:bottom w:val="single" w:sz="4" w:space="0" w:color="auto"/>
                </w:tcBorders>
                <w:shd w:val="clear" w:color="auto" w:fill="auto"/>
              </w:tcPr>
            </w:tcPrChange>
          </w:tcPr>
          <w:p w14:paraId="354F65AB"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183" w:author="Suriyaa Muthusamy Muruganandan" w:date="2023-08-07T17:26:00Z">
              <w:tcPr>
                <w:tcW w:w="1161" w:type="dxa"/>
                <w:gridSpan w:val="5"/>
                <w:tcBorders>
                  <w:bottom w:val="single" w:sz="4" w:space="0" w:color="auto"/>
                </w:tcBorders>
                <w:shd w:val="clear" w:color="auto" w:fill="auto"/>
              </w:tcPr>
            </w:tcPrChange>
          </w:tcPr>
          <w:p w14:paraId="41FC3227" w14:textId="77777777" w:rsidR="004E6404" w:rsidRPr="003F7263" w:rsidRDefault="004E6404" w:rsidP="004E6404">
            <w:pPr>
              <w:pStyle w:val="TAL"/>
              <w:keepNext w:val="0"/>
              <w:keepLines w:val="0"/>
              <w:jc w:val="center"/>
              <w:rPr>
                <w:rFonts w:cs="Arial"/>
                <w:sz w:val="16"/>
                <w:szCs w:val="16"/>
              </w:rPr>
            </w:pPr>
            <w:r>
              <w:rPr>
                <w:rFonts w:cs="Arial"/>
                <w:sz w:val="16"/>
                <w:szCs w:val="16"/>
              </w:rPr>
              <w:t>C199</w:t>
            </w:r>
          </w:p>
        </w:tc>
        <w:tc>
          <w:tcPr>
            <w:tcW w:w="3560" w:type="dxa"/>
            <w:gridSpan w:val="4"/>
            <w:tcBorders>
              <w:bottom w:val="single" w:sz="4" w:space="0" w:color="auto"/>
            </w:tcBorders>
            <w:shd w:val="clear" w:color="auto" w:fill="auto"/>
            <w:tcPrChange w:id="1184" w:author="Suriyaa Muthusamy Muruganandan" w:date="2023-08-07T17:26:00Z">
              <w:tcPr>
                <w:tcW w:w="3560" w:type="dxa"/>
                <w:gridSpan w:val="5"/>
                <w:tcBorders>
                  <w:bottom w:val="single" w:sz="4" w:space="0" w:color="auto"/>
                </w:tcBorders>
                <w:shd w:val="clear" w:color="auto" w:fill="auto"/>
              </w:tcPr>
            </w:tcPrChange>
          </w:tcPr>
          <w:p w14:paraId="031CE4A1"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Contiguous CA</w:t>
            </w:r>
            <w:r w:rsidRPr="0086210A" w:rsidDel="00BE4622">
              <w:rPr>
                <w:rFonts w:cs="Arial"/>
                <w:sz w:val="16"/>
                <w:szCs w:val="16"/>
              </w:rPr>
              <w:t xml:space="preserve"> </w:t>
            </w:r>
          </w:p>
        </w:tc>
      </w:tr>
      <w:tr w:rsidR="004E6404" w:rsidRPr="003F7263" w14:paraId="2F0F130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86"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187" w:author="Suriyaa Muthusamy Muruganandan" w:date="2023-08-07T17:26:00Z">
              <w:tcPr>
                <w:tcW w:w="1062" w:type="dxa"/>
                <w:gridSpan w:val="3"/>
                <w:tcBorders>
                  <w:bottom w:val="single" w:sz="4" w:space="0" w:color="auto"/>
                </w:tcBorders>
                <w:shd w:val="clear" w:color="auto" w:fill="auto"/>
              </w:tcPr>
            </w:tcPrChange>
          </w:tcPr>
          <w:p w14:paraId="4F0A55DF" w14:textId="77777777" w:rsidR="004E6404" w:rsidRPr="003F7263" w:rsidRDefault="004E6404" w:rsidP="004E6404">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3" w:type="dxa"/>
            <w:gridSpan w:val="3"/>
            <w:tcBorders>
              <w:bottom w:val="single" w:sz="4" w:space="0" w:color="auto"/>
            </w:tcBorders>
            <w:shd w:val="clear" w:color="auto" w:fill="auto"/>
            <w:tcPrChange w:id="1188" w:author="Suriyaa Muthusamy Muruganandan" w:date="2023-08-07T17:26:00Z">
              <w:tcPr>
                <w:tcW w:w="3473" w:type="dxa"/>
                <w:gridSpan w:val="4"/>
                <w:tcBorders>
                  <w:bottom w:val="single" w:sz="4" w:space="0" w:color="auto"/>
                </w:tcBorders>
                <w:shd w:val="clear" w:color="auto" w:fill="auto"/>
              </w:tcPr>
            </w:tcPrChange>
          </w:tcPr>
          <w:p w14:paraId="5A8D35F3" w14:textId="77777777" w:rsidR="004E6404" w:rsidRPr="003F7263" w:rsidRDefault="004E6404" w:rsidP="004E6404">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Change w:id="1189" w:author="Suriyaa Muthusamy Muruganandan" w:date="2023-08-07T17:26:00Z">
              <w:tcPr>
                <w:tcW w:w="807" w:type="dxa"/>
                <w:gridSpan w:val="5"/>
                <w:tcBorders>
                  <w:bottom w:val="single" w:sz="4" w:space="0" w:color="auto"/>
                </w:tcBorders>
                <w:shd w:val="clear" w:color="auto" w:fill="auto"/>
              </w:tcPr>
            </w:tcPrChange>
          </w:tcPr>
          <w:p w14:paraId="765B960C"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190" w:author="Suriyaa Muthusamy Muruganandan" w:date="2023-08-07T17:26:00Z">
              <w:tcPr>
                <w:tcW w:w="1161" w:type="dxa"/>
                <w:gridSpan w:val="5"/>
                <w:tcBorders>
                  <w:bottom w:val="single" w:sz="4" w:space="0" w:color="auto"/>
                </w:tcBorders>
                <w:shd w:val="clear" w:color="auto" w:fill="auto"/>
              </w:tcPr>
            </w:tcPrChange>
          </w:tcPr>
          <w:p w14:paraId="32984458" w14:textId="77777777" w:rsidR="004E6404" w:rsidRPr="003F7263" w:rsidRDefault="004E6404" w:rsidP="004E6404">
            <w:pPr>
              <w:pStyle w:val="TAL"/>
              <w:keepNext w:val="0"/>
              <w:keepLines w:val="0"/>
              <w:jc w:val="center"/>
              <w:rPr>
                <w:rFonts w:cs="Arial"/>
                <w:sz w:val="16"/>
                <w:szCs w:val="16"/>
              </w:rPr>
            </w:pPr>
            <w:r>
              <w:rPr>
                <w:rFonts w:cs="Arial"/>
                <w:sz w:val="16"/>
                <w:szCs w:val="16"/>
              </w:rPr>
              <w:t>CC200</w:t>
            </w:r>
          </w:p>
        </w:tc>
        <w:tc>
          <w:tcPr>
            <w:tcW w:w="3560" w:type="dxa"/>
            <w:gridSpan w:val="4"/>
            <w:tcBorders>
              <w:bottom w:val="single" w:sz="4" w:space="0" w:color="auto"/>
            </w:tcBorders>
            <w:shd w:val="clear" w:color="auto" w:fill="auto"/>
            <w:tcPrChange w:id="1191" w:author="Suriyaa Muthusamy Muruganandan" w:date="2023-08-07T17:26:00Z">
              <w:tcPr>
                <w:tcW w:w="3560" w:type="dxa"/>
                <w:gridSpan w:val="5"/>
                <w:tcBorders>
                  <w:bottom w:val="single" w:sz="4" w:space="0" w:color="auto"/>
                </w:tcBorders>
                <w:shd w:val="clear" w:color="auto" w:fill="auto"/>
              </w:tcPr>
            </w:tcPrChange>
          </w:tcPr>
          <w:p w14:paraId="1682B2B9"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4E6404" w:rsidRPr="003F7263" w14:paraId="34ACA7D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193"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194" w:author="Suriyaa Muthusamy Muruganandan" w:date="2023-08-07T17:26:00Z">
              <w:tcPr>
                <w:tcW w:w="1062" w:type="dxa"/>
                <w:gridSpan w:val="3"/>
                <w:tcBorders>
                  <w:bottom w:val="single" w:sz="4" w:space="0" w:color="auto"/>
                </w:tcBorders>
                <w:shd w:val="clear" w:color="auto" w:fill="auto"/>
              </w:tcPr>
            </w:tcPrChange>
          </w:tcPr>
          <w:p w14:paraId="70592F95" w14:textId="77777777" w:rsidR="004E6404" w:rsidRPr="003F7263" w:rsidRDefault="004E6404" w:rsidP="004E6404">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3" w:type="dxa"/>
            <w:gridSpan w:val="3"/>
            <w:tcBorders>
              <w:bottom w:val="single" w:sz="4" w:space="0" w:color="auto"/>
            </w:tcBorders>
            <w:shd w:val="clear" w:color="auto" w:fill="auto"/>
            <w:tcPrChange w:id="1195" w:author="Suriyaa Muthusamy Muruganandan" w:date="2023-08-07T17:26:00Z">
              <w:tcPr>
                <w:tcW w:w="3473" w:type="dxa"/>
                <w:gridSpan w:val="4"/>
                <w:tcBorders>
                  <w:bottom w:val="single" w:sz="4" w:space="0" w:color="auto"/>
                </w:tcBorders>
                <w:shd w:val="clear" w:color="auto" w:fill="auto"/>
              </w:tcPr>
            </w:tcPrChange>
          </w:tcPr>
          <w:p w14:paraId="28834AA3" w14:textId="77777777" w:rsidR="004E6404" w:rsidRPr="003F7263" w:rsidRDefault="004E6404" w:rsidP="004E6404">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Inter-band CA</w:t>
            </w:r>
          </w:p>
        </w:tc>
        <w:tc>
          <w:tcPr>
            <w:tcW w:w="807" w:type="dxa"/>
            <w:gridSpan w:val="4"/>
            <w:tcBorders>
              <w:bottom w:val="single" w:sz="4" w:space="0" w:color="auto"/>
            </w:tcBorders>
            <w:shd w:val="clear" w:color="auto" w:fill="auto"/>
            <w:tcPrChange w:id="1196" w:author="Suriyaa Muthusamy Muruganandan" w:date="2023-08-07T17:26:00Z">
              <w:tcPr>
                <w:tcW w:w="807" w:type="dxa"/>
                <w:gridSpan w:val="5"/>
                <w:tcBorders>
                  <w:bottom w:val="single" w:sz="4" w:space="0" w:color="auto"/>
                </w:tcBorders>
                <w:shd w:val="clear" w:color="auto" w:fill="auto"/>
              </w:tcPr>
            </w:tcPrChange>
          </w:tcPr>
          <w:p w14:paraId="4FD30B15"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197" w:author="Suriyaa Muthusamy Muruganandan" w:date="2023-08-07T17:26:00Z">
              <w:tcPr>
                <w:tcW w:w="1161" w:type="dxa"/>
                <w:gridSpan w:val="5"/>
                <w:tcBorders>
                  <w:bottom w:val="single" w:sz="4" w:space="0" w:color="auto"/>
                </w:tcBorders>
                <w:shd w:val="clear" w:color="auto" w:fill="auto"/>
              </w:tcPr>
            </w:tcPrChange>
          </w:tcPr>
          <w:p w14:paraId="6E5D037C" w14:textId="77777777" w:rsidR="004E6404" w:rsidRPr="003F7263" w:rsidRDefault="004E6404" w:rsidP="004E6404">
            <w:pPr>
              <w:pStyle w:val="TAL"/>
              <w:keepNext w:val="0"/>
              <w:keepLines w:val="0"/>
              <w:jc w:val="center"/>
              <w:rPr>
                <w:rFonts w:cs="Arial"/>
                <w:sz w:val="16"/>
                <w:szCs w:val="16"/>
              </w:rPr>
            </w:pPr>
            <w:r>
              <w:rPr>
                <w:rFonts w:cs="Arial"/>
                <w:sz w:val="16"/>
                <w:szCs w:val="16"/>
              </w:rPr>
              <w:t>C201</w:t>
            </w:r>
          </w:p>
        </w:tc>
        <w:tc>
          <w:tcPr>
            <w:tcW w:w="3560" w:type="dxa"/>
            <w:gridSpan w:val="4"/>
            <w:tcBorders>
              <w:bottom w:val="single" w:sz="4" w:space="0" w:color="auto"/>
            </w:tcBorders>
            <w:shd w:val="clear" w:color="auto" w:fill="auto"/>
            <w:tcPrChange w:id="1198" w:author="Suriyaa Muthusamy Muruganandan" w:date="2023-08-07T17:26:00Z">
              <w:tcPr>
                <w:tcW w:w="3560" w:type="dxa"/>
                <w:gridSpan w:val="5"/>
                <w:tcBorders>
                  <w:bottom w:val="single" w:sz="4" w:space="0" w:color="auto"/>
                </w:tcBorders>
                <w:shd w:val="clear" w:color="auto" w:fill="auto"/>
              </w:tcPr>
            </w:tcPrChange>
          </w:tcPr>
          <w:p w14:paraId="015BAA9B"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Inter-Band CA</w:t>
            </w:r>
            <w:r w:rsidRPr="0086210A" w:rsidDel="00BE4622">
              <w:rPr>
                <w:rFonts w:cs="Arial"/>
                <w:sz w:val="16"/>
                <w:szCs w:val="16"/>
              </w:rPr>
              <w:t xml:space="preserve"> </w:t>
            </w:r>
          </w:p>
        </w:tc>
      </w:tr>
      <w:tr w:rsidR="004E6404" w:rsidRPr="003F7263" w14:paraId="63703DB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00"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D9D9D9"/>
            <w:tcPrChange w:id="1201" w:author="Suriyaa Muthusamy Muruganandan" w:date="2023-08-07T17:26:00Z">
              <w:tcPr>
                <w:tcW w:w="1062" w:type="dxa"/>
                <w:gridSpan w:val="3"/>
                <w:tcBorders>
                  <w:bottom w:val="single" w:sz="4" w:space="0" w:color="auto"/>
                </w:tcBorders>
                <w:shd w:val="clear" w:color="auto" w:fill="D9D9D9"/>
              </w:tcPr>
            </w:tcPrChange>
          </w:tcPr>
          <w:p w14:paraId="5EAFD166" w14:textId="77777777" w:rsidR="004E6404" w:rsidRPr="003F7263" w:rsidRDefault="004E6404" w:rsidP="004E6404">
            <w:pPr>
              <w:pStyle w:val="TAL"/>
              <w:keepNext w:val="0"/>
              <w:keepLines w:val="0"/>
              <w:rPr>
                <w:rFonts w:cs="Arial"/>
                <w:sz w:val="16"/>
                <w:szCs w:val="16"/>
              </w:rPr>
            </w:pPr>
            <w:r w:rsidRPr="0086210A">
              <w:rPr>
                <w:rFonts w:cs="Arial"/>
                <w:b/>
                <w:bCs/>
                <w:sz w:val="16"/>
                <w:szCs w:val="16"/>
              </w:rPr>
              <w:t>8.2.4.1.2</w:t>
            </w:r>
          </w:p>
        </w:tc>
        <w:tc>
          <w:tcPr>
            <w:tcW w:w="3473" w:type="dxa"/>
            <w:gridSpan w:val="3"/>
            <w:tcBorders>
              <w:bottom w:val="single" w:sz="4" w:space="0" w:color="auto"/>
            </w:tcBorders>
            <w:shd w:val="clear" w:color="auto" w:fill="D9D9D9"/>
            <w:tcPrChange w:id="1202" w:author="Suriyaa Muthusamy Muruganandan" w:date="2023-08-07T17:26:00Z">
              <w:tcPr>
                <w:tcW w:w="3473" w:type="dxa"/>
                <w:gridSpan w:val="4"/>
                <w:tcBorders>
                  <w:bottom w:val="single" w:sz="4" w:space="0" w:color="auto"/>
                </w:tcBorders>
                <w:shd w:val="clear" w:color="auto" w:fill="D9D9D9"/>
              </w:tcPr>
            </w:tcPrChange>
          </w:tcPr>
          <w:p w14:paraId="1A0129C9" w14:textId="77777777" w:rsidR="004E6404" w:rsidRPr="003F7263" w:rsidRDefault="004E6404" w:rsidP="004E6404">
            <w:pPr>
              <w:pStyle w:val="TAL"/>
              <w:keepNext w:val="0"/>
              <w:keepLines w:val="0"/>
              <w:rPr>
                <w:rFonts w:cs="Arial"/>
                <w:sz w:val="16"/>
                <w:szCs w:val="16"/>
              </w:rPr>
            </w:pPr>
            <w:r w:rsidRPr="00150B1A">
              <w:rPr>
                <w:rFonts w:cs="Arial"/>
                <w:b/>
                <w:sz w:val="16"/>
                <w:szCs w:val="16"/>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Change w:id="1203" w:author="Suriyaa Muthusamy Muruganandan" w:date="2023-08-07T17:26:00Z">
              <w:tcPr>
                <w:tcW w:w="807" w:type="dxa"/>
                <w:gridSpan w:val="5"/>
                <w:tcBorders>
                  <w:bottom w:val="single" w:sz="4" w:space="0" w:color="auto"/>
                </w:tcBorders>
                <w:shd w:val="clear" w:color="auto" w:fill="D9D9D9"/>
                <w:vAlign w:val="center"/>
              </w:tcPr>
            </w:tcPrChange>
          </w:tcPr>
          <w:p w14:paraId="39ACB938" w14:textId="77777777" w:rsidR="004E6404" w:rsidRPr="003F7263"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204" w:author="Suriyaa Muthusamy Muruganandan" w:date="2023-08-07T17:26:00Z">
              <w:tcPr>
                <w:tcW w:w="1161" w:type="dxa"/>
                <w:gridSpan w:val="5"/>
                <w:tcBorders>
                  <w:bottom w:val="single" w:sz="4" w:space="0" w:color="auto"/>
                </w:tcBorders>
                <w:shd w:val="clear" w:color="auto" w:fill="D9D9D9"/>
              </w:tcPr>
            </w:tcPrChange>
          </w:tcPr>
          <w:p w14:paraId="324A71D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205" w:author="Suriyaa Muthusamy Muruganandan" w:date="2023-08-07T17:26:00Z">
              <w:tcPr>
                <w:tcW w:w="3560" w:type="dxa"/>
                <w:gridSpan w:val="5"/>
                <w:tcBorders>
                  <w:bottom w:val="single" w:sz="4" w:space="0" w:color="auto"/>
                </w:tcBorders>
                <w:shd w:val="clear" w:color="auto" w:fill="D9D9D9"/>
              </w:tcPr>
            </w:tcPrChange>
          </w:tcPr>
          <w:p w14:paraId="6CFDE612" w14:textId="77777777" w:rsidR="004E6404" w:rsidRPr="003F7263" w:rsidRDefault="004E6404" w:rsidP="004E6404">
            <w:pPr>
              <w:pStyle w:val="TAL"/>
              <w:keepNext w:val="0"/>
              <w:keepLines w:val="0"/>
              <w:rPr>
                <w:rFonts w:cs="Arial"/>
                <w:sz w:val="16"/>
                <w:szCs w:val="16"/>
              </w:rPr>
            </w:pPr>
          </w:p>
        </w:tc>
      </w:tr>
      <w:tr w:rsidR="004E6404" w:rsidRPr="003F7263" w14:paraId="2E41F7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07"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208" w:author="Suriyaa Muthusamy Muruganandan" w:date="2023-08-07T17:26:00Z">
              <w:tcPr>
                <w:tcW w:w="1062" w:type="dxa"/>
                <w:gridSpan w:val="3"/>
                <w:tcBorders>
                  <w:bottom w:val="single" w:sz="4" w:space="0" w:color="auto"/>
                </w:tcBorders>
                <w:shd w:val="clear" w:color="auto" w:fill="auto"/>
              </w:tcPr>
            </w:tcPrChange>
          </w:tcPr>
          <w:p w14:paraId="63FD8FF1" w14:textId="77777777" w:rsidR="004E6404" w:rsidRPr="003F7263" w:rsidRDefault="004E6404" w:rsidP="004E6404">
            <w:pPr>
              <w:pStyle w:val="TAL"/>
              <w:keepNext w:val="0"/>
              <w:keepLines w:val="0"/>
              <w:rPr>
                <w:rFonts w:cs="Arial"/>
                <w:sz w:val="16"/>
                <w:szCs w:val="16"/>
              </w:rPr>
            </w:pPr>
            <w:r>
              <w:rPr>
                <w:sz w:val="16"/>
                <w:szCs w:val="16"/>
              </w:rPr>
              <w:t>8.2.4.1.2.1</w:t>
            </w:r>
          </w:p>
        </w:tc>
        <w:tc>
          <w:tcPr>
            <w:tcW w:w="3473" w:type="dxa"/>
            <w:gridSpan w:val="3"/>
            <w:tcBorders>
              <w:bottom w:val="single" w:sz="4" w:space="0" w:color="auto"/>
            </w:tcBorders>
            <w:shd w:val="clear" w:color="auto" w:fill="auto"/>
            <w:tcPrChange w:id="1209" w:author="Suriyaa Muthusamy Muruganandan" w:date="2023-08-07T17:26:00Z">
              <w:tcPr>
                <w:tcW w:w="3473" w:type="dxa"/>
                <w:gridSpan w:val="4"/>
                <w:tcBorders>
                  <w:bottom w:val="single" w:sz="4" w:space="0" w:color="auto"/>
                </w:tcBorders>
                <w:shd w:val="clear" w:color="auto" w:fill="auto"/>
              </w:tcPr>
            </w:tcPrChange>
          </w:tcPr>
          <w:p w14:paraId="1187FC4D" w14:textId="77777777" w:rsidR="004E6404" w:rsidRPr="003F7263" w:rsidRDefault="004E6404" w:rsidP="004E6404">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Change w:id="1210" w:author="Suriyaa Muthusamy Muruganandan" w:date="2023-08-07T17:26:00Z">
              <w:tcPr>
                <w:tcW w:w="807" w:type="dxa"/>
                <w:gridSpan w:val="5"/>
                <w:tcBorders>
                  <w:bottom w:val="single" w:sz="4" w:space="0" w:color="auto"/>
                </w:tcBorders>
                <w:shd w:val="clear" w:color="auto" w:fill="auto"/>
              </w:tcPr>
            </w:tcPrChange>
          </w:tcPr>
          <w:p w14:paraId="28E6D118"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211" w:author="Suriyaa Muthusamy Muruganandan" w:date="2023-08-07T17:26:00Z">
              <w:tcPr>
                <w:tcW w:w="1161" w:type="dxa"/>
                <w:gridSpan w:val="5"/>
                <w:tcBorders>
                  <w:bottom w:val="single" w:sz="4" w:space="0" w:color="auto"/>
                </w:tcBorders>
                <w:shd w:val="clear" w:color="auto" w:fill="auto"/>
              </w:tcPr>
            </w:tcPrChange>
          </w:tcPr>
          <w:p w14:paraId="39F04542" w14:textId="77777777" w:rsidR="004E6404" w:rsidRPr="003F7263" w:rsidRDefault="004E6404" w:rsidP="004E6404">
            <w:pPr>
              <w:pStyle w:val="TAL"/>
              <w:keepNext w:val="0"/>
              <w:keepLines w:val="0"/>
              <w:jc w:val="center"/>
              <w:rPr>
                <w:rFonts w:cs="Arial"/>
                <w:sz w:val="16"/>
                <w:szCs w:val="16"/>
              </w:rPr>
            </w:pPr>
            <w:r>
              <w:rPr>
                <w:rFonts w:cs="Arial"/>
                <w:sz w:val="16"/>
                <w:szCs w:val="16"/>
              </w:rPr>
              <w:t>C202</w:t>
            </w:r>
          </w:p>
        </w:tc>
        <w:tc>
          <w:tcPr>
            <w:tcW w:w="3560" w:type="dxa"/>
            <w:gridSpan w:val="4"/>
            <w:tcBorders>
              <w:bottom w:val="single" w:sz="4" w:space="0" w:color="auto"/>
            </w:tcBorders>
            <w:shd w:val="clear" w:color="auto" w:fill="auto"/>
            <w:tcPrChange w:id="1212" w:author="Suriyaa Muthusamy Muruganandan" w:date="2023-08-07T17:26:00Z">
              <w:tcPr>
                <w:tcW w:w="3560" w:type="dxa"/>
                <w:gridSpan w:val="5"/>
                <w:tcBorders>
                  <w:bottom w:val="single" w:sz="4" w:space="0" w:color="auto"/>
                </w:tcBorders>
                <w:shd w:val="clear" w:color="auto" w:fill="auto"/>
              </w:tcPr>
            </w:tcPrChange>
          </w:tcPr>
          <w:p w14:paraId="519DD004"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4E6404" w:rsidRPr="003F7263" w14:paraId="512F726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14"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215" w:author="Suriyaa Muthusamy Muruganandan" w:date="2023-08-07T17:26:00Z">
              <w:tcPr>
                <w:tcW w:w="1062" w:type="dxa"/>
                <w:gridSpan w:val="3"/>
                <w:tcBorders>
                  <w:bottom w:val="single" w:sz="4" w:space="0" w:color="auto"/>
                </w:tcBorders>
                <w:shd w:val="clear" w:color="auto" w:fill="auto"/>
              </w:tcPr>
            </w:tcPrChange>
          </w:tcPr>
          <w:p w14:paraId="33C1DA39" w14:textId="77777777" w:rsidR="004E6404" w:rsidRPr="003F7263" w:rsidRDefault="004E6404" w:rsidP="004E6404">
            <w:pPr>
              <w:pStyle w:val="TAL"/>
              <w:keepNext w:val="0"/>
              <w:keepLines w:val="0"/>
              <w:rPr>
                <w:rFonts w:cs="Arial"/>
                <w:sz w:val="16"/>
                <w:szCs w:val="16"/>
              </w:rPr>
            </w:pPr>
            <w:r>
              <w:rPr>
                <w:sz w:val="16"/>
                <w:szCs w:val="16"/>
              </w:rPr>
              <w:t>8.2.4.1.2.2</w:t>
            </w:r>
          </w:p>
        </w:tc>
        <w:tc>
          <w:tcPr>
            <w:tcW w:w="3473" w:type="dxa"/>
            <w:gridSpan w:val="3"/>
            <w:tcBorders>
              <w:bottom w:val="single" w:sz="4" w:space="0" w:color="auto"/>
            </w:tcBorders>
            <w:shd w:val="clear" w:color="auto" w:fill="auto"/>
            <w:tcPrChange w:id="1216" w:author="Suriyaa Muthusamy Muruganandan" w:date="2023-08-07T17:26:00Z">
              <w:tcPr>
                <w:tcW w:w="3473" w:type="dxa"/>
                <w:gridSpan w:val="4"/>
                <w:tcBorders>
                  <w:bottom w:val="single" w:sz="4" w:space="0" w:color="auto"/>
                </w:tcBorders>
                <w:shd w:val="clear" w:color="auto" w:fill="auto"/>
              </w:tcPr>
            </w:tcPrChange>
          </w:tcPr>
          <w:p w14:paraId="2EDD90EE" w14:textId="77777777" w:rsidR="004E6404" w:rsidRPr="003F7263" w:rsidRDefault="004E6404" w:rsidP="004E6404">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Change w:id="1217" w:author="Suriyaa Muthusamy Muruganandan" w:date="2023-08-07T17:26:00Z">
              <w:tcPr>
                <w:tcW w:w="807" w:type="dxa"/>
                <w:gridSpan w:val="5"/>
                <w:tcBorders>
                  <w:bottom w:val="single" w:sz="4" w:space="0" w:color="auto"/>
                </w:tcBorders>
                <w:shd w:val="clear" w:color="auto" w:fill="auto"/>
              </w:tcPr>
            </w:tcPrChange>
          </w:tcPr>
          <w:p w14:paraId="050DB43C"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218" w:author="Suriyaa Muthusamy Muruganandan" w:date="2023-08-07T17:26:00Z">
              <w:tcPr>
                <w:tcW w:w="1161" w:type="dxa"/>
                <w:gridSpan w:val="5"/>
                <w:tcBorders>
                  <w:bottom w:val="single" w:sz="4" w:space="0" w:color="auto"/>
                </w:tcBorders>
                <w:shd w:val="clear" w:color="auto" w:fill="auto"/>
              </w:tcPr>
            </w:tcPrChange>
          </w:tcPr>
          <w:p w14:paraId="79C816FE" w14:textId="77777777" w:rsidR="004E6404" w:rsidRPr="003F7263" w:rsidRDefault="004E6404" w:rsidP="004E6404">
            <w:pPr>
              <w:pStyle w:val="TAL"/>
              <w:keepNext w:val="0"/>
              <w:keepLines w:val="0"/>
              <w:jc w:val="center"/>
              <w:rPr>
                <w:rFonts w:cs="Arial"/>
                <w:sz w:val="16"/>
                <w:szCs w:val="16"/>
              </w:rPr>
            </w:pPr>
            <w:r>
              <w:rPr>
                <w:rFonts w:cs="Arial"/>
                <w:sz w:val="16"/>
                <w:szCs w:val="16"/>
              </w:rPr>
              <w:t>C203</w:t>
            </w:r>
          </w:p>
        </w:tc>
        <w:tc>
          <w:tcPr>
            <w:tcW w:w="3560" w:type="dxa"/>
            <w:gridSpan w:val="4"/>
            <w:tcBorders>
              <w:bottom w:val="single" w:sz="4" w:space="0" w:color="auto"/>
            </w:tcBorders>
            <w:shd w:val="clear" w:color="auto" w:fill="auto"/>
            <w:tcPrChange w:id="1219" w:author="Suriyaa Muthusamy Muruganandan" w:date="2023-08-07T17:26:00Z">
              <w:tcPr>
                <w:tcW w:w="3560" w:type="dxa"/>
                <w:gridSpan w:val="5"/>
                <w:tcBorders>
                  <w:bottom w:val="single" w:sz="4" w:space="0" w:color="auto"/>
                </w:tcBorders>
                <w:shd w:val="clear" w:color="auto" w:fill="auto"/>
              </w:tcPr>
            </w:tcPrChange>
          </w:tcPr>
          <w:p w14:paraId="0C270D21"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4E6404" w:rsidRPr="003F7263" w14:paraId="3E236EB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21"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222" w:author="Suriyaa Muthusamy Muruganandan" w:date="2023-08-07T17:26:00Z">
              <w:tcPr>
                <w:tcW w:w="1062" w:type="dxa"/>
                <w:gridSpan w:val="3"/>
                <w:tcBorders>
                  <w:bottom w:val="single" w:sz="4" w:space="0" w:color="auto"/>
                </w:tcBorders>
                <w:shd w:val="clear" w:color="auto" w:fill="auto"/>
              </w:tcPr>
            </w:tcPrChange>
          </w:tcPr>
          <w:p w14:paraId="24446A81" w14:textId="77777777" w:rsidR="004E6404" w:rsidRPr="003F7263" w:rsidRDefault="004E6404" w:rsidP="004E6404">
            <w:pPr>
              <w:pStyle w:val="TAL"/>
              <w:keepNext w:val="0"/>
              <w:keepLines w:val="0"/>
              <w:rPr>
                <w:rFonts w:cs="Arial"/>
                <w:sz w:val="16"/>
                <w:szCs w:val="16"/>
              </w:rPr>
            </w:pPr>
            <w:r>
              <w:rPr>
                <w:sz w:val="16"/>
                <w:szCs w:val="16"/>
              </w:rPr>
              <w:t>8.2.4.1.2.3</w:t>
            </w:r>
          </w:p>
        </w:tc>
        <w:tc>
          <w:tcPr>
            <w:tcW w:w="3473" w:type="dxa"/>
            <w:gridSpan w:val="3"/>
            <w:tcBorders>
              <w:bottom w:val="single" w:sz="4" w:space="0" w:color="auto"/>
            </w:tcBorders>
            <w:shd w:val="clear" w:color="auto" w:fill="auto"/>
            <w:tcPrChange w:id="1223" w:author="Suriyaa Muthusamy Muruganandan" w:date="2023-08-07T17:26:00Z">
              <w:tcPr>
                <w:tcW w:w="3473" w:type="dxa"/>
                <w:gridSpan w:val="4"/>
                <w:tcBorders>
                  <w:bottom w:val="single" w:sz="4" w:space="0" w:color="auto"/>
                </w:tcBorders>
                <w:shd w:val="clear" w:color="auto" w:fill="auto"/>
              </w:tcPr>
            </w:tcPrChange>
          </w:tcPr>
          <w:p w14:paraId="6FB69A39" w14:textId="77777777" w:rsidR="004E6404" w:rsidRPr="003F7263" w:rsidRDefault="004E6404" w:rsidP="004E6404">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7" w:type="dxa"/>
            <w:gridSpan w:val="4"/>
            <w:tcBorders>
              <w:bottom w:val="single" w:sz="4" w:space="0" w:color="auto"/>
            </w:tcBorders>
            <w:shd w:val="clear" w:color="auto" w:fill="auto"/>
            <w:tcPrChange w:id="1224" w:author="Suriyaa Muthusamy Muruganandan" w:date="2023-08-07T17:26:00Z">
              <w:tcPr>
                <w:tcW w:w="807" w:type="dxa"/>
                <w:gridSpan w:val="5"/>
                <w:tcBorders>
                  <w:bottom w:val="single" w:sz="4" w:space="0" w:color="auto"/>
                </w:tcBorders>
                <w:shd w:val="clear" w:color="auto" w:fill="auto"/>
              </w:tcPr>
            </w:tcPrChange>
          </w:tcPr>
          <w:p w14:paraId="4B4761DC"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225" w:author="Suriyaa Muthusamy Muruganandan" w:date="2023-08-07T17:26:00Z">
              <w:tcPr>
                <w:tcW w:w="1161" w:type="dxa"/>
                <w:gridSpan w:val="5"/>
                <w:tcBorders>
                  <w:bottom w:val="single" w:sz="4" w:space="0" w:color="auto"/>
                </w:tcBorders>
                <w:shd w:val="clear" w:color="auto" w:fill="auto"/>
              </w:tcPr>
            </w:tcPrChange>
          </w:tcPr>
          <w:p w14:paraId="0C821728" w14:textId="77777777" w:rsidR="004E6404" w:rsidRPr="003F7263" w:rsidRDefault="004E6404" w:rsidP="004E6404">
            <w:pPr>
              <w:pStyle w:val="TAL"/>
              <w:keepNext w:val="0"/>
              <w:keepLines w:val="0"/>
              <w:jc w:val="center"/>
              <w:rPr>
                <w:rFonts w:cs="Arial"/>
                <w:sz w:val="16"/>
                <w:szCs w:val="16"/>
              </w:rPr>
            </w:pPr>
            <w:r>
              <w:rPr>
                <w:rFonts w:cs="Arial"/>
                <w:sz w:val="16"/>
                <w:szCs w:val="16"/>
              </w:rPr>
              <w:t>C204</w:t>
            </w:r>
          </w:p>
        </w:tc>
        <w:tc>
          <w:tcPr>
            <w:tcW w:w="3560" w:type="dxa"/>
            <w:gridSpan w:val="4"/>
            <w:tcBorders>
              <w:bottom w:val="single" w:sz="4" w:space="0" w:color="auto"/>
            </w:tcBorders>
            <w:shd w:val="clear" w:color="auto" w:fill="auto"/>
            <w:tcPrChange w:id="1226" w:author="Suriyaa Muthusamy Muruganandan" w:date="2023-08-07T17:26:00Z">
              <w:tcPr>
                <w:tcW w:w="3560" w:type="dxa"/>
                <w:gridSpan w:val="5"/>
                <w:tcBorders>
                  <w:bottom w:val="single" w:sz="4" w:space="0" w:color="auto"/>
                </w:tcBorders>
                <w:shd w:val="clear" w:color="auto" w:fill="auto"/>
              </w:tcPr>
            </w:tcPrChange>
          </w:tcPr>
          <w:p w14:paraId="75BF1206"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4E6404" w:rsidRPr="003F7263" w14:paraId="3820616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28"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D9D9D9"/>
            <w:tcPrChange w:id="1229" w:author="Suriyaa Muthusamy Muruganandan" w:date="2023-08-07T17:26:00Z">
              <w:tcPr>
                <w:tcW w:w="1062" w:type="dxa"/>
                <w:gridSpan w:val="3"/>
                <w:tcBorders>
                  <w:bottom w:val="single" w:sz="4" w:space="0" w:color="auto"/>
                </w:tcBorders>
                <w:shd w:val="clear" w:color="auto" w:fill="D9D9D9"/>
              </w:tcPr>
            </w:tcPrChange>
          </w:tcPr>
          <w:p w14:paraId="705BF431"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8.2.4.2</w:t>
            </w:r>
          </w:p>
        </w:tc>
        <w:tc>
          <w:tcPr>
            <w:tcW w:w="3473" w:type="dxa"/>
            <w:gridSpan w:val="3"/>
            <w:tcBorders>
              <w:bottom w:val="single" w:sz="4" w:space="0" w:color="auto"/>
            </w:tcBorders>
            <w:shd w:val="clear" w:color="auto" w:fill="D9D9D9"/>
            <w:tcPrChange w:id="1230" w:author="Suriyaa Muthusamy Muruganandan" w:date="2023-08-07T17:26:00Z">
              <w:tcPr>
                <w:tcW w:w="3473" w:type="dxa"/>
                <w:gridSpan w:val="4"/>
                <w:tcBorders>
                  <w:bottom w:val="single" w:sz="4" w:space="0" w:color="auto"/>
                </w:tcBorders>
                <w:shd w:val="clear" w:color="auto" w:fill="D9D9D9"/>
              </w:tcPr>
            </w:tcPrChange>
          </w:tcPr>
          <w:p w14:paraId="12B3EA19" w14:textId="77777777" w:rsidR="004E6404" w:rsidRPr="003F7263" w:rsidRDefault="004E6404" w:rsidP="004E6404">
            <w:pPr>
              <w:pStyle w:val="TAL"/>
              <w:keepNext w:val="0"/>
              <w:keepLines w:val="0"/>
              <w:rPr>
                <w:rFonts w:cs="Arial"/>
                <w:sz w:val="16"/>
                <w:szCs w:val="16"/>
              </w:rPr>
            </w:pPr>
            <w:r w:rsidRPr="003F7263">
              <w:rPr>
                <w:rFonts w:cs="Arial"/>
                <w:b/>
                <w:sz w:val="16"/>
                <w:szCs w:val="16"/>
              </w:rPr>
              <w:t>NR CA / Simultaneous PSCell and SCell addition / PSCell and SCell change / CA Release</w:t>
            </w:r>
          </w:p>
        </w:tc>
        <w:tc>
          <w:tcPr>
            <w:tcW w:w="807" w:type="dxa"/>
            <w:gridSpan w:val="4"/>
            <w:tcBorders>
              <w:bottom w:val="single" w:sz="4" w:space="0" w:color="auto"/>
            </w:tcBorders>
            <w:shd w:val="clear" w:color="auto" w:fill="D9D9D9"/>
            <w:vAlign w:val="center"/>
            <w:tcPrChange w:id="1231" w:author="Suriyaa Muthusamy Muruganandan" w:date="2023-08-07T17:26:00Z">
              <w:tcPr>
                <w:tcW w:w="807" w:type="dxa"/>
                <w:gridSpan w:val="5"/>
                <w:tcBorders>
                  <w:bottom w:val="single" w:sz="4" w:space="0" w:color="auto"/>
                </w:tcBorders>
                <w:shd w:val="clear" w:color="auto" w:fill="D9D9D9"/>
                <w:vAlign w:val="center"/>
              </w:tcPr>
            </w:tcPrChange>
          </w:tcPr>
          <w:p w14:paraId="1B2882F2" w14:textId="77777777" w:rsidR="004E6404" w:rsidRPr="003F7263"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232" w:author="Suriyaa Muthusamy Muruganandan" w:date="2023-08-07T17:26:00Z">
              <w:tcPr>
                <w:tcW w:w="1161" w:type="dxa"/>
                <w:gridSpan w:val="5"/>
                <w:tcBorders>
                  <w:bottom w:val="single" w:sz="4" w:space="0" w:color="auto"/>
                </w:tcBorders>
                <w:shd w:val="clear" w:color="auto" w:fill="D9D9D9"/>
              </w:tcPr>
            </w:tcPrChange>
          </w:tcPr>
          <w:p w14:paraId="7C344AC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233" w:author="Suriyaa Muthusamy Muruganandan" w:date="2023-08-07T17:26:00Z">
              <w:tcPr>
                <w:tcW w:w="3560" w:type="dxa"/>
                <w:gridSpan w:val="5"/>
                <w:tcBorders>
                  <w:bottom w:val="single" w:sz="4" w:space="0" w:color="auto"/>
                </w:tcBorders>
                <w:shd w:val="clear" w:color="auto" w:fill="D9D9D9"/>
              </w:tcPr>
            </w:tcPrChange>
          </w:tcPr>
          <w:p w14:paraId="7D260F28" w14:textId="77777777" w:rsidR="004E6404" w:rsidRPr="003F7263" w:rsidRDefault="004E6404" w:rsidP="004E6404">
            <w:pPr>
              <w:pStyle w:val="TAL"/>
              <w:keepNext w:val="0"/>
              <w:keepLines w:val="0"/>
              <w:rPr>
                <w:rFonts w:cs="Arial"/>
                <w:sz w:val="16"/>
                <w:szCs w:val="16"/>
              </w:rPr>
            </w:pPr>
          </w:p>
        </w:tc>
      </w:tr>
      <w:tr w:rsidR="004E6404" w:rsidRPr="003F7263" w14:paraId="5116CE9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35"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D9D9D9"/>
            <w:tcPrChange w:id="1236" w:author="Suriyaa Muthusamy Muruganandan" w:date="2023-08-07T17:26:00Z">
              <w:tcPr>
                <w:tcW w:w="1062" w:type="dxa"/>
                <w:gridSpan w:val="3"/>
                <w:tcBorders>
                  <w:bottom w:val="single" w:sz="4" w:space="0" w:color="auto"/>
                </w:tcBorders>
                <w:shd w:val="clear" w:color="auto" w:fill="D9D9D9"/>
              </w:tcPr>
            </w:tcPrChange>
          </w:tcPr>
          <w:p w14:paraId="4D45673C"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8.2.4.2.1</w:t>
            </w:r>
          </w:p>
        </w:tc>
        <w:tc>
          <w:tcPr>
            <w:tcW w:w="3473" w:type="dxa"/>
            <w:gridSpan w:val="3"/>
            <w:tcBorders>
              <w:bottom w:val="single" w:sz="4" w:space="0" w:color="auto"/>
            </w:tcBorders>
            <w:shd w:val="clear" w:color="auto" w:fill="D9D9D9"/>
            <w:tcPrChange w:id="1237" w:author="Suriyaa Muthusamy Muruganandan" w:date="2023-08-07T17:26:00Z">
              <w:tcPr>
                <w:tcW w:w="3473" w:type="dxa"/>
                <w:gridSpan w:val="4"/>
                <w:tcBorders>
                  <w:bottom w:val="single" w:sz="4" w:space="0" w:color="auto"/>
                </w:tcBorders>
                <w:shd w:val="clear" w:color="auto" w:fill="D9D9D9"/>
              </w:tcPr>
            </w:tcPrChange>
          </w:tcPr>
          <w:p w14:paraId="7A965930" w14:textId="77777777" w:rsidR="004E6404" w:rsidRPr="003F7263" w:rsidRDefault="004E6404" w:rsidP="004E6404">
            <w:pPr>
              <w:pStyle w:val="TAL"/>
              <w:keepNext w:val="0"/>
              <w:keepLines w:val="0"/>
              <w:rPr>
                <w:rFonts w:cs="Arial"/>
                <w:sz w:val="16"/>
                <w:szCs w:val="16"/>
              </w:rPr>
            </w:pPr>
            <w:r w:rsidRPr="003F7263">
              <w:rPr>
                <w:rFonts w:cs="Arial"/>
                <w:b/>
                <w:sz w:val="16"/>
                <w:szCs w:val="16"/>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Change w:id="1238" w:author="Suriyaa Muthusamy Muruganandan" w:date="2023-08-07T17:26:00Z">
              <w:tcPr>
                <w:tcW w:w="807" w:type="dxa"/>
                <w:gridSpan w:val="5"/>
                <w:tcBorders>
                  <w:bottom w:val="single" w:sz="4" w:space="0" w:color="auto"/>
                </w:tcBorders>
                <w:shd w:val="clear" w:color="auto" w:fill="D9D9D9"/>
                <w:vAlign w:val="center"/>
              </w:tcPr>
            </w:tcPrChange>
          </w:tcPr>
          <w:p w14:paraId="74E871F5" w14:textId="77777777" w:rsidR="004E6404" w:rsidRPr="003F7263"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239" w:author="Suriyaa Muthusamy Muruganandan" w:date="2023-08-07T17:26:00Z">
              <w:tcPr>
                <w:tcW w:w="1161" w:type="dxa"/>
                <w:gridSpan w:val="5"/>
                <w:tcBorders>
                  <w:bottom w:val="single" w:sz="4" w:space="0" w:color="auto"/>
                </w:tcBorders>
                <w:shd w:val="clear" w:color="auto" w:fill="D9D9D9"/>
              </w:tcPr>
            </w:tcPrChange>
          </w:tcPr>
          <w:p w14:paraId="1468B70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240" w:author="Suriyaa Muthusamy Muruganandan" w:date="2023-08-07T17:26:00Z">
              <w:tcPr>
                <w:tcW w:w="3560" w:type="dxa"/>
                <w:gridSpan w:val="5"/>
                <w:tcBorders>
                  <w:bottom w:val="single" w:sz="4" w:space="0" w:color="auto"/>
                </w:tcBorders>
                <w:shd w:val="clear" w:color="auto" w:fill="D9D9D9"/>
              </w:tcPr>
            </w:tcPrChange>
          </w:tcPr>
          <w:p w14:paraId="10420DC4" w14:textId="77777777" w:rsidR="004E6404" w:rsidRPr="003F7263" w:rsidRDefault="004E6404" w:rsidP="004E6404">
            <w:pPr>
              <w:pStyle w:val="TAL"/>
              <w:keepNext w:val="0"/>
              <w:keepLines w:val="0"/>
              <w:rPr>
                <w:rFonts w:cs="Arial"/>
                <w:sz w:val="16"/>
                <w:szCs w:val="16"/>
              </w:rPr>
            </w:pPr>
          </w:p>
        </w:tc>
      </w:tr>
      <w:tr w:rsidR="004E6404" w:rsidRPr="003F7263" w14:paraId="445FFC2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42"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243" w:author="Suriyaa Muthusamy Muruganandan" w:date="2023-08-07T17:26:00Z">
              <w:tcPr>
                <w:tcW w:w="1062" w:type="dxa"/>
                <w:gridSpan w:val="3"/>
                <w:tcBorders>
                  <w:bottom w:val="single" w:sz="4" w:space="0" w:color="auto"/>
                </w:tcBorders>
                <w:shd w:val="clear" w:color="auto" w:fill="auto"/>
              </w:tcPr>
            </w:tcPrChange>
          </w:tcPr>
          <w:p w14:paraId="7300BED6" w14:textId="77777777" w:rsidR="004E6404" w:rsidRPr="003F7263" w:rsidRDefault="004E6404" w:rsidP="004E6404">
            <w:pPr>
              <w:pStyle w:val="TAL"/>
              <w:keepNext w:val="0"/>
              <w:keepLines w:val="0"/>
              <w:rPr>
                <w:rFonts w:cs="Arial"/>
                <w:sz w:val="16"/>
                <w:szCs w:val="16"/>
              </w:rPr>
            </w:pPr>
            <w:r w:rsidRPr="003F7263">
              <w:rPr>
                <w:rFonts w:cs="Arial"/>
                <w:sz w:val="16"/>
                <w:szCs w:val="16"/>
              </w:rPr>
              <w:t>8.2.4.2.1.1</w:t>
            </w:r>
          </w:p>
        </w:tc>
        <w:tc>
          <w:tcPr>
            <w:tcW w:w="3473" w:type="dxa"/>
            <w:gridSpan w:val="3"/>
            <w:tcBorders>
              <w:bottom w:val="single" w:sz="4" w:space="0" w:color="auto"/>
            </w:tcBorders>
            <w:shd w:val="clear" w:color="auto" w:fill="auto"/>
            <w:tcPrChange w:id="1244" w:author="Suriyaa Muthusamy Muruganandan" w:date="2023-08-07T17:26:00Z">
              <w:tcPr>
                <w:tcW w:w="3473" w:type="dxa"/>
                <w:gridSpan w:val="4"/>
                <w:tcBorders>
                  <w:bottom w:val="single" w:sz="4" w:space="0" w:color="auto"/>
                </w:tcBorders>
                <w:shd w:val="clear" w:color="auto" w:fill="auto"/>
              </w:tcPr>
            </w:tcPrChange>
          </w:tcPr>
          <w:p w14:paraId="7EA61039" w14:textId="77777777" w:rsidR="004E6404" w:rsidRPr="003F7263" w:rsidRDefault="004E6404" w:rsidP="004E6404">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Change w:id="1245" w:author="Suriyaa Muthusamy Muruganandan" w:date="2023-08-07T17:26:00Z">
              <w:tcPr>
                <w:tcW w:w="807" w:type="dxa"/>
                <w:gridSpan w:val="5"/>
                <w:tcBorders>
                  <w:bottom w:val="single" w:sz="4" w:space="0" w:color="auto"/>
                </w:tcBorders>
                <w:shd w:val="clear" w:color="auto" w:fill="auto"/>
                <w:vAlign w:val="center"/>
              </w:tcPr>
            </w:tcPrChange>
          </w:tcPr>
          <w:p w14:paraId="43C95DE8"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246" w:author="Suriyaa Muthusamy Muruganandan" w:date="2023-08-07T17:26:00Z">
              <w:tcPr>
                <w:tcW w:w="1161" w:type="dxa"/>
                <w:gridSpan w:val="5"/>
                <w:tcBorders>
                  <w:bottom w:val="single" w:sz="4" w:space="0" w:color="auto"/>
                </w:tcBorders>
                <w:shd w:val="clear" w:color="auto" w:fill="auto"/>
              </w:tcPr>
            </w:tcPrChange>
          </w:tcPr>
          <w:p w14:paraId="1F24693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Change w:id="1247" w:author="Suriyaa Muthusamy Muruganandan" w:date="2023-08-07T17:26:00Z">
              <w:tcPr>
                <w:tcW w:w="3560" w:type="dxa"/>
                <w:gridSpan w:val="5"/>
                <w:tcBorders>
                  <w:bottom w:val="single" w:sz="4" w:space="0" w:color="auto"/>
                </w:tcBorders>
                <w:shd w:val="clear" w:color="auto" w:fill="auto"/>
              </w:tcPr>
            </w:tcPrChange>
          </w:tcPr>
          <w:p w14:paraId="52E55E50"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Contiguous CA</w:t>
            </w:r>
          </w:p>
        </w:tc>
      </w:tr>
      <w:tr w:rsidR="004E6404" w:rsidRPr="003F7263" w14:paraId="7FE1E94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49"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250" w:author="Suriyaa Muthusamy Muruganandan" w:date="2023-08-07T17:26:00Z">
              <w:tcPr>
                <w:tcW w:w="1062" w:type="dxa"/>
                <w:gridSpan w:val="3"/>
                <w:tcBorders>
                  <w:bottom w:val="single" w:sz="4" w:space="0" w:color="auto"/>
                </w:tcBorders>
                <w:shd w:val="clear" w:color="auto" w:fill="auto"/>
              </w:tcPr>
            </w:tcPrChange>
          </w:tcPr>
          <w:p w14:paraId="31593CE2" w14:textId="77777777" w:rsidR="004E6404" w:rsidRPr="003F7263" w:rsidRDefault="004E6404" w:rsidP="004E6404">
            <w:pPr>
              <w:pStyle w:val="TAL"/>
              <w:keepNext w:val="0"/>
              <w:keepLines w:val="0"/>
              <w:rPr>
                <w:rFonts w:cs="Arial"/>
                <w:sz w:val="16"/>
                <w:szCs w:val="16"/>
              </w:rPr>
            </w:pPr>
            <w:r w:rsidRPr="003F7263">
              <w:rPr>
                <w:rFonts w:cs="Arial"/>
                <w:sz w:val="16"/>
                <w:szCs w:val="16"/>
              </w:rPr>
              <w:t>8.2.4.2.1.2</w:t>
            </w:r>
          </w:p>
        </w:tc>
        <w:tc>
          <w:tcPr>
            <w:tcW w:w="3473" w:type="dxa"/>
            <w:gridSpan w:val="3"/>
            <w:tcBorders>
              <w:bottom w:val="single" w:sz="4" w:space="0" w:color="auto"/>
            </w:tcBorders>
            <w:shd w:val="clear" w:color="auto" w:fill="auto"/>
            <w:tcPrChange w:id="1251" w:author="Suriyaa Muthusamy Muruganandan" w:date="2023-08-07T17:26:00Z">
              <w:tcPr>
                <w:tcW w:w="3473" w:type="dxa"/>
                <w:gridSpan w:val="4"/>
                <w:tcBorders>
                  <w:bottom w:val="single" w:sz="4" w:space="0" w:color="auto"/>
                </w:tcBorders>
                <w:shd w:val="clear" w:color="auto" w:fill="auto"/>
              </w:tcPr>
            </w:tcPrChange>
          </w:tcPr>
          <w:p w14:paraId="47818657" w14:textId="77777777" w:rsidR="004E6404" w:rsidRPr="003F7263" w:rsidRDefault="004E6404" w:rsidP="004E6404">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Change w:id="1252" w:author="Suriyaa Muthusamy Muruganandan" w:date="2023-08-07T17:26:00Z">
              <w:tcPr>
                <w:tcW w:w="807" w:type="dxa"/>
                <w:gridSpan w:val="5"/>
                <w:tcBorders>
                  <w:bottom w:val="single" w:sz="4" w:space="0" w:color="auto"/>
                </w:tcBorders>
                <w:shd w:val="clear" w:color="auto" w:fill="auto"/>
                <w:vAlign w:val="center"/>
              </w:tcPr>
            </w:tcPrChange>
          </w:tcPr>
          <w:p w14:paraId="4F0B8215"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253" w:author="Suriyaa Muthusamy Muruganandan" w:date="2023-08-07T17:26:00Z">
              <w:tcPr>
                <w:tcW w:w="1161" w:type="dxa"/>
                <w:gridSpan w:val="5"/>
                <w:tcBorders>
                  <w:bottom w:val="single" w:sz="4" w:space="0" w:color="auto"/>
                </w:tcBorders>
                <w:shd w:val="clear" w:color="auto" w:fill="auto"/>
              </w:tcPr>
            </w:tcPrChange>
          </w:tcPr>
          <w:p w14:paraId="078A4E9A"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Change w:id="1254" w:author="Suriyaa Muthusamy Muruganandan" w:date="2023-08-07T17:26:00Z">
              <w:tcPr>
                <w:tcW w:w="3560" w:type="dxa"/>
                <w:gridSpan w:val="5"/>
                <w:tcBorders>
                  <w:bottom w:val="single" w:sz="4" w:space="0" w:color="auto"/>
                </w:tcBorders>
                <w:shd w:val="clear" w:color="auto" w:fill="auto"/>
              </w:tcPr>
            </w:tcPrChange>
          </w:tcPr>
          <w:p w14:paraId="5FF61DC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Non-Contiguous CA</w:t>
            </w:r>
          </w:p>
        </w:tc>
      </w:tr>
      <w:tr w:rsidR="004E6404" w:rsidRPr="003F7263" w14:paraId="32C4FA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5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56"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auto"/>
            <w:tcPrChange w:id="1257" w:author="Suriyaa Muthusamy Muruganandan" w:date="2023-08-07T17:26:00Z">
              <w:tcPr>
                <w:tcW w:w="1062" w:type="dxa"/>
                <w:gridSpan w:val="3"/>
                <w:tcBorders>
                  <w:bottom w:val="single" w:sz="4" w:space="0" w:color="auto"/>
                </w:tcBorders>
                <w:shd w:val="clear" w:color="auto" w:fill="auto"/>
              </w:tcPr>
            </w:tcPrChange>
          </w:tcPr>
          <w:p w14:paraId="18BE7420" w14:textId="77777777" w:rsidR="004E6404" w:rsidRPr="003F7263" w:rsidRDefault="004E6404" w:rsidP="004E6404">
            <w:pPr>
              <w:pStyle w:val="TAL"/>
              <w:keepNext w:val="0"/>
              <w:keepLines w:val="0"/>
              <w:rPr>
                <w:rFonts w:cs="Arial"/>
                <w:sz w:val="16"/>
                <w:szCs w:val="16"/>
              </w:rPr>
            </w:pPr>
            <w:r w:rsidRPr="003F7263">
              <w:rPr>
                <w:rFonts w:cs="Arial"/>
                <w:sz w:val="16"/>
                <w:szCs w:val="16"/>
              </w:rPr>
              <w:t>8.2.4.2.1.3</w:t>
            </w:r>
          </w:p>
        </w:tc>
        <w:tc>
          <w:tcPr>
            <w:tcW w:w="3473" w:type="dxa"/>
            <w:gridSpan w:val="3"/>
            <w:tcBorders>
              <w:bottom w:val="single" w:sz="4" w:space="0" w:color="auto"/>
            </w:tcBorders>
            <w:shd w:val="clear" w:color="auto" w:fill="auto"/>
            <w:tcPrChange w:id="1258" w:author="Suriyaa Muthusamy Muruganandan" w:date="2023-08-07T17:26:00Z">
              <w:tcPr>
                <w:tcW w:w="3473" w:type="dxa"/>
                <w:gridSpan w:val="4"/>
                <w:tcBorders>
                  <w:bottom w:val="single" w:sz="4" w:space="0" w:color="auto"/>
                </w:tcBorders>
                <w:shd w:val="clear" w:color="auto" w:fill="auto"/>
              </w:tcPr>
            </w:tcPrChange>
          </w:tcPr>
          <w:p w14:paraId="5D79BFDF" w14:textId="77777777" w:rsidR="004E6404" w:rsidRPr="003F7263" w:rsidRDefault="004E6404" w:rsidP="004E6404">
            <w:pPr>
              <w:pStyle w:val="TAL"/>
              <w:keepNext w:val="0"/>
              <w:keepLines w:val="0"/>
              <w:rPr>
                <w:rFonts w:cs="Arial"/>
                <w:sz w:val="16"/>
                <w:szCs w:val="16"/>
              </w:rPr>
            </w:pPr>
            <w:r w:rsidRPr="003F7263">
              <w:rPr>
                <w:rFonts w:cs="Arial"/>
                <w:sz w:val="16"/>
                <w:szCs w:val="16"/>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Change w:id="1259" w:author="Suriyaa Muthusamy Muruganandan" w:date="2023-08-07T17:26:00Z">
              <w:tcPr>
                <w:tcW w:w="807" w:type="dxa"/>
                <w:gridSpan w:val="5"/>
                <w:tcBorders>
                  <w:bottom w:val="single" w:sz="4" w:space="0" w:color="auto"/>
                </w:tcBorders>
                <w:shd w:val="clear" w:color="auto" w:fill="auto"/>
                <w:vAlign w:val="center"/>
              </w:tcPr>
            </w:tcPrChange>
          </w:tcPr>
          <w:p w14:paraId="22C2BC75"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260" w:author="Suriyaa Muthusamy Muruganandan" w:date="2023-08-07T17:26:00Z">
              <w:tcPr>
                <w:tcW w:w="1161" w:type="dxa"/>
                <w:gridSpan w:val="5"/>
                <w:tcBorders>
                  <w:bottom w:val="single" w:sz="4" w:space="0" w:color="auto"/>
                </w:tcBorders>
                <w:shd w:val="clear" w:color="auto" w:fill="auto"/>
              </w:tcPr>
            </w:tcPrChange>
          </w:tcPr>
          <w:p w14:paraId="23C4A44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Change w:id="1261" w:author="Suriyaa Muthusamy Muruganandan" w:date="2023-08-07T17:26:00Z">
              <w:tcPr>
                <w:tcW w:w="3560" w:type="dxa"/>
                <w:gridSpan w:val="5"/>
                <w:tcBorders>
                  <w:bottom w:val="single" w:sz="4" w:space="0" w:color="auto"/>
                </w:tcBorders>
                <w:shd w:val="clear" w:color="auto" w:fill="auto"/>
              </w:tcPr>
            </w:tcPrChange>
          </w:tcPr>
          <w:p w14:paraId="49E008F8"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Inter-Band CA</w:t>
            </w:r>
          </w:p>
        </w:tc>
      </w:tr>
      <w:tr w:rsidR="004E6404" w:rsidRPr="003F7263" w14:paraId="63CE60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6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63"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E7E6E6"/>
            <w:tcPrChange w:id="1264" w:author="Suriyaa Muthusamy Muruganandan" w:date="2023-08-07T17:26:00Z">
              <w:tcPr>
                <w:tcW w:w="1062" w:type="dxa"/>
                <w:gridSpan w:val="3"/>
                <w:tcBorders>
                  <w:bottom w:val="single" w:sz="4" w:space="0" w:color="auto"/>
                </w:tcBorders>
                <w:shd w:val="clear" w:color="auto" w:fill="E7E6E6"/>
              </w:tcPr>
            </w:tcPrChange>
          </w:tcPr>
          <w:p w14:paraId="49CF6826"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8.2.4.3</w:t>
            </w:r>
          </w:p>
        </w:tc>
        <w:tc>
          <w:tcPr>
            <w:tcW w:w="3473" w:type="dxa"/>
            <w:gridSpan w:val="3"/>
            <w:tcBorders>
              <w:bottom w:val="single" w:sz="4" w:space="0" w:color="auto"/>
            </w:tcBorders>
            <w:shd w:val="clear" w:color="auto" w:fill="E7E6E6"/>
            <w:tcPrChange w:id="1265" w:author="Suriyaa Muthusamy Muruganandan" w:date="2023-08-07T17:26:00Z">
              <w:tcPr>
                <w:tcW w:w="3473" w:type="dxa"/>
                <w:gridSpan w:val="4"/>
                <w:tcBorders>
                  <w:bottom w:val="single" w:sz="4" w:space="0" w:color="auto"/>
                </w:tcBorders>
                <w:shd w:val="clear" w:color="auto" w:fill="E7E6E6"/>
              </w:tcPr>
            </w:tcPrChange>
          </w:tcPr>
          <w:p w14:paraId="34DB5119" w14:textId="77777777" w:rsidR="004E6404" w:rsidRPr="003F7263" w:rsidRDefault="004E6404" w:rsidP="004E6404">
            <w:pPr>
              <w:pStyle w:val="TAL"/>
              <w:keepNext w:val="0"/>
              <w:keepLines w:val="0"/>
              <w:rPr>
                <w:rFonts w:cs="Arial"/>
                <w:b/>
                <w:sz w:val="16"/>
                <w:szCs w:val="16"/>
              </w:rPr>
            </w:pPr>
            <w:r w:rsidRPr="003F7263">
              <w:rPr>
                <w:rFonts w:cs="Arial"/>
                <w:b/>
                <w:sz w:val="16"/>
                <w:szCs w:val="16"/>
              </w:rPr>
              <w:t>NR CA / SCell change / Intra-NR measurement event A6 / SRB3</w:t>
            </w:r>
          </w:p>
        </w:tc>
        <w:tc>
          <w:tcPr>
            <w:tcW w:w="807" w:type="dxa"/>
            <w:gridSpan w:val="4"/>
            <w:tcBorders>
              <w:bottom w:val="single" w:sz="4" w:space="0" w:color="auto"/>
            </w:tcBorders>
            <w:shd w:val="clear" w:color="auto" w:fill="E7E6E6"/>
            <w:tcPrChange w:id="1266" w:author="Suriyaa Muthusamy Muruganandan" w:date="2023-08-07T17:26:00Z">
              <w:tcPr>
                <w:tcW w:w="807" w:type="dxa"/>
                <w:gridSpan w:val="5"/>
                <w:tcBorders>
                  <w:bottom w:val="single" w:sz="4" w:space="0" w:color="auto"/>
                </w:tcBorders>
                <w:shd w:val="clear" w:color="auto" w:fill="E7E6E6"/>
              </w:tcPr>
            </w:tcPrChange>
          </w:tcPr>
          <w:p w14:paraId="5CC2F70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267" w:author="Suriyaa Muthusamy Muruganandan" w:date="2023-08-07T17:26:00Z">
              <w:tcPr>
                <w:tcW w:w="1161" w:type="dxa"/>
                <w:gridSpan w:val="5"/>
                <w:tcBorders>
                  <w:bottom w:val="single" w:sz="4" w:space="0" w:color="auto"/>
                </w:tcBorders>
                <w:shd w:val="clear" w:color="auto" w:fill="E7E6E6"/>
              </w:tcPr>
            </w:tcPrChange>
          </w:tcPr>
          <w:p w14:paraId="3E8AFA24"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268" w:author="Suriyaa Muthusamy Muruganandan" w:date="2023-08-07T17:26:00Z">
              <w:tcPr>
                <w:tcW w:w="3560" w:type="dxa"/>
                <w:gridSpan w:val="5"/>
                <w:tcBorders>
                  <w:bottom w:val="single" w:sz="4" w:space="0" w:color="auto"/>
                </w:tcBorders>
                <w:shd w:val="clear" w:color="auto" w:fill="E7E6E6"/>
              </w:tcPr>
            </w:tcPrChange>
          </w:tcPr>
          <w:p w14:paraId="74AB1EED" w14:textId="77777777" w:rsidR="004E6404" w:rsidRPr="003F7263" w:rsidRDefault="004E6404" w:rsidP="004E6404">
            <w:pPr>
              <w:pStyle w:val="TAL"/>
              <w:keepNext w:val="0"/>
              <w:keepLines w:val="0"/>
              <w:rPr>
                <w:rFonts w:cs="Arial"/>
                <w:sz w:val="16"/>
                <w:szCs w:val="16"/>
              </w:rPr>
            </w:pPr>
          </w:p>
        </w:tc>
      </w:tr>
      <w:tr w:rsidR="004E6404" w:rsidRPr="003F7263" w14:paraId="6B8AA93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6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70"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E7E6E6"/>
            <w:tcPrChange w:id="1271" w:author="Suriyaa Muthusamy Muruganandan" w:date="2023-08-07T17:26:00Z">
              <w:tcPr>
                <w:tcW w:w="1062" w:type="dxa"/>
                <w:gridSpan w:val="3"/>
                <w:tcBorders>
                  <w:bottom w:val="single" w:sz="4" w:space="0" w:color="auto"/>
                </w:tcBorders>
                <w:shd w:val="clear" w:color="auto" w:fill="E7E6E6"/>
              </w:tcPr>
            </w:tcPrChange>
          </w:tcPr>
          <w:p w14:paraId="7F66AE03"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8.2.4.3.1</w:t>
            </w:r>
          </w:p>
        </w:tc>
        <w:tc>
          <w:tcPr>
            <w:tcW w:w="3473" w:type="dxa"/>
            <w:gridSpan w:val="3"/>
            <w:tcBorders>
              <w:bottom w:val="single" w:sz="4" w:space="0" w:color="auto"/>
            </w:tcBorders>
            <w:shd w:val="clear" w:color="auto" w:fill="E7E6E6"/>
            <w:tcPrChange w:id="1272" w:author="Suriyaa Muthusamy Muruganandan" w:date="2023-08-07T17:26:00Z">
              <w:tcPr>
                <w:tcW w:w="3473" w:type="dxa"/>
                <w:gridSpan w:val="4"/>
                <w:tcBorders>
                  <w:bottom w:val="single" w:sz="4" w:space="0" w:color="auto"/>
                </w:tcBorders>
                <w:shd w:val="clear" w:color="auto" w:fill="E7E6E6"/>
              </w:tcPr>
            </w:tcPrChange>
          </w:tcPr>
          <w:p w14:paraId="212E9DFB" w14:textId="77777777" w:rsidR="004E6404" w:rsidRPr="003F7263" w:rsidRDefault="004E6404" w:rsidP="004E6404">
            <w:pPr>
              <w:pStyle w:val="TAL"/>
              <w:keepNext w:val="0"/>
              <w:keepLines w:val="0"/>
              <w:rPr>
                <w:rFonts w:cs="Arial"/>
                <w:b/>
                <w:sz w:val="16"/>
                <w:szCs w:val="16"/>
              </w:rPr>
            </w:pPr>
            <w:r w:rsidRPr="003F7263">
              <w:rPr>
                <w:rFonts w:cs="Arial"/>
                <w:b/>
                <w:sz w:val="16"/>
                <w:szCs w:val="16"/>
              </w:rPr>
              <w:t>NR CA / SCell change / Intra-NR measurement event A6 / SRB3 / EN-DC</w:t>
            </w:r>
          </w:p>
        </w:tc>
        <w:tc>
          <w:tcPr>
            <w:tcW w:w="807" w:type="dxa"/>
            <w:gridSpan w:val="4"/>
            <w:tcBorders>
              <w:bottom w:val="single" w:sz="4" w:space="0" w:color="auto"/>
            </w:tcBorders>
            <w:shd w:val="clear" w:color="auto" w:fill="E7E6E6"/>
            <w:tcPrChange w:id="1273" w:author="Suriyaa Muthusamy Muruganandan" w:date="2023-08-07T17:26:00Z">
              <w:tcPr>
                <w:tcW w:w="807" w:type="dxa"/>
                <w:gridSpan w:val="5"/>
                <w:tcBorders>
                  <w:bottom w:val="single" w:sz="4" w:space="0" w:color="auto"/>
                </w:tcBorders>
                <w:shd w:val="clear" w:color="auto" w:fill="E7E6E6"/>
              </w:tcPr>
            </w:tcPrChange>
          </w:tcPr>
          <w:p w14:paraId="146F6773"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274" w:author="Suriyaa Muthusamy Muruganandan" w:date="2023-08-07T17:26:00Z">
              <w:tcPr>
                <w:tcW w:w="1161" w:type="dxa"/>
                <w:gridSpan w:val="5"/>
                <w:tcBorders>
                  <w:bottom w:val="single" w:sz="4" w:space="0" w:color="auto"/>
                </w:tcBorders>
                <w:shd w:val="clear" w:color="auto" w:fill="E7E6E6"/>
              </w:tcPr>
            </w:tcPrChange>
          </w:tcPr>
          <w:p w14:paraId="10E0624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275" w:author="Suriyaa Muthusamy Muruganandan" w:date="2023-08-07T17:26:00Z">
              <w:tcPr>
                <w:tcW w:w="3560" w:type="dxa"/>
                <w:gridSpan w:val="5"/>
                <w:tcBorders>
                  <w:bottom w:val="single" w:sz="4" w:space="0" w:color="auto"/>
                </w:tcBorders>
                <w:shd w:val="clear" w:color="auto" w:fill="E7E6E6"/>
              </w:tcPr>
            </w:tcPrChange>
          </w:tcPr>
          <w:p w14:paraId="0B26D373" w14:textId="77777777" w:rsidR="004E6404" w:rsidRPr="003F7263" w:rsidRDefault="004E6404" w:rsidP="004E6404">
            <w:pPr>
              <w:pStyle w:val="TAL"/>
              <w:keepNext w:val="0"/>
              <w:keepLines w:val="0"/>
              <w:rPr>
                <w:rFonts w:cs="Arial"/>
                <w:sz w:val="16"/>
                <w:szCs w:val="16"/>
              </w:rPr>
            </w:pPr>
          </w:p>
        </w:tc>
      </w:tr>
      <w:tr w:rsidR="004E6404" w:rsidRPr="003F7263" w14:paraId="28E516D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7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77"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1278"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418A4C91"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Change w:id="1279"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71A82952"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Change w:id="1280"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5B46160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281"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2AC8632A"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C55</w:t>
            </w:r>
          </w:p>
        </w:tc>
        <w:tc>
          <w:tcPr>
            <w:tcW w:w="3560" w:type="dxa"/>
            <w:gridSpan w:val="4"/>
            <w:tcBorders>
              <w:top w:val="single" w:sz="4" w:space="0" w:color="auto"/>
              <w:bottom w:val="single" w:sz="4" w:space="0" w:color="auto"/>
            </w:tcBorders>
            <w:shd w:val="clear" w:color="auto" w:fill="auto"/>
            <w:tcPrChange w:id="1282"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6490FA7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r>
              <w:rPr>
                <w:rFonts w:cs="Arial"/>
                <w:sz w:val="16"/>
                <w:szCs w:val="16"/>
              </w:rPr>
              <w:t xml:space="preserve"> and SRB3</w:t>
            </w:r>
          </w:p>
        </w:tc>
      </w:tr>
      <w:tr w:rsidR="004E6404" w:rsidRPr="003F7263" w14:paraId="4BD1384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8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84"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1285"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77A95898"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Change w:id="1286"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36B8A50C"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Change w:id="1287"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4A09180"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1288" w:author="Suriyaa Muthusamy Muruganandan" w:date="2023-08-07T17:26:00Z">
              <w:tcPr>
                <w:tcW w:w="1161" w:type="dxa"/>
                <w:gridSpan w:val="5"/>
                <w:tcBorders>
                  <w:top w:val="single" w:sz="4" w:space="0" w:color="auto"/>
                  <w:bottom w:val="single" w:sz="4" w:space="0" w:color="auto"/>
                </w:tcBorders>
                <w:shd w:val="clear" w:color="auto" w:fill="auto"/>
                <w:vAlign w:val="center"/>
              </w:tcPr>
            </w:tcPrChange>
          </w:tcPr>
          <w:p w14:paraId="7EFADB06"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C57</w:t>
            </w:r>
          </w:p>
        </w:tc>
        <w:tc>
          <w:tcPr>
            <w:tcW w:w="3560" w:type="dxa"/>
            <w:gridSpan w:val="4"/>
            <w:tcBorders>
              <w:top w:val="single" w:sz="4" w:space="0" w:color="auto"/>
              <w:bottom w:val="single" w:sz="4" w:space="0" w:color="auto"/>
            </w:tcBorders>
            <w:shd w:val="clear" w:color="auto" w:fill="auto"/>
            <w:tcPrChange w:id="1289"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8B17B39"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r>
              <w:rPr>
                <w:rFonts w:cs="Arial"/>
                <w:sz w:val="16"/>
                <w:szCs w:val="16"/>
              </w:rPr>
              <w:t>and SRB3</w:t>
            </w:r>
          </w:p>
        </w:tc>
      </w:tr>
      <w:tr w:rsidR="004E6404" w:rsidRPr="003F7263" w14:paraId="08F9B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9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91" w:author="Suriyaa Muthusamy Muruganandan" w:date="2023-08-07T17:26:00Z">
            <w:trPr>
              <w:gridBefore w:val="1"/>
              <w:gridAfter w:val="4"/>
              <w:wAfter w:w="214" w:type="dxa"/>
              <w:jc w:val="center"/>
            </w:trPr>
          </w:trPrChange>
        </w:trPr>
        <w:tc>
          <w:tcPr>
            <w:tcW w:w="1062" w:type="dxa"/>
            <w:gridSpan w:val="3"/>
            <w:tcBorders>
              <w:top w:val="single" w:sz="4" w:space="0" w:color="auto"/>
              <w:bottom w:val="single" w:sz="4" w:space="0" w:color="auto"/>
            </w:tcBorders>
            <w:shd w:val="clear" w:color="auto" w:fill="auto"/>
            <w:tcPrChange w:id="1292"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468343D"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Change w:id="1293"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1CA8D018"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Change w:id="1294"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1343EA95"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1295" w:author="Suriyaa Muthusamy Muruganandan" w:date="2023-08-07T17:26:00Z">
              <w:tcPr>
                <w:tcW w:w="1161" w:type="dxa"/>
                <w:gridSpan w:val="5"/>
                <w:tcBorders>
                  <w:top w:val="single" w:sz="4" w:space="0" w:color="auto"/>
                  <w:bottom w:val="single" w:sz="4" w:space="0" w:color="auto"/>
                </w:tcBorders>
                <w:shd w:val="clear" w:color="auto" w:fill="auto"/>
                <w:vAlign w:val="center"/>
              </w:tcPr>
            </w:tcPrChange>
          </w:tcPr>
          <w:p w14:paraId="2F8B2302"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C56</w:t>
            </w:r>
          </w:p>
        </w:tc>
        <w:tc>
          <w:tcPr>
            <w:tcW w:w="3560" w:type="dxa"/>
            <w:gridSpan w:val="4"/>
            <w:tcBorders>
              <w:top w:val="single" w:sz="4" w:space="0" w:color="auto"/>
              <w:bottom w:val="single" w:sz="4" w:space="0" w:color="auto"/>
            </w:tcBorders>
            <w:shd w:val="clear" w:color="auto" w:fill="auto"/>
            <w:tcPrChange w:id="1296"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07CAC52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inter-band CA</w:t>
            </w:r>
            <w:r>
              <w:rPr>
                <w:rFonts w:cs="Arial"/>
                <w:sz w:val="16"/>
                <w:szCs w:val="16"/>
              </w:rPr>
              <w:t xml:space="preserve"> and SRB3</w:t>
            </w:r>
          </w:p>
        </w:tc>
      </w:tr>
      <w:tr w:rsidR="004E6404" w:rsidRPr="003F7263" w14:paraId="0A1684C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9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298"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E7E6E6"/>
            <w:tcPrChange w:id="1299" w:author="Suriyaa Muthusamy Muruganandan" w:date="2023-08-07T17:26:00Z">
              <w:tcPr>
                <w:tcW w:w="1062" w:type="dxa"/>
                <w:gridSpan w:val="3"/>
                <w:tcBorders>
                  <w:bottom w:val="single" w:sz="4" w:space="0" w:color="auto"/>
                </w:tcBorders>
                <w:shd w:val="clear" w:color="auto" w:fill="E7E6E6"/>
              </w:tcPr>
            </w:tcPrChange>
          </w:tcPr>
          <w:p w14:paraId="7034B85D"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8.2.5</w:t>
            </w:r>
          </w:p>
        </w:tc>
        <w:tc>
          <w:tcPr>
            <w:tcW w:w="3473" w:type="dxa"/>
            <w:gridSpan w:val="3"/>
            <w:tcBorders>
              <w:bottom w:val="single" w:sz="4" w:space="0" w:color="auto"/>
            </w:tcBorders>
            <w:shd w:val="clear" w:color="auto" w:fill="E7E6E6"/>
            <w:tcPrChange w:id="1300" w:author="Suriyaa Muthusamy Muruganandan" w:date="2023-08-07T17:26:00Z">
              <w:tcPr>
                <w:tcW w:w="3473" w:type="dxa"/>
                <w:gridSpan w:val="4"/>
                <w:tcBorders>
                  <w:bottom w:val="single" w:sz="4" w:space="0" w:color="auto"/>
                </w:tcBorders>
                <w:shd w:val="clear" w:color="auto" w:fill="E7E6E6"/>
              </w:tcPr>
            </w:tcPrChange>
          </w:tcPr>
          <w:p w14:paraId="3191B555"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Change w:id="1301" w:author="Suriyaa Muthusamy Muruganandan" w:date="2023-08-07T17:26:00Z">
              <w:tcPr>
                <w:tcW w:w="807" w:type="dxa"/>
                <w:gridSpan w:val="5"/>
                <w:tcBorders>
                  <w:bottom w:val="single" w:sz="4" w:space="0" w:color="auto"/>
                </w:tcBorders>
                <w:shd w:val="clear" w:color="auto" w:fill="E7E6E6"/>
              </w:tcPr>
            </w:tcPrChange>
          </w:tcPr>
          <w:p w14:paraId="3DE646EF"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302" w:author="Suriyaa Muthusamy Muruganandan" w:date="2023-08-07T17:26:00Z">
              <w:tcPr>
                <w:tcW w:w="1161" w:type="dxa"/>
                <w:gridSpan w:val="5"/>
                <w:tcBorders>
                  <w:bottom w:val="single" w:sz="4" w:space="0" w:color="auto"/>
                </w:tcBorders>
                <w:shd w:val="clear" w:color="auto" w:fill="E7E6E6"/>
              </w:tcPr>
            </w:tcPrChange>
          </w:tcPr>
          <w:p w14:paraId="463C1C7C"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303" w:author="Suriyaa Muthusamy Muruganandan" w:date="2023-08-07T17:26:00Z">
              <w:tcPr>
                <w:tcW w:w="3560" w:type="dxa"/>
                <w:gridSpan w:val="5"/>
                <w:tcBorders>
                  <w:bottom w:val="single" w:sz="4" w:space="0" w:color="auto"/>
                </w:tcBorders>
                <w:shd w:val="clear" w:color="auto" w:fill="E7E6E6"/>
              </w:tcPr>
            </w:tcPrChange>
          </w:tcPr>
          <w:p w14:paraId="0B1D9CD6" w14:textId="77777777" w:rsidR="004E6404" w:rsidRPr="003F7263" w:rsidRDefault="004E6404" w:rsidP="004E6404">
            <w:pPr>
              <w:pStyle w:val="TAL"/>
              <w:keepNext w:val="0"/>
              <w:keepLines w:val="0"/>
              <w:rPr>
                <w:rFonts w:cs="Arial"/>
                <w:sz w:val="16"/>
                <w:szCs w:val="16"/>
              </w:rPr>
            </w:pPr>
          </w:p>
        </w:tc>
      </w:tr>
      <w:tr w:rsidR="004E6404" w:rsidRPr="003F7263" w14:paraId="52417F0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0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05"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E7E6E6"/>
            <w:tcPrChange w:id="1306" w:author="Suriyaa Muthusamy Muruganandan" w:date="2023-08-07T17:26:00Z">
              <w:tcPr>
                <w:tcW w:w="1062" w:type="dxa"/>
                <w:gridSpan w:val="3"/>
                <w:tcBorders>
                  <w:bottom w:val="single" w:sz="4" w:space="0" w:color="auto"/>
                </w:tcBorders>
                <w:shd w:val="clear" w:color="auto" w:fill="E7E6E6"/>
              </w:tcPr>
            </w:tcPrChange>
          </w:tcPr>
          <w:p w14:paraId="1CF08144"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8.2.5.1</w:t>
            </w:r>
          </w:p>
        </w:tc>
        <w:tc>
          <w:tcPr>
            <w:tcW w:w="3473" w:type="dxa"/>
            <w:gridSpan w:val="3"/>
            <w:tcBorders>
              <w:bottom w:val="single" w:sz="4" w:space="0" w:color="auto"/>
            </w:tcBorders>
            <w:shd w:val="clear" w:color="auto" w:fill="E7E6E6"/>
            <w:tcPrChange w:id="1307" w:author="Suriyaa Muthusamy Muruganandan" w:date="2023-08-07T17:26:00Z">
              <w:tcPr>
                <w:tcW w:w="3473" w:type="dxa"/>
                <w:gridSpan w:val="4"/>
                <w:tcBorders>
                  <w:bottom w:val="single" w:sz="4" w:space="0" w:color="auto"/>
                </w:tcBorders>
                <w:shd w:val="clear" w:color="auto" w:fill="E7E6E6"/>
              </w:tcPr>
            </w:tcPrChange>
          </w:tcPr>
          <w:p w14:paraId="519BBF4E" w14:textId="77777777" w:rsidR="004E6404" w:rsidRPr="003F7263" w:rsidRDefault="004E6404" w:rsidP="004E6404">
            <w:pPr>
              <w:pStyle w:val="TAL"/>
              <w:keepNext w:val="0"/>
              <w:keepLines w:val="0"/>
              <w:rPr>
                <w:rFonts w:cs="Arial"/>
                <w:b/>
                <w:sz w:val="16"/>
                <w:szCs w:val="16"/>
              </w:rPr>
            </w:pPr>
            <w:r w:rsidRPr="003F7263">
              <w:rPr>
                <w:rFonts w:cs="Arial"/>
                <w:b/>
                <w:sz w:val="16"/>
                <w:szCs w:val="16"/>
              </w:rPr>
              <w:t>Radio link failure / PSCell addition failure</w:t>
            </w:r>
          </w:p>
        </w:tc>
        <w:tc>
          <w:tcPr>
            <w:tcW w:w="807" w:type="dxa"/>
            <w:gridSpan w:val="4"/>
            <w:tcBorders>
              <w:bottom w:val="single" w:sz="4" w:space="0" w:color="auto"/>
            </w:tcBorders>
            <w:shd w:val="clear" w:color="auto" w:fill="E7E6E6"/>
            <w:tcPrChange w:id="1308" w:author="Suriyaa Muthusamy Muruganandan" w:date="2023-08-07T17:26:00Z">
              <w:tcPr>
                <w:tcW w:w="807" w:type="dxa"/>
                <w:gridSpan w:val="5"/>
                <w:tcBorders>
                  <w:bottom w:val="single" w:sz="4" w:space="0" w:color="auto"/>
                </w:tcBorders>
                <w:shd w:val="clear" w:color="auto" w:fill="E7E6E6"/>
              </w:tcPr>
            </w:tcPrChange>
          </w:tcPr>
          <w:p w14:paraId="5F06F69D"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309" w:author="Suriyaa Muthusamy Muruganandan" w:date="2023-08-07T17:26:00Z">
              <w:tcPr>
                <w:tcW w:w="1161" w:type="dxa"/>
                <w:gridSpan w:val="5"/>
                <w:tcBorders>
                  <w:bottom w:val="single" w:sz="4" w:space="0" w:color="auto"/>
                </w:tcBorders>
                <w:shd w:val="clear" w:color="auto" w:fill="E7E6E6"/>
              </w:tcPr>
            </w:tcPrChange>
          </w:tcPr>
          <w:p w14:paraId="292FD8B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310" w:author="Suriyaa Muthusamy Muruganandan" w:date="2023-08-07T17:26:00Z">
              <w:tcPr>
                <w:tcW w:w="3560" w:type="dxa"/>
                <w:gridSpan w:val="5"/>
                <w:tcBorders>
                  <w:bottom w:val="single" w:sz="4" w:space="0" w:color="auto"/>
                </w:tcBorders>
                <w:shd w:val="clear" w:color="auto" w:fill="E7E6E6"/>
              </w:tcPr>
            </w:tcPrChange>
          </w:tcPr>
          <w:p w14:paraId="2B9A1C6E" w14:textId="77777777" w:rsidR="004E6404" w:rsidRPr="003F7263" w:rsidRDefault="004E6404" w:rsidP="004E6404">
            <w:pPr>
              <w:pStyle w:val="TAL"/>
              <w:keepNext w:val="0"/>
              <w:keepLines w:val="0"/>
              <w:rPr>
                <w:rFonts w:cs="Arial"/>
                <w:sz w:val="16"/>
                <w:szCs w:val="16"/>
              </w:rPr>
            </w:pPr>
          </w:p>
        </w:tc>
      </w:tr>
      <w:tr w:rsidR="004E6404" w:rsidRPr="003F7263" w14:paraId="6F307F8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1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12"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1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5B30BEE"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1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0DD81E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1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C551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1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5E9A16A"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1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EE20040"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49A978A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1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19"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2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29A1812" w14:textId="77777777" w:rsidR="004E6404" w:rsidRPr="003F7263" w:rsidRDefault="004E6404" w:rsidP="004E6404">
            <w:pPr>
              <w:pStyle w:val="TAL"/>
              <w:keepNext w:val="0"/>
              <w:keepLines w:val="0"/>
              <w:rPr>
                <w:rFonts w:cs="Arial"/>
                <w:sz w:val="16"/>
                <w:szCs w:val="16"/>
              </w:rPr>
            </w:pPr>
            <w:r w:rsidRPr="003F7263">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2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C9A27E7" w14:textId="77777777" w:rsidR="004E6404" w:rsidRPr="003F7263" w:rsidRDefault="004E6404" w:rsidP="004E6404">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2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9C00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2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849AB95"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2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D484C72"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07314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2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26"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32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05872E5D"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32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E0A4B07" w14:textId="77777777" w:rsidR="004E6404" w:rsidRPr="003F7263" w:rsidRDefault="004E6404" w:rsidP="004E6404">
            <w:pPr>
              <w:pStyle w:val="TAL"/>
              <w:keepNext w:val="0"/>
              <w:keepLines w:val="0"/>
              <w:rPr>
                <w:rFonts w:cs="Arial"/>
                <w:b/>
                <w:sz w:val="16"/>
                <w:szCs w:val="16"/>
              </w:rPr>
            </w:pPr>
            <w:r w:rsidRPr="003F7263">
              <w:rPr>
                <w:rFonts w:cs="Arial"/>
                <w:b/>
                <w:sz w:val="16"/>
                <w:szCs w:val="16"/>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32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BED0995"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33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2F958241"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33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15B2CB63" w14:textId="77777777" w:rsidR="004E6404" w:rsidRPr="003F7263" w:rsidRDefault="004E6404" w:rsidP="004E6404">
            <w:pPr>
              <w:pStyle w:val="TAL"/>
              <w:keepNext w:val="0"/>
              <w:keepLines w:val="0"/>
              <w:rPr>
                <w:rFonts w:cs="Arial"/>
                <w:b/>
                <w:sz w:val="16"/>
                <w:szCs w:val="16"/>
              </w:rPr>
            </w:pPr>
          </w:p>
        </w:tc>
      </w:tr>
      <w:tr w:rsidR="004E6404" w:rsidRPr="003F7263" w14:paraId="3AD824C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33"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3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92223D0" w14:textId="77777777" w:rsidR="004E6404" w:rsidRPr="003F7263" w:rsidRDefault="004E6404" w:rsidP="004E6404">
            <w:pPr>
              <w:pStyle w:val="TAL"/>
              <w:keepNext w:val="0"/>
              <w:keepLines w:val="0"/>
              <w:rPr>
                <w:rFonts w:cs="Arial"/>
                <w:b/>
                <w:sz w:val="16"/>
                <w:szCs w:val="16"/>
              </w:rPr>
            </w:pPr>
            <w:r w:rsidRPr="003F7263">
              <w:rPr>
                <w:rFonts w:cs="Arial"/>
                <w:color w:val="000000"/>
                <w:sz w:val="16"/>
                <w:szCs w:val="16"/>
              </w:rPr>
              <w:lastRenderedPageBreak/>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3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49270" w14:textId="77777777" w:rsidR="004E6404" w:rsidRPr="003F7263" w:rsidRDefault="004E6404" w:rsidP="004E6404">
            <w:pPr>
              <w:pStyle w:val="TAL"/>
              <w:keepNext w:val="0"/>
              <w:keepLines w:val="0"/>
              <w:rPr>
                <w:rFonts w:cs="Arial"/>
                <w:b/>
                <w:sz w:val="16"/>
                <w:szCs w:val="16"/>
              </w:rPr>
            </w:pPr>
            <w:r w:rsidRPr="003F7263">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3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2D582"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3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E35E220" w14:textId="77777777" w:rsidR="004E6404" w:rsidRPr="003F7263" w:rsidDel="006221A7" w:rsidRDefault="004E6404" w:rsidP="004E6404">
            <w:pPr>
              <w:pStyle w:val="TAL"/>
              <w:keepNext w:val="0"/>
              <w:keepLines w:val="0"/>
              <w:jc w:val="center"/>
              <w:rPr>
                <w:rFonts w:cs="Arial"/>
                <w:b/>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3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430AFE1" w14:textId="77777777" w:rsidR="004E6404" w:rsidRPr="003F7263" w:rsidRDefault="004E6404" w:rsidP="004E6404">
            <w:pPr>
              <w:pStyle w:val="TAL"/>
              <w:keepNext w:val="0"/>
              <w:keepLines w:val="0"/>
              <w:rPr>
                <w:rFonts w:cs="Arial"/>
                <w:b/>
                <w:sz w:val="16"/>
                <w:szCs w:val="16"/>
              </w:rPr>
            </w:pPr>
            <w:r w:rsidRPr="003F7263">
              <w:rPr>
                <w:rFonts w:cs="Arial"/>
                <w:sz w:val="16"/>
                <w:szCs w:val="16"/>
              </w:rPr>
              <w:t>UEs supporting EN-DC</w:t>
            </w:r>
          </w:p>
        </w:tc>
      </w:tr>
      <w:tr w:rsidR="004E6404" w:rsidRPr="003F7263" w14:paraId="6ACEDAF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40"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4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108B30D"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4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9C6C0" w14:textId="77777777" w:rsidR="004E6404" w:rsidRPr="003F7263" w:rsidRDefault="004E6404" w:rsidP="004E6404">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4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A8319" w14:textId="77777777" w:rsidR="004E6404" w:rsidRPr="003F7263" w:rsidRDefault="004E6404" w:rsidP="004E640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4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1E43DA1"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4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C1D4AE3"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5CE6159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4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47"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34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1CB393F8"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34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0406158" w14:textId="77777777" w:rsidR="004E6404" w:rsidRPr="003F7263" w:rsidRDefault="004E6404" w:rsidP="004E6404">
            <w:pPr>
              <w:pStyle w:val="TAL"/>
              <w:keepNext w:val="0"/>
              <w:keepLines w:val="0"/>
              <w:rPr>
                <w:rFonts w:cs="Arial"/>
                <w:b/>
                <w:sz w:val="16"/>
                <w:szCs w:val="16"/>
              </w:rPr>
            </w:pPr>
            <w:r w:rsidRPr="003F7263">
              <w:rPr>
                <w:rFonts w:cs="Arial"/>
                <w:b/>
                <w:sz w:val="16"/>
                <w:szCs w:val="16"/>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35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0E3350D"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35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17770386"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35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4BCEF050" w14:textId="77777777" w:rsidR="004E6404" w:rsidRPr="003F7263" w:rsidRDefault="004E6404" w:rsidP="004E6404">
            <w:pPr>
              <w:pStyle w:val="TAL"/>
              <w:keepNext w:val="0"/>
              <w:keepLines w:val="0"/>
              <w:rPr>
                <w:rFonts w:cs="Arial"/>
                <w:b/>
                <w:sz w:val="16"/>
                <w:szCs w:val="16"/>
              </w:rPr>
            </w:pPr>
          </w:p>
        </w:tc>
      </w:tr>
      <w:tr w:rsidR="004E6404" w:rsidRPr="003F7263" w14:paraId="483C7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5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54"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5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D7043F"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5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0CA95D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5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23DDB"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5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06BDD9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5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521AED3"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2329D1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6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61"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6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F49A88" w14:textId="77777777" w:rsidR="004E6404" w:rsidRPr="003F7263" w:rsidRDefault="004E6404" w:rsidP="004E6404">
            <w:pPr>
              <w:pStyle w:val="TAL"/>
              <w:keepNext w:val="0"/>
              <w:keepLines w:val="0"/>
              <w:rPr>
                <w:rFonts w:cs="Arial"/>
                <w:sz w:val="16"/>
                <w:szCs w:val="16"/>
              </w:rPr>
            </w:pPr>
            <w:r w:rsidRPr="003F7263">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6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9D93A5B" w14:textId="77777777" w:rsidR="004E6404" w:rsidRPr="003F7263" w:rsidRDefault="004E6404" w:rsidP="004E6404">
            <w:pPr>
              <w:pStyle w:val="TAL"/>
              <w:keepNext w:val="0"/>
              <w:keepLines w:val="0"/>
              <w:rPr>
                <w:rFonts w:cs="Arial"/>
                <w:sz w:val="16"/>
                <w:szCs w:val="16"/>
              </w:rPr>
            </w:pPr>
            <w:r w:rsidRPr="003F7263">
              <w:rPr>
                <w:rFonts w:cs="Arial"/>
                <w:sz w:val="16"/>
                <w:szCs w:val="16"/>
              </w:rPr>
              <w:t>Radio link failure / rlc-MaxNumRetx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6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0A4E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6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6E3F935"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6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2DC2951"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1F2B7EC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6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68"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6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65ED8F5" w14:textId="77777777" w:rsidR="004E6404" w:rsidRPr="003F7263" w:rsidRDefault="004E6404" w:rsidP="004E6404">
            <w:pPr>
              <w:pStyle w:val="TAL"/>
              <w:keepNext w:val="0"/>
              <w:keepLines w:val="0"/>
              <w:rPr>
                <w:sz w:val="16"/>
                <w:szCs w:val="16"/>
              </w:rPr>
            </w:pPr>
            <w:r>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7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FB5FE6D" w14:textId="77777777" w:rsidR="004E6404" w:rsidRPr="003F7263" w:rsidRDefault="004E6404" w:rsidP="004E6404">
            <w:pPr>
              <w:pStyle w:val="TAL"/>
              <w:keepNext w:val="0"/>
              <w:keepLines w:val="0"/>
              <w:rPr>
                <w:rFonts w:cs="Arial"/>
                <w:sz w:val="16"/>
                <w:szCs w:val="16"/>
              </w:rPr>
            </w:pPr>
            <w:r>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7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E8A1F" w14:textId="77777777" w:rsidR="004E6404" w:rsidRPr="003F7263" w:rsidRDefault="004E6404" w:rsidP="004E6404">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7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13577AA" w14:textId="77777777" w:rsidR="004E6404" w:rsidRPr="003F7263" w:rsidRDefault="004E6404" w:rsidP="004E6404">
            <w:pPr>
              <w:pStyle w:val="TAL"/>
              <w:keepNext w:val="0"/>
              <w:keepLines w:val="0"/>
              <w:jc w:val="center"/>
              <w:rPr>
                <w:sz w:val="16"/>
                <w:szCs w:val="16"/>
              </w:rPr>
            </w:pPr>
            <w:r>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7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B3C9BA3" w14:textId="77777777" w:rsidR="004E6404" w:rsidRPr="003F7263" w:rsidRDefault="004E6404" w:rsidP="004E6404">
            <w:pPr>
              <w:pStyle w:val="TAL"/>
              <w:keepNext w:val="0"/>
              <w:keepLines w:val="0"/>
              <w:rPr>
                <w:sz w:val="16"/>
                <w:szCs w:val="16"/>
              </w:rPr>
            </w:pPr>
            <w:r>
              <w:rPr>
                <w:sz w:val="16"/>
                <w:szCs w:val="16"/>
                <w:lang w:val="en-US"/>
              </w:rPr>
              <w:t>UEs supporting NE-DC</w:t>
            </w:r>
          </w:p>
        </w:tc>
      </w:tr>
      <w:tr w:rsidR="004E6404" w:rsidRPr="003F7263" w14:paraId="38109F9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7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75"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37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62AA70FA"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37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FBD0FDF"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37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16AAD0"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37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27A3CE5F" w14:textId="77777777" w:rsidR="004E6404" w:rsidRPr="003F7263"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38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5230E010" w14:textId="77777777" w:rsidR="004E6404" w:rsidRPr="003F7263" w:rsidRDefault="004E6404" w:rsidP="004E6404">
            <w:pPr>
              <w:pStyle w:val="TAL"/>
              <w:keepNext w:val="0"/>
              <w:keepLines w:val="0"/>
              <w:rPr>
                <w:rFonts w:cs="Arial"/>
                <w:sz w:val="16"/>
                <w:szCs w:val="16"/>
              </w:rPr>
            </w:pPr>
          </w:p>
        </w:tc>
      </w:tr>
      <w:tr w:rsidR="004E6404" w:rsidRPr="003F7263" w14:paraId="31D88F7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8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82"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8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0C6BB77" w14:textId="77777777" w:rsidR="004E6404" w:rsidRPr="003F7263" w:rsidRDefault="004E6404" w:rsidP="004E6404">
            <w:pPr>
              <w:pStyle w:val="TAL"/>
              <w:keepNext w:val="0"/>
              <w:keepLines w:val="0"/>
              <w:rPr>
                <w:rFonts w:cs="Arial"/>
                <w:b/>
                <w:sz w:val="16"/>
                <w:szCs w:val="16"/>
              </w:rPr>
            </w:pPr>
            <w:r w:rsidRPr="003F7263">
              <w:rPr>
                <w:rFonts w:cs="Arial"/>
                <w:color w:val="000000"/>
                <w:sz w:val="16"/>
                <w:szCs w:val="16"/>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8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2C81B" w14:textId="77777777" w:rsidR="004E6404" w:rsidRPr="003F7263" w:rsidRDefault="004E6404" w:rsidP="004E6404">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8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381A9"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8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FE1FFAA" w14:textId="77777777" w:rsidR="004E6404" w:rsidRPr="003F7263" w:rsidDel="006221A7"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8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C1A23B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69C02D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8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89"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9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05020D" w14:textId="77777777" w:rsidR="004E6404" w:rsidRPr="003F7263" w:rsidRDefault="004E6404" w:rsidP="004E6404">
            <w:pPr>
              <w:pStyle w:val="TAL"/>
              <w:keepNext w:val="0"/>
              <w:keepLines w:val="0"/>
              <w:rPr>
                <w:rFonts w:cs="Arial"/>
                <w:color w:val="000000"/>
                <w:sz w:val="16"/>
                <w:szCs w:val="16"/>
              </w:rPr>
            </w:pPr>
            <w:r w:rsidRPr="003F7263">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9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C988B" w14:textId="77777777" w:rsidR="004E6404" w:rsidRPr="003F7263" w:rsidRDefault="004E6404" w:rsidP="004E6404">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9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4F4F3" w14:textId="77777777" w:rsidR="004E6404" w:rsidRPr="003F7263" w:rsidRDefault="004E6404" w:rsidP="004E640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9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E95C9B2"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9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3678D14"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74864C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396"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39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A2501DD"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39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58C55187"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39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4D58482"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40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2E492840" w14:textId="77777777" w:rsidR="004E6404" w:rsidRPr="003F7263"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40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4799DB7E" w14:textId="77777777" w:rsidR="004E6404" w:rsidRPr="003F7263" w:rsidRDefault="004E6404" w:rsidP="004E6404">
            <w:pPr>
              <w:pStyle w:val="TAL"/>
              <w:keepNext w:val="0"/>
              <w:keepLines w:val="0"/>
              <w:rPr>
                <w:rFonts w:cs="Arial"/>
                <w:sz w:val="16"/>
                <w:szCs w:val="16"/>
              </w:rPr>
            </w:pPr>
          </w:p>
        </w:tc>
      </w:tr>
      <w:tr w:rsidR="004E6404" w:rsidRPr="003F7263" w14:paraId="340193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03"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0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F22B81E"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0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1FE511B"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0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A5C77"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40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53A0B0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0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EC62EE4" w14:textId="77777777" w:rsidR="004E6404" w:rsidRPr="003F7263" w:rsidRDefault="004E6404" w:rsidP="004E6404">
            <w:pPr>
              <w:pStyle w:val="TAL"/>
              <w:keepNext w:val="0"/>
              <w:keepLines w:val="0"/>
              <w:rPr>
                <w:rFonts w:cs="Arial"/>
                <w:sz w:val="16"/>
                <w:szCs w:val="16"/>
              </w:rPr>
            </w:pPr>
          </w:p>
        </w:tc>
      </w:tr>
      <w:tr w:rsidR="004E6404" w:rsidRPr="003F7263" w14:paraId="7806E20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10"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41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B80C78F"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41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56749D6D"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41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2C84EB1"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41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697FABF3"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41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61F46656" w14:textId="77777777" w:rsidR="004E6404" w:rsidRPr="003F7263" w:rsidRDefault="004E6404" w:rsidP="004E6404">
            <w:pPr>
              <w:pStyle w:val="TAL"/>
              <w:keepNext w:val="0"/>
              <w:keepLines w:val="0"/>
              <w:rPr>
                <w:rFonts w:cs="Arial"/>
                <w:b/>
                <w:sz w:val="16"/>
                <w:szCs w:val="16"/>
              </w:rPr>
            </w:pPr>
          </w:p>
        </w:tc>
      </w:tr>
      <w:tr w:rsidR="004E6404" w:rsidRPr="003F7263" w14:paraId="46349C8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17"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1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194EBA"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1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4EE13E7"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2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E790E"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42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AF6FCC2"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2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04B5CD1" w14:textId="77777777" w:rsidR="004E6404" w:rsidRPr="003F7263" w:rsidRDefault="004E6404" w:rsidP="004E6404">
            <w:pPr>
              <w:pStyle w:val="TAL"/>
              <w:keepNext w:val="0"/>
              <w:keepLines w:val="0"/>
              <w:rPr>
                <w:rFonts w:cs="Arial"/>
                <w:sz w:val="16"/>
                <w:szCs w:val="16"/>
              </w:rPr>
            </w:pPr>
          </w:p>
        </w:tc>
      </w:tr>
      <w:tr w:rsidR="004E6404" w:rsidRPr="003F7263" w14:paraId="139574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24"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2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670399" w14:textId="77777777" w:rsidR="004E6404" w:rsidRPr="003F7263" w:rsidRDefault="004E6404" w:rsidP="004E6404">
            <w:pPr>
              <w:pStyle w:val="TAL"/>
              <w:keepNext w:val="0"/>
              <w:keepLines w:val="0"/>
              <w:rPr>
                <w:rFonts w:cs="Arial"/>
                <w:sz w:val="16"/>
                <w:szCs w:val="16"/>
              </w:rPr>
            </w:pPr>
            <w:r w:rsidRPr="00944C32">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2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A01E2C4" w14:textId="77777777" w:rsidR="004E6404" w:rsidRPr="003F7263" w:rsidRDefault="004E6404" w:rsidP="004E6404">
            <w:pPr>
              <w:pStyle w:val="TAL"/>
              <w:keepNext w:val="0"/>
              <w:keepLines w:val="0"/>
              <w:rPr>
                <w:rFonts w:cs="Arial"/>
                <w:sz w:val="16"/>
                <w:szCs w:val="16"/>
              </w:rPr>
            </w:pPr>
            <w:r w:rsidRPr="00944C32">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2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55F7A"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42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D0CC932"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2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E8F895C" w14:textId="77777777" w:rsidR="004E6404" w:rsidRPr="003F7263" w:rsidRDefault="004E6404" w:rsidP="004E6404">
            <w:pPr>
              <w:pStyle w:val="TAL"/>
              <w:keepNext w:val="0"/>
              <w:keepLines w:val="0"/>
              <w:rPr>
                <w:rFonts w:cs="Arial"/>
                <w:sz w:val="16"/>
                <w:szCs w:val="16"/>
              </w:rPr>
            </w:pPr>
          </w:p>
        </w:tc>
      </w:tr>
      <w:tr w:rsidR="004E6404" w:rsidRPr="003F7263" w14:paraId="2AA1031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31"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3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A50EE0" w14:textId="77777777" w:rsidR="004E6404" w:rsidRPr="003F7263" w:rsidRDefault="004E6404" w:rsidP="004E6404">
            <w:pPr>
              <w:pStyle w:val="TAL"/>
              <w:keepNext w:val="0"/>
              <w:keepLines w:val="0"/>
              <w:rPr>
                <w:rFonts w:cs="Arial"/>
                <w:sz w:val="16"/>
                <w:szCs w:val="16"/>
              </w:rPr>
            </w:pPr>
            <w:r w:rsidRPr="00944C32">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3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238966B" w14:textId="77777777" w:rsidR="004E6404" w:rsidRPr="003F7263" w:rsidRDefault="004E6404" w:rsidP="004E6404">
            <w:pPr>
              <w:pStyle w:val="TAL"/>
              <w:keepNext w:val="0"/>
              <w:keepLines w:val="0"/>
              <w:rPr>
                <w:rFonts w:cs="Arial"/>
                <w:sz w:val="16"/>
                <w:szCs w:val="16"/>
              </w:rPr>
            </w:pPr>
            <w:r w:rsidRPr="00944C32">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3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F680E" w14:textId="77777777" w:rsidR="004E6404" w:rsidRPr="003F7263" w:rsidRDefault="004E6404" w:rsidP="004E6404">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3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7AB1D" w14:textId="77777777" w:rsidR="004E6404" w:rsidRPr="003F7263" w:rsidRDefault="004E6404" w:rsidP="004E6404">
            <w:pPr>
              <w:pStyle w:val="TAL"/>
              <w:keepNext w:val="0"/>
              <w:keepLines w:val="0"/>
              <w:jc w:val="center"/>
              <w:rPr>
                <w:rFonts w:cs="Arial"/>
                <w:sz w:val="16"/>
                <w:szCs w:val="16"/>
              </w:rPr>
            </w:pPr>
            <w:r>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3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FEC630E" w14:textId="77777777" w:rsidR="004E6404" w:rsidRPr="003F7263" w:rsidRDefault="004E6404" w:rsidP="004E6404">
            <w:pPr>
              <w:pStyle w:val="TAL"/>
              <w:keepNext w:val="0"/>
              <w:keepLines w:val="0"/>
              <w:rPr>
                <w:rFonts w:cs="Arial"/>
                <w:sz w:val="16"/>
                <w:szCs w:val="16"/>
              </w:rPr>
            </w:pPr>
            <w:r w:rsidRPr="00944C32">
              <w:rPr>
                <w:rFonts w:cs="Arial"/>
                <w:sz w:val="16"/>
                <w:szCs w:val="16"/>
              </w:rPr>
              <w:t>UEs supporting 5G Core and EN-DC with NR shared spectrum channel access</w:t>
            </w:r>
          </w:p>
        </w:tc>
      </w:tr>
      <w:tr w:rsidR="004E6404" w:rsidRPr="003F7263" w14:paraId="541DB6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38"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3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00CF63" w14:textId="77777777" w:rsidR="004E6404" w:rsidRPr="003F7263" w:rsidRDefault="004E6404" w:rsidP="004E6404">
            <w:pPr>
              <w:pStyle w:val="TAL"/>
              <w:keepNext w:val="0"/>
              <w:keepLines w:val="0"/>
              <w:rPr>
                <w:rFonts w:cs="Arial"/>
                <w:sz w:val="16"/>
                <w:szCs w:val="16"/>
              </w:rPr>
            </w:pPr>
            <w:r w:rsidRPr="00944C32">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4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0210C18" w14:textId="77777777" w:rsidR="004E6404" w:rsidRPr="003F7263" w:rsidRDefault="004E6404" w:rsidP="004E6404">
            <w:pPr>
              <w:pStyle w:val="TAL"/>
              <w:keepNext w:val="0"/>
              <w:keepLines w:val="0"/>
              <w:rPr>
                <w:rFonts w:cs="Arial"/>
                <w:sz w:val="16"/>
                <w:szCs w:val="16"/>
              </w:rPr>
            </w:pPr>
            <w:r w:rsidRPr="00944C32">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4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9A367" w14:textId="77777777" w:rsidR="004E6404" w:rsidRPr="003F7263" w:rsidRDefault="004E6404" w:rsidP="004E6404">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4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E601D" w14:textId="77777777" w:rsidR="004E6404" w:rsidRPr="003F7263" w:rsidRDefault="004E6404" w:rsidP="004E6404">
            <w:pPr>
              <w:pStyle w:val="TAL"/>
              <w:keepNext w:val="0"/>
              <w:keepLines w:val="0"/>
              <w:jc w:val="center"/>
              <w:rPr>
                <w:rFonts w:cs="Arial"/>
                <w:sz w:val="16"/>
                <w:szCs w:val="16"/>
              </w:rPr>
            </w:pPr>
            <w:r>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4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59A1B80" w14:textId="77777777" w:rsidR="004E6404" w:rsidRPr="003F7263" w:rsidRDefault="004E6404" w:rsidP="004E6404">
            <w:pPr>
              <w:pStyle w:val="TAL"/>
              <w:keepNext w:val="0"/>
              <w:keepLines w:val="0"/>
              <w:rPr>
                <w:rFonts w:cs="Arial"/>
                <w:sz w:val="16"/>
                <w:szCs w:val="16"/>
              </w:rPr>
            </w:pPr>
            <w:r w:rsidRPr="00944C32">
              <w:rPr>
                <w:sz w:val="16"/>
                <w:szCs w:val="16"/>
              </w:rPr>
              <w:t>UEs supporting 5G Core and NR-DC with NR shared spectrum channel access</w:t>
            </w:r>
          </w:p>
        </w:tc>
      </w:tr>
      <w:tr w:rsidR="004E6404" w:rsidRPr="003F7263" w14:paraId="2CB8FC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45"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BFBFBF"/>
            <w:tcPrChange w:id="1446" w:author="Suriyaa Muthusamy Muruganandan" w:date="2023-08-07T17:26:00Z">
              <w:tcPr>
                <w:tcW w:w="1062" w:type="dxa"/>
                <w:gridSpan w:val="3"/>
                <w:tcBorders>
                  <w:bottom w:val="single" w:sz="4" w:space="0" w:color="auto"/>
                </w:tcBorders>
                <w:shd w:val="clear" w:color="auto" w:fill="BFBFBF"/>
              </w:tcPr>
            </w:tcPrChange>
          </w:tcPr>
          <w:p w14:paraId="12FB6E68" w14:textId="77777777" w:rsidR="004E6404" w:rsidRPr="003F7263" w:rsidRDefault="004E6404" w:rsidP="004E6404">
            <w:pPr>
              <w:spacing w:after="0"/>
              <w:rPr>
                <w:rFonts w:ascii="Arial" w:hAnsi="Arial" w:cs="Arial"/>
                <w:sz w:val="16"/>
                <w:szCs w:val="16"/>
              </w:rPr>
            </w:pPr>
            <w:r w:rsidRPr="003F7263">
              <w:rPr>
                <w:rFonts w:ascii="Arial" w:hAnsi="Arial" w:cs="Arial"/>
                <w:b/>
                <w:bCs/>
                <w:sz w:val="16"/>
                <w:szCs w:val="16"/>
              </w:rPr>
              <w:t>8.2.6</w:t>
            </w:r>
          </w:p>
        </w:tc>
        <w:tc>
          <w:tcPr>
            <w:tcW w:w="3473" w:type="dxa"/>
            <w:gridSpan w:val="3"/>
            <w:tcBorders>
              <w:bottom w:val="single" w:sz="4" w:space="0" w:color="auto"/>
            </w:tcBorders>
            <w:shd w:val="clear" w:color="auto" w:fill="BFBFBF"/>
            <w:tcPrChange w:id="1447" w:author="Suriyaa Muthusamy Muruganandan" w:date="2023-08-07T17:26:00Z">
              <w:tcPr>
                <w:tcW w:w="3473" w:type="dxa"/>
                <w:gridSpan w:val="4"/>
                <w:tcBorders>
                  <w:bottom w:val="single" w:sz="4" w:space="0" w:color="auto"/>
                </w:tcBorders>
                <w:shd w:val="clear" w:color="auto" w:fill="BFBFBF"/>
              </w:tcPr>
            </w:tcPrChange>
          </w:tcPr>
          <w:p w14:paraId="52C756A2" w14:textId="77777777" w:rsidR="004E6404" w:rsidRPr="003F7263" w:rsidRDefault="004E6404" w:rsidP="004E6404">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Change w:id="1448" w:author="Suriyaa Muthusamy Muruganandan" w:date="2023-08-07T17:26:00Z">
              <w:tcPr>
                <w:tcW w:w="807" w:type="dxa"/>
                <w:gridSpan w:val="5"/>
                <w:tcBorders>
                  <w:bottom w:val="single" w:sz="4" w:space="0" w:color="auto"/>
                </w:tcBorders>
                <w:shd w:val="clear" w:color="auto" w:fill="BFBFBF"/>
              </w:tcPr>
            </w:tcPrChange>
          </w:tcPr>
          <w:p w14:paraId="4453704C" w14:textId="77777777" w:rsidR="004E6404" w:rsidRPr="003F7263"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1449" w:author="Suriyaa Muthusamy Muruganandan" w:date="2023-08-07T17:26:00Z">
              <w:tcPr>
                <w:tcW w:w="1161" w:type="dxa"/>
                <w:gridSpan w:val="5"/>
                <w:tcBorders>
                  <w:bottom w:val="single" w:sz="4" w:space="0" w:color="auto"/>
                </w:tcBorders>
                <w:shd w:val="clear" w:color="auto" w:fill="BFBFBF"/>
              </w:tcPr>
            </w:tcPrChange>
          </w:tcPr>
          <w:p w14:paraId="5007FF95" w14:textId="77777777" w:rsidR="004E6404" w:rsidRPr="003F7263"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1450" w:author="Suriyaa Muthusamy Muruganandan" w:date="2023-08-07T17:26:00Z">
              <w:tcPr>
                <w:tcW w:w="3560" w:type="dxa"/>
                <w:gridSpan w:val="5"/>
                <w:tcBorders>
                  <w:bottom w:val="single" w:sz="4" w:space="0" w:color="auto"/>
                </w:tcBorders>
                <w:shd w:val="clear" w:color="auto" w:fill="BFBFBF"/>
              </w:tcPr>
            </w:tcPrChange>
          </w:tcPr>
          <w:p w14:paraId="5DE4C727" w14:textId="77777777" w:rsidR="004E6404" w:rsidRPr="003F7263" w:rsidRDefault="004E6404" w:rsidP="004E6404">
            <w:pPr>
              <w:spacing w:after="0"/>
              <w:rPr>
                <w:rFonts w:ascii="Arial" w:hAnsi="Arial" w:cs="Arial"/>
                <w:sz w:val="16"/>
                <w:szCs w:val="16"/>
              </w:rPr>
            </w:pPr>
          </w:p>
        </w:tc>
      </w:tr>
      <w:tr w:rsidR="004E6404" w:rsidRPr="003F7263" w14:paraId="752C5C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52"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BFBFBF"/>
            <w:tcPrChange w:id="1453" w:author="Suriyaa Muthusamy Muruganandan" w:date="2023-08-07T17:26:00Z">
              <w:tcPr>
                <w:tcW w:w="1062" w:type="dxa"/>
                <w:gridSpan w:val="3"/>
                <w:tcBorders>
                  <w:bottom w:val="single" w:sz="4" w:space="0" w:color="auto"/>
                </w:tcBorders>
                <w:shd w:val="clear" w:color="auto" w:fill="BFBFBF"/>
              </w:tcPr>
            </w:tcPrChange>
          </w:tcPr>
          <w:p w14:paraId="4FC387EA"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8.2.6.1</w:t>
            </w:r>
          </w:p>
        </w:tc>
        <w:tc>
          <w:tcPr>
            <w:tcW w:w="3473" w:type="dxa"/>
            <w:gridSpan w:val="3"/>
            <w:tcBorders>
              <w:bottom w:val="single" w:sz="4" w:space="0" w:color="auto"/>
            </w:tcBorders>
            <w:shd w:val="clear" w:color="auto" w:fill="BFBFBF"/>
            <w:tcPrChange w:id="1454" w:author="Suriyaa Muthusamy Muruganandan" w:date="2023-08-07T17:26:00Z">
              <w:tcPr>
                <w:tcW w:w="3473" w:type="dxa"/>
                <w:gridSpan w:val="4"/>
                <w:tcBorders>
                  <w:bottom w:val="single" w:sz="4" w:space="0" w:color="auto"/>
                </w:tcBorders>
                <w:shd w:val="clear" w:color="auto" w:fill="BFBFBF"/>
              </w:tcPr>
            </w:tcPrChange>
          </w:tcPr>
          <w:p w14:paraId="1B4205E2" w14:textId="77777777" w:rsidR="004E6404" w:rsidRPr="003F7263" w:rsidRDefault="004E6404" w:rsidP="004E6404">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Change w:id="1455" w:author="Suriyaa Muthusamy Muruganandan" w:date="2023-08-07T17:26:00Z">
              <w:tcPr>
                <w:tcW w:w="807" w:type="dxa"/>
                <w:gridSpan w:val="5"/>
                <w:tcBorders>
                  <w:bottom w:val="single" w:sz="4" w:space="0" w:color="auto"/>
                </w:tcBorders>
                <w:shd w:val="clear" w:color="auto" w:fill="BFBFBF"/>
              </w:tcPr>
            </w:tcPrChange>
          </w:tcPr>
          <w:p w14:paraId="4EE87BD4" w14:textId="77777777" w:rsidR="004E6404" w:rsidRPr="003F7263"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1456" w:author="Suriyaa Muthusamy Muruganandan" w:date="2023-08-07T17:26:00Z">
              <w:tcPr>
                <w:tcW w:w="1161" w:type="dxa"/>
                <w:gridSpan w:val="5"/>
                <w:tcBorders>
                  <w:bottom w:val="single" w:sz="4" w:space="0" w:color="auto"/>
                </w:tcBorders>
                <w:shd w:val="clear" w:color="auto" w:fill="BFBFBF"/>
              </w:tcPr>
            </w:tcPrChange>
          </w:tcPr>
          <w:p w14:paraId="47E34DDB" w14:textId="77777777" w:rsidR="004E6404" w:rsidRPr="003F7263"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1457" w:author="Suriyaa Muthusamy Muruganandan" w:date="2023-08-07T17:26:00Z">
              <w:tcPr>
                <w:tcW w:w="3560" w:type="dxa"/>
                <w:gridSpan w:val="5"/>
                <w:tcBorders>
                  <w:bottom w:val="single" w:sz="4" w:space="0" w:color="auto"/>
                </w:tcBorders>
                <w:shd w:val="clear" w:color="auto" w:fill="BFBFBF"/>
              </w:tcPr>
            </w:tcPrChange>
          </w:tcPr>
          <w:p w14:paraId="762E9C3A" w14:textId="77777777" w:rsidR="004E6404" w:rsidRPr="003F7263" w:rsidRDefault="004E6404" w:rsidP="004E6404">
            <w:pPr>
              <w:spacing w:after="0"/>
              <w:rPr>
                <w:rFonts w:ascii="Arial" w:hAnsi="Arial" w:cs="Arial"/>
                <w:sz w:val="16"/>
                <w:szCs w:val="16"/>
              </w:rPr>
            </w:pPr>
          </w:p>
        </w:tc>
      </w:tr>
      <w:tr w:rsidR="004E6404" w:rsidRPr="003F7263" w14:paraId="52D99D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59"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D0CECE"/>
            <w:tcPrChange w:id="1460" w:author="Suriyaa Muthusamy Muruganandan" w:date="2023-08-07T17:26:00Z">
              <w:tcPr>
                <w:tcW w:w="1062" w:type="dxa"/>
                <w:gridSpan w:val="3"/>
                <w:tcBorders>
                  <w:bottom w:val="single" w:sz="4" w:space="0" w:color="auto"/>
                </w:tcBorders>
                <w:shd w:val="clear" w:color="auto" w:fill="D0CECE"/>
              </w:tcPr>
            </w:tcPrChange>
          </w:tcPr>
          <w:p w14:paraId="41F1D8F4"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8.2.6.1.1</w:t>
            </w:r>
          </w:p>
        </w:tc>
        <w:tc>
          <w:tcPr>
            <w:tcW w:w="3473" w:type="dxa"/>
            <w:gridSpan w:val="3"/>
            <w:tcBorders>
              <w:bottom w:val="single" w:sz="4" w:space="0" w:color="auto"/>
            </w:tcBorders>
            <w:shd w:val="clear" w:color="auto" w:fill="D0CECE"/>
            <w:tcPrChange w:id="1461" w:author="Suriyaa Muthusamy Muruganandan" w:date="2023-08-07T17:26:00Z">
              <w:tcPr>
                <w:tcW w:w="3473" w:type="dxa"/>
                <w:gridSpan w:val="4"/>
                <w:tcBorders>
                  <w:bottom w:val="single" w:sz="4" w:space="0" w:color="auto"/>
                </w:tcBorders>
                <w:shd w:val="clear" w:color="auto" w:fill="D0CECE"/>
              </w:tcPr>
            </w:tcPrChange>
          </w:tcPr>
          <w:p w14:paraId="761CDB6F"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Change w:id="1462" w:author="Suriyaa Muthusamy Muruganandan" w:date="2023-08-07T17:26:00Z">
              <w:tcPr>
                <w:tcW w:w="807" w:type="dxa"/>
                <w:gridSpan w:val="5"/>
                <w:tcBorders>
                  <w:bottom w:val="single" w:sz="4" w:space="0" w:color="auto"/>
                </w:tcBorders>
                <w:shd w:val="clear" w:color="auto" w:fill="D0CECE"/>
              </w:tcPr>
            </w:tcPrChange>
          </w:tcPr>
          <w:p w14:paraId="4C1B2683" w14:textId="77777777" w:rsidR="004E6404" w:rsidRPr="003F7263" w:rsidRDefault="004E6404" w:rsidP="004E6404">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Change w:id="1463" w:author="Suriyaa Muthusamy Muruganandan" w:date="2023-08-07T17:26:00Z">
              <w:tcPr>
                <w:tcW w:w="1161" w:type="dxa"/>
                <w:gridSpan w:val="5"/>
                <w:tcBorders>
                  <w:bottom w:val="single" w:sz="4" w:space="0" w:color="auto"/>
                </w:tcBorders>
                <w:shd w:val="clear" w:color="auto" w:fill="D0CECE"/>
              </w:tcPr>
            </w:tcPrChange>
          </w:tcPr>
          <w:p w14:paraId="48A14CBA" w14:textId="77777777" w:rsidR="004E6404" w:rsidRPr="003F7263" w:rsidRDefault="004E6404" w:rsidP="004E6404">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Change w:id="1464" w:author="Suriyaa Muthusamy Muruganandan" w:date="2023-08-07T17:26:00Z">
              <w:tcPr>
                <w:tcW w:w="3560" w:type="dxa"/>
                <w:gridSpan w:val="5"/>
                <w:tcBorders>
                  <w:bottom w:val="single" w:sz="4" w:space="0" w:color="auto"/>
                </w:tcBorders>
                <w:shd w:val="clear" w:color="auto" w:fill="D0CECE"/>
              </w:tcPr>
            </w:tcPrChange>
          </w:tcPr>
          <w:p w14:paraId="6F094CF1" w14:textId="77777777" w:rsidR="004E6404" w:rsidRPr="003F7263" w:rsidRDefault="004E6404" w:rsidP="004E6404">
            <w:pPr>
              <w:spacing w:after="0"/>
              <w:rPr>
                <w:rFonts w:ascii="Arial" w:hAnsi="Arial" w:cs="Arial"/>
                <w:b/>
                <w:bCs/>
                <w:sz w:val="16"/>
                <w:szCs w:val="16"/>
              </w:rPr>
            </w:pPr>
          </w:p>
        </w:tc>
      </w:tr>
      <w:tr w:rsidR="004E6404" w:rsidRPr="003F7263" w14:paraId="224192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66"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6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7963C0" w14:textId="77777777" w:rsidR="004E6404" w:rsidRPr="003F7263" w:rsidRDefault="004E6404" w:rsidP="004E6404">
            <w:pPr>
              <w:pStyle w:val="TAL"/>
              <w:keepNext w:val="0"/>
              <w:keepLines w:val="0"/>
              <w:rPr>
                <w:bCs/>
                <w:sz w:val="16"/>
                <w:szCs w:val="16"/>
              </w:rPr>
            </w:pPr>
            <w:r w:rsidRPr="003F7263">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6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8F4679C" w14:textId="77777777" w:rsidR="004E6404" w:rsidRPr="003F7263" w:rsidRDefault="004E6404" w:rsidP="004E6404">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6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7A19E"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7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F67D"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7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8DFF186"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4E6404" w:rsidRPr="003F7263" w14:paraId="61F7586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73"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7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AD46A3" w14:textId="77777777" w:rsidR="004E6404" w:rsidRPr="003F7263" w:rsidRDefault="004E6404" w:rsidP="004E6404">
            <w:pPr>
              <w:pStyle w:val="TAL"/>
              <w:keepNext w:val="0"/>
              <w:keepLines w:val="0"/>
              <w:rPr>
                <w:bCs/>
                <w:sz w:val="16"/>
                <w:szCs w:val="16"/>
              </w:rPr>
            </w:pPr>
            <w:r w:rsidRPr="003F7263">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7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A7BC730" w14:textId="77777777" w:rsidR="004E6404" w:rsidRPr="003F7263" w:rsidRDefault="004E6404" w:rsidP="004E6404">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7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54C76"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7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32468"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7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0B885F2"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4E6404" w:rsidRPr="003F7263" w14:paraId="33A3CED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7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80"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8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081A52" w14:textId="77777777" w:rsidR="004E6404" w:rsidRPr="003F7263" w:rsidRDefault="004E6404" w:rsidP="004E6404">
            <w:pPr>
              <w:pStyle w:val="TAL"/>
              <w:keepNext w:val="0"/>
              <w:keepLines w:val="0"/>
              <w:rPr>
                <w:bCs/>
                <w:sz w:val="16"/>
                <w:szCs w:val="16"/>
              </w:rPr>
            </w:pPr>
            <w:r w:rsidRPr="003F7263">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8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6E6BBFD" w14:textId="77777777" w:rsidR="004E6404" w:rsidRPr="003F7263" w:rsidRDefault="004E6404" w:rsidP="004E6404">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8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6D0F3"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8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AAD74"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8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5ED174D"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4E6404" w:rsidRPr="003F7263" w14:paraId="07424B9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87"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0CECE"/>
            <w:tcPrChange w:id="148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0CECE"/>
              </w:tcPr>
            </w:tcPrChange>
          </w:tcPr>
          <w:p w14:paraId="2E43278F" w14:textId="77777777" w:rsidR="004E6404" w:rsidRPr="003F7263" w:rsidRDefault="004E6404" w:rsidP="004E6404">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Change w:id="148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0CECE"/>
              </w:tcPr>
            </w:tcPrChange>
          </w:tcPr>
          <w:p w14:paraId="615172C9" w14:textId="77777777" w:rsidR="004E6404" w:rsidRPr="003F7263" w:rsidRDefault="004E6404" w:rsidP="004E6404">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Change w:id="149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0CECE"/>
                <w:vAlign w:val="center"/>
              </w:tcPr>
            </w:tcPrChange>
          </w:tcPr>
          <w:p w14:paraId="0CAD810F" w14:textId="77777777" w:rsidR="004E6404" w:rsidRPr="003F7263" w:rsidRDefault="004E6404" w:rsidP="004E6404">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Change w:id="149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0CECE"/>
              </w:tcPr>
            </w:tcPrChange>
          </w:tcPr>
          <w:p w14:paraId="773CCF79" w14:textId="77777777" w:rsidR="004E6404" w:rsidRPr="003F7263" w:rsidRDefault="004E6404" w:rsidP="004E6404">
            <w:pPr>
              <w:spacing w:after="0"/>
              <w:rPr>
                <w:rFonts w:ascii="Arial" w:eastAsia="SimSun" w:hAnsi="Arial" w:cs="Arial"/>
                <w:b/>
                <w:bCs/>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Change w:id="149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0CECE"/>
              </w:tcPr>
            </w:tcPrChange>
          </w:tcPr>
          <w:p w14:paraId="72F0498B" w14:textId="77777777" w:rsidR="004E6404" w:rsidRPr="003F7263" w:rsidRDefault="004E6404" w:rsidP="004E6404">
            <w:pPr>
              <w:spacing w:after="0"/>
              <w:rPr>
                <w:rFonts w:ascii="Arial" w:eastAsia="SimSun" w:hAnsi="Arial" w:cs="Arial"/>
                <w:b/>
                <w:bCs/>
                <w:sz w:val="16"/>
                <w:szCs w:val="16"/>
              </w:rPr>
            </w:pPr>
          </w:p>
        </w:tc>
      </w:tr>
      <w:tr w:rsidR="004E6404" w:rsidRPr="003F7263" w14:paraId="5B9DCA7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494"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9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55B9217"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9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5003DD7"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9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157DE"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9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4B5BE" w14:textId="77777777" w:rsidR="004E6404" w:rsidRPr="003F7263" w:rsidRDefault="004E6404" w:rsidP="004E6404">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9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5DD088D" w14:textId="77777777" w:rsidR="004E6404" w:rsidRPr="003F7263" w:rsidRDefault="004E6404" w:rsidP="004E64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4E6404" w:rsidRPr="003F7263" w14:paraId="6B75022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01"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0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F6DD8E7"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0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426F84D"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0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06868"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0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22DBA"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0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3213181" w14:textId="77777777" w:rsidR="004E6404" w:rsidRPr="003F7263" w:rsidRDefault="004E6404" w:rsidP="004E64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4E6404" w:rsidRPr="003F7263" w14:paraId="70F5D0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08"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0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E02EF2"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1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D75A3CC"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1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9B78E"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1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3A976" w14:textId="77777777" w:rsidR="004E6404" w:rsidRPr="003F7263" w:rsidRDefault="004E6404" w:rsidP="004E6404">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1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FA8FCC4" w14:textId="77777777" w:rsidR="004E6404" w:rsidRPr="003F7263" w:rsidRDefault="004E6404" w:rsidP="004E64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4E6404" w:rsidRPr="003F7263" w14:paraId="2839DC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15" w:author="Suriyaa Muthusamy Muruganandan" w:date="2023-08-07T17:26:00Z">
            <w:trPr>
              <w:gridBefore w:val="1"/>
              <w:gridAfter w:val="4"/>
              <w:wAfter w:w="214" w:type="dxa"/>
              <w:jc w:val="center"/>
            </w:trPr>
          </w:trPrChange>
        </w:trPr>
        <w:tc>
          <w:tcPr>
            <w:tcW w:w="1062" w:type="dxa"/>
            <w:gridSpan w:val="3"/>
            <w:tcBorders>
              <w:bottom w:val="single" w:sz="4" w:space="0" w:color="auto"/>
            </w:tcBorders>
            <w:shd w:val="clear" w:color="auto" w:fill="E7E6E6"/>
            <w:tcPrChange w:id="1516" w:author="Suriyaa Muthusamy Muruganandan" w:date="2023-08-07T17:26:00Z">
              <w:tcPr>
                <w:tcW w:w="1062" w:type="dxa"/>
                <w:gridSpan w:val="3"/>
                <w:tcBorders>
                  <w:bottom w:val="single" w:sz="4" w:space="0" w:color="auto"/>
                </w:tcBorders>
                <w:shd w:val="clear" w:color="auto" w:fill="E7E6E6"/>
              </w:tcPr>
            </w:tcPrChange>
          </w:tcPr>
          <w:p w14:paraId="2149F503"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8.2.6.2</w:t>
            </w:r>
          </w:p>
        </w:tc>
        <w:tc>
          <w:tcPr>
            <w:tcW w:w="3473" w:type="dxa"/>
            <w:gridSpan w:val="3"/>
            <w:tcBorders>
              <w:bottom w:val="single" w:sz="4" w:space="0" w:color="auto"/>
            </w:tcBorders>
            <w:shd w:val="clear" w:color="auto" w:fill="E7E6E6"/>
            <w:tcPrChange w:id="1517" w:author="Suriyaa Muthusamy Muruganandan" w:date="2023-08-07T17:26:00Z">
              <w:tcPr>
                <w:tcW w:w="3473" w:type="dxa"/>
                <w:gridSpan w:val="4"/>
                <w:tcBorders>
                  <w:bottom w:val="single" w:sz="4" w:space="0" w:color="auto"/>
                </w:tcBorders>
                <w:shd w:val="clear" w:color="auto" w:fill="E7E6E6"/>
              </w:tcPr>
            </w:tcPrChange>
          </w:tcPr>
          <w:p w14:paraId="2D49410B" w14:textId="77777777" w:rsidR="004E6404" w:rsidRPr="003F7263" w:rsidRDefault="004E6404" w:rsidP="004E6404">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Change w:id="1518" w:author="Suriyaa Muthusamy Muruganandan" w:date="2023-08-07T17:26:00Z">
              <w:tcPr>
                <w:tcW w:w="807" w:type="dxa"/>
                <w:gridSpan w:val="5"/>
                <w:tcBorders>
                  <w:bottom w:val="single" w:sz="4" w:space="0" w:color="auto"/>
                </w:tcBorders>
                <w:shd w:val="clear" w:color="auto" w:fill="E7E6E6"/>
              </w:tcPr>
            </w:tcPrChange>
          </w:tcPr>
          <w:p w14:paraId="6E510B60" w14:textId="77777777" w:rsidR="004E6404" w:rsidRPr="003F7263"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Change w:id="1519" w:author="Suriyaa Muthusamy Muruganandan" w:date="2023-08-07T17:26:00Z">
              <w:tcPr>
                <w:tcW w:w="1161" w:type="dxa"/>
                <w:gridSpan w:val="5"/>
                <w:tcBorders>
                  <w:bottom w:val="single" w:sz="4" w:space="0" w:color="auto"/>
                </w:tcBorders>
                <w:shd w:val="clear" w:color="auto" w:fill="E7E6E6"/>
              </w:tcPr>
            </w:tcPrChange>
          </w:tcPr>
          <w:p w14:paraId="362E4D8C" w14:textId="77777777" w:rsidR="004E6404" w:rsidRPr="003F7263"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Change w:id="1520" w:author="Suriyaa Muthusamy Muruganandan" w:date="2023-08-07T17:26:00Z">
              <w:tcPr>
                <w:tcW w:w="3560" w:type="dxa"/>
                <w:gridSpan w:val="5"/>
                <w:tcBorders>
                  <w:bottom w:val="single" w:sz="4" w:space="0" w:color="auto"/>
                </w:tcBorders>
                <w:shd w:val="clear" w:color="auto" w:fill="E7E6E6"/>
              </w:tcPr>
            </w:tcPrChange>
          </w:tcPr>
          <w:p w14:paraId="2961CE73" w14:textId="77777777" w:rsidR="004E6404" w:rsidRPr="003F7263" w:rsidRDefault="004E6404" w:rsidP="004E6404">
            <w:pPr>
              <w:spacing w:after="0"/>
              <w:rPr>
                <w:rFonts w:ascii="Arial" w:hAnsi="Arial" w:cs="Arial"/>
                <w:sz w:val="16"/>
                <w:szCs w:val="16"/>
              </w:rPr>
            </w:pPr>
          </w:p>
        </w:tc>
      </w:tr>
      <w:tr w:rsidR="004E6404" w:rsidRPr="003F7263" w14:paraId="608D0B5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22"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2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EC95853" w14:textId="77777777" w:rsidR="004E6404" w:rsidRPr="003F7263" w:rsidRDefault="004E6404" w:rsidP="004E6404">
            <w:pPr>
              <w:pStyle w:val="TAL"/>
              <w:keepNext w:val="0"/>
              <w:keepLines w:val="0"/>
              <w:rPr>
                <w:bCs/>
                <w:sz w:val="16"/>
                <w:szCs w:val="16"/>
              </w:rPr>
            </w:pPr>
            <w:r w:rsidRPr="003F7263">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2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D4E3A20" w14:textId="77777777" w:rsidR="004E6404" w:rsidRPr="003F7263" w:rsidRDefault="004E6404" w:rsidP="004E6404">
            <w:pPr>
              <w:pStyle w:val="TAL"/>
              <w:keepNext w:val="0"/>
              <w:keepLines w:val="0"/>
              <w:rPr>
                <w:bCs/>
                <w:sz w:val="16"/>
                <w:szCs w:val="16"/>
              </w:rPr>
            </w:pPr>
            <w:r w:rsidRPr="003F7263">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2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AC86"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2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69F74C9"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2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E501044" w14:textId="77777777" w:rsidR="004E6404" w:rsidRPr="003F7263" w:rsidRDefault="004E6404" w:rsidP="004E6404">
            <w:pPr>
              <w:pStyle w:val="TAL"/>
              <w:keepNext w:val="0"/>
              <w:keepLines w:val="0"/>
              <w:rPr>
                <w:rFonts w:cs="Arial"/>
                <w:sz w:val="16"/>
                <w:szCs w:val="16"/>
              </w:rPr>
            </w:pPr>
            <w:r w:rsidRPr="003F7263">
              <w:rPr>
                <w:bCs/>
                <w:sz w:val="16"/>
                <w:szCs w:val="16"/>
              </w:rPr>
              <w:t>UEs supporting EN-DC</w:t>
            </w:r>
          </w:p>
        </w:tc>
      </w:tr>
      <w:tr w:rsidR="004E6404" w:rsidRPr="003F7263" w14:paraId="67ED7A2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29"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3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F82421" w14:textId="77777777" w:rsidR="004E6404" w:rsidRPr="00816C6A" w:rsidRDefault="004E6404" w:rsidP="004E6404">
            <w:pPr>
              <w:pStyle w:val="TAL"/>
              <w:rPr>
                <w:sz w:val="16"/>
                <w:szCs w:val="16"/>
              </w:rPr>
            </w:pPr>
            <w:r w:rsidRPr="00816C6A">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3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38EC993" w14:textId="77777777" w:rsidR="004E6404" w:rsidRPr="003F7263" w:rsidRDefault="004E6404" w:rsidP="004E6404">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3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7E019"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3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FBCF4CD"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3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F082E85" w14:textId="77777777" w:rsidR="004E6404" w:rsidRPr="003F7263" w:rsidRDefault="004E6404" w:rsidP="004E6404">
            <w:pPr>
              <w:pStyle w:val="TAL"/>
              <w:keepNext w:val="0"/>
              <w:keepLines w:val="0"/>
              <w:rPr>
                <w:bCs/>
                <w:sz w:val="16"/>
                <w:szCs w:val="16"/>
              </w:rPr>
            </w:pPr>
            <w:r w:rsidRPr="003F7263">
              <w:rPr>
                <w:sz w:val="16"/>
                <w:szCs w:val="16"/>
              </w:rPr>
              <w:t>UEs supporting NR-DC</w:t>
            </w:r>
          </w:p>
        </w:tc>
      </w:tr>
      <w:tr w:rsidR="004E6404" w:rsidRPr="003F7263" w14:paraId="380111F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36"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3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753D0F" w14:textId="77777777" w:rsidR="004E6404" w:rsidRPr="003F7263" w:rsidRDefault="004E6404" w:rsidP="004E6404">
            <w:pPr>
              <w:pStyle w:val="TAL"/>
              <w:keepNext w:val="0"/>
              <w:keepLines w:val="0"/>
              <w:rPr>
                <w:bCs/>
                <w:sz w:val="16"/>
                <w:szCs w:val="16"/>
              </w:rPr>
            </w:pPr>
            <w:r w:rsidRPr="005D6E5E">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3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B43613" w14:textId="77777777" w:rsidR="004E6404" w:rsidRPr="003F7263" w:rsidRDefault="004E6404" w:rsidP="004E6404">
            <w:pPr>
              <w:pStyle w:val="TAL"/>
              <w:keepNext w:val="0"/>
              <w:keepLines w:val="0"/>
              <w:rPr>
                <w:bCs/>
                <w:sz w:val="16"/>
                <w:szCs w:val="16"/>
              </w:rPr>
            </w:pPr>
            <w:r w:rsidRPr="005D6E5E">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3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B57A3" w14:textId="77777777" w:rsidR="004E6404" w:rsidRPr="003F7263" w:rsidRDefault="004E6404" w:rsidP="004E6404">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4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DCECC" w14:textId="77777777" w:rsidR="004E6404" w:rsidRPr="003F7263" w:rsidRDefault="004E6404" w:rsidP="004E6404">
            <w:pPr>
              <w:spacing w:after="0"/>
              <w:jc w:val="center"/>
              <w:rPr>
                <w:rFonts w:ascii="Arial" w:hAnsi="Arial" w:cs="Arial"/>
                <w:sz w:val="16"/>
                <w:szCs w:val="16"/>
              </w:rPr>
            </w:pPr>
            <w:r w:rsidRPr="005D6E5E">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4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6E345FE" w14:textId="77777777" w:rsidR="004E6404" w:rsidRPr="003F7263" w:rsidRDefault="004E6404" w:rsidP="004E6404">
            <w:pPr>
              <w:pStyle w:val="TAL"/>
              <w:keepNext w:val="0"/>
              <w:keepLines w:val="0"/>
              <w:rPr>
                <w:sz w:val="16"/>
                <w:szCs w:val="16"/>
              </w:rPr>
            </w:pPr>
            <w:r w:rsidRPr="005D6E5E">
              <w:rPr>
                <w:sz w:val="16"/>
                <w:szCs w:val="16"/>
              </w:rPr>
              <w:t>UEs supporting 5G Core and NR-DC and RRC_INACTIVE and (re-)configuration of an SCG during the resume procedure.</w:t>
            </w:r>
          </w:p>
        </w:tc>
      </w:tr>
      <w:tr w:rsidR="004E6404" w:rsidRPr="003F7263" w14:paraId="25BD0D3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43"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54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C1B11C4" w14:textId="77777777" w:rsidR="004E6404" w:rsidRPr="003F7263" w:rsidRDefault="004E6404" w:rsidP="004E6404">
            <w:pPr>
              <w:pStyle w:val="TAL"/>
              <w:keepNext w:val="0"/>
              <w:keepLines w:val="0"/>
              <w:rPr>
                <w:b/>
                <w:sz w:val="16"/>
                <w:szCs w:val="16"/>
              </w:rPr>
            </w:pPr>
            <w:r w:rsidRPr="003F7263">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54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5585484B" w14:textId="77777777" w:rsidR="004E6404" w:rsidRPr="003F7263" w:rsidRDefault="004E6404" w:rsidP="004E6404">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154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75335902" w14:textId="77777777" w:rsidR="004E6404" w:rsidRPr="003F7263"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54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4DEA93EB" w14:textId="77777777" w:rsidR="004E6404" w:rsidRPr="003F7263"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54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3B397151" w14:textId="77777777" w:rsidR="004E6404" w:rsidRPr="003F7263" w:rsidRDefault="004E6404" w:rsidP="004E6404">
            <w:pPr>
              <w:pStyle w:val="TAL"/>
              <w:keepNext w:val="0"/>
              <w:keepLines w:val="0"/>
              <w:rPr>
                <w:sz w:val="16"/>
                <w:szCs w:val="16"/>
              </w:rPr>
            </w:pPr>
          </w:p>
        </w:tc>
      </w:tr>
      <w:tr w:rsidR="004E6404" w:rsidRPr="003F7263" w14:paraId="391D8EE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50"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5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0AFBF54" w14:textId="77777777" w:rsidR="004E6404" w:rsidRPr="003F7263" w:rsidRDefault="004E6404" w:rsidP="004E6404">
            <w:pPr>
              <w:pStyle w:val="TAL"/>
              <w:keepNext w:val="0"/>
              <w:keepLines w:val="0"/>
              <w:rPr>
                <w:bCs/>
                <w:sz w:val="16"/>
                <w:szCs w:val="16"/>
              </w:rPr>
            </w:pPr>
            <w:r w:rsidRPr="00F5412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5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14BF200" w14:textId="77777777" w:rsidR="004E6404" w:rsidRPr="003F7263" w:rsidRDefault="004E6404" w:rsidP="004E6404">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5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FC6D5" w14:textId="77777777" w:rsidR="004E6404" w:rsidRPr="003F7263" w:rsidRDefault="004E6404" w:rsidP="004E6404">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5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BCBDB9B" w14:textId="77777777" w:rsidR="004E6404" w:rsidRDefault="004E6404" w:rsidP="004E6404">
            <w:pPr>
              <w:spacing w:after="0"/>
              <w:jc w:val="center"/>
              <w:rPr>
                <w:rFonts w:ascii="Arial" w:hAnsi="Arial" w:cs="Arial"/>
                <w:sz w:val="16"/>
                <w:szCs w:val="16"/>
              </w:rPr>
            </w:pPr>
            <w:r>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5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6B4974F" w14:textId="77777777" w:rsidR="004E6404" w:rsidRPr="003F7263" w:rsidRDefault="004E6404" w:rsidP="004E6404">
            <w:pPr>
              <w:pStyle w:val="TAL"/>
              <w:keepNext w:val="0"/>
              <w:keepLines w:val="0"/>
              <w:rPr>
                <w:sz w:val="16"/>
                <w:szCs w:val="16"/>
              </w:rPr>
            </w:pPr>
            <w:r w:rsidRPr="00F5412C">
              <w:rPr>
                <w:sz w:val="16"/>
                <w:szCs w:val="16"/>
              </w:rPr>
              <w:t>UEs supporting EN-DC and Idle/Inactive Measurements</w:t>
            </w:r>
          </w:p>
        </w:tc>
      </w:tr>
      <w:tr w:rsidR="004E6404" w:rsidRPr="003F7263" w14:paraId="5A6D8FB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57"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5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0058FC" w14:textId="77777777" w:rsidR="004E6404" w:rsidRPr="003F7263" w:rsidRDefault="004E6404" w:rsidP="004E6404">
            <w:pPr>
              <w:pStyle w:val="TAL"/>
              <w:keepNext w:val="0"/>
              <w:keepLines w:val="0"/>
              <w:rPr>
                <w:bCs/>
                <w:sz w:val="16"/>
                <w:szCs w:val="16"/>
              </w:rPr>
            </w:pPr>
            <w:r w:rsidRPr="00F5412C">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5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629B4E" w14:textId="77777777" w:rsidR="004E6404" w:rsidRPr="003F7263" w:rsidRDefault="004E6404" w:rsidP="004E6404">
            <w:pPr>
              <w:pStyle w:val="TAL"/>
              <w:keepNext w:val="0"/>
              <w:keepLines w:val="0"/>
              <w:rPr>
                <w:bCs/>
                <w:sz w:val="16"/>
                <w:szCs w:val="16"/>
              </w:rPr>
            </w:pPr>
            <w:r w:rsidRPr="00F5412C">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6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CDE6C" w14:textId="77777777" w:rsidR="004E6404" w:rsidRPr="003F7263" w:rsidRDefault="004E6404" w:rsidP="004E6404">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6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51D9BF7" w14:textId="77777777" w:rsidR="004E6404" w:rsidRDefault="004E6404" w:rsidP="004E6404">
            <w:pPr>
              <w:spacing w:after="0"/>
              <w:jc w:val="center"/>
              <w:rPr>
                <w:rFonts w:ascii="Arial" w:hAnsi="Arial" w:cs="Arial"/>
                <w:sz w:val="16"/>
                <w:szCs w:val="16"/>
              </w:rPr>
            </w:pPr>
            <w:r>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6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BF53E8E" w14:textId="77777777" w:rsidR="004E6404" w:rsidRPr="003F7263" w:rsidRDefault="004E6404" w:rsidP="004E6404">
            <w:pPr>
              <w:pStyle w:val="TAL"/>
              <w:keepNext w:val="0"/>
              <w:keepLines w:val="0"/>
              <w:rPr>
                <w:sz w:val="16"/>
                <w:szCs w:val="16"/>
              </w:rPr>
            </w:pPr>
            <w:r w:rsidRPr="00F5412C">
              <w:rPr>
                <w:sz w:val="16"/>
                <w:szCs w:val="16"/>
              </w:rPr>
              <w:t>UEs supporting EN-DC and Idle/Inactive Measurements</w:t>
            </w:r>
          </w:p>
        </w:tc>
      </w:tr>
      <w:tr w:rsidR="004E6404" w:rsidRPr="003F7263" w14:paraId="0294C11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64"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6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8307B23" w14:textId="77777777" w:rsidR="004E6404" w:rsidRPr="003F7263" w:rsidRDefault="004E6404" w:rsidP="004E6404">
            <w:pPr>
              <w:pStyle w:val="TAL"/>
              <w:keepNext w:val="0"/>
              <w:keepLines w:val="0"/>
              <w:rPr>
                <w:bCs/>
                <w:sz w:val="16"/>
                <w:szCs w:val="16"/>
              </w:rPr>
            </w:pPr>
            <w:r w:rsidRPr="003F7263">
              <w:rPr>
                <w:bCs/>
                <w:sz w:val="16"/>
                <w:szCs w:val="16"/>
              </w:rPr>
              <w:lastRenderedPageBreak/>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6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6F0C502" w14:textId="77777777" w:rsidR="004E6404" w:rsidRPr="003F7263" w:rsidRDefault="004E6404" w:rsidP="004E6404">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6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2A8A8"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6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FCD0115" w14:textId="77777777" w:rsidR="004E6404" w:rsidRDefault="004E6404" w:rsidP="004E6404">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6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6AF6A7B" w14:textId="77777777" w:rsidR="004E6404" w:rsidRPr="003F7263" w:rsidRDefault="004E6404" w:rsidP="004E6404">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E6404" w:rsidRPr="003F7263" w14:paraId="30D34A3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71"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7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FC018A6" w14:textId="77777777" w:rsidR="004E6404" w:rsidRPr="003F7263" w:rsidRDefault="004E6404" w:rsidP="004E6404">
            <w:pPr>
              <w:pStyle w:val="TAL"/>
              <w:keepNext w:val="0"/>
              <w:keepLines w:val="0"/>
              <w:rPr>
                <w:b/>
                <w:sz w:val="16"/>
                <w:szCs w:val="16"/>
              </w:rPr>
            </w:pPr>
            <w:r w:rsidRPr="003F7263">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7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77E5FDE" w14:textId="77777777" w:rsidR="004E6404" w:rsidRPr="003F7263" w:rsidRDefault="004E6404" w:rsidP="004E6404">
            <w:pPr>
              <w:pStyle w:val="TAL"/>
              <w:keepNext w:val="0"/>
              <w:keepLines w:val="0"/>
              <w:rPr>
                <w:b/>
                <w:sz w:val="16"/>
                <w:szCs w:val="16"/>
              </w:rPr>
            </w:pPr>
            <w:r w:rsidRPr="003F7263">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7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07DAC"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7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D5207E5" w14:textId="77777777" w:rsidR="004E6404" w:rsidRPr="003F7263" w:rsidRDefault="004E6404" w:rsidP="004E6404">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7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F05E948" w14:textId="77777777" w:rsidR="004E6404" w:rsidRPr="003F7263" w:rsidRDefault="004E6404" w:rsidP="004E6404">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E6404" w:rsidRPr="003F7263" w14:paraId="6D8B5BC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78"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7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4D22E3E" w14:textId="77777777" w:rsidR="004E6404" w:rsidRPr="003F7263" w:rsidRDefault="004E6404" w:rsidP="004E6404">
            <w:pPr>
              <w:pStyle w:val="TAL"/>
              <w:keepNext w:val="0"/>
              <w:keepLines w:val="0"/>
              <w:rPr>
                <w:bCs/>
                <w:sz w:val="16"/>
                <w:szCs w:val="16"/>
              </w:rPr>
            </w:pPr>
            <w:r>
              <w:rPr>
                <w:sz w:val="16"/>
                <w:szCs w:val="16"/>
                <w:lang w:val="fr-FR"/>
              </w:rPr>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8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44BE56" w14:textId="77777777" w:rsidR="004E6404" w:rsidRPr="003F7263" w:rsidRDefault="004E6404" w:rsidP="004E6404">
            <w:pPr>
              <w:pStyle w:val="TAL"/>
              <w:keepNext w:val="0"/>
              <w:keepLines w:val="0"/>
              <w:rPr>
                <w:bCs/>
                <w:sz w:val="16"/>
                <w:szCs w:val="16"/>
              </w:rPr>
            </w:pPr>
            <w:r>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58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E46E3D4" w14:textId="77777777" w:rsidR="004E6404" w:rsidRPr="003F7263" w:rsidRDefault="004E6404" w:rsidP="004E6404">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8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09EF5C8" w14:textId="77777777" w:rsidR="004E6404" w:rsidRPr="00A10F17" w:rsidRDefault="004E6404" w:rsidP="004E6404">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8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D47FB96" w14:textId="77777777" w:rsidR="004E6404" w:rsidRPr="003F7263" w:rsidRDefault="004E6404" w:rsidP="004E6404">
            <w:pPr>
              <w:pStyle w:val="TAL"/>
              <w:keepNext w:val="0"/>
              <w:keepLines w:val="0"/>
              <w:rPr>
                <w:sz w:val="16"/>
                <w:szCs w:val="16"/>
              </w:rPr>
            </w:pPr>
            <w:r>
              <w:rPr>
                <w:sz w:val="16"/>
                <w:szCs w:val="16"/>
                <w:lang w:val="fr-FR"/>
              </w:rPr>
              <w:t>UEs supporting 5G Core, E-UTRA and Idle/Inactive Measurements</w:t>
            </w:r>
          </w:p>
        </w:tc>
      </w:tr>
      <w:tr w:rsidR="004E6404" w:rsidRPr="003F7263" w14:paraId="62C648B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85"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8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64C69D6" w14:textId="77777777" w:rsidR="004E6404" w:rsidRPr="003F7263" w:rsidRDefault="004E6404" w:rsidP="004E6404">
            <w:pPr>
              <w:pStyle w:val="TAL"/>
              <w:keepNext w:val="0"/>
              <w:keepLines w:val="0"/>
              <w:rPr>
                <w:bCs/>
                <w:sz w:val="16"/>
                <w:szCs w:val="16"/>
              </w:rPr>
            </w:pPr>
            <w:r>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8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C85057F" w14:textId="77777777" w:rsidR="004E6404" w:rsidRPr="003F7263" w:rsidRDefault="004E6404" w:rsidP="004E6404">
            <w:pPr>
              <w:pStyle w:val="TAL"/>
              <w:keepNext w:val="0"/>
              <w:keepLines w:val="0"/>
              <w:rPr>
                <w:bCs/>
                <w:sz w:val="16"/>
                <w:szCs w:val="16"/>
              </w:rPr>
            </w:pPr>
            <w:r>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58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63088F0" w14:textId="77777777" w:rsidR="004E6404" w:rsidRPr="003F7263" w:rsidRDefault="004E6404" w:rsidP="004E6404">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8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F025B0B" w14:textId="77777777" w:rsidR="004E6404" w:rsidRPr="00A10F17" w:rsidRDefault="004E6404" w:rsidP="004E6404">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9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86B9880" w14:textId="77777777" w:rsidR="004E6404" w:rsidRPr="003F7263" w:rsidRDefault="004E6404" w:rsidP="004E6404">
            <w:pPr>
              <w:pStyle w:val="TAL"/>
              <w:keepNext w:val="0"/>
              <w:keepLines w:val="0"/>
              <w:rPr>
                <w:sz w:val="16"/>
                <w:szCs w:val="16"/>
              </w:rPr>
            </w:pPr>
            <w:r>
              <w:rPr>
                <w:sz w:val="16"/>
                <w:szCs w:val="16"/>
                <w:lang w:val="fr-FR"/>
              </w:rPr>
              <w:t>UEs supporting 5GC Core, E-UTRA and Idle/Inactive Measurements</w:t>
            </w:r>
          </w:p>
        </w:tc>
      </w:tr>
      <w:tr w:rsidR="004E6404" w:rsidRPr="003F7263" w14:paraId="0309623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92"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9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E10CCA" w14:textId="77777777" w:rsidR="004E6404" w:rsidRDefault="004E6404" w:rsidP="004E6404">
            <w:pPr>
              <w:pStyle w:val="TAL"/>
              <w:keepNext w:val="0"/>
              <w:keepLines w:val="0"/>
              <w:rPr>
                <w:sz w:val="16"/>
                <w:szCs w:val="16"/>
                <w:lang w:val="fr-FR"/>
              </w:rPr>
            </w:pPr>
            <w:r w:rsidRPr="00E079CC">
              <w:rPr>
                <w:sz w:val="16"/>
                <w:szCs w:val="16"/>
                <w:lang w:val="fr-FR"/>
              </w:rPr>
              <w:t>8.2.6.4.3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9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3B49FF0" w14:textId="77777777" w:rsidR="004E6404" w:rsidRDefault="004E6404" w:rsidP="004E6404">
            <w:pPr>
              <w:pStyle w:val="TAL"/>
              <w:keepNext w:val="0"/>
              <w:keepLines w:val="0"/>
              <w:rPr>
                <w:sz w:val="16"/>
                <w:szCs w:val="16"/>
                <w:lang w:val="fr-FR"/>
              </w:rPr>
            </w:pPr>
            <w:r w:rsidRPr="00E079CC">
              <w:rPr>
                <w:sz w:val="16"/>
                <w:szCs w:val="16"/>
                <w:lang w:val="fr-FR"/>
              </w:rPr>
              <w:t>UPIP / RRC connection reconfiguration / Handover / Success / Reception of RRCConnctionReconfiguration including mobilityControlInfo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59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3688C16" w14:textId="77777777" w:rsidR="004E6404" w:rsidRDefault="004E6404" w:rsidP="004E6404">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9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CD2EFEC" w14:textId="77777777" w:rsidR="004E6404" w:rsidRDefault="004E6404" w:rsidP="004E6404">
            <w:pPr>
              <w:spacing w:after="0"/>
              <w:jc w:val="center"/>
              <w:rPr>
                <w:rFonts w:ascii="Arial" w:hAnsi="Arial" w:cs="Arial"/>
                <w:sz w:val="16"/>
                <w:szCs w:val="16"/>
                <w:lang w:val="fr-FR"/>
              </w:rPr>
            </w:pPr>
            <w:r>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9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34B18F5" w14:textId="77777777" w:rsidR="004E6404" w:rsidRDefault="004E6404" w:rsidP="004E6404">
            <w:pPr>
              <w:pStyle w:val="TAL"/>
              <w:keepNext w:val="0"/>
              <w:keepLines w:val="0"/>
              <w:rPr>
                <w:sz w:val="16"/>
                <w:szCs w:val="16"/>
                <w:lang w:val="fr-FR"/>
              </w:rPr>
            </w:pPr>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p>
        </w:tc>
      </w:tr>
      <w:tr w:rsidR="004E6404" w:rsidRPr="003F7263" w14:paraId="6C2147F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599"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60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A0ACC4D" w14:textId="77777777" w:rsidR="004E6404" w:rsidRDefault="004E6404" w:rsidP="004E6404">
            <w:pPr>
              <w:pStyle w:val="TAL"/>
              <w:keepNext w:val="0"/>
              <w:keepLines w:val="0"/>
              <w:rPr>
                <w:sz w:val="16"/>
                <w:szCs w:val="16"/>
                <w:lang w:val="fr-FR"/>
              </w:rPr>
            </w:pPr>
            <w:r w:rsidRPr="00E079CC">
              <w:rPr>
                <w:sz w:val="16"/>
                <w:szCs w:val="16"/>
                <w:lang w:val="fr-FR"/>
              </w:rPr>
              <w:t>8.2.6.4.4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60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B4C6F68" w14:textId="77777777" w:rsidR="004E6404" w:rsidRDefault="004E6404" w:rsidP="004E6404">
            <w:pPr>
              <w:pStyle w:val="TAL"/>
              <w:keepNext w:val="0"/>
              <w:keepLines w:val="0"/>
              <w:rPr>
                <w:sz w:val="16"/>
                <w:szCs w:val="16"/>
                <w:lang w:val="fr-FR"/>
              </w:rPr>
            </w:pPr>
            <w:r w:rsidRPr="00E079CC">
              <w:rPr>
                <w:sz w:val="16"/>
                <w:szCs w:val="16"/>
                <w:lang w:val="fr-FR"/>
              </w:rPr>
              <w:t>UPIP / Inter-RAT mobility - Handover to E-UTRA - Reception of RRCConnection Reconfiguration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60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E5AB390" w14:textId="77777777" w:rsidR="004E6404" w:rsidRDefault="004E6404" w:rsidP="004E6404">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0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8A7596D" w14:textId="77777777" w:rsidR="004E6404" w:rsidRDefault="004E6404" w:rsidP="004E6404">
            <w:pPr>
              <w:spacing w:after="0"/>
              <w:jc w:val="center"/>
              <w:rPr>
                <w:rFonts w:ascii="Arial" w:hAnsi="Arial" w:cs="Arial"/>
                <w:sz w:val="16"/>
                <w:szCs w:val="16"/>
                <w:lang w:val="fr-FR"/>
              </w:rPr>
            </w:pPr>
            <w:r>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0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71E9AB0" w14:textId="77777777" w:rsidR="004E6404" w:rsidRDefault="004E6404" w:rsidP="004E6404">
            <w:pPr>
              <w:pStyle w:val="TAL"/>
              <w:keepNext w:val="0"/>
              <w:keepLines w:val="0"/>
              <w:rPr>
                <w:sz w:val="16"/>
                <w:szCs w:val="16"/>
                <w:lang w:val="fr-FR"/>
              </w:rPr>
            </w:pPr>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p>
        </w:tc>
      </w:tr>
      <w:tr w:rsidR="004E6404" w:rsidRPr="002A3E4B" w14:paraId="1686530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606"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60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3D2126A" w14:textId="77777777" w:rsidR="004E6404" w:rsidRPr="002A3E4B" w:rsidRDefault="004E6404" w:rsidP="004E6404">
            <w:pPr>
              <w:pStyle w:val="TAL"/>
              <w:keepNext w:val="0"/>
              <w:keepLines w:val="0"/>
              <w:rPr>
                <w:b/>
                <w:sz w:val="16"/>
                <w:szCs w:val="16"/>
              </w:rPr>
            </w:pPr>
            <w:r w:rsidRPr="002A3E4B">
              <w:rPr>
                <w:b/>
                <w:sz w:val="16"/>
                <w:szCs w:val="16"/>
              </w:rPr>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60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D193DF5" w14:textId="77777777" w:rsidR="004E6404" w:rsidRPr="002A3E4B" w:rsidRDefault="004E6404" w:rsidP="004E6404">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60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0C6AA47E" w14:textId="77777777" w:rsidR="004E6404" w:rsidRPr="002A3E4B"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61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723529FF" w14:textId="77777777" w:rsidR="004E6404" w:rsidRPr="002A3E4B"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61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7C990CA0" w14:textId="77777777" w:rsidR="004E6404" w:rsidRPr="002A3E4B" w:rsidRDefault="004E6404" w:rsidP="004E6404">
            <w:pPr>
              <w:pStyle w:val="TAL"/>
              <w:keepNext w:val="0"/>
              <w:keepLines w:val="0"/>
              <w:rPr>
                <w:sz w:val="16"/>
                <w:szCs w:val="16"/>
              </w:rPr>
            </w:pPr>
          </w:p>
        </w:tc>
      </w:tr>
      <w:tr w:rsidR="004E6404" w:rsidRPr="002A3E4B" w14:paraId="6F8EF28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1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613"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61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A2C2BF4" w14:textId="77777777" w:rsidR="004E6404" w:rsidRPr="002A3E4B" w:rsidRDefault="004E6404" w:rsidP="004E6404">
            <w:pPr>
              <w:pStyle w:val="TAL"/>
              <w:keepNext w:val="0"/>
              <w:keepLines w:val="0"/>
              <w:rPr>
                <w:b/>
                <w:sz w:val="16"/>
                <w:szCs w:val="16"/>
              </w:rPr>
            </w:pPr>
            <w:r w:rsidRPr="002A3E4B">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61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B9F0582" w14:textId="77777777" w:rsidR="004E6404" w:rsidRPr="002A3E4B" w:rsidRDefault="004E6404" w:rsidP="004E6404">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61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EA32C36" w14:textId="77777777" w:rsidR="004E6404" w:rsidRPr="002A3E4B"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61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44E3E13E" w14:textId="77777777" w:rsidR="004E6404" w:rsidRPr="002A3E4B"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61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7544E841" w14:textId="77777777" w:rsidR="004E6404" w:rsidRPr="002A3E4B" w:rsidRDefault="004E6404" w:rsidP="004E6404">
            <w:pPr>
              <w:pStyle w:val="TAL"/>
              <w:keepNext w:val="0"/>
              <w:keepLines w:val="0"/>
              <w:rPr>
                <w:sz w:val="16"/>
                <w:szCs w:val="16"/>
              </w:rPr>
            </w:pPr>
          </w:p>
        </w:tc>
      </w:tr>
      <w:tr w:rsidR="004E6404" w:rsidRPr="003F7263" w14:paraId="5EB1DF2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1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620"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62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9FC35FC" w14:textId="77777777" w:rsidR="004E6404" w:rsidRPr="003F7263" w:rsidRDefault="004E6404" w:rsidP="004E6404">
            <w:pPr>
              <w:pStyle w:val="TAL"/>
              <w:keepNext w:val="0"/>
              <w:keepLines w:val="0"/>
              <w:rPr>
                <w:bCs/>
                <w:sz w:val="16"/>
                <w:szCs w:val="16"/>
              </w:rPr>
            </w:pPr>
            <w:r w:rsidRPr="003F7263">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62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BAFDCE3" w14:textId="77777777" w:rsidR="004E6404" w:rsidRPr="003F7263" w:rsidRDefault="004E6404" w:rsidP="004E6404">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62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4B9D039" w14:textId="77777777" w:rsidR="004E6404" w:rsidRPr="003F7263"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62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4775F9CA" w14:textId="77777777" w:rsidR="004E6404" w:rsidRPr="003F7263"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62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13FCA77B" w14:textId="77777777" w:rsidR="004E6404" w:rsidRPr="003F7263" w:rsidRDefault="004E6404" w:rsidP="004E6404">
            <w:pPr>
              <w:pStyle w:val="TAL"/>
              <w:keepNext w:val="0"/>
              <w:keepLines w:val="0"/>
              <w:rPr>
                <w:sz w:val="16"/>
                <w:szCs w:val="16"/>
              </w:rPr>
            </w:pPr>
          </w:p>
        </w:tc>
      </w:tr>
      <w:tr w:rsidR="004E6404" w:rsidRPr="003F7263" w14:paraId="07A286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627"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62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8CA5087" w14:textId="77777777" w:rsidR="004E6404" w:rsidRPr="003F7263" w:rsidRDefault="004E6404" w:rsidP="004E6404">
            <w:pPr>
              <w:pStyle w:val="TAL"/>
              <w:keepNext w:val="0"/>
              <w:keepLines w:val="0"/>
              <w:rPr>
                <w:bCs/>
                <w:sz w:val="16"/>
                <w:szCs w:val="16"/>
              </w:rPr>
            </w:pPr>
            <w:r w:rsidRPr="003F7263">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62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4802CD3" w14:textId="77777777" w:rsidR="004E6404" w:rsidRPr="003F7263" w:rsidRDefault="004E6404" w:rsidP="004E6404">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3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47611"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3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17234BB" w14:textId="77777777" w:rsidR="004E6404" w:rsidRPr="003F7263" w:rsidRDefault="004E6404" w:rsidP="004E6404">
            <w:pPr>
              <w:spacing w:after="0"/>
              <w:jc w:val="center"/>
              <w:rPr>
                <w:rFonts w:ascii="Arial" w:hAnsi="Arial" w:cs="Arial"/>
                <w:sz w:val="16"/>
                <w:szCs w:val="16"/>
              </w:rPr>
            </w:pPr>
            <w:r>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3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55DB982" w14:textId="77777777" w:rsidR="004E6404" w:rsidRPr="003F7263" w:rsidRDefault="004E6404" w:rsidP="004E6404">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4E6404" w:rsidRPr="003F7263" w14:paraId="56E49A3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214" w:type="dxa"/>
          <w:jc w:val="center"/>
          <w:trPrChange w:id="1634" w:author="Suriyaa Muthusamy Muruganandan" w:date="2023-08-07T17:26:00Z">
            <w:trPr>
              <w:gridBefore w:val="1"/>
              <w:gridAfter w:val="4"/>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63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07C651" w14:textId="77777777" w:rsidR="004E6404" w:rsidRPr="00D52060" w:rsidRDefault="004E6404" w:rsidP="004E6404">
            <w:pPr>
              <w:pStyle w:val="TAL"/>
              <w:keepNext w:val="0"/>
              <w:keepLines w:val="0"/>
              <w:rPr>
                <w:bCs/>
                <w:sz w:val="16"/>
                <w:szCs w:val="16"/>
              </w:rPr>
            </w:pPr>
            <w:r w:rsidRPr="00D52060">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63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24FD2B1" w14:textId="77777777" w:rsidR="004E6404" w:rsidRPr="00D52060" w:rsidRDefault="004E6404" w:rsidP="004E6404">
            <w:pPr>
              <w:pStyle w:val="TAL"/>
              <w:keepNext w:val="0"/>
              <w:keepLines w:val="0"/>
              <w:rPr>
                <w:bCs/>
                <w:sz w:val="16"/>
                <w:szCs w:val="16"/>
              </w:rPr>
            </w:pPr>
            <w:r w:rsidRPr="00D52060">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63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B528BCB" w14:textId="77777777" w:rsidR="004E6404" w:rsidRPr="00D52060" w:rsidRDefault="004E6404" w:rsidP="004E6404">
            <w:pPr>
              <w:pStyle w:val="TAC"/>
              <w:rPr>
                <w:rFonts w:cs="Arial"/>
                <w:sz w:val="16"/>
                <w:szCs w:val="16"/>
                <w:lang w:eastAsia="zh-CN"/>
              </w:rPr>
            </w:pPr>
            <w:r w:rsidRPr="00D52060">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3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8C9D8A1" w14:textId="77777777" w:rsidR="004E6404" w:rsidRPr="00D52060" w:rsidRDefault="004E6404" w:rsidP="004E6404">
            <w:pPr>
              <w:pStyle w:val="TAC"/>
              <w:rPr>
                <w:rFonts w:cs="Arial"/>
                <w:sz w:val="16"/>
                <w:szCs w:val="16"/>
              </w:rPr>
            </w:pPr>
            <w:r>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3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2886DAE" w14:textId="77777777" w:rsidR="004E6404" w:rsidRPr="00D52060" w:rsidRDefault="004E6404" w:rsidP="004E6404">
            <w:pPr>
              <w:pStyle w:val="TAL"/>
              <w:keepNext w:val="0"/>
              <w:keepLines w:val="0"/>
              <w:rPr>
                <w:sz w:val="16"/>
                <w:szCs w:val="16"/>
              </w:rPr>
            </w:pPr>
            <w:r w:rsidRPr="00D52060">
              <w:rPr>
                <w:sz w:val="16"/>
                <w:szCs w:val="16"/>
              </w:rPr>
              <w:t>UEs supporting 5G Core and NE-DC and RRC_INACTIVE and (re-)configuration of an SCG during the resume procedure.</w:t>
            </w:r>
          </w:p>
        </w:tc>
      </w:tr>
    </w:tbl>
    <w:p w14:paraId="1AFCAF9C" w14:textId="77777777" w:rsidR="00B43000" w:rsidRPr="003F7263" w:rsidRDefault="00B43000" w:rsidP="00B43000"/>
    <w:p w14:paraId="6AE9AAAB" w14:textId="77777777" w:rsidR="00B43000" w:rsidRPr="003F7263" w:rsidRDefault="00B43000" w:rsidP="00B43000">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1075"/>
        <w:gridCol w:w="62"/>
        <w:gridCol w:w="2286"/>
        <w:gridCol w:w="54"/>
        <w:gridCol w:w="2203"/>
        <w:gridCol w:w="47"/>
        <w:gridCol w:w="1862"/>
        <w:gridCol w:w="41"/>
        <w:gridCol w:w="2450"/>
        <w:gridCol w:w="33"/>
      </w:tblGrid>
      <w:tr w:rsidR="00B43000" w:rsidRPr="003F7263" w14:paraId="32A15996" w14:textId="77777777" w:rsidTr="00F97D3F">
        <w:trPr>
          <w:gridAfter w:val="1"/>
          <w:tblHeader/>
          <w:jc w:val="center"/>
        </w:trPr>
        <w:tc>
          <w:tcPr>
            <w:tcW w:w="1137" w:type="dxa"/>
            <w:gridSpan w:val="2"/>
            <w:tcBorders>
              <w:top w:val="single" w:sz="4" w:space="0" w:color="auto"/>
              <w:bottom w:val="single" w:sz="4" w:space="0" w:color="auto"/>
            </w:tcBorders>
          </w:tcPr>
          <w:p w14:paraId="21454867" w14:textId="77777777" w:rsidR="00B43000" w:rsidRPr="003F7263" w:rsidRDefault="00B43000" w:rsidP="000D09E6">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79F748A5" w14:textId="77777777" w:rsidR="00B43000" w:rsidRPr="003F7263" w:rsidRDefault="00B43000" w:rsidP="000D09E6">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1EAAC8BF" w14:textId="77777777" w:rsidR="00B43000" w:rsidRPr="003F7263" w:rsidRDefault="00B43000" w:rsidP="000D09E6">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18E402F5" w14:textId="77777777" w:rsidR="00B43000" w:rsidRPr="003F7263" w:rsidRDefault="00B43000" w:rsidP="000D09E6">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E5233FC" w14:textId="77777777" w:rsidR="00B43000" w:rsidRPr="003F7263" w:rsidRDefault="00B43000" w:rsidP="000D09E6">
            <w:pPr>
              <w:pStyle w:val="TAC"/>
              <w:keepNext w:val="0"/>
              <w:keepLines w:val="0"/>
              <w:rPr>
                <w:b/>
                <w:sz w:val="16"/>
                <w:szCs w:val="16"/>
              </w:rPr>
            </w:pPr>
            <w:r w:rsidRPr="003F7263">
              <w:rPr>
                <w:b/>
                <w:sz w:val="16"/>
                <w:szCs w:val="16"/>
              </w:rPr>
              <w:t>Release other RAT</w:t>
            </w:r>
          </w:p>
        </w:tc>
      </w:tr>
      <w:tr w:rsidR="00B43000" w:rsidRPr="003F7263" w14:paraId="68CB803E"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72F69FE3" w14:textId="77777777" w:rsidR="00B43000" w:rsidRPr="003F7263" w:rsidRDefault="00B43000" w:rsidP="000D09E6">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7A60C3D8"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D462363"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6C878CA"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3CE9F8B" w14:textId="77777777" w:rsidR="00B43000" w:rsidRPr="003F7263" w:rsidRDefault="00B43000" w:rsidP="000D09E6">
            <w:pPr>
              <w:pStyle w:val="TAC"/>
              <w:keepNext w:val="0"/>
              <w:keepLines w:val="0"/>
              <w:rPr>
                <w:b/>
                <w:sz w:val="16"/>
                <w:szCs w:val="16"/>
              </w:rPr>
            </w:pPr>
          </w:p>
        </w:tc>
      </w:tr>
      <w:tr w:rsidR="00B43000" w:rsidRPr="003F7263" w14:paraId="4A965861" w14:textId="77777777" w:rsidTr="00F97D3F">
        <w:trPr>
          <w:gridAfter w:val="1"/>
          <w:tblHeader/>
          <w:jc w:val="center"/>
        </w:trPr>
        <w:tc>
          <w:tcPr>
            <w:tcW w:w="1137" w:type="dxa"/>
            <w:gridSpan w:val="2"/>
            <w:tcBorders>
              <w:top w:val="single" w:sz="4" w:space="0" w:color="auto"/>
              <w:bottom w:val="single" w:sz="4" w:space="0" w:color="auto"/>
            </w:tcBorders>
          </w:tcPr>
          <w:p w14:paraId="6203C82D" w14:textId="77777777" w:rsidR="00B43000" w:rsidRPr="003F7263" w:rsidRDefault="00B43000" w:rsidP="000D09E6">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462357A4"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54E5FAA1"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15CCDA57"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EE10C00" w14:textId="77777777" w:rsidR="00B43000" w:rsidRPr="003F7263" w:rsidRDefault="00B43000" w:rsidP="000D09E6">
            <w:pPr>
              <w:pStyle w:val="TAC"/>
              <w:keepNext w:val="0"/>
              <w:keepLines w:val="0"/>
              <w:rPr>
                <w:b/>
                <w:sz w:val="16"/>
                <w:szCs w:val="16"/>
              </w:rPr>
            </w:pPr>
          </w:p>
        </w:tc>
      </w:tr>
      <w:tr w:rsidR="00B43000" w:rsidRPr="003F7263" w14:paraId="714E0172" w14:textId="77777777" w:rsidTr="00F97D3F">
        <w:trPr>
          <w:gridAfter w:val="1"/>
          <w:tblHeader/>
          <w:jc w:val="center"/>
        </w:trPr>
        <w:tc>
          <w:tcPr>
            <w:tcW w:w="1137" w:type="dxa"/>
            <w:gridSpan w:val="2"/>
            <w:tcBorders>
              <w:top w:val="single" w:sz="4" w:space="0" w:color="auto"/>
              <w:bottom w:val="single" w:sz="4" w:space="0" w:color="auto"/>
            </w:tcBorders>
          </w:tcPr>
          <w:p w14:paraId="04C96F29" w14:textId="77777777" w:rsidR="00B43000" w:rsidRPr="003F7263" w:rsidRDefault="00B43000" w:rsidP="000D09E6">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3EBA3D47" w14:textId="77777777" w:rsidR="00B43000" w:rsidRPr="003F7263" w:rsidRDefault="00B43000" w:rsidP="000D09E6">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09CDAE47"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32A39955"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493E2CEB" w14:textId="77777777" w:rsidR="00B43000" w:rsidRPr="003F7263" w:rsidRDefault="00B43000" w:rsidP="000D09E6">
            <w:pPr>
              <w:pStyle w:val="TAC"/>
              <w:keepNext w:val="0"/>
              <w:keepLines w:val="0"/>
              <w:rPr>
                <w:b/>
                <w:sz w:val="16"/>
                <w:szCs w:val="16"/>
              </w:rPr>
            </w:pPr>
          </w:p>
        </w:tc>
      </w:tr>
      <w:tr w:rsidR="00B43000" w:rsidRPr="003F7263" w14:paraId="17261183" w14:textId="77777777" w:rsidTr="00F97D3F">
        <w:trPr>
          <w:gridAfter w:val="1"/>
          <w:tblHeader/>
          <w:jc w:val="center"/>
        </w:trPr>
        <w:tc>
          <w:tcPr>
            <w:tcW w:w="1137" w:type="dxa"/>
            <w:gridSpan w:val="2"/>
            <w:tcBorders>
              <w:top w:val="single" w:sz="4" w:space="0" w:color="auto"/>
              <w:bottom w:val="single" w:sz="4" w:space="0" w:color="auto"/>
            </w:tcBorders>
          </w:tcPr>
          <w:p w14:paraId="589A5698" w14:textId="77777777" w:rsidR="00B43000" w:rsidRPr="003F7263" w:rsidRDefault="00B43000" w:rsidP="000D09E6">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33F8D984" w14:textId="77777777" w:rsidR="00B43000" w:rsidRPr="003F7263" w:rsidRDefault="00B43000" w:rsidP="000D09E6">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6CBD5DB0"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37C026BE"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19B1FF6" w14:textId="77777777" w:rsidR="00B43000" w:rsidRPr="003F7263" w:rsidRDefault="00B43000" w:rsidP="000D09E6">
            <w:pPr>
              <w:pStyle w:val="TAC"/>
              <w:keepNext w:val="0"/>
              <w:keepLines w:val="0"/>
              <w:rPr>
                <w:b/>
                <w:sz w:val="16"/>
                <w:szCs w:val="16"/>
              </w:rPr>
            </w:pPr>
          </w:p>
        </w:tc>
      </w:tr>
      <w:tr w:rsidR="00B43000" w:rsidRPr="003F7263" w14:paraId="0991F776"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2A7A8CB5" w14:textId="77777777" w:rsidR="00B43000" w:rsidRPr="003F7263" w:rsidRDefault="00B43000" w:rsidP="000D09E6">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3A74C57C"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CC8F5B2"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868ABA"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884CBFA" w14:textId="77777777" w:rsidR="00B43000" w:rsidRPr="003F7263" w:rsidRDefault="00B43000" w:rsidP="000D09E6">
            <w:pPr>
              <w:pStyle w:val="TAC"/>
              <w:keepNext w:val="0"/>
              <w:keepLines w:val="0"/>
              <w:rPr>
                <w:b/>
                <w:sz w:val="16"/>
                <w:szCs w:val="16"/>
              </w:rPr>
            </w:pPr>
          </w:p>
        </w:tc>
      </w:tr>
      <w:tr w:rsidR="00B43000" w:rsidRPr="003F7263" w14:paraId="4B6E6DEF" w14:textId="77777777" w:rsidTr="00F97D3F">
        <w:trPr>
          <w:gridAfter w:val="1"/>
          <w:tblHeader/>
          <w:jc w:val="center"/>
        </w:trPr>
        <w:tc>
          <w:tcPr>
            <w:tcW w:w="1137" w:type="dxa"/>
            <w:gridSpan w:val="2"/>
            <w:tcBorders>
              <w:top w:val="single" w:sz="4" w:space="0" w:color="auto"/>
              <w:bottom w:val="single" w:sz="4" w:space="0" w:color="auto"/>
            </w:tcBorders>
          </w:tcPr>
          <w:p w14:paraId="3FCF21D7" w14:textId="77777777" w:rsidR="00B43000" w:rsidRPr="003F7263" w:rsidRDefault="00B43000" w:rsidP="000D09E6">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85202E2"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4D456068"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79905A7B"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31EC25AF" w14:textId="77777777" w:rsidR="00B43000" w:rsidRPr="003F7263" w:rsidRDefault="00B43000" w:rsidP="000D09E6">
            <w:pPr>
              <w:pStyle w:val="TAC"/>
              <w:keepNext w:val="0"/>
              <w:keepLines w:val="0"/>
              <w:rPr>
                <w:b/>
                <w:sz w:val="16"/>
                <w:szCs w:val="16"/>
              </w:rPr>
            </w:pPr>
            <w:r w:rsidRPr="003F7263">
              <w:rPr>
                <w:sz w:val="16"/>
                <w:szCs w:val="16"/>
              </w:rPr>
              <w:t>Rel-15 E-UTRA</w:t>
            </w:r>
          </w:p>
        </w:tc>
      </w:tr>
      <w:tr w:rsidR="00B43000" w:rsidRPr="003F7263" w14:paraId="5BF4E842" w14:textId="77777777" w:rsidTr="00F97D3F">
        <w:trPr>
          <w:gridAfter w:val="1"/>
          <w:tblHeader/>
          <w:jc w:val="center"/>
        </w:trPr>
        <w:tc>
          <w:tcPr>
            <w:tcW w:w="1137" w:type="dxa"/>
            <w:gridSpan w:val="2"/>
            <w:tcBorders>
              <w:top w:val="single" w:sz="4" w:space="0" w:color="auto"/>
              <w:bottom w:val="single" w:sz="4" w:space="0" w:color="auto"/>
            </w:tcBorders>
          </w:tcPr>
          <w:p w14:paraId="667C4EFA" w14:textId="77777777" w:rsidR="00B43000" w:rsidRPr="003F7263" w:rsidRDefault="00B43000" w:rsidP="000D09E6">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49EEAEE7"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64B8A4D7"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1A98AC8A"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E1FFB34" w14:textId="77777777" w:rsidR="00B43000" w:rsidRPr="003F7263" w:rsidRDefault="00B43000" w:rsidP="000D09E6">
            <w:pPr>
              <w:pStyle w:val="TAC"/>
              <w:keepNext w:val="0"/>
              <w:keepLines w:val="0"/>
              <w:rPr>
                <w:b/>
                <w:sz w:val="16"/>
                <w:szCs w:val="16"/>
              </w:rPr>
            </w:pPr>
            <w:r w:rsidRPr="003F7263">
              <w:rPr>
                <w:sz w:val="16"/>
                <w:szCs w:val="16"/>
              </w:rPr>
              <w:t>Rel-15 E-UTRA</w:t>
            </w:r>
          </w:p>
        </w:tc>
      </w:tr>
      <w:tr w:rsidR="00B43000" w:rsidRPr="003F7263" w14:paraId="09CCFCA1" w14:textId="77777777" w:rsidTr="00F97D3F">
        <w:trPr>
          <w:gridAfter w:val="1"/>
          <w:tblHeader/>
          <w:jc w:val="center"/>
        </w:trPr>
        <w:tc>
          <w:tcPr>
            <w:tcW w:w="1137" w:type="dxa"/>
            <w:gridSpan w:val="2"/>
            <w:tcBorders>
              <w:top w:val="single" w:sz="4" w:space="0" w:color="auto"/>
              <w:bottom w:val="single" w:sz="4" w:space="0" w:color="auto"/>
            </w:tcBorders>
          </w:tcPr>
          <w:p w14:paraId="5D7F1B3E" w14:textId="77777777" w:rsidR="00B43000" w:rsidRPr="003F7263" w:rsidRDefault="00B43000" w:rsidP="000D09E6">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70450F9C"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2474B7B4"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2CB83AC0"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32B2A0BB" w14:textId="77777777" w:rsidR="00B43000" w:rsidRPr="003F7263" w:rsidRDefault="00B43000" w:rsidP="000D09E6">
            <w:pPr>
              <w:pStyle w:val="TAC"/>
              <w:keepNext w:val="0"/>
              <w:keepLines w:val="0"/>
              <w:rPr>
                <w:sz w:val="16"/>
                <w:szCs w:val="16"/>
              </w:rPr>
            </w:pPr>
            <w:r w:rsidRPr="003F7263">
              <w:rPr>
                <w:sz w:val="16"/>
                <w:szCs w:val="16"/>
              </w:rPr>
              <w:t>Rel-15 E-UTRA</w:t>
            </w:r>
          </w:p>
        </w:tc>
      </w:tr>
      <w:tr w:rsidR="00B43000" w:rsidRPr="003F7263" w14:paraId="05AC3008"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18046609" w14:textId="77777777" w:rsidR="00B43000" w:rsidRPr="003F7263" w:rsidRDefault="00B43000" w:rsidP="000D09E6">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BCB2DEC" w14:textId="77777777" w:rsidR="00B43000" w:rsidRPr="003F7263" w:rsidRDefault="00B43000" w:rsidP="000D09E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3CADC1F4" w14:textId="77777777" w:rsidR="00B43000" w:rsidRPr="003F7263" w:rsidRDefault="00B43000" w:rsidP="000D09E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0F673FF" w14:textId="77777777" w:rsidR="00B43000" w:rsidRPr="003F7263" w:rsidRDefault="00B43000" w:rsidP="000D09E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9CCECFB" w14:textId="77777777" w:rsidR="00B43000" w:rsidRPr="003F7263" w:rsidRDefault="00B43000" w:rsidP="000D09E6">
            <w:pPr>
              <w:pStyle w:val="TAC"/>
              <w:keepNext w:val="0"/>
              <w:keepLines w:val="0"/>
              <w:rPr>
                <w:rFonts w:cs="Arial"/>
                <w:sz w:val="16"/>
                <w:szCs w:val="16"/>
              </w:rPr>
            </w:pPr>
          </w:p>
        </w:tc>
      </w:tr>
      <w:tr w:rsidR="00B43000" w:rsidRPr="003F7263" w14:paraId="31F8DDCE"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39BB4406" w14:textId="77777777" w:rsidR="00B43000" w:rsidRPr="003F7263" w:rsidRDefault="00B43000" w:rsidP="000D09E6">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02D7EF5" w14:textId="77777777" w:rsidR="00B43000" w:rsidRPr="003F7263" w:rsidRDefault="00B43000" w:rsidP="000D09E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C6C629B" w14:textId="77777777" w:rsidR="00B43000" w:rsidRPr="003F7263" w:rsidRDefault="00B43000" w:rsidP="000D09E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50FB9D5" w14:textId="77777777" w:rsidR="00B43000" w:rsidRPr="003F7263" w:rsidRDefault="00B43000" w:rsidP="000D09E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759254C" w14:textId="77777777" w:rsidR="00B43000" w:rsidRPr="003F7263" w:rsidRDefault="00B43000" w:rsidP="000D09E6">
            <w:pPr>
              <w:pStyle w:val="TAC"/>
              <w:keepNext w:val="0"/>
              <w:keepLines w:val="0"/>
              <w:rPr>
                <w:rFonts w:cs="Arial"/>
                <w:sz w:val="16"/>
                <w:szCs w:val="16"/>
              </w:rPr>
            </w:pPr>
          </w:p>
        </w:tc>
      </w:tr>
      <w:tr w:rsidR="00B43000" w:rsidRPr="003F7263" w14:paraId="04392601" w14:textId="77777777" w:rsidTr="00F97D3F">
        <w:trPr>
          <w:gridAfter w:val="1"/>
          <w:tblHeader/>
          <w:jc w:val="center"/>
        </w:trPr>
        <w:tc>
          <w:tcPr>
            <w:tcW w:w="1137" w:type="dxa"/>
            <w:gridSpan w:val="2"/>
            <w:tcBorders>
              <w:top w:val="single" w:sz="4" w:space="0" w:color="auto"/>
              <w:bottom w:val="single" w:sz="4" w:space="0" w:color="auto"/>
            </w:tcBorders>
          </w:tcPr>
          <w:p w14:paraId="3361F1CB"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4F85B6F0"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C7E5E2"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CB00FF"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8F1EDB5" w14:textId="77777777" w:rsidR="00B43000" w:rsidRPr="003F7263" w:rsidRDefault="00B43000" w:rsidP="000D09E6">
            <w:pPr>
              <w:pStyle w:val="TAC"/>
              <w:keepNext w:val="0"/>
              <w:keepLines w:val="0"/>
              <w:rPr>
                <w:rFonts w:cs="Arial"/>
                <w:sz w:val="16"/>
                <w:szCs w:val="16"/>
              </w:rPr>
            </w:pPr>
          </w:p>
        </w:tc>
      </w:tr>
      <w:tr w:rsidR="00B43000" w:rsidRPr="003F7263" w14:paraId="4377C118" w14:textId="77777777" w:rsidTr="00F97D3F">
        <w:trPr>
          <w:gridAfter w:val="1"/>
          <w:tblHeader/>
          <w:jc w:val="center"/>
        </w:trPr>
        <w:tc>
          <w:tcPr>
            <w:tcW w:w="1137" w:type="dxa"/>
            <w:gridSpan w:val="2"/>
            <w:tcBorders>
              <w:top w:val="single" w:sz="4" w:space="0" w:color="auto"/>
              <w:bottom w:val="single" w:sz="4" w:space="0" w:color="auto"/>
            </w:tcBorders>
          </w:tcPr>
          <w:p w14:paraId="1F73A166"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32037FE7"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B4E7D16"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D21895D"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2A9F7C7E" w14:textId="77777777" w:rsidR="00B43000" w:rsidRPr="003F7263" w:rsidRDefault="00B43000" w:rsidP="000D09E6">
            <w:pPr>
              <w:pStyle w:val="TAC"/>
              <w:keepNext w:val="0"/>
              <w:keepLines w:val="0"/>
              <w:rPr>
                <w:rFonts w:cs="Arial"/>
                <w:sz w:val="16"/>
                <w:szCs w:val="16"/>
              </w:rPr>
            </w:pPr>
          </w:p>
        </w:tc>
      </w:tr>
      <w:tr w:rsidR="00B43000" w:rsidRPr="003F7263" w14:paraId="1138C925" w14:textId="77777777" w:rsidTr="00F97D3F">
        <w:trPr>
          <w:gridAfter w:val="1"/>
          <w:tblHeader/>
          <w:jc w:val="center"/>
        </w:trPr>
        <w:tc>
          <w:tcPr>
            <w:tcW w:w="1137" w:type="dxa"/>
            <w:gridSpan w:val="2"/>
            <w:tcBorders>
              <w:top w:val="single" w:sz="4" w:space="0" w:color="auto"/>
              <w:bottom w:val="single" w:sz="4" w:space="0" w:color="auto"/>
            </w:tcBorders>
          </w:tcPr>
          <w:p w14:paraId="64378EF5"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427433A8"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EEE8806"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FE53FC6"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CC507E" w14:textId="77777777" w:rsidR="00B43000" w:rsidRPr="003F7263" w:rsidRDefault="00B43000" w:rsidP="000D09E6">
            <w:pPr>
              <w:pStyle w:val="TAC"/>
              <w:keepNext w:val="0"/>
              <w:keepLines w:val="0"/>
              <w:rPr>
                <w:rFonts w:cs="Arial"/>
                <w:sz w:val="16"/>
                <w:szCs w:val="16"/>
              </w:rPr>
            </w:pPr>
          </w:p>
        </w:tc>
      </w:tr>
      <w:tr w:rsidR="00B43000" w:rsidRPr="003F7263" w14:paraId="06B2B57C" w14:textId="77777777" w:rsidTr="00F97D3F">
        <w:trPr>
          <w:gridAfter w:val="1"/>
          <w:tblHeader/>
          <w:jc w:val="center"/>
        </w:trPr>
        <w:tc>
          <w:tcPr>
            <w:tcW w:w="1137" w:type="dxa"/>
            <w:gridSpan w:val="2"/>
            <w:tcBorders>
              <w:top w:val="single" w:sz="4" w:space="0" w:color="auto"/>
              <w:bottom w:val="single" w:sz="4" w:space="0" w:color="auto"/>
            </w:tcBorders>
          </w:tcPr>
          <w:p w14:paraId="4A893BF9"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DCEADC1"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EC86FA"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02F1B3"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0FF2170" w14:textId="77777777" w:rsidR="00B43000" w:rsidRPr="003F7263" w:rsidRDefault="00B43000" w:rsidP="000D09E6">
            <w:pPr>
              <w:pStyle w:val="TAC"/>
              <w:keepNext w:val="0"/>
              <w:keepLines w:val="0"/>
              <w:rPr>
                <w:rFonts w:cs="Arial"/>
                <w:sz w:val="16"/>
                <w:szCs w:val="16"/>
              </w:rPr>
            </w:pPr>
          </w:p>
        </w:tc>
      </w:tr>
      <w:tr w:rsidR="00B43000" w:rsidRPr="003F7263" w14:paraId="48C539AF" w14:textId="77777777" w:rsidTr="00F97D3F">
        <w:trPr>
          <w:gridAfter w:val="1"/>
          <w:tblHeader/>
          <w:jc w:val="center"/>
        </w:trPr>
        <w:tc>
          <w:tcPr>
            <w:tcW w:w="1137" w:type="dxa"/>
            <w:gridSpan w:val="2"/>
            <w:tcBorders>
              <w:top w:val="single" w:sz="4" w:space="0" w:color="auto"/>
              <w:bottom w:val="single" w:sz="4" w:space="0" w:color="auto"/>
            </w:tcBorders>
          </w:tcPr>
          <w:p w14:paraId="10E909D3"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72AAAD5"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AE89CA6"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E5C07" w14:textId="77777777" w:rsidR="00B43000" w:rsidRPr="003F7263" w:rsidRDefault="00B43000" w:rsidP="000D09E6">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FAD5C92" w14:textId="77777777" w:rsidR="00B43000" w:rsidRPr="003F7263" w:rsidRDefault="00B43000" w:rsidP="000D09E6">
            <w:pPr>
              <w:pStyle w:val="TAC"/>
              <w:keepNext w:val="0"/>
              <w:keepLines w:val="0"/>
              <w:rPr>
                <w:rFonts w:cs="Arial"/>
                <w:sz w:val="16"/>
                <w:szCs w:val="16"/>
              </w:rPr>
            </w:pPr>
          </w:p>
        </w:tc>
      </w:tr>
      <w:tr w:rsidR="00B43000" w:rsidRPr="003F7263" w14:paraId="22E80AFD" w14:textId="77777777" w:rsidTr="00F97D3F">
        <w:trPr>
          <w:gridAfter w:val="1"/>
          <w:tblHeader/>
          <w:jc w:val="center"/>
        </w:trPr>
        <w:tc>
          <w:tcPr>
            <w:tcW w:w="1137" w:type="dxa"/>
            <w:gridSpan w:val="2"/>
            <w:tcBorders>
              <w:top w:val="single" w:sz="4" w:space="0" w:color="auto"/>
              <w:bottom w:val="single" w:sz="4" w:space="0" w:color="auto"/>
            </w:tcBorders>
          </w:tcPr>
          <w:p w14:paraId="5142D6F3"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0C3D0318"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AC68E4"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40BD02"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0E9FC8D3" w14:textId="77777777" w:rsidR="00B43000" w:rsidRPr="003F7263" w:rsidRDefault="00B43000" w:rsidP="000D09E6">
            <w:pPr>
              <w:pStyle w:val="TAC"/>
              <w:keepNext w:val="0"/>
              <w:keepLines w:val="0"/>
              <w:rPr>
                <w:rFonts w:cs="Arial"/>
                <w:sz w:val="16"/>
                <w:szCs w:val="16"/>
              </w:rPr>
            </w:pPr>
          </w:p>
        </w:tc>
      </w:tr>
      <w:tr w:rsidR="00B43000" w:rsidRPr="003F7263" w14:paraId="7C172838" w14:textId="77777777" w:rsidTr="00F97D3F">
        <w:trPr>
          <w:gridAfter w:val="1"/>
          <w:tblHeader/>
          <w:jc w:val="center"/>
        </w:trPr>
        <w:tc>
          <w:tcPr>
            <w:tcW w:w="1137" w:type="dxa"/>
            <w:gridSpan w:val="2"/>
            <w:tcBorders>
              <w:top w:val="single" w:sz="4" w:space="0" w:color="auto"/>
              <w:bottom w:val="single" w:sz="4" w:space="0" w:color="auto"/>
            </w:tcBorders>
          </w:tcPr>
          <w:p w14:paraId="3AFA5890"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31245F2F"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6463DE"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55814AA"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0F1D8F82" w14:textId="77777777" w:rsidR="00B43000" w:rsidRPr="003F7263" w:rsidRDefault="00B43000" w:rsidP="000D09E6">
            <w:pPr>
              <w:pStyle w:val="TAC"/>
              <w:keepNext w:val="0"/>
              <w:keepLines w:val="0"/>
              <w:rPr>
                <w:rFonts w:cs="Arial"/>
                <w:sz w:val="16"/>
                <w:szCs w:val="16"/>
              </w:rPr>
            </w:pPr>
          </w:p>
        </w:tc>
      </w:tr>
      <w:tr w:rsidR="00B43000" w:rsidRPr="003F7263" w14:paraId="62A9B7A1" w14:textId="77777777" w:rsidTr="00F97D3F">
        <w:trPr>
          <w:gridAfter w:val="1"/>
          <w:tblHeader/>
          <w:jc w:val="center"/>
        </w:trPr>
        <w:tc>
          <w:tcPr>
            <w:tcW w:w="1137" w:type="dxa"/>
            <w:gridSpan w:val="2"/>
            <w:tcBorders>
              <w:top w:val="single" w:sz="4" w:space="0" w:color="auto"/>
              <w:bottom w:val="single" w:sz="4" w:space="0" w:color="auto"/>
            </w:tcBorders>
          </w:tcPr>
          <w:p w14:paraId="1F6EDCD0"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7B19E3C3"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B43A5A1"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D35D9A5"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EB65B5" w14:textId="77777777" w:rsidR="00B43000" w:rsidRPr="003F7263" w:rsidRDefault="00B43000" w:rsidP="000D09E6">
            <w:pPr>
              <w:pStyle w:val="TAC"/>
              <w:keepNext w:val="0"/>
              <w:keepLines w:val="0"/>
              <w:rPr>
                <w:rFonts w:cs="Arial"/>
                <w:sz w:val="16"/>
                <w:szCs w:val="16"/>
              </w:rPr>
            </w:pPr>
          </w:p>
        </w:tc>
      </w:tr>
      <w:tr w:rsidR="00B43000" w:rsidRPr="003F7263" w14:paraId="5A790EDF" w14:textId="77777777" w:rsidTr="00F97D3F">
        <w:trPr>
          <w:gridAfter w:val="1"/>
          <w:tblHeader/>
          <w:jc w:val="center"/>
        </w:trPr>
        <w:tc>
          <w:tcPr>
            <w:tcW w:w="1137" w:type="dxa"/>
            <w:gridSpan w:val="2"/>
            <w:tcBorders>
              <w:top w:val="single" w:sz="4" w:space="0" w:color="auto"/>
              <w:bottom w:val="single" w:sz="4" w:space="0" w:color="auto"/>
            </w:tcBorders>
          </w:tcPr>
          <w:p w14:paraId="23F68477"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43448F10"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8313DBE"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1A6F33"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28D4D1" w14:textId="77777777" w:rsidR="00B43000" w:rsidRPr="003F7263" w:rsidRDefault="00B43000" w:rsidP="000D09E6">
            <w:pPr>
              <w:pStyle w:val="TAC"/>
              <w:keepNext w:val="0"/>
              <w:keepLines w:val="0"/>
              <w:rPr>
                <w:rFonts w:cs="Arial"/>
                <w:sz w:val="16"/>
                <w:szCs w:val="16"/>
              </w:rPr>
            </w:pPr>
          </w:p>
        </w:tc>
      </w:tr>
      <w:tr w:rsidR="00B43000" w:rsidRPr="003F7263" w14:paraId="6F4F0EFC" w14:textId="77777777" w:rsidTr="00F97D3F">
        <w:trPr>
          <w:gridAfter w:val="1"/>
          <w:tblHeader/>
          <w:jc w:val="center"/>
        </w:trPr>
        <w:tc>
          <w:tcPr>
            <w:tcW w:w="1137" w:type="dxa"/>
            <w:gridSpan w:val="2"/>
            <w:tcBorders>
              <w:top w:val="single" w:sz="4" w:space="0" w:color="auto"/>
              <w:bottom w:val="single" w:sz="4" w:space="0" w:color="auto"/>
            </w:tcBorders>
          </w:tcPr>
          <w:p w14:paraId="713C5CA5" w14:textId="77777777" w:rsidR="00B43000" w:rsidRPr="003F7263" w:rsidRDefault="00B43000" w:rsidP="000D09E6">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33BB2BC4" w14:textId="77777777" w:rsidR="00B43000" w:rsidRPr="003F7263" w:rsidRDefault="00B43000" w:rsidP="000D09E6">
            <w:pPr>
              <w:pStyle w:val="TAH"/>
              <w:keepNext w:val="0"/>
              <w:keepLines w:val="0"/>
              <w:rPr>
                <w:rFonts w:cs="Arial"/>
                <w:b w:val="0"/>
                <w:sz w:val="16"/>
                <w:szCs w:val="16"/>
              </w:rPr>
            </w:pPr>
            <w:r w:rsidRPr="003F7263">
              <w:rPr>
                <w:b w:val="0"/>
                <w:sz w:val="16"/>
                <w:szCs w:val="16"/>
              </w:rPr>
              <w:t>pc_inactiveState</w:t>
            </w:r>
          </w:p>
        </w:tc>
        <w:tc>
          <w:tcPr>
            <w:tcW w:w="2250" w:type="dxa"/>
            <w:gridSpan w:val="2"/>
            <w:tcBorders>
              <w:top w:val="single" w:sz="4" w:space="0" w:color="auto"/>
              <w:bottom w:val="single" w:sz="4" w:space="0" w:color="auto"/>
            </w:tcBorders>
          </w:tcPr>
          <w:p w14:paraId="2E8AC191"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C309678"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F093551" w14:textId="77777777" w:rsidR="00B43000" w:rsidRPr="003F7263" w:rsidRDefault="00B43000" w:rsidP="000D09E6">
            <w:pPr>
              <w:pStyle w:val="TAC"/>
              <w:keepNext w:val="0"/>
              <w:keepLines w:val="0"/>
              <w:rPr>
                <w:rFonts w:cs="Arial"/>
                <w:sz w:val="16"/>
                <w:szCs w:val="16"/>
              </w:rPr>
            </w:pPr>
          </w:p>
        </w:tc>
      </w:tr>
      <w:tr w:rsidR="00B43000" w:rsidRPr="003F7263" w14:paraId="1CF692CC"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46FEB9FB" w14:textId="77777777" w:rsidR="00B43000" w:rsidRPr="003F7263" w:rsidRDefault="00B43000" w:rsidP="000D09E6">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3531A355"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4C53C2DA"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4671045"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40E7F032" w14:textId="77777777" w:rsidR="00B43000" w:rsidRPr="003F7263" w:rsidRDefault="00B43000" w:rsidP="000D09E6">
            <w:pPr>
              <w:pStyle w:val="TAC"/>
              <w:keepNext w:val="0"/>
              <w:keepLines w:val="0"/>
              <w:rPr>
                <w:rFonts w:cs="Arial"/>
                <w:sz w:val="16"/>
                <w:szCs w:val="16"/>
              </w:rPr>
            </w:pPr>
          </w:p>
        </w:tc>
      </w:tr>
      <w:tr w:rsidR="00B43000" w:rsidRPr="003F7263" w14:paraId="7E98420C" w14:textId="77777777" w:rsidTr="00F97D3F">
        <w:trPr>
          <w:gridAfter w:val="1"/>
          <w:tblHeader/>
          <w:jc w:val="center"/>
        </w:trPr>
        <w:tc>
          <w:tcPr>
            <w:tcW w:w="1137" w:type="dxa"/>
            <w:gridSpan w:val="2"/>
            <w:tcBorders>
              <w:top w:val="single" w:sz="4" w:space="0" w:color="auto"/>
              <w:bottom w:val="single" w:sz="4" w:space="0" w:color="auto"/>
            </w:tcBorders>
          </w:tcPr>
          <w:p w14:paraId="3A6A4D6A" w14:textId="77777777" w:rsidR="00B43000" w:rsidRPr="003F7263" w:rsidRDefault="00B43000" w:rsidP="000D09E6">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1B28A2EB"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0FEC8D2"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6AE3A6"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4AC3C76" w14:textId="77777777" w:rsidR="00B43000" w:rsidRPr="003F7263" w:rsidRDefault="00B43000" w:rsidP="000D09E6">
            <w:pPr>
              <w:pStyle w:val="TAC"/>
              <w:keepNext w:val="0"/>
              <w:keepLines w:val="0"/>
              <w:rPr>
                <w:rFonts w:cs="Arial"/>
                <w:sz w:val="16"/>
                <w:szCs w:val="16"/>
              </w:rPr>
            </w:pPr>
            <w:r w:rsidRPr="003F7263">
              <w:rPr>
                <w:sz w:val="16"/>
                <w:szCs w:val="16"/>
              </w:rPr>
              <w:t>Rel-16 UTRA</w:t>
            </w:r>
          </w:p>
        </w:tc>
      </w:tr>
      <w:tr w:rsidR="00B43000" w:rsidRPr="003F7263" w14:paraId="5B014ED4" w14:textId="77777777" w:rsidTr="00F97D3F">
        <w:trPr>
          <w:gridAfter w:val="1"/>
          <w:tblHeader/>
          <w:jc w:val="center"/>
        </w:trPr>
        <w:tc>
          <w:tcPr>
            <w:tcW w:w="1137" w:type="dxa"/>
            <w:gridSpan w:val="2"/>
            <w:tcBorders>
              <w:top w:val="single" w:sz="4" w:space="0" w:color="auto"/>
              <w:bottom w:val="single" w:sz="4" w:space="0" w:color="auto"/>
            </w:tcBorders>
          </w:tcPr>
          <w:p w14:paraId="322AB5A1" w14:textId="77777777" w:rsidR="00B43000" w:rsidRPr="003F7263" w:rsidRDefault="00B43000" w:rsidP="000D09E6">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2B86B14A"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4C2884"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BB387B"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E728913" w14:textId="77777777" w:rsidR="00B43000" w:rsidRPr="003F7263" w:rsidRDefault="00B43000" w:rsidP="000D09E6">
            <w:pPr>
              <w:pStyle w:val="TAC"/>
              <w:keepNext w:val="0"/>
              <w:keepLines w:val="0"/>
              <w:rPr>
                <w:rFonts w:cs="Arial"/>
                <w:sz w:val="16"/>
                <w:szCs w:val="16"/>
              </w:rPr>
            </w:pPr>
            <w:r w:rsidRPr="003F7263">
              <w:rPr>
                <w:sz w:val="16"/>
                <w:szCs w:val="16"/>
              </w:rPr>
              <w:t>Rel-16 UTRA</w:t>
            </w:r>
          </w:p>
        </w:tc>
      </w:tr>
      <w:tr w:rsidR="00B43000" w:rsidRPr="003F7263" w14:paraId="5BB64577"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5C3A0C4E" w14:textId="77777777" w:rsidR="00B43000" w:rsidRPr="003F7263" w:rsidRDefault="00B43000" w:rsidP="000D09E6">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39F6FEC1"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5397F39A"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07692B59"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68B0A4FC" w14:textId="77777777" w:rsidR="00B43000" w:rsidRPr="003F7263" w:rsidRDefault="00B43000" w:rsidP="000D09E6">
            <w:pPr>
              <w:pStyle w:val="TAC"/>
              <w:keepNext w:val="0"/>
              <w:keepLines w:val="0"/>
              <w:rPr>
                <w:b/>
                <w:sz w:val="16"/>
                <w:szCs w:val="16"/>
              </w:rPr>
            </w:pPr>
          </w:p>
        </w:tc>
      </w:tr>
      <w:tr w:rsidR="00B43000" w:rsidRPr="003F7263" w14:paraId="1232C484" w14:textId="77777777" w:rsidTr="00F97D3F">
        <w:trPr>
          <w:gridAfter w:val="1"/>
          <w:tblHeader/>
          <w:jc w:val="center"/>
        </w:trPr>
        <w:tc>
          <w:tcPr>
            <w:tcW w:w="1137" w:type="dxa"/>
            <w:gridSpan w:val="2"/>
            <w:tcBorders>
              <w:top w:val="single" w:sz="4" w:space="0" w:color="auto"/>
              <w:bottom w:val="single" w:sz="4" w:space="0" w:color="auto"/>
            </w:tcBorders>
          </w:tcPr>
          <w:p w14:paraId="7A93D1F9" w14:textId="77777777" w:rsidR="00B43000" w:rsidRPr="003F7263" w:rsidRDefault="00B43000" w:rsidP="000D09E6">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13EB454E"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3CE80F3"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435CC48"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EEAD678" w14:textId="77777777" w:rsidR="00B43000" w:rsidRPr="003F7263" w:rsidRDefault="00B43000" w:rsidP="000D09E6">
            <w:pPr>
              <w:pStyle w:val="TAC"/>
              <w:keepNext w:val="0"/>
              <w:keepLines w:val="0"/>
              <w:rPr>
                <w:rFonts w:cs="Arial"/>
                <w:sz w:val="16"/>
                <w:szCs w:val="16"/>
              </w:rPr>
            </w:pPr>
          </w:p>
        </w:tc>
      </w:tr>
      <w:tr w:rsidR="00B43000" w:rsidRPr="003F7263" w14:paraId="755A7773" w14:textId="77777777" w:rsidTr="00F97D3F">
        <w:trPr>
          <w:gridAfter w:val="1"/>
          <w:tblHeader/>
          <w:jc w:val="center"/>
        </w:trPr>
        <w:tc>
          <w:tcPr>
            <w:tcW w:w="1137" w:type="dxa"/>
            <w:gridSpan w:val="2"/>
            <w:tcBorders>
              <w:top w:val="single" w:sz="4" w:space="0" w:color="auto"/>
              <w:bottom w:val="single" w:sz="4" w:space="0" w:color="auto"/>
            </w:tcBorders>
          </w:tcPr>
          <w:p w14:paraId="40A9A670" w14:textId="77777777" w:rsidR="00B43000" w:rsidRPr="003F7263" w:rsidRDefault="00B43000" w:rsidP="000D09E6">
            <w:pPr>
              <w:pStyle w:val="TAH"/>
              <w:keepNext w:val="0"/>
              <w:keepLines w:val="0"/>
              <w:jc w:val="left"/>
              <w:rPr>
                <w:rFonts w:cs="Arial"/>
                <w:b w:val="0"/>
                <w:bCs/>
                <w:sz w:val="16"/>
                <w:szCs w:val="16"/>
              </w:rPr>
            </w:pPr>
            <w:r w:rsidRPr="003F7263">
              <w:rPr>
                <w:b w:val="0"/>
                <w:sz w:val="16"/>
                <w:szCs w:val="16"/>
              </w:rPr>
              <w:lastRenderedPageBreak/>
              <w:t>8.1.4.1.2</w:t>
            </w:r>
          </w:p>
        </w:tc>
        <w:tc>
          <w:tcPr>
            <w:tcW w:w="2340" w:type="dxa"/>
            <w:gridSpan w:val="2"/>
            <w:tcBorders>
              <w:top w:val="single" w:sz="4" w:space="0" w:color="auto"/>
              <w:bottom w:val="single" w:sz="4" w:space="0" w:color="auto"/>
            </w:tcBorders>
          </w:tcPr>
          <w:p w14:paraId="4762F027"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9A3DD5D" w14:textId="77777777" w:rsidR="00B43000" w:rsidRPr="006C285E" w:rsidRDefault="00B43000" w:rsidP="000D09E6">
            <w:pPr>
              <w:pStyle w:val="TAC"/>
              <w:rPr>
                <w:rFonts w:cs="Arial"/>
                <w:sz w:val="16"/>
                <w:szCs w:val="16"/>
              </w:rPr>
            </w:pPr>
            <w:r w:rsidRPr="006C285E">
              <w:rPr>
                <w:rFonts w:cs="Arial"/>
                <w:sz w:val="16"/>
                <w:szCs w:val="16"/>
              </w:rPr>
              <w:t>px_NAS_5GC_CipheringAlgorithm</w:t>
            </w:r>
          </w:p>
          <w:p w14:paraId="5E70006A" w14:textId="77777777" w:rsidR="00B43000" w:rsidRPr="006C285E" w:rsidRDefault="00B43000" w:rsidP="000D09E6">
            <w:pPr>
              <w:pStyle w:val="TAH"/>
              <w:keepNext w:val="0"/>
              <w:keepLines w:val="0"/>
              <w:rPr>
                <w:rFonts w:cs="Arial"/>
                <w:b w:val="0"/>
                <w:sz w:val="16"/>
                <w:szCs w:val="16"/>
              </w:rPr>
            </w:pPr>
            <w:r w:rsidRPr="006C285E">
              <w:rPr>
                <w:rFonts w:cs="Arial"/>
                <w:b w:val="0"/>
                <w:sz w:val="16"/>
                <w:szCs w:val="16"/>
              </w:rPr>
              <w:t>px_NAS_5GC_IntegrityAlgorithm</w:t>
            </w:r>
          </w:p>
        </w:tc>
        <w:tc>
          <w:tcPr>
            <w:tcW w:w="1903" w:type="dxa"/>
            <w:gridSpan w:val="2"/>
            <w:tcBorders>
              <w:top w:val="single" w:sz="4" w:space="0" w:color="auto"/>
              <w:bottom w:val="single" w:sz="4" w:space="0" w:color="auto"/>
            </w:tcBorders>
          </w:tcPr>
          <w:p w14:paraId="09CCD53A"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21CC912" w14:textId="77777777" w:rsidR="00B43000" w:rsidRPr="003F7263" w:rsidRDefault="00B43000" w:rsidP="000D09E6">
            <w:pPr>
              <w:pStyle w:val="TAC"/>
              <w:keepNext w:val="0"/>
              <w:keepLines w:val="0"/>
              <w:rPr>
                <w:rFonts w:cs="Arial"/>
                <w:sz w:val="16"/>
                <w:szCs w:val="16"/>
              </w:rPr>
            </w:pPr>
          </w:p>
        </w:tc>
      </w:tr>
      <w:tr w:rsidR="00B43000" w:rsidRPr="003F7263" w14:paraId="31235547" w14:textId="77777777" w:rsidTr="00F97D3F">
        <w:trPr>
          <w:gridAfter w:val="1"/>
          <w:tblHeader/>
          <w:jc w:val="center"/>
        </w:trPr>
        <w:tc>
          <w:tcPr>
            <w:tcW w:w="1137" w:type="dxa"/>
            <w:gridSpan w:val="2"/>
            <w:tcBorders>
              <w:top w:val="single" w:sz="4" w:space="0" w:color="auto"/>
              <w:bottom w:val="single" w:sz="4" w:space="0" w:color="auto"/>
            </w:tcBorders>
          </w:tcPr>
          <w:p w14:paraId="2AA574A9" w14:textId="77777777" w:rsidR="00B43000" w:rsidRPr="003F7263" w:rsidRDefault="00B43000" w:rsidP="000D09E6">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87930DE"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547456" w14:textId="77777777" w:rsidR="00B43000" w:rsidRPr="003F7263" w:rsidRDefault="00B43000" w:rsidP="000D09E6">
            <w:pPr>
              <w:pStyle w:val="TAC"/>
              <w:rPr>
                <w:rFonts w:cs="Arial"/>
                <w:sz w:val="16"/>
                <w:szCs w:val="16"/>
              </w:rPr>
            </w:pPr>
          </w:p>
        </w:tc>
        <w:tc>
          <w:tcPr>
            <w:tcW w:w="1903" w:type="dxa"/>
            <w:gridSpan w:val="2"/>
            <w:tcBorders>
              <w:top w:val="single" w:sz="4" w:space="0" w:color="auto"/>
              <w:bottom w:val="single" w:sz="4" w:space="0" w:color="auto"/>
            </w:tcBorders>
          </w:tcPr>
          <w:p w14:paraId="5EFFF037" w14:textId="77777777" w:rsidR="00B43000" w:rsidRPr="003F7263" w:rsidRDefault="00B43000" w:rsidP="000D09E6">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1BAF5A2E" w14:textId="77777777" w:rsidR="00B43000" w:rsidRPr="003F7263" w:rsidRDefault="00B43000" w:rsidP="000D09E6">
            <w:pPr>
              <w:pStyle w:val="TAC"/>
              <w:keepNext w:val="0"/>
              <w:keepLines w:val="0"/>
              <w:rPr>
                <w:rFonts w:cs="Arial"/>
                <w:sz w:val="16"/>
                <w:szCs w:val="16"/>
              </w:rPr>
            </w:pPr>
          </w:p>
        </w:tc>
      </w:tr>
      <w:tr w:rsidR="00B43000" w:rsidRPr="003F7263" w14:paraId="1AEDD618"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338B51F8" w14:textId="77777777" w:rsidR="00B43000" w:rsidRPr="003F7263" w:rsidRDefault="00B43000" w:rsidP="000D09E6">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2D47462"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2B818C8C"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23F9B280"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3D41A899" w14:textId="77777777" w:rsidR="00B43000" w:rsidRPr="003F7263" w:rsidRDefault="00B43000" w:rsidP="000D09E6">
            <w:pPr>
              <w:pStyle w:val="TAC"/>
              <w:keepNext w:val="0"/>
              <w:keepLines w:val="0"/>
              <w:rPr>
                <w:b/>
                <w:sz w:val="16"/>
                <w:szCs w:val="16"/>
              </w:rPr>
            </w:pPr>
          </w:p>
        </w:tc>
      </w:tr>
      <w:tr w:rsidR="00B43000" w:rsidRPr="003F7263" w14:paraId="22E6D78B"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313B0866" w14:textId="77777777" w:rsidR="00B43000" w:rsidRPr="003F7263" w:rsidRDefault="00B43000" w:rsidP="000D09E6">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0BDF4F1"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526A8AC1"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5C59F9B5"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02CD8EAB" w14:textId="77777777" w:rsidR="00B43000" w:rsidRPr="003F7263" w:rsidRDefault="00B43000" w:rsidP="000D09E6">
            <w:pPr>
              <w:pStyle w:val="TAC"/>
              <w:keepNext w:val="0"/>
              <w:keepLines w:val="0"/>
              <w:rPr>
                <w:b/>
                <w:sz w:val="16"/>
                <w:szCs w:val="16"/>
              </w:rPr>
            </w:pPr>
          </w:p>
        </w:tc>
      </w:tr>
      <w:tr w:rsidR="00B43000" w:rsidRPr="003F7263" w14:paraId="0F02893F" w14:textId="77777777" w:rsidTr="00F97D3F">
        <w:trPr>
          <w:gridAfter w:val="1"/>
          <w:tblHeader/>
          <w:jc w:val="center"/>
        </w:trPr>
        <w:tc>
          <w:tcPr>
            <w:tcW w:w="1137" w:type="dxa"/>
            <w:gridSpan w:val="2"/>
            <w:tcBorders>
              <w:top w:val="single" w:sz="4" w:space="0" w:color="auto"/>
              <w:bottom w:val="single" w:sz="4" w:space="0" w:color="auto"/>
            </w:tcBorders>
          </w:tcPr>
          <w:p w14:paraId="0CE7A36D" w14:textId="77777777" w:rsidR="00B43000" w:rsidRPr="003F7263" w:rsidRDefault="00B43000" w:rsidP="000D09E6">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2D75525B"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tcPr>
          <w:p w14:paraId="08E54B06"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tcPr>
          <w:p w14:paraId="5F7BD01D"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tcPr>
          <w:p w14:paraId="2BEBC573" w14:textId="77777777" w:rsidR="00B43000" w:rsidRPr="003F7263" w:rsidRDefault="00B43000" w:rsidP="000D09E6">
            <w:pPr>
              <w:pStyle w:val="TAC"/>
              <w:keepNext w:val="0"/>
              <w:keepLines w:val="0"/>
              <w:rPr>
                <w:sz w:val="16"/>
                <w:szCs w:val="16"/>
              </w:rPr>
            </w:pPr>
            <w:r w:rsidRPr="003F7263">
              <w:rPr>
                <w:sz w:val="16"/>
                <w:szCs w:val="16"/>
              </w:rPr>
              <w:t>Rel-15 E-UTRA</w:t>
            </w:r>
          </w:p>
        </w:tc>
      </w:tr>
      <w:tr w:rsidR="00B43000" w:rsidRPr="003F7263" w14:paraId="4E11C155" w14:textId="77777777" w:rsidTr="00F97D3F">
        <w:trPr>
          <w:gridAfter w:val="1"/>
          <w:tblHeader/>
          <w:jc w:val="center"/>
        </w:trPr>
        <w:tc>
          <w:tcPr>
            <w:tcW w:w="1137" w:type="dxa"/>
            <w:gridSpan w:val="2"/>
            <w:tcBorders>
              <w:top w:val="single" w:sz="4" w:space="0" w:color="auto"/>
              <w:bottom w:val="single" w:sz="4" w:space="0" w:color="auto"/>
            </w:tcBorders>
          </w:tcPr>
          <w:p w14:paraId="6F57FFC3" w14:textId="77777777" w:rsidR="00B43000" w:rsidRPr="003F7263" w:rsidRDefault="00B43000" w:rsidP="000D09E6">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1DFBDFCA"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tcPr>
          <w:p w14:paraId="62C51D46"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tcPr>
          <w:p w14:paraId="3F00FEEA"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tcPr>
          <w:p w14:paraId="244033D9" w14:textId="77777777" w:rsidR="00B43000" w:rsidRPr="003F7263" w:rsidRDefault="00B43000" w:rsidP="000D09E6">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B43000" w:rsidRPr="003F7263" w14:paraId="0A3FEAE0"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1A32A7E2" w14:textId="77777777" w:rsidR="00B43000" w:rsidRPr="003F7263" w:rsidRDefault="00B43000" w:rsidP="000D09E6">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45F3FF3"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7525259D"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2D20FE29"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65C323C3" w14:textId="77777777" w:rsidR="00B43000" w:rsidRPr="003F7263" w:rsidRDefault="00B43000" w:rsidP="000D09E6">
            <w:pPr>
              <w:pStyle w:val="TAC"/>
              <w:keepNext w:val="0"/>
              <w:keepLines w:val="0"/>
              <w:rPr>
                <w:b/>
                <w:sz w:val="16"/>
                <w:szCs w:val="16"/>
              </w:rPr>
            </w:pPr>
          </w:p>
        </w:tc>
      </w:tr>
      <w:tr w:rsidR="00B43000" w:rsidRPr="003F7263" w14:paraId="6C3F5E7A" w14:textId="77777777" w:rsidTr="00F97D3F">
        <w:trPr>
          <w:gridAfter w:val="1"/>
          <w:tblHeader/>
          <w:jc w:val="center"/>
        </w:trPr>
        <w:tc>
          <w:tcPr>
            <w:tcW w:w="1137" w:type="dxa"/>
            <w:gridSpan w:val="2"/>
            <w:tcBorders>
              <w:top w:val="single" w:sz="4" w:space="0" w:color="auto"/>
              <w:bottom w:val="single" w:sz="4" w:space="0" w:color="auto"/>
            </w:tcBorders>
          </w:tcPr>
          <w:p w14:paraId="51225097" w14:textId="77777777" w:rsidR="00B43000" w:rsidRPr="003F7263" w:rsidRDefault="00B43000" w:rsidP="000D09E6">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2C7A9A0E"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tcPr>
          <w:p w14:paraId="7674E5D2"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tcPr>
          <w:p w14:paraId="7DA1A837"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tcPr>
          <w:p w14:paraId="3DBF3ACB" w14:textId="77777777" w:rsidR="00B43000" w:rsidRPr="003F7263" w:rsidRDefault="00B43000" w:rsidP="000D09E6">
            <w:pPr>
              <w:pStyle w:val="TAC"/>
              <w:keepNext w:val="0"/>
              <w:keepLines w:val="0"/>
              <w:rPr>
                <w:sz w:val="16"/>
                <w:szCs w:val="16"/>
              </w:rPr>
            </w:pPr>
            <w:r w:rsidRPr="003F7263">
              <w:rPr>
                <w:sz w:val="16"/>
                <w:szCs w:val="16"/>
              </w:rPr>
              <w:t>Rel-15 E-UTRA</w:t>
            </w:r>
          </w:p>
        </w:tc>
      </w:tr>
      <w:tr w:rsidR="00B43000" w:rsidRPr="003F7263" w14:paraId="635E069F"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56185B44" w14:textId="77777777" w:rsidR="00B43000" w:rsidRPr="003F7263" w:rsidRDefault="00B43000" w:rsidP="000D09E6">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7F721DBC" w14:textId="77777777" w:rsidR="00B43000" w:rsidRPr="003F7263"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7EBB3ED" w14:textId="77777777" w:rsidR="00B43000" w:rsidRPr="003F7263"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862640B"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A49E69" w14:textId="77777777" w:rsidR="00B43000" w:rsidRPr="003F7263" w:rsidRDefault="00B43000" w:rsidP="000D09E6">
            <w:pPr>
              <w:spacing w:after="0"/>
              <w:jc w:val="center"/>
              <w:rPr>
                <w:rFonts w:ascii="Arial" w:eastAsia="SimSun" w:hAnsi="Arial"/>
                <w:b/>
                <w:sz w:val="16"/>
                <w:szCs w:val="16"/>
              </w:rPr>
            </w:pPr>
          </w:p>
        </w:tc>
      </w:tr>
      <w:tr w:rsidR="00B43000" w:rsidRPr="003F7263" w14:paraId="3C2BF9CA"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2930F1DB" w14:textId="77777777" w:rsidR="00B43000" w:rsidRPr="003F7263" w:rsidRDefault="00B43000" w:rsidP="000D09E6">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55BB2E35" w14:textId="77777777" w:rsidR="00B43000" w:rsidRPr="003F7263"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8E88452" w14:textId="77777777" w:rsidR="00B43000" w:rsidRPr="003F7263"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B28E1D4"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6C6A04" w14:textId="77777777" w:rsidR="00B43000" w:rsidRPr="003F7263" w:rsidRDefault="00B43000" w:rsidP="000D09E6">
            <w:pPr>
              <w:spacing w:after="0"/>
              <w:jc w:val="center"/>
              <w:rPr>
                <w:rFonts w:ascii="Arial" w:eastAsia="SimSun" w:hAnsi="Arial"/>
                <w:b/>
                <w:sz w:val="16"/>
                <w:szCs w:val="16"/>
              </w:rPr>
            </w:pPr>
          </w:p>
        </w:tc>
      </w:tr>
      <w:tr w:rsidR="00B43000" w:rsidRPr="003F7263" w14:paraId="538B460A" w14:textId="77777777" w:rsidTr="00F97D3F">
        <w:trPr>
          <w:gridAfter w:val="1"/>
          <w:tblHeader/>
          <w:jc w:val="center"/>
        </w:trPr>
        <w:tc>
          <w:tcPr>
            <w:tcW w:w="1137" w:type="dxa"/>
            <w:gridSpan w:val="2"/>
            <w:tcBorders>
              <w:top w:val="single" w:sz="4" w:space="0" w:color="auto"/>
              <w:bottom w:val="single" w:sz="4" w:space="0" w:color="auto"/>
            </w:tcBorders>
            <w:shd w:val="clear" w:color="auto" w:fill="auto"/>
          </w:tcPr>
          <w:p w14:paraId="7E1A8828" w14:textId="77777777" w:rsidR="00B43000" w:rsidRPr="003F7263" w:rsidRDefault="00B43000" w:rsidP="000D09E6">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AE65533" w14:textId="77777777" w:rsidR="00B43000" w:rsidRPr="003F7263"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515F6A4E" w14:textId="77777777" w:rsidR="00B43000" w:rsidRPr="003F7263"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547E17F0" w14:textId="77777777" w:rsidR="00B43000" w:rsidRPr="003F7263" w:rsidRDefault="00B43000" w:rsidP="000D09E6">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46937B8" w14:textId="77777777" w:rsidR="00B43000" w:rsidRPr="003F7263" w:rsidRDefault="00B43000" w:rsidP="000D09E6">
            <w:pPr>
              <w:spacing w:after="0"/>
              <w:jc w:val="center"/>
              <w:rPr>
                <w:rFonts w:ascii="Arial" w:eastAsia="SimSun" w:hAnsi="Arial"/>
                <w:b/>
                <w:sz w:val="16"/>
                <w:szCs w:val="16"/>
              </w:rPr>
            </w:pPr>
          </w:p>
        </w:tc>
      </w:tr>
      <w:tr w:rsidR="00B43000" w:rsidRPr="003F7263" w14:paraId="0B3452FD"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210AD051" w14:textId="77777777" w:rsidR="00B43000" w:rsidRPr="003F7263" w:rsidRDefault="00B43000" w:rsidP="000D09E6">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36E66F5F" w14:textId="77777777" w:rsidR="00B43000" w:rsidRPr="003F7263"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14B4EFA" w14:textId="77777777" w:rsidR="00B43000" w:rsidRPr="003F7263"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121A0E5"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2261D07" w14:textId="77777777" w:rsidR="00B43000" w:rsidRPr="003F7263" w:rsidRDefault="00B43000" w:rsidP="000D09E6">
            <w:pPr>
              <w:spacing w:after="0"/>
              <w:jc w:val="center"/>
              <w:rPr>
                <w:rFonts w:ascii="Arial" w:eastAsia="SimSun" w:hAnsi="Arial"/>
                <w:b/>
                <w:sz w:val="16"/>
                <w:szCs w:val="16"/>
              </w:rPr>
            </w:pPr>
          </w:p>
        </w:tc>
      </w:tr>
      <w:tr w:rsidR="00B43000" w:rsidRPr="003F7263" w14:paraId="2A151770"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716070C9" w14:textId="77777777" w:rsidR="00B43000" w:rsidRPr="003F7263" w:rsidRDefault="00B43000" w:rsidP="000D09E6">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1BD3BB6A" w14:textId="77777777" w:rsidR="00B43000" w:rsidRPr="003F7263"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4C99DB6" w14:textId="77777777" w:rsidR="00B43000" w:rsidRPr="003F7263"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5B41E8A"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0482A7" w14:textId="77777777" w:rsidR="00B43000" w:rsidRPr="003F7263" w:rsidRDefault="00B43000" w:rsidP="000D09E6">
            <w:pPr>
              <w:spacing w:after="0"/>
              <w:jc w:val="center"/>
              <w:rPr>
                <w:rFonts w:ascii="Arial" w:eastAsia="SimSun" w:hAnsi="Arial"/>
                <w:b/>
                <w:sz w:val="16"/>
                <w:szCs w:val="16"/>
              </w:rPr>
            </w:pPr>
          </w:p>
        </w:tc>
      </w:tr>
      <w:tr w:rsidR="00B43000" w:rsidRPr="003F7263" w14:paraId="14A3789C" w14:textId="77777777" w:rsidTr="00F97D3F">
        <w:trPr>
          <w:gridAfter w:val="1"/>
          <w:tblHeader/>
          <w:jc w:val="center"/>
        </w:trPr>
        <w:tc>
          <w:tcPr>
            <w:tcW w:w="1137" w:type="dxa"/>
            <w:gridSpan w:val="2"/>
            <w:tcBorders>
              <w:top w:val="single" w:sz="4" w:space="0" w:color="auto"/>
              <w:bottom w:val="single" w:sz="4" w:space="0" w:color="auto"/>
            </w:tcBorders>
          </w:tcPr>
          <w:p w14:paraId="0630E434" w14:textId="77777777" w:rsidR="00B43000" w:rsidRPr="003F7263" w:rsidRDefault="00B43000" w:rsidP="000D09E6">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1CAF616E" w14:textId="77777777" w:rsidR="00B43000" w:rsidRPr="003F7263"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3977D4"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AB6C2B4" w14:textId="77777777" w:rsidR="00B43000" w:rsidRPr="003F7263" w:rsidRDefault="00B43000" w:rsidP="000D09E6">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40584031" w14:textId="77777777" w:rsidR="00B43000" w:rsidRPr="003F7263" w:rsidRDefault="00B43000" w:rsidP="000D09E6">
            <w:pPr>
              <w:spacing w:after="0"/>
              <w:jc w:val="center"/>
              <w:rPr>
                <w:rFonts w:ascii="Arial" w:eastAsia="SimSun" w:hAnsi="Arial"/>
                <w:sz w:val="16"/>
                <w:szCs w:val="16"/>
              </w:rPr>
            </w:pPr>
          </w:p>
        </w:tc>
      </w:tr>
      <w:tr w:rsidR="00B43000" w:rsidRPr="003F7263" w14:paraId="6CDC2FA0" w14:textId="77777777" w:rsidTr="00F97D3F">
        <w:trPr>
          <w:gridAfter w:val="1"/>
          <w:tblHeader/>
          <w:jc w:val="center"/>
        </w:trPr>
        <w:tc>
          <w:tcPr>
            <w:tcW w:w="1137" w:type="dxa"/>
            <w:gridSpan w:val="2"/>
            <w:tcBorders>
              <w:top w:val="single" w:sz="4" w:space="0" w:color="auto"/>
              <w:bottom w:val="single" w:sz="4" w:space="0" w:color="auto"/>
            </w:tcBorders>
          </w:tcPr>
          <w:p w14:paraId="5E56C639" w14:textId="77777777" w:rsidR="00B43000" w:rsidRPr="003F7263" w:rsidRDefault="00B43000" w:rsidP="000D09E6">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41FF5279" w14:textId="77777777" w:rsidR="00B43000" w:rsidRPr="003F7263"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B0BB6A8"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6B4EE9" w14:textId="77777777" w:rsidR="00B43000" w:rsidRPr="003F7263" w:rsidRDefault="00B43000" w:rsidP="000D09E6">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2EBEE822" w14:textId="77777777" w:rsidR="00B43000" w:rsidRPr="003F7263" w:rsidRDefault="00B43000" w:rsidP="000D09E6">
            <w:pPr>
              <w:spacing w:after="0"/>
              <w:jc w:val="center"/>
              <w:rPr>
                <w:rFonts w:ascii="Arial" w:eastAsia="SimSun" w:hAnsi="Arial"/>
                <w:sz w:val="16"/>
                <w:szCs w:val="16"/>
              </w:rPr>
            </w:pPr>
          </w:p>
        </w:tc>
      </w:tr>
      <w:tr w:rsidR="00B43000" w:rsidRPr="003F7263" w14:paraId="4047687E" w14:textId="77777777" w:rsidTr="00F97D3F">
        <w:trPr>
          <w:gridAfter w:val="1"/>
          <w:tblHeader/>
          <w:jc w:val="center"/>
        </w:trPr>
        <w:tc>
          <w:tcPr>
            <w:tcW w:w="1137" w:type="dxa"/>
            <w:gridSpan w:val="2"/>
            <w:tcBorders>
              <w:top w:val="single" w:sz="4" w:space="0" w:color="auto"/>
              <w:bottom w:val="single" w:sz="4" w:space="0" w:color="auto"/>
            </w:tcBorders>
          </w:tcPr>
          <w:p w14:paraId="561BEDB5" w14:textId="77777777" w:rsidR="00B43000" w:rsidRPr="003F7263" w:rsidRDefault="00B43000" w:rsidP="000D09E6">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87B17D7" w14:textId="77777777" w:rsidR="00B43000" w:rsidRPr="003F7263"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54E59D6"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9D95290" w14:textId="77777777" w:rsidR="00B43000" w:rsidRPr="003F7263" w:rsidRDefault="00B43000" w:rsidP="000D09E6">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14146D7" w14:textId="77777777" w:rsidR="00B43000" w:rsidRPr="003F7263" w:rsidRDefault="00B43000" w:rsidP="000D09E6">
            <w:pPr>
              <w:spacing w:after="0"/>
              <w:jc w:val="center"/>
              <w:rPr>
                <w:rFonts w:ascii="Arial" w:eastAsia="SimSun" w:hAnsi="Arial"/>
                <w:sz w:val="16"/>
                <w:szCs w:val="16"/>
              </w:rPr>
            </w:pPr>
          </w:p>
        </w:tc>
      </w:tr>
      <w:tr w:rsidR="00B43000" w:rsidRPr="003F7263" w14:paraId="553EEDFD"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0E808112" w14:textId="77777777" w:rsidR="00B43000" w:rsidRPr="003F7263" w:rsidRDefault="00B43000" w:rsidP="000D09E6">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72E43F91" w14:textId="77777777" w:rsidR="00B43000" w:rsidRPr="003F7263"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9678813"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3DC180B"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D93415A" w14:textId="77777777" w:rsidR="00B43000" w:rsidRPr="003F7263" w:rsidRDefault="00B43000" w:rsidP="000D09E6">
            <w:pPr>
              <w:spacing w:after="0"/>
              <w:jc w:val="center"/>
              <w:rPr>
                <w:rFonts w:ascii="Arial" w:eastAsia="SimSun" w:hAnsi="Arial"/>
                <w:sz w:val="16"/>
                <w:szCs w:val="16"/>
              </w:rPr>
            </w:pPr>
          </w:p>
        </w:tc>
      </w:tr>
      <w:tr w:rsidR="00B43000" w:rsidRPr="003F7263" w14:paraId="43059532" w14:textId="77777777" w:rsidTr="00F97D3F">
        <w:trPr>
          <w:gridAfter w:val="1"/>
          <w:tblHeader/>
          <w:jc w:val="center"/>
        </w:trPr>
        <w:tc>
          <w:tcPr>
            <w:tcW w:w="1137" w:type="dxa"/>
            <w:gridSpan w:val="2"/>
            <w:tcBorders>
              <w:top w:val="single" w:sz="4" w:space="0" w:color="auto"/>
              <w:bottom w:val="single" w:sz="4" w:space="0" w:color="auto"/>
            </w:tcBorders>
          </w:tcPr>
          <w:p w14:paraId="6A3CEA02" w14:textId="77777777" w:rsidR="00B43000" w:rsidRPr="003F7263" w:rsidRDefault="00B43000" w:rsidP="000D09E6">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3DEA4C88" w14:textId="77777777" w:rsidR="00B43000" w:rsidRPr="003F7263" w:rsidRDefault="00B43000" w:rsidP="000D09E6">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086D645"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FD6FF3E"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tcPr>
          <w:p w14:paraId="660AAFC2" w14:textId="77777777" w:rsidR="00B43000" w:rsidRPr="003F7263" w:rsidRDefault="00B43000" w:rsidP="000D09E6">
            <w:pPr>
              <w:spacing w:after="0"/>
              <w:jc w:val="center"/>
              <w:rPr>
                <w:rFonts w:ascii="Arial" w:eastAsia="SimSun" w:hAnsi="Arial"/>
                <w:sz w:val="16"/>
                <w:szCs w:val="16"/>
              </w:rPr>
            </w:pPr>
          </w:p>
        </w:tc>
      </w:tr>
      <w:tr w:rsidR="00B43000" w:rsidRPr="003F7263" w14:paraId="43915421"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48397256" w14:textId="77777777" w:rsidR="00B43000" w:rsidRPr="003F7263" w:rsidRDefault="00B43000" w:rsidP="000D09E6">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5EE4188B" w14:textId="77777777" w:rsidR="00B43000" w:rsidRPr="003F7263"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F8E7B63"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8207E93"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1A49FC0" w14:textId="77777777" w:rsidR="00B43000" w:rsidRPr="003F7263" w:rsidRDefault="00B43000" w:rsidP="000D09E6">
            <w:pPr>
              <w:spacing w:after="0"/>
              <w:jc w:val="center"/>
              <w:rPr>
                <w:rFonts w:ascii="Arial" w:eastAsia="SimSun" w:hAnsi="Arial"/>
                <w:sz w:val="16"/>
                <w:szCs w:val="16"/>
              </w:rPr>
            </w:pPr>
          </w:p>
        </w:tc>
      </w:tr>
      <w:tr w:rsidR="00B43000" w:rsidRPr="003F7263" w14:paraId="26EE7B2F" w14:textId="77777777" w:rsidTr="00F97D3F">
        <w:trPr>
          <w:gridAfter w:val="1"/>
          <w:tblHeader/>
          <w:jc w:val="center"/>
        </w:trPr>
        <w:tc>
          <w:tcPr>
            <w:tcW w:w="1137" w:type="dxa"/>
            <w:gridSpan w:val="2"/>
            <w:tcBorders>
              <w:top w:val="single" w:sz="4" w:space="0" w:color="auto"/>
              <w:bottom w:val="single" w:sz="4" w:space="0" w:color="auto"/>
            </w:tcBorders>
          </w:tcPr>
          <w:p w14:paraId="3955457D" w14:textId="77777777" w:rsidR="00B43000" w:rsidRPr="003F7263" w:rsidRDefault="00B43000" w:rsidP="000D09E6">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17579B8A" w14:textId="77777777" w:rsidR="00B43000" w:rsidRPr="003F7263" w:rsidRDefault="00B43000" w:rsidP="000D09E6">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6F6A96B"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FCE2EC3" w14:textId="77777777" w:rsidR="00B43000" w:rsidRPr="003F7263" w:rsidRDefault="00B43000" w:rsidP="000D09E6">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3E4ADDA" w14:textId="77777777" w:rsidR="00B43000" w:rsidRPr="003F7263" w:rsidRDefault="00B43000" w:rsidP="000D09E6">
            <w:pPr>
              <w:spacing w:after="0"/>
              <w:jc w:val="center"/>
              <w:rPr>
                <w:rFonts w:ascii="Arial" w:eastAsia="SimSun" w:hAnsi="Arial"/>
                <w:sz w:val="16"/>
                <w:szCs w:val="16"/>
              </w:rPr>
            </w:pPr>
          </w:p>
        </w:tc>
      </w:tr>
      <w:tr w:rsidR="00B43000" w:rsidRPr="003F7263" w14:paraId="32B68336" w14:textId="77777777" w:rsidTr="00F97D3F">
        <w:trPr>
          <w:gridAfter w:val="1"/>
          <w:tblHeader/>
          <w:jc w:val="center"/>
        </w:trPr>
        <w:tc>
          <w:tcPr>
            <w:tcW w:w="1137" w:type="dxa"/>
            <w:gridSpan w:val="2"/>
            <w:tcBorders>
              <w:top w:val="single" w:sz="4" w:space="0" w:color="auto"/>
              <w:bottom w:val="single" w:sz="4" w:space="0" w:color="auto"/>
            </w:tcBorders>
          </w:tcPr>
          <w:p w14:paraId="25F87EA3" w14:textId="77777777" w:rsidR="00B43000" w:rsidRPr="003F7263" w:rsidRDefault="00B43000" w:rsidP="000D09E6">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491EEE68" w14:textId="77777777" w:rsidR="00B43000" w:rsidRPr="003F7263" w:rsidRDefault="00B43000" w:rsidP="000D09E6">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42ACF8A7"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0CBF597" w14:textId="77777777" w:rsidR="00B43000" w:rsidRPr="003F7263" w:rsidRDefault="00B43000" w:rsidP="000D09E6">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2B9949F2" w14:textId="77777777" w:rsidR="00B43000" w:rsidRPr="003F7263" w:rsidRDefault="00B43000" w:rsidP="000D09E6">
            <w:pPr>
              <w:spacing w:after="0"/>
              <w:jc w:val="center"/>
              <w:rPr>
                <w:rFonts w:ascii="Arial" w:eastAsia="SimSun" w:hAnsi="Arial"/>
                <w:sz w:val="16"/>
                <w:szCs w:val="16"/>
              </w:rPr>
            </w:pPr>
          </w:p>
        </w:tc>
      </w:tr>
      <w:tr w:rsidR="00B43000" w:rsidRPr="003F7263" w14:paraId="157F0F27" w14:textId="77777777" w:rsidTr="00F97D3F">
        <w:trPr>
          <w:gridAfter w:val="1"/>
          <w:tblHeader/>
          <w:jc w:val="center"/>
        </w:trPr>
        <w:tc>
          <w:tcPr>
            <w:tcW w:w="1137" w:type="dxa"/>
            <w:gridSpan w:val="2"/>
            <w:tcBorders>
              <w:top w:val="single" w:sz="4" w:space="0" w:color="auto"/>
              <w:bottom w:val="single" w:sz="4" w:space="0" w:color="auto"/>
            </w:tcBorders>
          </w:tcPr>
          <w:p w14:paraId="1ED479BC" w14:textId="77777777" w:rsidR="00B43000" w:rsidRPr="003F7263" w:rsidRDefault="00B43000" w:rsidP="000D09E6">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584EEB96" w14:textId="77777777" w:rsidR="00B43000" w:rsidRPr="003F7263" w:rsidRDefault="00B43000" w:rsidP="000D09E6">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6B0CA38"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74ABE15" w14:textId="77777777" w:rsidR="00B43000" w:rsidRPr="003F7263" w:rsidRDefault="00B43000" w:rsidP="000D09E6">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796AE924" w14:textId="77777777" w:rsidR="00B43000" w:rsidRPr="003F7263" w:rsidRDefault="00B43000" w:rsidP="000D09E6">
            <w:pPr>
              <w:spacing w:after="0"/>
              <w:jc w:val="center"/>
              <w:rPr>
                <w:rFonts w:ascii="Arial" w:eastAsia="SimSun" w:hAnsi="Arial"/>
                <w:sz w:val="16"/>
                <w:szCs w:val="16"/>
              </w:rPr>
            </w:pPr>
          </w:p>
        </w:tc>
      </w:tr>
      <w:tr w:rsidR="004E6404" w:rsidRPr="003F7263" w14:paraId="220D2A77" w14:textId="77777777" w:rsidTr="00F97D3F">
        <w:trPr>
          <w:gridAfter w:val="1"/>
          <w:tblHeader/>
          <w:jc w:val="center"/>
          <w:ins w:id="1640" w:author="Suriyaa Muthusamy Muruganandan" w:date="2023-08-07T17:27:00Z"/>
        </w:trPr>
        <w:tc>
          <w:tcPr>
            <w:tcW w:w="1137" w:type="dxa"/>
            <w:gridSpan w:val="2"/>
            <w:tcBorders>
              <w:top w:val="single" w:sz="4" w:space="0" w:color="auto"/>
              <w:bottom w:val="single" w:sz="4" w:space="0" w:color="auto"/>
            </w:tcBorders>
          </w:tcPr>
          <w:p w14:paraId="5C6EE95C" w14:textId="749373B2" w:rsidR="004E6404" w:rsidRPr="003F7263" w:rsidRDefault="004E6404" w:rsidP="004E6404">
            <w:pPr>
              <w:pStyle w:val="TAL"/>
              <w:rPr>
                <w:ins w:id="1641" w:author="Suriyaa Muthusamy Muruganandan" w:date="2023-08-07T17:27:00Z"/>
                <w:rFonts w:cs="Arial"/>
                <w:sz w:val="16"/>
                <w:szCs w:val="16"/>
              </w:rPr>
            </w:pPr>
            <w:ins w:id="1642" w:author="Suriyaa Muthusamy Muruganandan" w:date="2023-08-07T17:27:00Z">
              <w:r w:rsidRPr="003F7263">
                <w:rPr>
                  <w:rFonts w:cs="Arial"/>
                  <w:b/>
                  <w:bCs/>
                  <w:sz w:val="16"/>
                  <w:szCs w:val="16"/>
                </w:rPr>
                <w:t>8.1.5.9</w:t>
              </w:r>
            </w:ins>
          </w:p>
        </w:tc>
        <w:tc>
          <w:tcPr>
            <w:tcW w:w="2340" w:type="dxa"/>
            <w:gridSpan w:val="2"/>
            <w:tcBorders>
              <w:top w:val="single" w:sz="4" w:space="0" w:color="auto"/>
              <w:bottom w:val="single" w:sz="4" w:space="0" w:color="auto"/>
            </w:tcBorders>
          </w:tcPr>
          <w:p w14:paraId="25FB50CE" w14:textId="77777777" w:rsidR="004E6404" w:rsidRPr="003F7263" w:rsidRDefault="004E6404" w:rsidP="004E6404">
            <w:pPr>
              <w:spacing w:after="0"/>
              <w:jc w:val="center"/>
              <w:rPr>
                <w:ins w:id="1643"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3557B545" w14:textId="77777777" w:rsidR="004E6404" w:rsidRPr="003F7263" w:rsidRDefault="004E6404" w:rsidP="004E6404">
            <w:pPr>
              <w:spacing w:after="0"/>
              <w:jc w:val="center"/>
              <w:rPr>
                <w:ins w:id="1644"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0D1E805" w14:textId="77777777" w:rsidR="004E6404" w:rsidRPr="003F7263" w:rsidRDefault="004E6404" w:rsidP="004E6404">
            <w:pPr>
              <w:pStyle w:val="TAL"/>
              <w:rPr>
                <w:ins w:id="1645" w:author="Suriyaa Muthusamy Muruganandan" w:date="2023-08-07T17:27:00Z"/>
                <w:sz w:val="16"/>
                <w:szCs w:val="16"/>
              </w:rPr>
            </w:pPr>
          </w:p>
        </w:tc>
        <w:tc>
          <w:tcPr>
            <w:tcW w:w="2483" w:type="dxa"/>
            <w:gridSpan w:val="2"/>
            <w:tcBorders>
              <w:top w:val="single" w:sz="4" w:space="0" w:color="auto"/>
              <w:bottom w:val="single" w:sz="4" w:space="0" w:color="auto"/>
            </w:tcBorders>
          </w:tcPr>
          <w:p w14:paraId="0FBEB407" w14:textId="77777777" w:rsidR="004E6404" w:rsidRPr="003F7263" w:rsidRDefault="004E6404" w:rsidP="004E6404">
            <w:pPr>
              <w:spacing w:after="0"/>
              <w:jc w:val="center"/>
              <w:rPr>
                <w:ins w:id="1646" w:author="Suriyaa Muthusamy Muruganandan" w:date="2023-08-07T17:27:00Z"/>
                <w:rFonts w:ascii="Arial" w:eastAsia="SimSun" w:hAnsi="Arial"/>
                <w:sz w:val="16"/>
                <w:szCs w:val="16"/>
              </w:rPr>
            </w:pPr>
          </w:p>
        </w:tc>
      </w:tr>
      <w:tr w:rsidR="004E6404" w:rsidRPr="003F7263" w14:paraId="76717201" w14:textId="77777777" w:rsidTr="00F97D3F">
        <w:trPr>
          <w:gridAfter w:val="1"/>
          <w:tblHeader/>
          <w:jc w:val="center"/>
          <w:ins w:id="1647" w:author="Suriyaa Muthusamy Muruganandan" w:date="2023-08-07T17:27:00Z"/>
        </w:trPr>
        <w:tc>
          <w:tcPr>
            <w:tcW w:w="1137" w:type="dxa"/>
            <w:gridSpan w:val="2"/>
            <w:tcBorders>
              <w:top w:val="single" w:sz="4" w:space="0" w:color="auto"/>
              <w:bottom w:val="single" w:sz="4" w:space="0" w:color="auto"/>
            </w:tcBorders>
          </w:tcPr>
          <w:p w14:paraId="12B9B935" w14:textId="57CA7A16" w:rsidR="004E6404" w:rsidRPr="003F7263" w:rsidRDefault="004E6404" w:rsidP="004E6404">
            <w:pPr>
              <w:pStyle w:val="TAL"/>
              <w:rPr>
                <w:ins w:id="1648" w:author="Suriyaa Muthusamy Muruganandan" w:date="2023-08-07T17:27:00Z"/>
                <w:rFonts w:cs="Arial"/>
                <w:sz w:val="16"/>
                <w:szCs w:val="16"/>
              </w:rPr>
            </w:pPr>
            <w:ins w:id="1649" w:author="Suriyaa Muthusamy Muruganandan" w:date="2023-08-07T17:27:00Z">
              <w:r w:rsidRPr="003F7263">
                <w:rPr>
                  <w:rFonts w:cs="Arial"/>
                  <w:sz w:val="16"/>
                  <w:szCs w:val="16"/>
                </w:rPr>
                <w:t>8.1.5.9.1</w:t>
              </w:r>
            </w:ins>
          </w:p>
        </w:tc>
        <w:tc>
          <w:tcPr>
            <w:tcW w:w="2340" w:type="dxa"/>
            <w:gridSpan w:val="2"/>
            <w:tcBorders>
              <w:top w:val="single" w:sz="4" w:space="0" w:color="auto"/>
              <w:bottom w:val="single" w:sz="4" w:space="0" w:color="auto"/>
            </w:tcBorders>
          </w:tcPr>
          <w:p w14:paraId="7A02DB13" w14:textId="0DBA72BD" w:rsidR="004E6404" w:rsidRPr="003F7263" w:rsidRDefault="004E6404" w:rsidP="004E6404">
            <w:pPr>
              <w:spacing w:after="0"/>
              <w:jc w:val="center"/>
              <w:rPr>
                <w:ins w:id="1650" w:author="Suriyaa Muthusamy Muruganandan" w:date="2023-08-07T17:27:00Z"/>
                <w:rFonts w:ascii="Arial" w:eastAsia="SimSun" w:hAnsi="Arial"/>
                <w:bCs/>
                <w:sz w:val="16"/>
                <w:szCs w:val="16"/>
              </w:rPr>
            </w:pPr>
            <w:ins w:id="1651" w:author="Suriyaa Muthusamy Muruganandan" w:date="2023-08-07T17:27:00Z">
              <w:r w:rsidRPr="003F7263">
                <w:rPr>
                  <w:rFonts w:ascii="Arial" w:hAnsi="Arial"/>
                  <w:sz w:val="16"/>
                  <w:szCs w:val="16"/>
                </w:rPr>
                <w:t>pc_Set_UE_Cap_Info_NR</w:t>
              </w:r>
            </w:ins>
          </w:p>
        </w:tc>
        <w:tc>
          <w:tcPr>
            <w:tcW w:w="2250" w:type="dxa"/>
            <w:gridSpan w:val="2"/>
            <w:tcBorders>
              <w:top w:val="single" w:sz="4" w:space="0" w:color="auto"/>
              <w:bottom w:val="single" w:sz="4" w:space="0" w:color="auto"/>
            </w:tcBorders>
          </w:tcPr>
          <w:p w14:paraId="5A9B6A47" w14:textId="77777777" w:rsidR="004E6404" w:rsidRPr="003F7263" w:rsidRDefault="004E6404" w:rsidP="004E6404">
            <w:pPr>
              <w:spacing w:after="0"/>
              <w:jc w:val="center"/>
              <w:rPr>
                <w:ins w:id="1652"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74901BC" w14:textId="77777777" w:rsidR="004E6404" w:rsidRPr="003F7263" w:rsidRDefault="004E6404" w:rsidP="004E6404">
            <w:pPr>
              <w:pStyle w:val="TAL"/>
              <w:rPr>
                <w:ins w:id="1653" w:author="Suriyaa Muthusamy Muruganandan" w:date="2023-08-07T17:27:00Z"/>
                <w:sz w:val="16"/>
                <w:szCs w:val="16"/>
              </w:rPr>
            </w:pPr>
          </w:p>
        </w:tc>
        <w:tc>
          <w:tcPr>
            <w:tcW w:w="2483" w:type="dxa"/>
            <w:gridSpan w:val="2"/>
            <w:tcBorders>
              <w:top w:val="single" w:sz="4" w:space="0" w:color="auto"/>
              <w:bottom w:val="single" w:sz="4" w:space="0" w:color="auto"/>
            </w:tcBorders>
          </w:tcPr>
          <w:p w14:paraId="66D437E6" w14:textId="77777777" w:rsidR="004E6404" w:rsidRPr="003F7263" w:rsidRDefault="004E6404" w:rsidP="004E6404">
            <w:pPr>
              <w:spacing w:after="0"/>
              <w:jc w:val="center"/>
              <w:rPr>
                <w:ins w:id="1654" w:author="Suriyaa Muthusamy Muruganandan" w:date="2023-08-07T17:27:00Z"/>
                <w:rFonts w:ascii="Arial" w:eastAsia="SimSun" w:hAnsi="Arial"/>
                <w:sz w:val="16"/>
                <w:szCs w:val="16"/>
              </w:rPr>
            </w:pPr>
          </w:p>
        </w:tc>
      </w:tr>
      <w:tr w:rsidR="004E6404" w:rsidRPr="003F7263" w14:paraId="61A0E62E" w14:textId="77777777" w:rsidTr="00F97D3F">
        <w:trPr>
          <w:gridAfter w:val="1"/>
          <w:tblHeader/>
          <w:jc w:val="center"/>
          <w:ins w:id="1655" w:author="Suriyaa Muthusamy Muruganandan" w:date="2023-08-07T17:27:00Z"/>
        </w:trPr>
        <w:tc>
          <w:tcPr>
            <w:tcW w:w="1137" w:type="dxa"/>
            <w:gridSpan w:val="2"/>
            <w:tcBorders>
              <w:top w:val="single" w:sz="4" w:space="0" w:color="auto"/>
              <w:bottom w:val="single" w:sz="4" w:space="0" w:color="auto"/>
            </w:tcBorders>
          </w:tcPr>
          <w:p w14:paraId="5E58AA38" w14:textId="44D080D8" w:rsidR="004E6404" w:rsidRPr="003F7263" w:rsidRDefault="004E6404" w:rsidP="004E6404">
            <w:pPr>
              <w:pStyle w:val="TAL"/>
              <w:rPr>
                <w:ins w:id="1656" w:author="Suriyaa Muthusamy Muruganandan" w:date="2023-08-07T17:27:00Z"/>
                <w:rFonts w:cs="Arial"/>
                <w:sz w:val="16"/>
                <w:szCs w:val="16"/>
              </w:rPr>
            </w:pPr>
            <w:ins w:id="1657" w:author="Suriyaa Muthusamy Muruganandan" w:date="2023-08-07T17:27:00Z">
              <w:r w:rsidRPr="003F7263">
                <w:rPr>
                  <w:rFonts w:cs="Arial"/>
                  <w:b/>
                  <w:bCs/>
                  <w:sz w:val="16"/>
                  <w:szCs w:val="16"/>
                </w:rPr>
                <w:t>8.1.6</w:t>
              </w:r>
            </w:ins>
          </w:p>
        </w:tc>
        <w:tc>
          <w:tcPr>
            <w:tcW w:w="2340" w:type="dxa"/>
            <w:gridSpan w:val="2"/>
            <w:tcBorders>
              <w:top w:val="single" w:sz="4" w:space="0" w:color="auto"/>
              <w:bottom w:val="single" w:sz="4" w:space="0" w:color="auto"/>
            </w:tcBorders>
          </w:tcPr>
          <w:p w14:paraId="0A871F82" w14:textId="77777777" w:rsidR="004E6404" w:rsidRPr="003F7263" w:rsidRDefault="004E6404" w:rsidP="004E6404">
            <w:pPr>
              <w:spacing w:after="0"/>
              <w:jc w:val="center"/>
              <w:rPr>
                <w:ins w:id="1658"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7CD066AF" w14:textId="77777777" w:rsidR="004E6404" w:rsidRPr="003F7263" w:rsidRDefault="004E6404" w:rsidP="004E6404">
            <w:pPr>
              <w:spacing w:after="0"/>
              <w:jc w:val="center"/>
              <w:rPr>
                <w:ins w:id="1659"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62004B12" w14:textId="77777777" w:rsidR="004E6404" w:rsidRPr="003F7263" w:rsidRDefault="004E6404" w:rsidP="004E6404">
            <w:pPr>
              <w:pStyle w:val="TAL"/>
              <w:rPr>
                <w:ins w:id="1660" w:author="Suriyaa Muthusamy Muruganandan" w:date="2023-08-07T17:27:00Z"/>
                <w:sz w:val="16"/>
                <w:szCs w:val="16"/>
              </w:rPr>
            </w:pPr>
          </w:p>
        </w:tc>
        <w:tc>
          <w:tcPr>
            <w:tcW w:w="2483" w:type="dxa"/>
            <w:gridSpan w:val="2"/>
            <w:tcBorders>
              <w:top w:val="single" w:sz="4" w:space="0" w:color="auto"/>
              <w:bottom w:val="single" w:sz="4" w:space="0" w:color="auto"/>
            </w:tcBorders>
          </w:tcPr>
          <w:p w14:paraId="404CE95A" w14:textId="77777777" w:rsidR="004E6404" w:rsidRPr="003F7263" w:rsidRDefault="004E6404" w:rsidP="004E6404">
            <w:pPr>
              <w:spacing w:after="0"/>
              <w:jc w:val="center"/>
              <w:rPr>
                <w:ins w:id="1661" w:author="Suriyaa Muthusamy Muruganandan" w:date="2023-08-07T17:27:00Z"/>
                <w:rFonts w:ascii="Arial" w:eastAsia="SimSun" w:hAnsi="Arial"/>
                <w:sz w:val="16"/>
                <w:szCs w:val="16"/>
              </w:rPr>
            </w:pPr>
          </w:p>
        </w:tc>
      </w:tr>
      <w:tr w:rsidR="004E6404" w:rsidRPr="003F7263" w14:paraId="2D3D0FCD" w14:textId="77777777" w:rsidTr="00F97D3F">
        <w:trPr>
          <w:gridAfter w:val="1"/>
          <w:tblHeader/>
          <w:jc w:val="center"/>
          <w:ins w:id="1662" w:author="Suriyaa Muthusamy Muruganandan" w:date="2023-08-07T17:27:00Z"/>
        </w:trPr>
        <w:tc>
          <w:tcPr>
            <w:tcW w:w="1137" w:type="dxa"/>
            <w:gridSpan w:val="2"/>
            <w:tcBorders>
              <w:top w:val="single" w:sz="4" w:space="0" w:color="auto"/>
              <w:bottom w:val="single" w:sz="4" w:space="0" w:color="auto"/>
            </w:tcBorders>
          </w:tcPr>
          <w:p w14:paraId="4867153A" w14:textId="0DEBC38D" w:rsidR="004E6404" w:rsidRPr="003F7263" w:rsidRDefault="004E6404" w:rsidP="004E6404">
            <w:pPr>
              <w:pStyle w:val="TAL"/>
              <w:rPr>
                <w:ins w:id="1663" w:author="Suriyaa Muthusamy Muruganandan" w:date="2023-08-07T17:27:00Z"/>
                <w:rFonts w:cs="Arial"/>
                <w:sz w:val="16"/>
                <w:szCs w:val="16"/>
              </w:rPr>
            </w:pPr>
            <w:ins w:id="1664" w:author="Suriyaa Muthusamy Muruganandan" w:date="2023-08-07T17:27:00Z">
              <w:r w:rsidRPr="003F7263">
                <w:rPr>
                  <w:rFonts w:cs="Arial"/>
                  <w:b/>
                  <w:bCs/>
                  <w:sz w:val="16"/>
                  <w:szCs w:val="16"/>
                </w:rPr>
                <w:t>8.1.6.1</w:t>
              </w:r>
            </w:ins>
          </w:p>
        </w:tc>
        <w:tc>
          <w:tcPr>
            <w:tcW w:w="2340" w:type="dxa"/>
            <w:gridSpan w:val="2"/>
            <w:tcBorders>
              <w:top w:val="single" w:sz="4" w:space="0" w:color="auto"/>
              <w:bottom w:val="single" w:sz="4" w:space="0" w:color="auto"/>
            </w:tcBorders>
          </w:tcPr>
          <w:p w14:paraId="35A6308E" w14:textId="77777777" w:rsidR="004E6404" w:rsidRPr="003F7263" w:rsidRDefault="004E6404" w:rsidP="004E6404">
            <w:pPr>
              <w:spacing w:after="0"/>
              <w:jc w:val="center"/>
              <w:rPr>
                <w:ins w:id="1665"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43A1934C" w14:textId="77777777" w:rsidR="004E6404" w:rsidRPr="003F7263" w:rsidRDefault="004E6404" w:rsidP="004E6404">
            <w:pPr>
              <w:spacing w:after="0"/>
              <w:jc w:val="center"/>
              <w:rPr>
                <w:ins w:id="1666"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89CB10A" w14:textId="77777777" w:rsidR="004E6404" w:rsidRPr="003F7263" w:rsidRDefault="004E6404" w:rsidP="004E6404">
            <w:pPr>
              <w:pStyle w:val="TAL"/>
              <w:rPr>
                <w:ins w:id="1667" w:author="Suriyaa Muthusamy Muruganandan" w:date="2023-08-07T17:27:00Z"/>
                <w:sz w:val="16"/>
                <w:szCs w:val="16"/>
              </w:rPr>
            </w:pPr>
          </w:p>
        </w:tc>
        <w:tc>
          <w:tcPr>
            <w:tcW w:w="2483" w:type="dxa"/>
            <w:gridSpan w:val="2"/>
            <w:tcBorders>
              <w:top w:val="single" w:sz="4" w:space="0" w:color="auto"/>
              <w:bottom w:val="single" w:sz="4" w:space="0" w:color="auto"/>
            </w:tcBorders>
          </w:tcPr>
          <w:p w14:paraId="1E408BBA" w14:textId="77777777" w:rsidR="004E6404" w:rsidRPr="003F7263" w:rsidRDefault="004E6404" w:rsidP="004E6404">
            <w:pPr>
              <w:spacing w:after="0"/>
              <w:jc w:val="center"/>
              <w:rPr>
                <w:ins w:id="1668" w:author="Suriyaa Muthusamy Muruganandan" w:date="2023-08-07T17:27:00Z"/>
                <w:rFonts w:ascii="Arial" w:eastAsia="SimSun" w:hAnsi="Arial"/>
                <w:sz w:val="16"/>
                <w:szCs w:val="16"/>
              </w:rPr>
            </w:pPr>
          </w:p>
        </w:tc>
      </w:tr>
      <w:tr w:rsidR="004E6404" w:rsidRPr="003F7263" w14:paraId="4839359F" w14:textId="77777777" w:rsidTr="00F97D3F">
        <w:trPr>
          <w:gridAfter w:val="1"/>
          <w:tblHeader/>
          <w:jc w:val="center"/>
          <w:ins w:id="1669" w:author="Suriyaa Muthusamy Muruganandan" w:date="2023-08-07T17:27:00Z"/>
        </w:trPr>
        <w:tc>
          <w:tcPr>
            <w:tcW w:w="1137" w:type="dxa"/>
            <w:gridSpan w:val="2"/>
            <w:tcBorders>
              <w:top w:val="single" w:sz="4" w:space="0" w:color="auto"/>
              <w:bottom w:val="single" w:sz="4" w:space="0" w:color="auto"/>
            </w:tcBorders>
          </w:tcPr>
          <w:p w14:paraId="40785FA4" w14:textId="28B9ACF9" w:rsidR="004E6404" w:rsidRPr="003F7263" w:rsidRDefault="004E6404" w:rsidP="004E6404">
            <w:pPr>
              <w:pStyle w:val="TAL"/>
              <w:rPr>
                <w:ins w:id="1670" w:author="Suriyaa Muthusamy Muruganandan" w:date="2023-08-07T17:27:00Z"/>
                <w:rFonts w:cs="Arial"/>
                <w:sz w:val="16"/>
                <w:szCs w:val="16"/>
              </w:rPr>
            </w:pPr>
            <w:ins w:id="1671" w:author="Suriyaa Muthusamy Muruganandan" w:date="2023-08-07T17:27:00Z">
              <w:r w:rsidRPr="003F7263">
                <w:rPr>
                  <w:rFonts w:cs="Arial"/>
                  <w:b/>
                  <w:bCs/>
                  <w:sz w:val="16"/>
                  <w:szCs w:val="16"/>
                </w:rPr>
                <w:t>8.1.6.1.3</w:t>
              </w:r>
            </w:ins>
          </w:p>
        </w:tc>
        <w:tc>
          <w:tcPr>
            <w:tcW w:w="2340" w:type="dxa"/>
            <w:gridSpan w:val="2"/>
            <w:tcBorders>
              <w:top w:val="single" w:sz="4" w:space="0" w:color="auto"/>
              <w:bottom w:val="single" w:sz="4" w:space="0" w:color="auto"/>
            </w:tcBorders>
          </w:tcPr>
          <w:p w14:paraId="64F9F5CF" w14:textId="77777777" w:rsidR="004E6404" w:rsidRPr="003F7263" w:rsidRDefault="004E6404" w:rsidP="004E6404">
            <w:pPr>
              <w:spacing w:after="0"/>
              <w:jc w:val="center"/>
              <w:rPr>
                <w:ins w:id="1672"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58013B" w14:textId="77777777" w:rsidR="004E6404" w:rsidRPr="003F7263" w:rsidRDefault="004E6404" w:rsidP="004E6404">
            <w:pPr>
              <w:spacing w:after="0"/>
              <w:jc w:val="center"/>
              <w:rPr>
                <w:ins w:id="1673"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F341804" w14:textId="77777777" w:rsidR="004E6404" w:rsidRPr="003F7263" w:rsidRDefault="004E6404" w:rsidP="004E6404">
            <w:pPr>
              <w:pStyle w:val="TAL"/>
              <w:rPr>
                <w:ins w:id="1674" w:author="Suriyaa Muthusamy Muruganandan" w:date="2023-08-07T17:27:00Z"/>
                <w:sz w:val="16"/>
                <w:szCs w:val="16"/>
              </w:rPr>
            </w:pPr>
          </w:p>
        </w:tc>
        <w:tc>
          <w:tcPr>
            <w:tcW w:w="2483" w:type="dxa"/>
            <w:gridSpan w:val="2"/>
            <w:tcBorders>
              <w:top w:val="single" w:sz="4" w:space="0" w:color="auto"/>
              <w:bottom w:val="single" w:sz="4" w:space="0" w:color="auto"/>
            </w:tcBorders>
          </w:tcPr>
          <w:p w14:paraId="2C8A144A" w14:textId="77777777" w:rsidR="004E6404" w:rsidRPr="003F7263" w:rsidRDefault="004E6404" w:rsidP="004E6404">
            <w:pPr>
              <w:spacing w:after="0"/>
              <w:jc w:val="center"/>
              <w:rPr>
                <w:ins w:id="1675" w:author="Suriyaa Muthusamy Muruganandan" w:date="2023-08-07T17:27:00Z"/>
                <w:rFonts w:ascii="Arial" w:eastAsia="SimSun" w:hAnsi="Arial"/>
                <w:sz w:val="16"/>
                <w:szCs w:val="16"/>
              </w:rPr>
            </w:pPr>
          </w:p>
        </w:tc>
      </w:tr>
      <w:tr w:rsidR="004E6404" w:rsidRPr="003F7263" w14:paraId="47B09D81" w14:textId="77777777" w:rsidTr="00F97D3F">
        <w:trPr>
          <w:gridAfter w:val="1"/>
          <w:tblHeader/>
          <w:jc w:val="center"/>
          <w:ins w:id="1676" w:author="Suriyaa Muthusamy Muruganandan" w:date="2023-08-07T17:27:00Z"/>
        </w:trPr>
        <w:tc>
          <w:tcPr>
            <w:tcW w:w="1137" w:type="dxa"/>
            <w:gridSpan w:val="2"/>
            <w:tcBorders>
              <w:top w:val="single" w:sz="4" w:space="0" w:color="auto"/>
              <w:bottom w:val="single" w:sz="4" w:space="0" w:color="auto"/>
            </w:tcBorders>
          </w:tcPr>
          <w:p w14:paraId="63AFA4C7" w14:textId="762DA17F" w:rsidR="004E6404" w:rsidRPr="003F7263" w:rsidRDefault="004E6404" w:rsidP="004E6404">
            <w:pPr>
              <w:pStyle w:val="TAL"/>
              <w:rPr>
                <w:ins w:id="1677" w:author="Suriyaa Muthusamy Muruganandan" w:date="2023-08-07T17:27:00Z"/>
                <w:rFonts w:cs="Arial"/>
                <w:sz w:val="16"/>
                <w:szCs w:val="16"/>
              </w:rPr>
            </w:pPr>
            <w:ins w:id="1678" w:author="Suriyaa Muthusamy Muruganandan" w:date="2023-08-07T17:27:00Z">
              <w:r w:rsidRPr="003F7263">
                <w:rPr>
                  <w:rFonts w:cs="Arial"/>
                  <w:bCs/>
                  <w:sz w:val="16"/>
                  <w:szCs w:val="16"/>
                </w:rPr>
                <w:t>8.1.6.1.3.1</w:t>
              </w:r>
            </w:ins>
          </w:p>
        </w:tc>
        <w:tc>
          <w:tcPr>
            <w:tcW w:w="2340" w:type="dxa"/>
            <w:gridSpan w:val="2"/>
            <w:tcBorders>
              <w:top w:val="single" w:sz="4" w:space="0" w:color="auto"/>
              <w:bottom w:val="single" w:sz="4" w:space="0" w:color="auto"/>
            </w:tcBorders>
          </w:tcPr>
          <w:p w14:paraId="64513F88" w14:textId="77777777" w:rsidR="004E6404" w:rsidRPr="003F7263" w:rsidRDefault="004E6404" w:rsidP="004E6404">
            <w:pPr>
              <w:spacing w:after="0"/>
              <w:jc w:val="center"/>
              <w:rPr>
                <w:ins w:id="1679"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1BFF2B0F" w14:textId="77777777" w:rsidR="004E6404" w:rsidRPr="003F7263" w:rsidRDefault="004E6404" w:rsidP="004E6404">
            <w:pPr>
              <w:spacing w:after="0"/>
              <w:jc w:val="center"/>
              <w:rPr>
                <w:ins w:id="1680"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723B272" w14:textId="4F998B8F" w:rsidR="004E6404" w:rsidRPr="003F7263" w:rsidRDefault="004E6404" w:rsidP="004E6404">
            <w:pPr>
              <w:pStyle w:val="TAL"/>
              <w:rPr>
                <w:ins w:id="1681" w:author="Suriyaa Muthusamy Muruganandan" w:date="2023-08-07T17:27:00Z"/>
                <w:sz w:val="16"/>
                <w:szCs w:val="16"/>
              </w:rPr>
            </w:pPr>
            <w:ins w:id="1682" w:author="Suriyaa Muthusamy Muruganandan" w:date="2023-08-07T17:27:00Z">
              <w:r w:rsidRPr="003F7263">
                <w:rPr>
                  <w:rFonts w:cs="Arial"/>
                  <w:sz w:val="16"/>
                  <w:szCs w:val="16"/>
                </w:rPr>
                <w:t>If 8.1.6.1.3.5 is executed this test case is optional.</w:t>
              </w:r>
            </w:ins>
          </w:p>
        </w:tc>
        <w:tc>
          <w:tcPr>
            <w:tcW w:w="2483" w:type="dxa"/>
            <w:gridSpan w:val="2"/>
            <w:tcBorders>
              <w:top w:val="single" w:sz="4" w:space="0" w:color="auto"/>
              <w:bottom w:val="single" w:sz="4" w:space="0" w:color="auto"/>
            </w:tcBorders>
          </w:tcPr>
          <w:p w14:paraId="1F818AA5" w14:textId="77777777" w:rsidR="004E6404" w:rsidRPr="003F7263" w:rsidRDefault="004E6404" w:rsidP="004E6404">
            <w:pPr>
              <w:spacing w:after="0"/>
              <w:jc w:val="center"/>
              <w:rPr>
                <w:ins w:id="1683" w:author="Suriyaa Muthusamy Muruganandan" w:date="2023-08-07T17:27:00Z"/>
                <w:rFonts w:ascii="Arial" w:eastAsia="SimSun" w:hAnsi="Arial"/>
                <w:sz w:val="16"/>
                <w:szCs w:val="16"/>
              </w:rPr>
            </w:pPr>
          </w:p>
        </w:tc>
      </w:tr>
      <w:tr w:rsidR="004E6404" w:rsidRPr="003F7263" w14:paraId="7BF72C76" w14:textId="77777777" w:rsidTr="00F97D3F">
        <w:trPr>
          <w:gridAfter w:val="1"/>
          <w:tblHeader/>
          <w:jc w:val="center"/>
          <w:ins w:id="1684" w:author="Suriyaa Muthusamy Muruganandan" w:date="2023-08-07T17:27:00Z"/>
        </w:trPr>
        <w:tc>
          <w:tcPr>
            <w:tcW w:w="1137" w:type="dxa"/>
            <w:gridSpan w:val="2"/>
            <w:tcBorders>
              <w:top w:val="single" w:sz="4" w:space="0" w:color="auto"/>
              <w:bottom w:val="single" w:sz="4" w:space="0" w:color="auto"/>
            </w:tcBorders>
          </w:tcPr>
          <w:p w14:paraId="28A04310" w14:textId="508BC1B1" w:rsidR="004E6404" w:rsidRPr="003F7263" w:rsidRDefault="004E6404" w:rsidP="004E6404">
            <w:pPr>
              <w:pStyle w:val="TAL"/>
              <w:rPr>
                <w:ins w:id="1685" w:author="Suriyaa Muthusamy Muruganandan" w:date="2023-08-07T17:27:00Z"/>
                <w:rFonts w:cs="Arial"/>
                <w:sz w:val="16"/>
                <w:szCs w:val="16"/>
              </w:rPr>
            </w:pPr>
            <w:ins w:id="1686" w:author="Suriyaa Muthusamy Muruganandan" w:date="2023-08-07T17:27:00Z">
              <w:r w:rsidRPr="003F7263">
                <w:rPr>
                  <w:rFonts w:cs="Arial"/>
                  <w:b/>
                  <w:bCs/>
                  <w:sz w:val="16"/>
                  <w:szCs w:val="16"/>
                </w:rPr>
                <w:t>8.1.6.</w:t>
              </w:r>
              <w:r>
                <w:rPr>
                  <w:rFonts w:cs="Arial"/>
                  <w:b/>
                  <w:bCs/>
                  <w:sz w:val="16"/>
                  <w:szCs w:val="16"/>
                </w:rPr>
                <w:t>2</w:t>
              </w:r>
            </w:ins>
          </w:p>
        </w:tc>
        <w:tc>
          <w:tcPr>
            <w:tcW w:w="2340" w:type="dxa"/>
            <w:gridSpan w:val="2"/>
            <w:tcBorders>
              <w:top w:val="single" w:sz="4" w:space="0" w:color="auto"/>
              <w:bottom w:val="single" w:sz="4" w:space="0" w:color="auto"/>
            </w:tcBorders>
          </w:tcPr>
          <w:p w14:paraId="273985A5" w14:textId="77777777" w:rsidR="004E6404" w:rsidRPr="003F7263" w:rsidRDefault="004E6404" w:rsidP="004E6404">
            <w:pPr>
              <w:spacing w:after="0"/>
              <w:jc w:val="center"/>
              <w:rPr>
                <w:ins w:id="1687"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C8DF32" w14:textId="77777777" w:rsidR="004E6404" w:rsidRPr="003F7263" w:rsidRDefault="004E6404" w:rsidP="004E6404">
            <w:pPr>
              <w:spacing w:after="0"/>
              <w:jc w:val="center"/>
              <w:rPr>
                <w:ins w:id="1688"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92777F7" w14:textId="77777777" w:rsidR="004E6404" w:rsidRPr="003F7263" w:rsidRDefault="004E6404" w:rsidP="004E6404">
            <w:pPr>
              <w:pStyle w:val="TAL"/>
              <w:rPr>
                <w:ins w:id="1689" w:author="Suriyaa Muthusamy Muruganandan" w:date="2023-08-07T17:27:00Z"/>
                <w:sz w:val="16"/>
                <w:szCs w:val="16"/>
              </w:rPr>
            </w:pPr>
          </w:p>
        </w:tc>
        <w:tc>
          <w:tcPr>
            <w:tcW w:w="2483" w:type="dxa"/>
            <w:gridSpan w:val="2"/>
            <w:tcBorders>
              <w:top w:val="single" w:sz="4" w:space="0" w:color="auto"/>
              <w:bottom w:val="single" w:sz="4" w:space="0" w:color="auto"/>
            </w:tcBorders>
          </w:tcPr>
          <w:p w14:paraId="4A320503" w14:textId="77777777" w:rsidR="004E6404" w:rsidRPr="003F7263" w:rsidRDefault="004E6404" w:rsidP="004E6404">
            <w:pPr>
              <w:spacing w:after="0"/>
              <w:jc w:val="center"/>
              <w:rPr>
                <w:ins w:id="1690" w:author="Suriyaa Muthusamy Muruganandan" w:date="2023-08-07T17:27:00Z"/>
                <w:rFonts w:ascii="Arial" w:eastAsia="SimSun" w:hAnsi="Arial"/>
                <w:sz w:val="16"/>
                <w:szCs w:val="16"/>
              </w:rPr>
            </w:pPr>
          </w:p>
        </w:tc>
      </w:tr>
      <w:tr w:rsidR="004E6404" w:rsidRPr="003F7263" w14:paraId="14BC8219" w14:textId="77777777" w:rsidTr="00F97D3F">
        <w:trPr>
          <w:gridAfter w:val="1"/>
          <w:tblHeader/>
          <w:jc w:val="center"/>
          <w:ins w:id="1691" w:author="Suriyaa Muthusamy Muruganandan" w:date="2023-08-07T17:27:00Z"/>
        </w:trPr>
        <w:tc>
          <w:tcPr>
            <w:tcW w:w="1137" w:type="dxa"/>
            <w:gridSpan w:val="2"/>
            <w:tcBorders>
              <w:top w:val="single" w:sz="4" w:space="0" w:color="auto"/>
              <w:bottom w:val="single" w:sz="4" w:space="0" w:color="auto"/>
            </w:tcBorders>
          </w:tcPr>
          <w:p w14:paraId="277CD98B" w14:textId="1C928DDA" w:rsidR="004E6404" w:rsidRPr="003F7263" w:rsidRDefault="004E6404" w:rsidP="004E6404">
            <w:pPr>
              <w:pStyle w:val="TAL"/>
              <w:rPr>
                <w:ins w:id="1692" w:author="Suriyaa Muthusamy Muruganandan" w:date="2023-08-07T17:27:00Z"/>
                <w:rFonts w:cs="Arial"/>
                <w:sz w:val="16"/>
                <w:szCs w:val="16"/>
              </w:rPr>
            </w:pPr>
            <w:ins w:id="1693" w:author="Suriyaa Muthusamy Muruganandan" w:date="2023-08-07T17:27:00Z">
              <w:r>
                <w:rPr>
                  <w:rFonts w:cs="Arial" w:hint="eastAsia"/>
                  <w:bCs/>
                  <w:sz w:val="16"/>
                  <w:szCs w:val="16"/>
                </w:rPr>
                <w:t>8</w:t>
              </w:r>
              <w:r>
                <w:rPr>
                  <w:rFonts w:cs="Arial"/>
                  <w:bCs/>
                  <w:sz w:val="16"/>
                  <w:szCs w:val="16"/>
                </w:rPr>
                <w:t>.1.6.2.1</w:t>
              </w:r>
            </w:ins>
          </w:p>
        </w:tc>
        <w:tc>
          <w:tcPr>
            <w:tcW w:w="2340" w:type="dxa"/>
            <w:gridSpan w:val="2"/>
            <w:tcBorders>
              <w:top w:val="single" w:sz="4" w:space="0" w:color="auto"/>
              <w:bottom w:val="single" w:sz="4" w:space="0" w:color="auto"/>
            </w:tcBorders>
          </w:tcPr>
          <w:p w14:paraId="7BB26523" w14:textId="77777777" w:rsidR="004E6404" w:rsidRPr="003F7263" w:rsidRDefault="004E6404" w:rsidP="004E6404">
            <w:pPr>
              <w:spacing w:after="0"/>
              <w:jc w:val="center"/>
              <w:rPr>
                <w:ins w:id="1694"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05DEE009" w14:textId="77777777" w:rsidR="004E6404" w:rsidRPr="003F7263" w:rsidRDefault="004E6404" w:rsidP="004E6404">
            <w:pPr>
              <w:spacing w:after="0"/>
              <w:jc w:val="center"/>
              <w:rPr>
                <w:ins w:id="1695"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52457789" w14:textId="77777777" w:rsidR="004E6404" w:rsidRPr="003F7263" w:rsidRDefault="004E6404" w:rsidP="004E6404">
            <w:pPr>
              <w:pStyle w:val="TAL"/>
              <w:rPr>
                <w:ins w:id="1696" w:author="Suriyaa Muthusamy Muruganandan" w:date="2023-08-07T17:27:00Z"/>
                <w:sz w:val="16"/>
                <w:szCs w:val="16"/>
              </w:rPr>
            </w:pPr>
          </w:p>
        </w:tc>
        <w:tc>
          <w:tcPr>
            <w:tcW w:w="2483" w:type="dxa"/>
            <w:gridSpan w:val="2"/>
            <w:tcBorders>
              <w:top w:val="single" w:sz="4" w:space="0" w:color="auto"/>
              <w:bottom w:val="single" w:sz="4" w:space="0" w:color="auto"/>
            </w:tcBorders>
          </w:tcPr>
          <w:p w14:paraId="4E079A6F" w14:textId="3D58A2E9" w:rsidR="004E6404" w:rsidRPr="003F7263" w:rsidRDefault="004E6404" w:rsidP="004E6404">
            <w:pPr>
              <w:spacing w:after="0"/>
              <w:jc w:val="center"/>
              <w:rPr>
                <w:ins w:id="1697" w:author="Suriyaa Muthusamy Muruganandan" w:date="2023-08-07T17:27:00Z"/>
                <w:rFonts w:ascii="Arial" w:eastAsia="SimSun" w:hAnsi="Arial"/>
                <w:sz w:val="16"/>
                <w:szCs w:val="16"/>
              </w:rPr>
            </w:pPr>
            <w:ins w:id="1698" w:author="Suriyaa Muthusamy Muruganandan" w:date="2023-08-07T17:27:00Z">
              <w:r w:rsidRPr="00420C04">
                <w:rPr>
                  <w:rFonts w:ascii="Arial" w:hAnsi="Arial" w:cs="Arial"/>
                  <w:sz w:val="16"/>
                  <w:szCs w:val="16"/>
                </w:rPr>
                <w:t>Rel-15 E-UTRA</w:t>
              </w:r>
            </w:ins>
          </w:p>
        </w:tc>
      </w:tr>
      <w:tr w:rsidR="004E6404" w:rsidRPr="003F7263" w14:paraId="1F4BBBCA" w14:textId="77777777" w:rsidTr="00F97D3F">
        <w:trPr>
          <w:gridAfter w:val="1"/>
          <w:tblHeader/>
          <w:jc w:val="center"/>
          <w:ins w:id="1699" w:author="Suriyaa Muthusamy Muruganandan" w:date="2023-08-07T17:27:00Z"/>
        </w:trPr>
        <w:tc>
          <w:tcPr>
            <w:tcW w:w="1137" w:type="dxa"/>
            <w:gridSpan w:val="2"/>
            <w:tcBorders>
              <w:top w:val="single" w:sz="4" w:space="0" w:color="auto"/>
              <w:bottom w:val="single" w:sz="4" w:space="0" w:color="auto"/>
            </w:tcBorders>
          </w:tcPr>
          <w:p w14:paraId="631BCAEB" w14:textId="0C6E9FC3" w:rsidR="004E6404" w:rsidRPr="003F7263" w:rsidRDefault="004E6404" w:rsidP="004E6404">
            <w:pPr>
              <w:pStyle w:val="TAL"/>
              <w:rPr>
                <w:ins w:id="1700" w:author="Suriyaa Muthusamy Muruganandan" w:date="2023-08-07T17:27:00Z"/>
                <w:rFonts w:cs="Arial"/>
                <w:sz w:val="16"/>
                <w:szCs w:val="16"/>
              </w:rPr>
            </w:pPr>
            <w:ins w:id="1701" w:author="Suriyaa Muthusamy Muruganandan" w:date="2023-08-07T17:27:00Z">
              <w:r>
                <w:rPr>
                  <w:rFonts w:cs="Arial" w:hint="eastAsia"/>
                  <w:bCs/>
                  <w:sz w:val="16"/>
                  <w:szCs w:val="16"/>
                </w:rPr>
                <w:t>8</w:t>
              </w:r>
              <w:r>
                <w:rPr>
                  <w:rFonts w:cs="Arial"/>
                  <w:bCs/>
                  <w:sz w:val="16"/>
                  <w:szCs w:val="16"/>
                </w:rPr>
                <w:t>.1.6.2.2</w:t>
              </w:r>
            </w:ins>
          </w:p>
        </w:tc>
        <w:tc>
          <w:tcPr>
            <w:tcW w:w="2340" w:type="dxa"/>
            <w:gridSpan w:val="2"/>
            <w:tcBorders>
              <w:top w:val="single" w:sz="4" w:space="0" w:color="auto"/>
              <w:bottom w:val="single" w:sz="4" w:space="0" w:color="auto"/>
            </w:tcBorders>
          </w:tcPr>
          <w:p w14:paraId="3C448F3C" w14:textId="77777777" w:rsidR="004E6404" w:rsidRPr="003F7263" w:rsidRDefault="004E6404" w:rsidP="004E6404">
            <w:pPr>
              <w:spacing w:after="0"/>
              <w:jc w:val="center"/>
              <w:rPr>
                <w:ins w:id="1702"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2D37BFEC" w14:textId="77777777" w:rsidR="004E6404" w:rsidRPr="003F7263" w:rsidRDefault="004E6404" w:rsidP="004E6404">
            <w:pPr>
              <w:spacing w:after="0"/>
              <w:jc w:val="center"/>
              <w:rPr>
                <w:ins w:id="1703"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4ECA9361" w14:textId="77777777" w:rsidR="004E6404" w:rsidRPr="003F7263" w:rsidRDefault="004E6404" w:rsidP="004E6404">
            <w:pPr>
              <w:pStyle w:val="TAL"/>
              <w:rPr>
                <w:ins w:id="1704" w:author="Suriyaa Muthusamy Muruganandan" w:date="2023-08-07T17:27:00Z"/>
                <w:sz w:val="16"/>
                <w:szCs w:val="16"/>
              </w:rPr>
            </w:pPr>
          </w:p>
        </w:tc>
        <w:tc>
          <w:tcPr>
            <w:tcW w:w="2483" w:type="dxa"/>
            <w:gridSpan w:val="2"/>
            <w:tcBorders>
              <w:top w:val="single" w:sz="4" w:space="0" w:color="auto"/>
              <w:bottom w:val="single" w:sz="4" w:space="0" w:color="auto"/>
            </w:tcBorders>
          </w:tcPr>
          <w:p w14:paraId="4C84D77D" w14:textId="0AF3AA86" w:rsidR="004E6404" w:rsidRPr="003F7263" w:rsidRDefault="004E6404" w:rsidP="004E6404">
            <w:pPr>
              <w:spacing w:after="0"/>
              <w:jc w:val="center"/>
              <w:rPr>
                <w:ins w:id="1705" w:author="Suriyaa Muthusamy Muruganandan" w:date="2023-08-07T17:27:00Z"/>
                <w:rFonts w:ascii="Arial" w:eastAsia="SimSun" w:hAnsi="Arial"/>
                <w:sz w:val="16"/>
                <w:szCs w:val="16"/>
              </w:rPr>
            </w:pPr>
            <w:ins w:id="1706" w:author="Suriyaa Muthusamy Muruganandan" w:date="2023-08-07T17:27:00Z">
              <w:r w:rsidRPr="00420C04">
                <w:rPr>
                  <w:rFonts w:ascii="Arial" w:hAnsi="Arial" w:cs="Arial"/>
                  <w:sz w:val="16"/>
                  <w:szCs w:val="16"/>
                </w:rPr>
                <w:t>Rel-15 E-UTRA</w:t>
              </w:r>
            </w:ins>
          </w:p>
        </w:tc>
      </w:tr>
      <w:tr w:rsidR="004E6404" w:rsidRPr="003F7263" w14:paraId="167E0074" w14:textId="77777777" w:rsidTr="00F97D3F">
        <w:trPr>
          <w:gridAfter w:val="1"/>
          <w:tblHeader/>
          <w:jc w:val="center"/>
          <w:ins w:id="1707" w:author="Suriyaa Muthusamy Muruganandan" w:date="2023-08-07T17:27:00Z"/>
        </w:trPr>
        <w:tc>
          <w:tcPr>
            <w:tcW w:w="1137" w:type="dxa"/>
            <w:gridSpan w:val="2"/>
            <w:tcBorders>
              <w:top w:val="single" w:sz="4" w:space="0" w:color="auto"/>
              <w:bottom w:val="single" w:sz="4" w:space="0" w:color="auto"/>
            </w:tcBorders>
          </w:tcPr>
          <w:p w14:paraId="6C791C71" w14:textId="40E19060" w:rsidR="004E6404" w:rsidRPr="003F7263" w:rsidRDefault="004E6404" w:rsidP="004E6404">
            <w:pPr>
              <w:pStyle w:val="TAL"/>
              <w:rPr>
                <w:ins w:id="1708" w:author="Suriyaa Muthusamy Muruganandan" w:date="2023-08-07T17:27:00Z"/>
                <w:rFonts w:cs="Arial"/>
                <w:sz w:val="16"/>
                <w:szCs w:val="16"/>
              </w:rPr>
            </w:pPr>
            <w:ins w:id="1709" w:author="Suriyaa Muthusamy Muruganandan" w:date="2023-08-07T17:27:00Z">
              <w:r>
                <w:rPr>
                  <w:rFonts w:cs="Arial" w:hint="eastAsia"/>
                  <w:bCs/>
                  <w:sz w:val="16"/>
                  <w:szCs w:val="16"/>
                </w:rPr>
                <w:t>8</w:t>
              </w:r>
              <w:r>
                <w:rPr>
                  <w:rFonts w:cs="Arial"/>
                  <w:bCs/>
                  <w:sz w:val="16"/>
                  <w:szCs w:val="16"/>
                </w:rPr>
                <w:t>.1.6.2.3</w:t>
              </w:r>
            </w:ins>
          </w:p>
        </w:tc>
        <w:tc>
          <w:tcPr>
            <w:tcW w:w="2340" w:type="dxa"/>
            <w:gridSpan w:val="2"/>
            <w:tcBorders>
              <w:top w:val="single" w:sz="4" w:space="0" w:color="auto"/>
              <w:bottom w:val="single" w:sz="4" w:space="0" w:color="auto"/>
            </w:tcBorders>
          </w:tcPr>
          <w:p w14:paraId="7D44FAE1" w14:textId="77777777" w:rsidR="004E6404" w:rsidRPr="003F7263" w:rsidRDefault="004E6404" w:rsidP="004E6404">
            <w:pPr>
              <w:spacing w:after="0"/>
              <w:jc w:val="center"/>
              <w:rPr>
                <w:ins w:id="1710"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A59963A" w14:textId="77777777" w:rsidR="004E6404" w:rsidRPr="003F7263" w:rsidRDefault="004E6404" w:rsidP="004E6404">
            <w:pPr>
              <w:spacing w:after="0"/>
              <w:jc w:val="center"/>
              <w:rPr>
                <w:ins w:id="1711"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9E51F17" w14:textId="77777777" w:rsidR="004E6404" w:rsidRPr="003F7263" w:rsidRDefault="004E6404" w:rsidP="004E6404">
            <w:pPr>
              <w:pStyle w:val="TAL"/>
              <w:rPr>
                <w:ins w:id="1712" w:author="Suriyaa Muthusamy Muruganandan" w:date="2023-08-07T17:27:00Z"/>
                <w:sz w:val="16"/>
                <w:szCs w:val="16"/>
              </w:rPr>
            </w:pPr>
          </w:p>
        </w:tc>
        <w:tc>
          <w:tcPr>
            <w:tcW w:w="2483" w:type="dxa"/>
            <w:gridSpan w:val="2"/>
            <w:tcBorders>
              <w:top w:val="single" w:sz="4" w:space="0" w:color="auto"/>
              <w:bottom w:val="single" w:sz="4" w:space="0" w:color="auto"/>
            </w:tcBorders>
          </w:tcPr>
          <w:p w14:paraId="25E67E0A" w14:textId="286C8779" w:rsidR="004E6404" w:rsidRPr="003F7263" w:rsidRDefault="004E6404" w:rsidP="004E6404">
            <w:pPr>
              <w:spacing w:after="0"/>
              <w:jc w:val="center"/>
              <w:rPr>
                <w:ins w:id="1713" w:author="Suriyaa Muthusamy Muruganandan" w:date="2023-08-07T17:27:00Z"/>
                <w:rFonts w:ascii="Arial" w:eastAsia="SimSun" w:hAnsi="Arial"/>
                <w:sz w:val="16"/>
                <w:szCs w:val="16"/>
              </w:rPr>
            </w:pPr>
            <w:ins w:id="1714" w:author="Suriyaa Muthusamy Muruganandan" w:date="2023-08-07T17:27:00Z">
              <w:r w:rsidRPr="00420C04">
                <w:rPr>
                  <w:rFonts w:ascii="Arial" w:hAnsi="Arial" w:cs="Arial"/>
                  <w:sz w:val="16"/>
                  <w:szCs w:val="16"/>
                </w:rPr>
                <w:t>Rel-15 E-UTRA</w:t>
              </w:r>
            </w:ins>
          </w:p>
        </w:tc>
      </w:tr>
      <w:tr w:rsidR="004E6404" w:rsidRPr="003F7263" w14:paraId="23A38F48" w14:textId="77777777" w:rsidTr="00F97D3F">
        <w:trPr>
          <w:gridAfter w:val="1"/>
          <w:tblHeader/>
          <w:jc w:val="center"/>
          <w:ins w:id="1715" w:author="Suriyaa Muthusamy Muruganandan" w:date="2023-08-07T17:27:00Z"/>
        </w:trPr>
        <w:tc>
          <w:tcPr>
            <w:tcW w:w="1137" w:type="dxa"/>
            <w:gridSpan w:val="2"/>
            <w:tcBorders>
              <w:top w:val="single" w:sz="4" w:space="0" w:color="auto"/>
              <w:bottom w:val="single" w:sz="4" w:space="0" w:color="auto"/>
            </w:tcBorders>
          </w:tcPr>
          <w:p w14:paraId="5115878F" w14:textId="6695E334" w:rsidR="004E6404" w:rsidRPr="003F7263" w:rsidRDefault="004E6404" w:rsidP="004E6404">
            <w:pPr>
              <w:pStyle w:val="TAL"/>
              <w:rPr>
                <w:ins w:id="1716" w:author="Suriyaa Muthusamy Muruganandan" w:date="2023-08-07T17:27:00Z"/>
                <w:rFonts w:cs="Arial"/>
                <w:sz w:val="16"/>
                <w:szCs w:val="16"/>
              </w:rPr>
            </w:pPr>
            <w:ins w:id="1717" w:author="Suriyaa Muthusamy Muruganandan" w:date="2023-08-07T17:27:00Z">
              <w:r>
                <w:rPr>
                  <w:rFonts w:cs="Arial" w:hint="eastAsia"/>
                  <w:bCs/>
                  <w:sz w:val="16"/>
                  <w:szCs w:val="16"/>
                </w:rPr>
                <w:t>8</w:t>
              </w:r>
              <w:r>
                <w:rPr>
                  <w:rFonts w:cs="Arial"/>
                  <w:bCs/>
                  <w:sz w:val="16"/>
                  <w:szCs w:val="16"/>
                </w:rPr>
                <w:t>.1.6.2.4</w:t>
              </w:r>
            </w:ins>
          </w:p>
        </w:tc>
        <w:tc>
          <w:tcPr>
            <w:tcW w:w="2340" w:type="dxa"/>
            <w:gridSpan w:val="2"/>
            <w:tcBorders>
              <w:top w:val="single" w:sz="4" w:space="0" w:color="auto"/>
              <w:bottom w:val="single" w:sz="4" w:space="0" w:color="auto"/>
            </w:tcBorders>
          </w:tcPr>
          <w:p w14:paraId="41FE56FA" w14:textId="77777777" w:rsidR="004E6404" w:rsidRPr="003F7263" w:rsidRDefault="004E6404" w:rsidP="004E6404">
            <w:pPr>
              <w:spacing w:after="0"/>
              <w:jc w:val="center"/>
              <w:rPr>
                <w:ins w:id="1718"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55B7DCD" w14:textId="77777777" w:rsidR="004E6404" w:rsidRPr="003F7263" w:rsidRDefault="004E6404" w:rsidP="004E6404">
            <w:pPr>
              <w:spacing w:after="0"/>
              <w:jc w:val="center"/>
              <w:rPr>
                <w:ins w:id="1719"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1F5F82A" w14:textId="77777777" w:rsidR="004E6404" w:rsidRPr="003F7263" w:rsidRDefault="004E6404" w:rsidP="004E6404">
            <w:pPr>
              <w:pStyle w:val="TAL"/>
              <w:rPr>
                <w:ins w:id="1720" w:author="Suriyaa Muthusamy Muruganandan" w:date="2023-08-07T17:27:00Z"/>
                <w:sz w:val="16"/>
                <w:szCs w:val="16"/>
              </w:rPr>
            </w:pPr>
          </w:p>
        </w:tc>
        <w:tc>
          <w:tcPr>
            <w:tcW w:w="2483" w:type="dxa"/>
            <w:gridSpan w:val="2"/>
            <w:tcBorders>
              <w:top w:val="single" w:sz="4" w:space="0" w:color="auto"/>
              <w:bottom w:val="single" w:sz="4" w:space="0" w:color="auto"/>
            </w:tcBorders>
          </w:tcPr>
          <w:p w14:paraId="443E432B" w14:textId="1F3A2F37" w:rsidR="004E6404" w:rsidRPr="003F7263" w:rsidRDefault="004E6404" w:rsidP="004E6404">
            <w:pPr>
              <w:spacing w:after="0"/>
              <w:jc w:val="center"/>
              <w:rPr>
                <w:ins w:id="1721" w:author="Suriyaa Muthusamy Muruganandan" w:date="2023-08-07T17:27:00Z"/>
                <w:rFonts w:ascii="Arial" w:eastAsia="SimSun" w:hAnsi="Arial"/>
                <w:sz w:val="16"/>
                <w:szCs w:val="16"/>
              </w:rPr>
            </w:pPr>
            <w:ins w:id="1722" w:author="Suriyaa Muthusamy Muruganandan" w:date="2023-08-07T17:27:00Z">
              <w:r w:rsidRPr="00420C04">
                <w:rPr>
                  <w:rFonts w:ascii="Arial" w:hAnsi="Arial" w:cs="Arial"/>
                  <w:sz w:val="16"/>
                  <w:szCs w:val="16"/>
                </w:rPr>
                <w:t>Rel-15 E-UTRA</w:t>
              </w:r>
            </w:ins>
          </w:p>
        </w:tc>
      </w:tr>
      <w:tr w:rsidR="004E6404" w:rsidRPr="003F7263" w:rsidDel="004E6404" w14:paraId="75425350" w14:textId="3F8B80C8" w:rsidTr="00F97D3F">
        <w:trPr>
          <w:gridBefore w:val="1"/>
          <w:wBefore w:w="33" w:type="dxa"/>
          <w:tblHeader/>
          <w:jc w:val="center"/>
          <w:del w:id="1723" w:author="Suriyaa Muthusamy Muruganandan" w:date="2023-08-07T17:28:00Z"/>
        </w:trPr>
        <w:tc>
          <w:tcPr>
            <w:tcW w:w="1137" w:type="dxa"/>
            <w:gridSpan w:val="2"/>
            <w:tcBorders>
              <w:top w:val="single" w:sz="4" w:space="0" w:color="auto"/>
              <w:bottom w:val="single" w:sz="4" w:space="0" w:color="auto"/>
            </w:tcBorders>
            <w:shd w:val="clear" w:color="auto" w:fill="D9D9D9"/>
          </w:tcPr>
          <w:p w14:paraId="4675156C" w14:textId="1C4C0715" w:rsidR="004E6404" w:rsidRPr="003F7263" w:rsidDel="004E6404" w:rsidRDefault="004E6404" w:rsidP="004E6404">
            <w:pPr>
              <w:pStyle w:val="TAL"/>
              <w:rPr>
                <w:del w:id="1724" w:author="Suriyaa Muthusamy Muruganandan" w:date="2023-08-07T17:28:00Z"/>
                <w:rFonts w:cs="Arial"/>
                <w:sz w:val="16"/>
                <w:szCs w:val="16"/>
              </w:rPr>
            </w:pPr>
            <w:del w:id="1725" w:author="Suriyaa Muthusamy Muruganandan" w:date="2023-08-07T17:28:00Z">
              <w:r w:rsidRPr="003F7263" w:rsidDel="004E6404">
                <w:rPr>
                  <w:rFonts w:cs="Arial"/>
                  <w:b/>
                  <w:bCs/>
                  <w:sz w:val="16"/>
                  <w:szCs w:val="16"/>
                </w:rPr>
                <w:delText>8.1.5.9</w:delText>
              </w:r>
            </w:del>
          </w:p>
        </w:tc>
        <w:tc>
          <w:tcPr>
            <w:tcW w:w="2340" w:type="dxa"/>
            <w:gridSpan w:val="2"/>
            <w:tcBorders>
              <w:top w:val="single" w:sz="4" w:space="0" w:color="auto"/>
              <w:bottom w:val="single" w:sz="4" w:space="0" w:color="auto"/>
            </w:tcBorders>
            <w:shd w:val="clear" w:color="auto" w:fill="D9D9D9"/>
          </w:tcPr>
          <w:p w14:paraId="14C3AA4D" w14:textId="2BB87018" w:rsidR="004E6404" w:rsidRPr="003F7263" w:rsidDel="004E6404" w:rsidRDefault="004E6404" w:rsidP="004E6404">
            <w:pPr>
              <w:spacing w:after="0"/>
              <w:jc w:val="center"/>
              <w:rPr>
                <w:del w:id="1726"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1690C30" w14:textId="5DB11CC9" w:rsidR="004E6404" w:rsidRPr="003F7263" w:rsidDel="004E6404" w:rsidRDefault="004E6404" w:rsidP="004E6404">
            <w:pPr>
              <w:spacing w:after="0"/>
              <w:jc w:val="center"/>
              <w:rPr>
                <w:del w:id="1727"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6055A77" w14:textId="6EAA4394" w:rsidR="004E6404" w:rsidRPr="003F7263" w:rsidDel="004E6404" w:rsidRDefault="004E6404" w:rsidP="004E6404">
            <w:pPr>
              <w:pStyle w:val="TAL"/>
              <w:rPr>
                <w:del w:id="1728" w:author="Suriyaa Muthusamy Muruganandan" w:date="2023-08-07T17:28:00Z"/>
                <w:sz w:val="16"/>
                <w:szCs w:val="16"/>
              </w:rPr>
            </w:pPr>
          </w:p>
        </w:tc>
        <w:tc>
          <w:tcPr>
            <w:tcW w:w="2483" w:type="dxa"/>
            <w:gridSpan w:val="2"/>
            <w:tcBorders>
              <w:top w:val="single" w:sz="4" w:space="0" w:color="auto"/>
              <w:bottom w:val="single" w:sz="4" w:space="0" w:color="auto"/>
            </w:tcBorders>
            <w:shd w:val="clear" w:color="auto" w:fill="D9D9D9"/>
          </w:tcPr>
          <w:p w14:paraId="366C5695" w14:textId="14EF6893" w:rsidR="004E6404" w:rsidRPr="003F7263" w:rsidDel="004E6404" w:rsidRDefault="004E6404" w:rsidP="004E6404">
            <w:pPr>
              <w:spacing w:after="0"/>
              <w:jc w:val="center"/>
              <w:rPr>
                <w:del w:id="1729" w:author="Suriyaa Muthusamy Muruganandan" w:date="2023-08-07T17:28:00Z"/>
                <w:rFonts w:ascii="Arial" w:eastAsia="SimSun" w:hAnsi="Arial"/>
                <w:sz w:val="16"/>
                <w:szCs w:val="16"/>
              </w:rPr>
            </w:pPr>
          </w:p>
        </w:tc>
      </w:tr>
      <w:tr w:rsidR="004E6404" w:rsidRPr="003F7263" w:rsidDel="004E6404" w14:paraId="27D6F805" w14:textId="3045C997" w:rsidTr="00F97D3F">
        <w:trPr>
          <w:gridBefore w:val="1"/>
          <w:wBefore w:w="33" w:type="dxa"/>
          <w:tblHeader/>
          <w:jc w:val="center"/>
          <w:del w:id="1730" w:author="Suriyaa Muthusamy Muruganandan" w:date="2023-08-07T17:28:00Z"/>
        </w:trPr>
        <w:tc>
          <w:tcPr>
            <w:tcW w:w="1137" w:type="dxa"/>
            <w:gridSpan w:val="2"/>
            <w:tcBorders>
              <w:top w:val="single" w:sz="4" w:space="0" w:color="auto"/>
              <w:bottom w:val="single" w:sz="4" w:space="0" w:color="auto"/>
            </w:tcBorders>
          </w:tcPr>
          <w:p w14:paraId="0C832551" w14:textId="3529D799" w:rsidR="004E6404" w:rsidRPr="003F7263" w:rsidDel="004E6404" w:rsidRDefault="004E6404" w:rsidP="004E6404">
            <w:pPr>
              <w:pStyle w:val="TAL"/>
              <w:rPr>
                <w:del w:id="1731" w:author="Suriyaa Muthusamy Muruganandan" w:date="2023-08-07T17:28:00Z"/>
                <w:rFonts w:cs="Arial"/>
                <w:sz w:val="16"/>
                <w:szCs w:val="16"/>
              </w:rPr>
            </w:pPr>
            <w:del w:id="1732" w:author="Suriyaa Muthusamy Muruganandan" w:date="2023-08-07T17:28:00Z">
              <w:r w:rsidRPr="003F7263" w:rsidDel="004E6404">
                <w:rPr>
                  <w:rFonts w:cs="Arial"/>
                  <w:sz w:val="16"/>
                  <w:szCs w:val="16"/>
                </w:rPr>
                <w:delText>8.1.5.9.1</w:delText>
              </w:r>
            </w:del>
          </w:p>
        </w:tc>
        <w:tc>
          <w:tcPr>
            <w:tcW w:w="2340" w:type="dxa"/>
            <w:gridSpan w:val="2"/>
            <w:tcBorders>
              <w:top w:val="single" w:sz="4" w:space="0" w:color="auto"/>
              <w:bottom w:val="single" w:sz="4" w:space="0" w:color="auto"/>
            </w:tcBorders>
          </w:tcPr>
          <w:p w14:paraId="1E3B54A4" w14:textId="4DEB210F" w:rsidR="004E6404" w:rsidRPr="003F7263" w:rsidDel="004E6404" w:rsidRDefault="004E6404" w:rsidP="004E6404">
            <w:pPr>
              <w:spacing w:after="0"/>
              <w:jc w:val="center"/>
              <w:rPr>
                <w:del w:id="1733" w:author="Suriyaa Muthusamy Muruganandan" w:date="2023-08-07T17:28:00Z"/>
                <w:rFonts w:ascii="Arial" w:eastAsia="SimSun" w:hAnsi="Arial"/>
                <w:b/>
                <w:sz w:val="16"/>
                <w:szCs w:val="16"/>
              </w:rPr>
            </w:pPr>
            <w:del w:id="1734" w:author="Suriyaa Muthusamy Muruganandan" w:date="2023-08-07T17:28:00Z">
              <w:r w:rsidRPr="003F7263" w:rsidDel="004E6404">
                <w:rPr>
                  <w:rFonts w:ascii="Arial" w:hAnsi="Arial"/>
                  <w:sz w:val="16"/>
                  <w:szCs w:val="16"/>
                </w:rPr>
                <w:delText>pc_Set_UE_Cap_Info_NR</w:delText>
              </w:r>
            </w:del>
          </w:p>
        </w:tc>
        <w:tc>
          <w:tcPr>
            <w:tcW w:w="2250" w:type="dxa"/>
            <w:gridSpan w:val="2"/>
            <w:tcBorders>
              <w:top w:val="single" w:sz="4" w:space="0" w:color="auto"/>
              <w:bottom w:val="single" w:sz="4" w:space="0" w:color="auto"/>
            </w:tcBorders>
          </w:tcPr>
          <w:p w14:paraId="652AE49A" w14:textId="506009ED" w:rsidR="004E6404" w:rsidRPr="003F7263" w:rsidDel="004E6404" w:rsidRDefault="004E6404" w:rsidP="004E6404">
            <w:pPr>
              <w:spacing w:after="0"/>
              <w:jc w:val="center"/>
              <w:rPr>
                <w:del w:id="1735"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990DDA9" w14:textId="0F699BE6" w:rsidR="004E6404" w:rsidRPr="003F7263" w:rsidDel="004E6404" w:rsidRDefault="004E6404" w:rsidP="004E6404">
            <w:pPr>
              <w:pStyle w:val="TAL"/>
              <w:rPr>
                <w:del w:id="1736" w:author="Suriyaa Muthusamy Muruganandan" w:date="2023-08-07T17:28:00Z"/>
                <w:sz w:val="16"/>
                <w:szCs w:val="16"/>
              </w:rPr>
            </w:pPr>
          </w:p>
        </w:tc>
        <w:tc>
          <w:tcPr>
            <w:tcW w:w="2483" w:type="dxa"/>
            <w:gridSpan w:val="2"/>
            <w:tcBorders>
              <w:top w:val="single" w:sz="4" w:space="0" w:color="auto"/>
              <w:bottom w:val="single" w:sz="4" w:space="0" w:color="auto"/>
            </w:tcBorders>
          </w:tcPr>
          <w:p w14:paraId="05945D96" w14:textId="618E6F04" w:rsidR="004E6404" w:rsidRPr="003F7263" w:rsidDel="004E6404" w:rsidRDefault="004E6404" w:rsidP="004E6404">
            <w:pPr>
              <w:spacing w:after="0"/>
              <w:jc w:val="center"/>
              <w:rPr>
                <w:del w:id="1737" w:author="Suriyaa Muthusamy Muruganandan" w:date="2023-08-07T17:28:00Z"/>
                <w:rFonts w:ascii="Arial" w:eastAsia="SimSun" w:hAnsi="Arial"/>
                <w:sz w:val="16"/>
                <w:szCs w:val="16"/>
              </w:rPr>
            </w:pPr>
          </w:p>
        </w:tc>
      </w:tr>
      <w:tr w:rsidR="004E6404" w:rsidRPr="003F7263" w:rsidDel="004E6404" w14:paraId="540AC297" w14:textId="6048761B" w:rsidTr="00F97D3F">
        <w:trPr>
          <w:gridBefore w:val="1"/>
          <w:wBefore w:w="33" w:type="dxa"/>
          <w:tblHeader/>
          <w:jc w:val="center"/>
          <w:del w:id="1738" w:author="Suriyaa Muthusamy Muruganandan" w:date="2023-08-07T17:28:00Z"/>
        </w:trPr>
        <w:tc>
          <w:tcPr>
            <w:tcW w:w="1137" w:type="dxa"/>
            <w:gridSpan w:val="2"/>
            <w:tcBorders>
              <w:top w:val="single" w:sz="4" w:space="0" w:color="auto"/>
              <w:bottom w:val="single" w:sz="4" w:space="0" w:color="auto"/>
            </w:tcBorders>
            <w:shd w:val="clear" w:color="auto" w:fill="D9D9D9"/>
          </w:tcPr>
          <w:p w14:paraId="7CF597F4" w14:textId="1D11CFF4" w:rsidR="004E6404" w:rsidRPr="003F7263" w:rsidDel="004E6404" w:rsidRDefault="004E6404" w:rsidP="004E6404">
            <w:pPr>
              <w:pStyle w:val="TAL"/>
              <w:rPr>
                <w:del w:id="1739" w:author="Suriyaa Muthusamy Muruganandan" w:date="2023-08-07T17:28:00Z"/>
                <w:rFonts w:cs="Arial"/>
                <w:sz w:val="16"/>
                <w:szCs w:val="16"/>
              </w:rPr>
            </w:pPr>
            <w:del w:id="1740" w:author="Suriyaa Muthusamy Muruganandan" w:date="2023-08-07T17:28:00Z">
              <w:r w:rsidRPr="003F7263" w:rsidDel="004E6404">
                <w:rPr>
                  <w:rFonts w:cs="Arial"/>
                  <w:b/>
                  <w:bCs/>
                  <w:sz w:val="16"/>
                  <w:szCs w:val="16"/>
                </w:rPr>
                <w:delText>8.1.6</w:delText>
              </w:r>
            </w:del>
          </w:p>
        </w:tc>
        <w:tc>
          <w:tcPr>
            <w:tcW w:w="2340" w:type="dxa"/>
            <w:gridSpan w:val="2"/>
            <w:tcBorders>
              <w:top w:val="single" w:sz="4" w:space="0" w:color="auto"/>
              <w:bottom w:val="single" w:sz="4" w:space="0" w:color="auto"/>
            </w:tcBorders>
            <w:shd w:val="clear" w:color="auto" w:fill="D9D9D9"/>
          </w:tcPr>
          <w:p w14:paraId="74D3580F" w14:textId="4F637BFD" w:rsidR="004E6404" w:rsidRPr="003F7263" w:rsidDel="004E6404" w:rsidRDefault="004E6404" w:rsidP="004E6404">
            <w:pPr>
              <w:spacing w:after="0"/>
              <w:jc w:val="center"/>
              <w:rPr>
                <w:del w:id="1741"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AE6315B" w14:textId="3698718D" w:rsidR="004E6404" w:rsidRPr="003F7263" w:rsidDel="004E6404" w:rsidRDefault="004E6404" w:rsidP="004E6404">
            <w:pPr>
              <w:spacing w:after="0"/>
              <w:jc w:val="center"/>
              <w:rPr>
                <w:del w:id="1742"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C005E48" w14:textId="1149037F" w:rsidR="004E6404" w:rsidRPr="003F7263" w:rsidDel="004E6404" w:rsidRDefault="004E6404" w:rsidP="004E6404">
            <w:pPr>
              <w:pStyle w:val="TAL"/>
              <w:rPr>
                <w:del w:id="1743" w:author="Suriyaa Muthusamy Muruganandan" w:date="2023-08-07T17:28:00Z"/>
                <w:sz w:val="16"/>
                <w:szCs w:val="16"/>
              </w:rPr>
            </w:pPr>
          </w:p>
        </w:tc>
        <w:tc>
          <w:tcPr>
            <w:tcW w:w="2483" w:type="dxa"/>
            <w:gridSpan w:val="2"/>
            <w:tcBorders>
              <w:top w:val="single" w:sz="4" w:space="0" w:color="auto"/>
              <w:bottom w:val="single" w:sz="4" w:space="0" w:color="auto"/>
            </w:tcBorders>
            <w:shd w:val="clear" w:color="auto" w:fill="D9D9D9"/>
          </w:tcPr>
          <w:p w14:paraId="552DAB20" w14:textId="3917C760" w:rsidR="004E6404" w:rsidRPr="003F7263" w:rsidDel="004E6404" w:rsidRDefault="004E6404" w:rsidP="004E6404">
            <w:pPr>
              <w:spacing w:after="0"/>
              <w:jc w:val="center"/>
              <w:rPr>
                <w:del w:id="1744" w:author="Suriyaa Muthusamy Muruganandan" w:date="2023-08-07T17:28:00Z"/>
                <w:rFonts w:ascii="Arial" w:eastAsia="SimSun" w:hAnsi="Arial"/>
                <w:sz w:val="16"/>
                <w:szCs w:val="16"/>
              </w:rPr>
            </w:pPr>
          </w:p>
        </w:tc>
      </w:tr>
      <w:tr w:rsidR="004E6404" w:rsidRPr="003F7263" w:rsidDel="004E6404" w14:paraId="014D2402" w14:textId="64E10B7D" w:rsidTr="00F97D3F">
        <w:trPr>
          <w:gridBefore w:val="1"/>
          <w:wBefore w:w="33" w:type="dxa"/>
          <w:tblHeader/>
          <w:jc w:val="center"/>
          <w:del w:id="1745" w:author="Suriyaa Muthusamy Muruganandan" w:date="2023-08-07T17:28:00Z"/>
        </w:trPr>
        <w:tc>
          <w:tcPr>
            <w:tcW w:w="1137" w:type="dxa"/>
            <w:gridSpan w:val="2"/>
            <w:tcBorders>
              <w:top w:val="single" w:sz="4" w:space="0" w:color="auto"/>
              <w:bottom w:val="single" w:sz="4" w:space="0" w:color="auto"/>
            </w:tcBorders>
            <w:shd w:val="clear" w:color="auto" w:fill="D9D9D9"/>
          </w:tcPr>
          <w:p w14:paraId="3BD7FE23" w14:textId="14DF0241" w:rsidR="004E6404" w:rsidRPr="003F7263" w:rsidDel="004E6404" w:rsidRDefault="004E6404" w:rsidP="004E6404">
            <w:pPr>
              <w:pStyle w:val="TAL"/>
              <w:rPr>
                <w:del w:id="1746" w:author="Suriyaa Muthusamy Muruganandan" w:date="2023-08-07T17:28:00Z"/>
                <w:rFonts w:cs="Arial"/>
                <w:sz w:val="16"/>
                <w:szCs w:val="16"/>
              </w:rPr>
            </w:pPr>
            <w:del w:id="1747" w:author="Suriyaa Muthusamy Muruganandan" w:date="2023-08-07T17:28:00Z">
              <w:r w:rsidRPr="003F7263" w:rsidDel="004E6404">
                <w:rPr>
                  <w:rFonts w:cs="Arial"/>
                  <w:b/>
                  <w:bCs/>
                  <w:sz w:val="16"/>
                  <w:szCs w:val="16"/>
                </w:rPr>
                <w:delText>8.1.6.1</w:delText>
              </w:r>
            </w:del>
          </w:p>
        </w:tc>
        <w:tc>
          <w:tcPr>
            <w:tcW w:w="2340" w:type="dxa"/>
            <w:gridSpan w:val="2"/>
            <w:tcBorders>
              <w:top w:val="single" w:sz="4" w:space="0" w:color="auto"/>
              <w:bottom w:val="single" w:sz="4" w:space="0" w:color="auto"/>
            </w:tcBorders>
            <w:shd w:val="clear" w:color="auto" w:fill="D9D9D9"/>
          </w:tcPr>
          <w:p w14:paraId="683D520A" w14:textId="4A663A86" w:rsidR="004E6404" w:rsidRPr="003F7263" w:rsidDel="004E6404" w:rsidRDefault="004E6404" w:rsidP="004E6404">
            <w:pPr>
              <w:spacing w:after="0"/>
              <w:jc w:val="center"/>
              <w:rPr>
                <w:del w:id="1748"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38134DC" w14:textId="4EE00863" w:rsidR="004E6404" w:rsidRPr="003F7263" w:rsidDel="004E6404" w:rsidRDefault="004E6404" w:rsidP="004E6404">
            <w:pPr>
              <w:spacing w:after="0"/>
              <w:jc w:val="center"/>
              <w:rPr>
                <w:del w:id="1749"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ED58CA0" w14:textId="03AE926A" w:rsidR="004E6404" w:rsidRPr="003F7263" w:rsidDel="004E6404" w:rsidRDefault="004E6404" w:rsidP="004E6404">
            <w:pPr>
              <w:pStyle w:val="TAL"/>
              <w:rPr>
                <w:del w:id="1750" w:author="Suriyaa Muthusamy Muruganandan" w:date="2023-08-07T17:28:00Z"/>
                <w:sz w:val="16"/>
                <w:szCs w:val="16"/>
              </w:rPr>
            </w:pPr>
          </w:p>
        </w:tc>
        <w:tc>
          <w:tcPr>
            <w:tcW w:w="2483" w:type="dxa"/>
            <w:gridSpan w:val="2"/>
            <w:tcBorders>
              <w:top w:val="single" w:sz="4" w:space="0" w:color="auto"/>
              <w:bottom w:val="single" w:sz="4" w:space="0" w:color="auto"/>
            </w:tcBorders>
            <w:shd w:val="clear" w:color="auto" w:fill="D9D9D9"/>
          </w:tcPr>
          <w:p w14:paraId="4180B283" w14:textId="5B3394D1" w:rsidR="004E6404" w:rsidRPr="003F7263" w:rsidDel="004E6404" w:rsidRDefault="004E6404" w:rsidP="004E6404">
            <w:pPr>
              <w:spacing w:after="0"/>
              <w:jc w:val="center"/>
              <w:rPr>
                <w:del w:id="1751" w:author="Suriyaa Muthusamy Muruganandan" w:date="2023-08-07T17:28:00Z"/>
                <w:rFonts w:ascii="Arial" w:eastAsia="SimSun" w:hAnsi="Arial"/>
                <w:sz w:val="16"/>
                <w:szCs w:val="16"/>
              </w:rPr>
            </w:pPr>
          </w:p>
        </w:tc>
      </w:tr>
      <w:tr w:rsidR="004E6404" w:rsidRPr="003F7263" w:rsidDel="004E6404" w14:paraId="2CA1743E" w14:textId="4D094208" w:rsidTr="00F97D3F">
        <w:trPr>
          <w:gridBefore w:val="1"/>
          <w:wBefore w:w="33" w:type="dxa"/>
          <w:tblHeader/>
          <w:jc w:val="center"/>
          <w:del w:id="1752" w:author="Suriyaa Muthusamy Muruganandan" w:date="2023-08-07T17:28:00Z"/>
        </w:trPr>
        <w:tc>
          <w:tcPr>
            <w:tcW w:w="1137" w:type="dxa"/>
            <w:gridSpan w:val="2"/>
            <w:tcBorders>
              <w:top w:val="single" w:sz="4" w:space="0" w:color="auto"/>
              <w:bottom w:val="single" w:sz="4" w:space="0" w:color="auto"/>
            </w:tcBorders>
            <w:shd w:val="clear" w:color="auto" w:fill="D9D9D9"/>
          </w:tcPr>
          <w:p w14:paraId="076B2118" w14:textId="34758D50" w:rsidR="004E6404" w:rsidRPr="003F7263" w:rsidDel="004E6404" w:rsidRDefault="004E6404" w:rsidP="004E6404">
            <w:pPr>
              <w:pStyle w:val="TAL"/>
              <w:rPr>
                <w:del w:id="1753" w:author="Suriyaa Muthusamy Muruganandan" w:date="2023-08-07T17:28:00Z"/>
                <w:rFonts w:cs="Arial"/>
                <w:sz w:val="16"/>
                <w:szCs w:val="16"/>
              </w:rPr>
            </w:pPr>
            <w:del w:id="1754" w:author="Suriyaa Muthusamy Muruganandan" w:date="2023-08-07T17:28:00Z">
              <w:r w:rsidRPr="003F7263" w:rsidDel="004E6404">
                <w:rPr>
                  <w:rFonts w:cs="Arial"/>
                  <w:b/>
                  <w:bCs/>
                  <w:sz w:val="16"/>
                  <w:szCs w:val="16"/>
                </w:rPr>
                <w:delText>8.1.6.1.3</w:delText>
              </w:r>
            </w:del>
          </w:p>
        </w:tc>
        <w:tc>
          <w:tcPr>
            <w:tcW w:w="2340" w:type="dxa"/>
            <w:gridSpan w:val="2"/>
            <w:tcBorders>
              <w:top w:val="single" w:sz="4" w:space="0" w:color="auto"/>
              <w:bottom w:val="single" w:sz="4" w:space="0" w:color="auto"/>
            </w:tcBorders>
            <w:shd w:val="clear" w:color="auto" w:fill="D9D9D9"/>
          </w:tcPr>
          <w:p w14:paraId="33E14A52" w14:textId="1CBAF574" w:rsidR="004E6404" w:rsidRPr="003F7263" w:rsidDel="004E6404" w:rsidRDefault="004E6404" w:rsidP="004E6404">
            <w:pPr>
              <w:spacing w:after="0"/>
              <w:jc w:val="center"/>
              <w:rPr>
                <w:del w:id="1755"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4ECFE65" w14:textId="4B67303E" w:rsidR="004E6404" w:rsidRPr="003F7263" w:rsidDel="004E6404" w:rsidRDefault="004E6404" w:rsidP="004E6404">
            <w:pPr>
              <w:spacing w:after="0"/>
              <w:jc w:val="center"/>
              <w:rPr>
                <w:del w:id="1756"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2E85FA3" w14:textId="50B290D7" w:rsidR="004E6404" w:rsidRPr="003F7263" w:rsidDel="004E6404" w:rsidRDefault="004E6404" w:rsidP="004E6404">
            <w:pPr>
              <w:pStyle w:val="TAL"/>
              <w:rPr>
                <w:del w:id="1757" w:author="Suriyaa Muthusamy Muruganandan" w:date="2023-08-07T17:28:00Z"/>
                <w:sz w:val="16"/>
                <w:szCs w:val="16"/>
              </w:rPr>
            </w:pPr>
          </w:p>
        </w:tc>
        <w:tc>
          <w:tcPr>
            <w:tcW w:w="2483" w:type="dxa"/>
            <w:gridSpan w:val="2"/>
            <w:tcBorders>
              <w:top w:val="single" w:sz="4" w:space="0" w:color="auto"/>
              <w:bottom w:val="single" w:sz="4" w:space="0" w:color="auto"/>
            </w:tcBorders>
            <w:shd w:val="clear" w:color="auto" w:fill="D9D9D9"/>
          </w:tcPr>
          <w:p w14:paraId="57A9EACC" w14:textId="6D6B6B88" w:rsidR="004E6404" w:rsidRPr="003F7263" w:rsidDel="004E6404" w:rsidRDefault="004E6404" w:rsidP="004E6404">
            <w:pPr>
              <w:spacing w:after="0"/>
              <w:jc w:val="center"/>
              <w:rPr>
                <w:del w:id="1758" w:author="Suriyaa Muthusamy Muruganandan" w:date="2023-08-07T17:28:00Z"/>
                <w:rFonts w:ascii="Arial" w:eastAsia="SimSun" w:hAnsi="Arial"/>
                <w:sz w:val="16"/>
                <w:szCs w:val="16"/>
              </w:rPr>
            </w:pPr>
          </w:p>
        </w:tc>
      </w:tr>
      <w:tr w:rsidR="004E6404" w:rsidRPr="003F7263" w:rsidDel="004E6404" w14:paraId="56FD21D2" w14:textId="7F6CF459" w:rsidTr="00F97D3F">
        <w:trPr>
          <w:gridBefore w:val="1"/>
          <w:wBefore w:w="33" w:type="dxa"/>
          <w:tblHeader/>
          <w:jc w:val="center"/>
          <w:del w:id="1759" w:author="Suriyaa Muthusamy Muruganandan" w:date="2023-08-07T17:28:00Z"/>
        </w:trPr>
        <w:tc>
          <w:tcPr>
            <w:tcW w:w="1137" w:type="dxa"/>
            <w:gridSpan w:val="2"/>
            <w:tcBorders>
              <w:top w:val="single" w:sz="4" w:space="0" w:color="auto"/>
              <w:bottom w:val="single" w:sz="4" w:space="0" w:color="auto"/>
            </w:tcBorders>
          </w:tcPr>
          <w:p w14:paraId="48F54A16" w14:textId="166F0F06" w:rsidR="004E6404" w:rsidRPr="003F7263" w:rsidDel="004E6404" w:rsidRDefault="004E6404" w:rsidP="004E6404">
            <w:pPr>
              <w:pStyle w:val="TAL"/>
              <w:rPr>
                <w:del w:id="1760" w:author="Suriyaa Muthusamy Muruganandan" w:date="2023-08-07T17:28:00Z"/>
                <w:rFonts w:cs="Arial"/>
                <w:sz w:val="16"/>
                <w:szCs w:val="16"/>
              </w:rPr>
            </w:pPr>
            <w:del w:id="1761" w:author="Suriyaa Muthusamy Muruganandan" w:date="2023-08-07T17:28:00Z">
              <w:r w:rsidRPr="003F7263" w:rsidDel="004E6404">
                <w:rPr>
                  <w:rFonts w:cs="Arial"/>
                  <w:bCs/>
                  <w:sz w:val="16"/>
                  <w:szCs w:val="16"/>
                </w:rPr>
                <w:delText>8.1.6.1.3.1</w:delText>
              </w:r>
            </w:del>
          </w:p>
        </w:tc>
        <w:tc>
          <w:tcPr>
            <w:tcW w:w="2340" w:type="dxa"/>
            <w:gridSpan w:val="2"/>
            <w:tcBorders>
              <w:top w:val="single" w:sz="4" w:space="0" w:color="auto"/>
              <w:bottom w:val="single" w:sz="4" w:space="0" w:color="auto"/>
            </w:tcBorders>
          </w:tcPr>
          <w:p w14:paraId="0528067D" w14:textId="3DA0266E" w:rsidR="004E6404" w:rsidRPr="003F7263" w:rsidDel="004E6404" w:rsidRDefault="004E6404" w:rsidP="004E6404">
            <w:pPr>
              <w:spacing w:after="0"/>
              <w:jc w:val="center"/>
              <w:rPr>
                <w:del w:id="1762"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6B8D8A60" w14:textId="43EF2E37" w:rsidR="004E6404" w:rsidRPr="003F7263" w:rsidDel="004E6404" w:rsidRDefault="004E6404" w:rsidP="004E6404">
            <w:pPr>
              <w:spacing w:after="0"/>
              <w:jc w:val="center"/>
              <w:rPr>
                <w:del w:id="1763"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0028215" w14:textId="513480A2" w:rsidR="004E6404" w:rsidRPr="003F7263" w:rsidDel="004E6404" w:rsidRDefault="004E6404" w:rsidP="004E6404">
            <w:pPr>
              <w:pStyle w:val="TAL"/>
              <w:rPr>
                <w:del w:id="1764" w:author="Suriyaa Muthusamy Muruganandan" w:date="2023-08-07T17:28:00Z"/>
                <w:sz w:val="16"/>
                <w:szCs w:val="16"/>
              </w:rPr>
            </w:pPr>
            <w:del w:id="1765" w:author="Suriyaa Muthusamy Muruganandan" w:date="2023-08-07T17:28:00Z">
              <w:r w:rsidRPr="003F7263" w:rsidDel="004E6404">
                <w:rPr>
                  <w:rFonts w:cs="Arial"/>
                  <w:sz w:val="16"/>
                  <w:szCs w:val="16"/>
                </w:rPr>
                <w:delText>If 8.1.6.1.3.5 is executed this test case is optional.</w:delText>
              </w:r>
            </w:del>
          </w:p>
        </w:tc>
        <w:tc>
          <w:tcPr>
            <w:tcW w:w="2483" w:type="dxa"/>
            <w:gridSpan w:val="2"/>
            <w:tcBorders>
              <w:top w:val="single" w:sz="4" w:space="0" w:color="auto"/>
              <w:bottom w:val="single" w:sz="4" w:space="0" w:color="auto"/>
            </w:tcBorders>
          </w:tcPr>
          <w:p w14:paraId="6B45272F" w14:textId="6637A2C9" w:rsidR="004E6404" w:rsidRPr="003F7263" w:rsidDel="004E6404" w:rsidRDefault="004E6404" w:rsidP="004E6404">
            <w:pPr>
              <w:spacing w:after="0"/>
              <w:jc w:val="center"/>
              <w:rPr>
                <w:del w:id="1766" w:author="Suriyaa Muthusamy Muruganandan" w:date="2023-08-07T17:28:00Z"/>
                <w:rFonts w:ascii="Arial" w:eastAsia="SimSun" w:hAnsi="Arial"/>
                <w:sz w:val="16"/>
                <w:szCs w:val="16"/>
              </w:rPr>
            </w:pPr>
          </w:p>
        </w:tc>
      </w:tr>
      <w:tr w:rsidR="004E6404" w:rsidRPr="003F7263" w:rsidDel="004E6404" w14:paraId="7D35A0D2" w14:textId="5B2B0091" w:rsidTr="00F97D3F">
        <w:trPr>
          <w:gridBefore w:val="1"/>
          <w:wBefore w:w="33" w:type="dxa"/>
          <w:tblHeader/>
          <w:jc w:val="center"/>
          <w:del w:id="1767" w:author="Suriyaa Muthusamy Muruganandan" w:date="2023-08-07T17:28:00Z"/>
        </w:trPr>
        <w:tc>
          <w:tcPr>
            <w:tcW w:w="1137" w:type="dxa"/>
            <w:gridSpan w:val="2"/>
            <w:tcBorders>
              <w:top w:val="single" w:sz="4" w:space="0" w:color="auto"/>
              <w:bottom w:val="single" w:sz="4" w:space="0" w:color="auto"/>
            </w:tcBorders>
            <w:shd w:val="clear" w:color="auto" w:fill="D9D9D9"/>
          </w:tcPr>
          <w:p w14:paraId="480756EC" w14:textId="35A02468" w:rsidR="004E6404" w:rsidRPr="003F7263" w:rsidDel="004E6404" w:rsidRDefault="004E6404" w:rsidP="004E6404">
            <w:pPr>
              <w:pStyle w:val="TAL"/>
              <w:rPr>
                <w:del w:id="1768" w:author="Suriyaa Muthusamy Muruganandan" w:date="2023-08-07T17:28:00Z"/>
                <w:rFonts w:cs="Arial"/>
                <w:bCs/>
                <w:sz w:val="16"/>
                <w:szCs w:val="16"/>
              </w:rPr>
            </w:pPr>
            <w:del w:id="1769" w:author="Suriyaa Muthusamy Muruganandan" w:date="2023-08-07T17:28:00Z">
              <w:r w:rsidRPr="003F7263" w:rsidDel="004E6404">
                <w:rPr>
                  <w:rFonts w:cs="Arial"/>
                  <w:b/>
                  <w:bCs/>
                  <w:sz w:val="16"/>
                  <w:szCs w:val="16"/>
                </w:rPr>
                <w:delText>8.1.6.</w:delText>
              </w:r>
              <w:r w:rsidDel="004E6404">
                <w:rPr>
                  <w:rFonts w:cs="Arial"/>
                  <w:b/>
                  <w:bCs/>
                  <w:sz w:val="16"/>
                  <w:szCs w:val="16"/>
                </w:rPr>
                <w:delText>2</w:delText>
              </w:r>
            </w:del>
          </w:p>
        </w:tc>
        <w:tc>
          <w:tcPr>
            <w:tcW w:w="2340" w:type="dxa"/>
            <w:gridSpan w:val="2"/>
            <w:tcBorders>
              <w:top w:val="single" w:sz="4" w:space="0" w:color="auto"/>
              <w:bottom w:val="single" w:sz="4" w:space="0" w:color="auto"/>
            </w:tcBorders>
            <w:shd w:val="clear" w:color="auto" w:fill="D9D9D9"/>
          </w:tcPr>
          <w:p w14:paraId="5C9E6935" w14:textId="5BA17023" w:rsidR="004E6404" w:rsidRPr="003F7263" w:rsidDel="004E6404" w:rsidRDefault="004E6404" w:rsidP="004E6404">
            <w:pPr>
              <w:spacing w:after="0"/>
              <w:jc w:val="center"/>
              <w:rPr>
                <w:del w:id="1770"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4370F6A" w14:textId="5B57DE0F" w:rsidR="004E6404" w:rsidRPr="003F7263" w:rsidDel="004E6404" w:rsidRDefault="004E6404" w:rsidP="004E6404">
            <w:pPr>
              <w:spacing w:after="0"/>
              <w:jc w:val="center"/>
              <w:rPr>
                <w:del w:id="1771"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F572456" w14:textId="54EEBC24" w:rsidR="004E6404" w:rsidRPr="003F7263" w:rsidDel="004E6404" w:rsidRDefault="004E6404" w:rsidP="004E6404">
            <w:pPr>
              <w:pStyle w:val="TAL"/>
              <w:rPr>
                <w:del w:id="1772" w:author="Suriyaa Muthusamy Muruganandan" w:date="2023-08-07T17:28:00Z"/>
                <w:rFonts w:cs="Arial"/>
                <w:sz w:val="16"/>
                <w:szCs w:val="16"/>
              </w:rPr>
            </w:pPr>
          </w:p>
        </w:tc>
        <w:tc>
          <w:tcPr>
            <w:tcW w:w="2483" w:type="dxa"/>
            <w:gridSpan w:val="2"/>
            <w:tcBorders>
              <w:top w:val="single" w:sz="4" w:space="0" w:color="auto"/>
              <w:bottom w:val="single" w:sz="4" w:space="0" w:color="auto"/>
            </w:tcBorders>
            <w:shd w:val="clear" w:color="auto" w:fill="D9D9D9"/>
          </w:tcPr>
          <w:p w14:paraId="1D19AE04" w14:textId="65B490FC" w:rsidR="004E6404" w:rsidRPr="003F7263" w:rsidDel="004E6404" w:rsidRDefault="004E6404" w:rsidP="004E6404">
            <w:pPr>
              <w:spacing w:after="0"/>
              <w:jc w:val="center"/>
              <w:rPr>
                <w:del w:id="1773" w:author="Suriyaa Muthusamy Muruganandan" w:date="2023-08-07T17:28:00Z"/>
                <w:rFonts w:ascii="Arial" w:eastAsia="SimSun" w:hAnsi="Arial"/>
                <w:sz w:val="16"/>
                <w:szCs w:val="16"/>
              </w:rPr>
            </w:pPr>
          </w:p>
        </w:tc>
      </w:tr>
      <w:tr w:rsidR="004E6404" w:rsidRPr="003F7263" w:rsidDel="004E6404" w14:paraId="6A0C867C" w14:textId="53547FB8" w:rsidTr="00F97D3F">
        <w:trPr>
          <w:gridBefore w:val="1"/>
          <w:wBefore w:w="33" w:type="dxa"/>
          <w:tblHeader/>
          <w:jc w:val="center"/>
          <w:del w:id="1774" w:author="Suriyaa Muthusamy Muruganandan" w:date="2023-08-07T17:28:00Z"/>
        </w:trPr>
        <w:tc>
          <w:tcPr>
            <w:tcW w:w="1137" w:type="dxa"/>
            <w:gridSpan w:val="2"/>
            <w:tcBorders>
              <w:top w:val="single" w:sz="4" w:space="0" w:color="auto"/>
              <w:bottom w:val="single" w:sz="4" w:space="0" w:color="auto"/>
            </w:tcBorders>
          </w:tcPr>
          <w:p w14:paraId="0D67A289" w14:textId="40626A71" w:rsidR="004E6404" w:rsidRPr="003F7263" w:rsidDel="004E6404" w:rsidRDefault="004E6404" w:rsidP="004E6404">
            <w:pPr>
              <w:pStyle w:val="TAL"/>
              <w:rPr>
                <w:del w:id="1775" w:author="Suriyaa Muthusamy Muruganandan" w:date="2023-08-07T17:28:00Z"/>
                <w:rFonts w:cs="Arial"/>
                <w:bCs/>
                <w:sz w:val="16"/>
                <w:szCs w:val="16"/>
              </w:rPr>
            </w:pPr>
            <w:del w:id="1776" w:author="Suriyaa Muthusamy Muruganandan" w:date="2023-08-07T17:28:00Z">
              <w:r w:rsidDel="004E6404">
                <w:rPr>
                  <w:rFonts w:cs="Arial" w:hint="eastAsia"/>
                  <w:bCs/>
                  <w:sz w:val="16"/>
                  <w:szCs w:val="16"/>
                </w:rPr>
                <w:delText>8</w:delText>
              </w:r>
              <w:r w:rsidDel="004E6404">
                <w:rPr>
                  <w:rFonts w:cs="Arial"/>
                  <w:bCs/>
                  <w:sz w:val="16"/>
                  <w:szCs w:val="16"/>
                </w:rPr>
                <w:delText>.1.6.2.1</w:delText>
              </w:r>
            </w:del>
          </w:p>
        </w:tc>
        <w:tc>
          <w:tcPr>
            <w:tcW w:w="2340" w:type="dxa"/>
            <w:gridSpan w:val="2"/>
            <w:tcBorders>
              <w:top w:val="single" w:sz="4" w:space="0" w:color="auto"/>
              <w:bottom w:val="single" w:sz="4" w:space="0" w:color="auto"/>
            </w:tcBorders>
          </w:tcPr>
          <w:p w14:paraId="5BD31A30" w14:textId="1A9A4FFD" w:rsidR="004E6404" w:rsidRPr="003F7263" w:rsidDel="004E6404" w:rsidRDefault="004E6404" w:rsidP="004E6404">
            <w:pPr>
              <w:spacing w:after="0"/>
              <w:jc w:val="center"/>
              <w:rPr>
                <w:del w:id="1777"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4CA09B06" w14:textId="2CFB55B5" w:rsidR="004E6404" w:rsidRPr="003F7263" w:rsidDel="004E6404" w:rsidRDefault="004E6404" w:rsidP="004E6404">
            <w:pPr>
              <w:spacing w:after="0"/>
              <w:jc w:val="center"/>
              <w:rPr>
                <w:del w:id="1778"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48680B1F" w14:textId="4113CE74" w:rsidR="004E6404" w:rsidRPr="003F7263" w:rsidDel="004E6404" w:rsidRDefault="004E6404" w:rsidP="004E6404">
            <w:pPr>
              <w:pStyle w:val="TAL"/>
              <w:rPr>
                <w:del w:id="1779" w:author="Suriyaa Muthusamy Muruganandan" w:date="2023-08-07T17:28:00Z"/>
                <w:rFonts w:cs="Arial"/>
                <w:sz w:val="16"/>
                <w:szCs w:val="16"/>
              </w:rPr>
            </w:pPr>
          </w:p>
        </w:tc>
        <w:tc>
          <w:tcPr>
            <w:tcW w:w="2483" w:type="dxa"/>
            <w:gridSpan w:val="2"/>
            <w:tcBorders>
              <w:top w:val="single" w:sz="4" w:space="0" w:color="auto"/>
              <w:bottom w:val="single" w:sz="4" w:space="0" w:color="auto"/>
            </w:tcBorders>
          </w:tcPr>
          <w:p w14:paraId="5A7F8B36" w14:textId="5DA663EE" w:rsidR="004E6404" w:rsidRPr="003F7263" w:rsidDel="004E6404" w:rsidRDefault="004E6404" w:rsidP="004E6404">
            <w:pPr>
              <w:spacing w:after="0"/>
              <w:jc w:val="center"/>
              <w:rPr>
                <w:del w:id="1780" w:author="Suriyaa Muthusamy Muruganandan" w:date="2023-08-07T17:28:00Z"/>
                <w:rFonts w:ascii="Arial" w:eastAsia="SimSun" w:hAnsi="Arial"/>
                <w:sz w:val="16"/>
                <w:szCs w:val="16"/>
              </w:rPr>
            </w:pPr>
            <w:del w:id="1781" w:author="Suriyaa Muthusamy Muruganandan" w:date="2023-08-07T17:28:00Z">
              <w:r w:rsidRPr="00420C04" w:rsidDel="004E6404">
                <w:rPr>
                  <w:rFonts w:ascii="Arial" w:hAnsi="Arial" w:cs="Arial"/>
                  <w:sz w:val="16"/>
                  <w:szCs w:val="16"/>
                </w:rPr>
                <w:delText>Rel-15 E-UTRA</w:delText>
              </w:r>
            </w:del>
          </w:p>
        </w:tc>
      </w:tr>
      <w:tr w:rsidR="004E6404" w:rsidRPr="003F7263" w:rsidDel="004E6404" w14:paraId="28531149" w14:textId="46D96043" w:rsidTr="00F97D3F">
        <w:trPr>
          <w:gridBefore w:val="1"/>
          <w:wBefore w:w="33" w:type="dxa"/>
          <w:tblHeader/>
          <w:jc w:val="center"/>
          <w:del w:id="1782" w:author="Suriyaa Muthusamy Muruganandan" w:date="2023-08-07T17:28:00Z"/>
        </w:trPr>
        <w:tc>
          <w:tcPr>
            <w:tcW w:w="1137" w:type="dxa"/>
            <w:gridSpan w:val="2"/>
            <w:tcBorders>
              <w:top w:val="single" w:sz="4" w:space="0" w:color="auto"/>
              <w:bottom w:val="single" w:sz="4" w:space="0" w:color="auto"/>
            </w:tcBorders>
          </w:tcPr>
          <w:p w14:paraId="7D902427" w14:textId="76354810" w:rsidR="004E6404" w:rsidRPr="003F7263" w:rsidDel="004E6404" w:rsidRDefault="004E6404" w:rsidP="004E6404">
            <w:pPr>
              <w:pStyle w:val="TAL"/>
              <w:rPr>
                <w:del w:id="1783" w:author="Suriyaa Muthusamy Muruganandan" w:date="2023-08-07T17:28:00Z"/>
                <w:rFonts w:cs="Arial"/>
                <w:bCs/>
                <w:sz w:val="16"/>
                <w:szCs w:val="16"/>
              </w:rPr>
            </w:pPr>
            <w:del w:id="1784" w:author="Suriyaa Muthusamy Muruganandan" w:date="2023-08-07T17:28:00Z">
              <w:r w:rsidDel="004E6404">
                <w:rPr>
                  <w:rFonts w:cs="Arial" w:hint="eastAsia"/>
                  <w:bCs/>
                  <w:sz w:val="16"/>
                  <w:szCs w:val="16"/>
                </w:rPr>
                <w:delText>8</w:delText>
              </w:r>
              <w:r w:rsidDel="004E6404">
                <w:rPr>
                  <w:rFonts w:cs="Arial"/>
                  <w:bCs/>
                  <w:sz w:val="16"/>
                  <w:szCs w:val="16"/>
                </w:rPr>
                <w:delText>.1.6.2.2</w:delText>
              </w:r>
            </w:del>
          </w:p>
        </w:tc>
        <w:tc>
          <w:tcPr>
            <w:tcW w:w="2340" w:type="dxa"/>
            <w:gridSpan w:val="2"/>
            <w:tcBorders>
              <w:top w:val="single" w:sz="4" w:space="0" w:color="auto"/>
              <w:bottom w:val="single" w:sz="4" w:space="0" w:color="auto"/>
            </w:tcBorders>
          </w:tcPr>
          <w:p w14:paraId="1DC7D598" w14:textId="751A9654" w:rsidR="004E6404" w:rsidRPr="003F7263" w:rsidDel="004E6404" w:rsidRDefault="004E6404" w:rsidP="004E6404">
            <w:pPr>
              <w:spacing w:after="0"/>
              <w:jc w:val="center"/>
              <w:rPr>
                <w:del w:id="1785"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1659F194" w14:textId="180612EC" w:rsidR="004E6404" w:rsidRPr="003F7263" w:rsidDel="004E6404" w:rsidRDefault="004E6404" w:rsidP="004E6404">
            <w:pPr>
              <w:spacing w:after="0"/>
              <w:jc w:val="center"/>
              <w:rPr>
                <w:del w:id="1786"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13956793" w14:textId="3C10ABB2" w:rsidR="004E6404" w:rsidRPr="003F7263" w:rsidDel="004E6404" w:rsidRDefault="004E6404" w:rsidP="004E6404">
            <w:pPr>
              <w:pStyle w:val="TAL"/>
              <w:rPr>
                <w:del w:id="1787" w:author="Suriyaa Muthusamy Muruganandan" w:date="2023-08-07T17:28:00Z"/>
                <w:rFonts w:cs="Arial"/>
                <w:sz w:val="16"/>
                <w:szCs w:val="16"/>
              </w:rPr>
            </w:pPr>
          </w:p>
        </w:tc>
        <w:tc>
          <w:tcPr>
            <w:tcW w:w="2483" w:type="dxa"/>
            <w:gridSpan w:val="2"/>
            <w:tcBorders>
              <w:top w:val="single" w:sz="4" w:space="0" w:color="auto"/>
              <w:bottom w:val="single" w:sz="4" w:space="0" w:color="auto"/>
            </w:tcBorders>
          </w:tcPr>
          <w:p w14:paraId="65B33DB4" w14:textId="61424837" w:rsidR="004E6404" w:rsidRPr="003F7263" w:rsidDel="004E6404" w:rsidRDefault="004E6404" w:rsidP="004E6404">
            <w:pPr>
              <w:spacing w:after="0"/>
              <w:jc w:val="center"/>
              <w:rPr>
                <w:del w:id="1788" w:author="Suriyaa Muthusamy Muruganandan" w:date="2023-08-07T17:28:00Z"/>
                <w:rFonts w:ascii="Arial" w:eastAsia="SimSun" w:hAnsi="Arial"/>
                <w:sz w:val="16"/>
                <w:szCs w:val="16"/>
              </w:rPr>
            </w:pPr>
            <w:del w:id="1789" w:author="Suriyaa Muthusamy Muruganandan" w:date="2023-08-07T17:28:00Z">
              <w:r w:rsidRPr="00420C04" w:rsidDel="004E6404">
                <w:rPr>
                  <w:rFonts w:ascii="Arial" w:hAnsi="Arial" w:cs="Arial"/>
                  <w:sz w:val="16"/>
                  <w:szCs w:val="16"/>
                </w:rPr>
                <w:delText>Rel-15 E-UTRA</w:delText>
              </w:r>
            </w:del>
          </w:p>
        </w:tc>
      </w:tr>
      <w:tr w:rsidR="004E6404" w:rsidRPr="003F7263" w:rsidDel="004E6404" w14:paraId="314B8569" w14:textId="48620811" w:rsidTr="00F97D3F">
        <w:trPr>
          <w:gridBefore w:val="1"/>
          <w:wBefore w:w="33" w:type="dxa"/>
          <w:tblHeader/>
          <w:jc w:val="center"/>
          <w:del w:id="1790" w:author="Suriyaa Muthusamy Muruganandan" w:date="2023-08-07T17:28:00Z"/>
        </w:trPr>
        <w:tc>
          <w:tcPr>
            <w:tcW w:w="1137" w:type="dxa"/>
            <w:gridSpan w:val="2"/>
            <w:tcBorders>
              <w:top w:val="single" w:sz="4" w:space="0" w:color="auto"/>
              <w:bottom w:val="single" w:sz="4" w:space="0" w:color="auto"/>
            </w:tcBorders>
          </w:tcPr>
          <w:p w14:paraId="15CAF0C5" w14:textId="7871327F" w:rsidR="004E6404" w:rsidRPr="003F7263" w:rsidDel="004E6404" w:rsidRDefault="004E6404" w:rsidP="004E6404">
            <w:pPr>
              <w:pStyle w:val="TAL"/>
              <w:rPr>
                <w:del w:id="1791" w:author="Suriyaa Muthusamy Muruganandan" w:date="2023-08-07T17:28:00Z"/>
                <w:rFonts w:cs="Arial"/>
                <w:bCs/>
                <w:sz w:val="16"/>
                <w:szCs w:val="16"/>
              </w:rPr>
            </w:pPr>
            <w:del w:id="1792" w:author="Suriyaa Muthusamy Muruganandan" w:date="2023-08-07T17:28:00Z">
              <w:r w:rsidDel="004E6404">
                <w:rPr>
                  <w:rFonts w:cs="Arial" w:hint="eastAsia"/>
                  <w:bCs/>
                  <w:sz w:val="16"/>
                  <w:szCs w:val="16"/>
                </w:rPr>
                <w:delText>8</w:delText>
              </w:r>
              <w:r w:rsidDel="004E6404">
                <w:rPr>
                  <w:rFonts w:cs="Arial"/>
                  <w:bCs/>
                  <w:sz w:val="16"/>
                  <w:szCs w:val="16"/>
                </w:rPr>
                <w:delText>.1.6.2.3</w:delText>
              </w:r>
            </w:del>
          </w:p>
        </w:tc>
        <w:tc>
          <w:tcPr>
            <w:tcW w:w="2340" w:type="dxa"/>
            <w:gridSpan w:val="2"/>
            <w:tcBorders>
              <w:top w:val="single" w:sz="4" w:space="0" w:color="auto"/>
              <w:bottom w:val="single" w:sz="4" w:space="0" w:color="auto"/>
            </w:tcBorders>
          </w:tcPr>
          <w:p w14:paraId="2583617A" w14:textId="29AB2DEC" w:rsidR="004E6404" w:rsidRPr="003F7263" w:rsidDel="004E6404" w:rsidRDefault="004E6404" w:rsidP="004E6404">
            <w:pPr>
              <w:spacing w:after="0"/>
              <w:jc w:val="center"/>
              <w:rPr>
                <w:del w:id="1793"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3C3F49BB" w14:textId="270D6CE9" w:rsidR="004E6404" w:rsidRPr="003F7263" w:rsidDel="004E6404" w:rsidRDefault="004E6404" w:rsidP="004E6404">
            <w:pPr>
              <w:spacing w:after="0"/>
              <w:jc w:val="center"/>
              <w:rPr>
                <w:del w:id="1794"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62FC5E8D" w14:textId="4917E6A2" w:rsidR="004E6404" w:rsidRPr="003F7263" w:rsidDel="004E6404" w:rsidRDefault="004E6404" w:rsidP="004E6404">
            <w:pPr>
              <w:pStyle w:val="TAL"/>
              <w:rPr>
                <w:del w:id="1795" w:author="Suriyaa Muthusamy Muruganandan" w:date="2023-08-07T17:28:00Z"/>
                <w:rFonts w:cs="Arial"/>
                <w:sz w:val="16"/>
                <w:szCs w:val="16"/>
              </w:rPr>
            </w:pPr>
          </w:p>
        </w:tc>
        <w:tc>
          <w:tcPr>
            <w:tcW w:w="2483" w:type="dxa"/>
            <w:gridSpan w:val="2"/>
            <w:tcBorders>
              <w:top w:val="single" w:sz="4" w:space="0" w:color="auto"/>
              <w:bottom w:val="single" w:sz="4" w:space="0" w:color="auto"/>
            </w:tcBorders>
          </w:tcPr>
          <w:p w14:paraId="06C43C57" w14:textId="1DA7C5F5" w:rsidR="004E6404" w:rsidRPr="003F7263" w:rsidDel="004E6404" w:rsidRDefault="004E6404" w:rsidP="004E6404">
            <w:pPr>
              <w:spacing w:after="0"/>
              <w:jc w:val="center"/>
              <w:rPr>
                <w:del w:id="1796" w:author="Suriyaa Muthusamy Muruganandan" w:date="2023-08-07T17:28:00Z"/>
                <w:rFonts w:ascii="Arial" w:eastAsia="SimSun" w:hAnsi="Arial"/>
                <w:sz w:val="16"/>
                <w:szCs w:val="16"/>
              </w:rPr>
            </w:pPr>
            <w:del w:id="1797" w:author="Suriyaa Muthusamy Muruganandan" w:date="2023-08-07T17:28:00Z">
              <w:r w:rsidRPr="00420C04" w:rsidDel="004E6404">
                <w:rPr>
                  <w:rFonts w:ascii="Arial" w:hAnsi="Arial" w:cs="Arial"/>
                  <w:sz w:val="16"/>
                  <w:szCs w:val="16"/>
                </w:rPr>
                <w:delText>Rel-15 E-UTRA</w:delText>
              </w:r>
            </w:del>
          </w:p>
        </w:tc>
      </w:tr>
      <w:tr w:rsidR="004E6404" w:rsidRPr="003F7263" w:rsidDel="004E6404" w14:paraId="4084B3BA" w14:textId="758863D3" w:rsidTr="00F97D3F">
        <w:trPr>
          <w:gridBefore w:val="1"/>
          <w:wBefore w:w="33" w:type="dxa"/>
          <w:tblHeader/>
          <w:jc w:val="center"/>
          <w:del w:id="1798" w:author="Suriyaa Muthusamy Muruganandan" w:date="2023-08-07T17:28:00Z"/>
        </w:trPr>
        <w:tc>
          <w:tcPr>
            <w:tcW w:w="1137" w:type="dxa"/>
            <w:gridSpan w:val="2"/>
            <w:tcBorders>
              <w:top w:val="single" w:sz="4" w:space="0" w:color="auto"/>
              <w:bottom w:val="single" w:sz="4" w:space="0" w:color="auto"/>
            </w:tcBorders>
          </w:tcPr>
          <w:p w14:paraId="3949E2A3" w14:textId="0104DF25" w:rsidR="004E6404" w:rsidRPr="003F7263" w:rsidDel="004E6404" w:rsidRDefault="004E6404" w:rsidP="004E6404">
            <w:pPr>
              <w:pStyle w:val="TAL"/>
              <w:rPr>
                <w:del w:id="1799" w:author="Suriyaa Muthusamy Muruganandan" w:date="2023-08-07T17:28:00Z"/>
                <w:rFonts w:cs="Arial"/>
                <w:bCs/>
                <w:sz w:val="16"/>
                <w:szCs w:val="16"/>
              </w:rPr>
            </w:pPr>
            <w:del w:id="1800" w:author="Suriyaa Muthusamy Muruganandan" w:date="2023-08-07T17:28:00Z">
              <w:r w:rsidDel="004E6404">
                <w:rPr>
                  <w:rFonts w:cs="Arial" w:hint="eastAsia"/>
                  <w:bCs/>
                  <w:sz w:val="16"/>
                  <w:szCs w:val="16"/>
                </w:rPr>
                <w:delText>8</w:delText>
              </w:r>
              <w:r w:rsidDel="004E6404">
                <w:rPr>
                  <w:rFonts w:cs="Arial"/>
                  <w:bCs/>
                  <w:sz w:val="16"/>
                  <w:szCs w:val="16"/>
                </w:rPr>
                <w:delText>.1.6.2.4</w:delText>
              </w:r>
            </w:del>
          </w:p>
        </w:tc>
        <w:tc>
          <w:tcPr>
            <w:tcW w:w="2340" w:type="dxa"/>
            <w:gridSpan w:val="2"/>
            <w:tcBorders>
              <w:top w:val="single" w:sz="4" w:space="0" w:color="auto"/>
              <w:bottom w:val="single" w:sz="4" w:space="0" w:color="auto"/>
            </w:tcBorders>
          </w:tcPr>
          <w:p w14:paraId="62886AB8" w14:textId="32F150FB" w:rsidR="004E6404" w:rsidRPr="003F7263" w:rsidDel="004E6404" w:rsidRDefault="004E6404" w:rsidP="004E6404">
            <w:pPr>
              <w:spacing w:after="0"/>
              <w:jc w:val="center"/>
              <w:rPr>
                <w:del w:id="1801"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2672F714" w14:textId="6EBC6C0C" w:rsidR="004E6404" w:rsidRPr="003F7263" w:rsidDel="004E6404" w:rsidRDefault="004E6404" w:rsidP="004E6404">
            <w:pPr>
              <w:spacing w:after="0"/>
              <w:jc w:val="center"/>
              <w:rPr>
                <w:del w:id="1802"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237D72C3" w14:textId="4D89FCE9" w:rsidR="004E6404" w:rsidRPr="003F7263" w:rsidDel="004E6404" w:rsidRDefault="004E6404" w:rsidP="004E6404">
            <w:pPr>
              <w:pStyle w:val="TAL"/>
              <w:rPr>
                <w:del w:id="1803" w:author="Suriyaa Muthusamy Muruganandan" w:date="2023-08-07T17:28:00Z"/>
                <w:rFonts w:cs="Arial"/>
                <w:sz w:val="16"/>
                <w:szCs w:val="16"/>
              </w:rPr>
            </w:pPr>
          </w:p>
        </w:tc>
        <w:tc>
          <w:tcPr>
            <w:tcW w:w="2483" w:type="dxa"/>
            <w:gridSpan w:val="2"/>
            <w:tcBorders>
              <w:top w:val="single" w:sz="4" w:space="0" w:color="auto"/>
              <w:bottom w:val="single" w:sz="4" w:space="0" w:color="auto"/>
            </w:tcBorders>
          </w:tcPr>
          <w:p w14:paraId="1EA87B08" w14:textId="5733B3DF" w:rsidR="004E6404" w:rsidRPr="003F7263" w:rsidDel="004E6404" w:rsidRDefault="004E6404" w:rsidP="004E6404">
            <w:pPr>
              <w:spacing w:after="0"/>
              <w:jc w:val="center"/>
              <w:rPr>
                <w:del w:id="1804" w:author="Suriyaa Muthusamy Muruganandan" w:date="2023-08-07T17:28:00Z"/>
                <w:rFonts w:ascii="Arial" w:eastAsia="SimSun" w:hAnsi="Arial"/>
                <w:sz w:val="16"/>
                <w:szCs w:val="16"/>
              </w:rPr>
            </w:pPr>
            <w:del w:id="1805" w:author="Suriyaa Muthusamy Muruganandan" w:date="2023-08-07T17:28:00Z">
              <w:r w:rsidRPr="00420C04" w:rsidDel="004E6404">
                <w:rPr>
                  <w:rFonts w:ascii="Arial" w:hAnsi="Arial" w:cs="Arial"/>
                  <w:sz w:val="16"/>
                  <w:szCs w:val="16"/>
                </w:rPr>
                <w:delText>Rel-15 E-UTRA</w:delText>
              </w:r>
            </w:del>
          </w:p>
        </w:tc>
      </w:tr>
      <w:tr w:rsidR="004E6404" w:rsidRPr="003F7263" w14:paraId="1DE33D60" w14:textId="77777777" w:rsidTr="00F97D3F">
        <w:trPr>
          <w:gridAfter w:val="1"/>
          <w:tblHeader/>
          <w:jc w:val="center"/>
        </w:trPr>
        <w:tc>
          <w:tcPr>
            <w:tcW w:w="1137" w:type="dxa"/>
            <w:gridSpan w:val="2"/>
            <w:tcBorders>
              <w:top w:val="single" w:sz="4" w:space="0" w:color="auto"/>
              <w:bottom w:val="single" w:sz="4" w:space="0" w:color="auto"/>
            </w:tcBorders>
            <w:shd w:val="clear" w:color="auto" w:fill="E7E6E6"/>
          </w:tcPr>
          <w:p w14:paraId="3DEFCDE6" w14:textId="77777777" w:rsidR="004E6404" w:rsidRPr="003F7263" w:rsidRDefault="004E6404" w:rsidP="004E6404">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33BAB68A" w14:textId="77777777" w:rsidR="004E6404" w:rsidRPr="003F7263" w:rsidRDefault="004E6404" w:rsidP="004E6404">
            <w:pPr>
              <w:pStyle w:val="TAH"/>
              <w:keepNext w:val="0"/>
              <w:keepLines w:val="0"/>
              <w:rPr>
                <w:sz w:val="16"/>
                <w:szCs w:val="16"/>
              </w:rPr>
            </w:pPr>
          </w:p>
        </w:tc>
        <w:tc>
          <w:tcPr>
            <w:tcW w:w="2250" w:type="dxa"/>
            <w:gridSpan w:val="2"/>
            <w:shd w:val="clear" w:color="auto" w:fill="E7E6E6"/>
          </w:tcPr>
          <w:p w14:paraId="1CF998A3" w14:textId="77777777" w:rsidR="004E6404" w:rsidRPr="003F7263" w:rsidRDefault="004E6404" w:rsidP="004E6404">
            <w:pPr>
              <w:pStyle w:val="TAH"/>
              <w:keepNext w:val="0"/>
              <w:keepLines w:val="0"/>
              <w:rPr>
                <w:sz w:val="16"/>
                <w:szCs w:val="16"/>
              </w:rPr>
            </w:pPr>
          </w:p>
        </w:tc>
        <w:tc>
          <w:tcPr>
            <w:tcW w:w="1903" w:type="dxa"/>
            <w:gridSpan w:val="2"/>
            <w:shd w:val="clear" w:color="auto" w:fill="E7E6E6"/>
          </w:tcPr>
          <w:p w14:paraId="2E616A26" w14:textId="77777777" w:rsidR="004E6404" w:rsidRPr="003F7263" w:rsidRDefault="004E6404" w:rsidP="004E6404">
            <w:pPr>
              <w:pStyle w:val="TAC"/>
              <w:keepNext w:val="0"/>
              <w:keepLines w:val="0"/>
              <w:rPr>
                <w:b/>
                <w:sz w:val="16"/>
                <w:szCs w:val="16"/>
              </w:rPr>
            </w:pPr>
          </w:p>
        </w:tc>
        <w:tc>
          <w:tcPr>
            <w:tcW w:w="2483" w:type="dxa"/>
            <w:gridSpan w:val="2"/>
            <w:shd w:val="clear" w:color="auto" w:fill="E7E6E6"/>
          </w:tcPr>
          <w:p w14:paraId="6A3211D6" w14:textId="77777777" w:rsidR="004E6404" w:rsidRPr="003F7263" w:rsidRDefault="004E6404" w:rsidP="004E6404">
            <w:pPr>
              <w:pStyle w:val="TAC"/>
              <w:keepNext w:val="0"/>
              <w:keepLines w:val="0"/>
              <w:rPr>
                <w:b/>
                <w:sz w:val="16"/>
                <w:szCs w:val="16"/>
              </w:rPr>
            </w:pPr>
          </w:p>
        </w:tc>
      </w:tr>
      <w:tr w:rsidR="004E6404" w:rsidRPr="003F7263" w14:paraId="2D2F0AB6" w14:textId="77777777" w:rsidTr="00F97D3F">
        <w:trPr>
          <w:gridAfter w:val="1"/>
          <w:tblHeader/>
          <w:jc w:val="center"/>
        </w:trPr>
        <w:tc>
          <w:tcPr>
            <w:tcW w:w="1137" w:type="dxa"/>
            <w:gridSpan w:val="2"/>
            <w:tcBorders>
              <w:top w:val="nil"/>
              <w:bottom w:val="single" w:sz="4" w:space="0" w:color="auto"/>
            </w:tcBorders>
            <w:shd w:val="clear" w:color="auto" w:fill="E7E6E6"/>
          </w:tcPr>
          <w:p w14:paraId="31B63E4E" w14:textId="77777777" w:rsidR="004E6404" w:rsidRPr="003F7263" w:rsidRDefault="004E6404" w:rsidP="004E6404">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3780F32E"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68FDF211" w14:textId="77777777" w:rsidR="004E6404" w:rsidRPr="003F7263"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713C6584" w14:textId="77777777" w:rsidR="004E6404" w:rsidRPr="003F7263"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350F7602" w14:textId="77777777" w:rsidR="004E6404" w:rsidRPr="003F7263" w:rsidRDefault="004E6404" w:rsidP="004E6404">
            <w:pPr>
              <w:pStyle w:val="TAC"/>
              <w:keepNext w:val="0"/>
              <w:keepLines w:val="0"/>
              <w:rPr>
                <w:b/>
                <w:sz w:val="16"/>
                <w:szCs w:val="16"/>
              </w:rPr>
            </w:pPr>
          </w:p>
        </w:tc>
      </w:tr>
      <w:tr w:rsidR="004E6404" w:rsidRPr="003F7263" w14:paraId="4053554A" w14:textId="77777777" w:rsidTr="00F97D3F">
        <w:trPr>
          <w:gridAfter w:val="1"/>
          <w:tblHeader/>
          <w:jc w:val="center"/>
        </w:trPr>
        <w:tc>
          <w:tcPr>
            <w:tcW w:w="1137" w:type="dxa"/>
            <w:gridSpan w:val="2"/>
            <w:tcBorders>
              <w:top w:val="nil"/>
              <w:bottom w:val="single" w:sz="4" w:space="0" w:color="auto"/>
            </w:tcBorders>
            <w:shd w:val="clear" w:color="auto" w:fill="E7E6E6"/>
          </w:tcPr>
          <w:p w14:paraId="00BAB5BF" w14:textId="77777777" w:rsidR="004E6404" w:rsidRPr="003F7263" w:rsidRDefault="004E6404" w:rsidP="004E6404">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15DB1AC2"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119E4B10" w14:textId="77777777" w:rsidR="004E6404" w:rsidRPr="003F7263"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00B267D7" w14:textId="77777777" w:rsidR="004E6404" w:rsidRPr="003F7263"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574655B8" w14:textId="77777777" w:rsidR="004E6404" w:rsidRPr="003F7263" w:rsidRDefault="004E6404" w:rsidP="004E6404">
            <w:pPr>
              <w:pStyle w:val="TAC"/>
              <w:keepNext w:val="0"/>
              <w:keepLines w:val="0"/>
              <w:rPr>
                <w:b/>
                <w:sz w:val="16"/>
                <w:szCs w:val="16"/>
              </w:rPr>
            </w:pPr>
          </w:p>
        </w:tc>
      </w:tr>
      <w:tr w:rsidR="004E6404" w:rsidRPr="003F7263" w14:paraId="1750860C" w14:textId="77777777" w:rsidTr="00F97D3F">
        <w:trPr>
          <w:gridAfter w:val="1"/>
          <w:tblHeader/>
          <w:jc w:val="center"/>
        </w:trPr>
        <w:tc>
          <w:tcPr>
            <w:tcW w:w="1137" w:type="dxa"/>
            <w:gridSpan w:val="2"/>
            <w:tcBorders>
              <w:top w:val="single" w:sz="4" w:space="0" w:color="auto"/>
              <w:bottom w:val="nil"/>
            </w:tcBorders>
            <w:shd w:val="clear" w:color="auto" w:fill="auto"/>
          </w:tcPr>
          <w:p w14:paraId="57FBD29F" w14:textId="77777777" w:rsidR="004E6404" w:rsidRPr="003F7263" w:rsidRDefault="004E6404" w:rsidP="004E6404">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72CBF653"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15B5C2D2" w14:textId="77777777" w:rsidR="004E6404" w:rsidRPr="003F7263" w:rsidRDefault="004E6404" w:rsidP="004E6404">
            <w:pPr>
              <w:pStyle w:val="TAH"/>
              <w:keepNext w:val="0"/>
              <w:keepLines w:val="0"/>
              <w:rPr>
                <w:sz w:val="16"/>
                <w:szCs w:val="16"/>
              </w:rPr>
            </w:pPr>
          </w:p>
        </w:tc>
        <w:tc>
          <w:tcPr>
            <w:tcW w:w="1903" w:type="dxa"/>
            <w:gridSpan w:val="2"/>
            <w:tcBorders>
              <w:bottom w:val="nil"/>
            </w:tcBorders>
            <w:shd w:val="clear" w:color="auto" w:fill="auto"/>
          </w:tcPr>
          <w:p w14:paraId="78FF9EB8" w14:textId="77777777" w:rsidR="004E6404" w:rsidRPr="003F7263" w:rsidRDefault="004E6404" w:rsidP="004E6404">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0178EE09" w14:textId="77777777" w:rsidR="004E6404" w:rsidRPr="003F7263" w:rsidRDefault="004E6404" w:rsidP="004E6404">
            <w:pPr>
              <w:pStyle w:val="TAC"/>
              <w:keepNext w:val="0"/>
              <w:keepLines w:val="0"/>
              <w:rPr>
                <w:b/>
                <w:sz w:val="16"/>
                <w:szCs w:val="16"/>
              </w:rPr>
            </w:pPr>
          </w:p>
        </w:tc>
      </w:tr>
      <w:tr w:rsidR="004E6404" w:rsidRPr="003F7263" w14:paraId="6804F1F6" w14:textId="77777777" w:rsidTr="00F97D3F">
        <w:trPr>
          <w:gridAfter w:val="1"/>
          <w:tblHeader/>
          <w:jc w:val="center"/>
        </w:trPr>
        <w:tc>
          <w:tcPr>
            <w:tcW w:w="1137" w:type="dxa"/>
            <w:gridSpan w:val="2"/>
            <w:tcBorders>
              <w:top w:val="single" w:sz="4" w:space="0" w:color="auto"/>
              <w:bottom w:val="nil"/>
            </w:tcBorders>
            <w:shd w:val="clear" w:color="auto" w:fill="auto"/>
          </w:tcPr>
          <w:p w14:paraId="07332560" w14:textId="77777777" w:rsidR="004E6404" w:rsidRPr="003F7263" w:rsidRDefault="004E6404" w:rsidP="004E6404">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502D7687"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7B290666" w14:textId="77777777" w:rsidR="004E6404" w:rsidRPr="003F7263" w:rsidRDefault="004E6404" w:rsidP="004E6404">
            <w:pPr>
              <w:pStyle w:val="TAH"/>
              <w:keepNext w:val="0"/>
              <w:keepLines w:val="0"/>
              <w:rPr>
                <w:sz w:val="16"/>
                <w:szCs w:val="16"/>
              </w:rPr>
            </w:pPr>
          </w:p>
        </w:tc>
        <w:tc>
          <w:tcPr>
            <w:tcW w:w="1903" w:type="dxa"/>
            <w:gridSpan w:val="2"/>
            <w:tcBorders>
              <w:bottom w:val="nil"/>
            </w:tcBorders>
            <w:shd w:val="clear" w:color="auto" w:fill="auto"/>
          </w:tcPr>
          <w:p w14:paraId="6FE7680B" w14:textId="77777777" w:rsidR="004E6404" w:rsidRPr="003F7263" w:rsidRDefault="004E6404" w:rsidP="004E6404">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1B8F6AE7" w14:textId="77777777" w:rsidR="004E6404" w:rsidRPr="003F7263" w:rsidRDefault="004E6404" w:rsidP="004E6404">
            <w:pPr>
              <w:pStyle w:val="TAC"/>
              <w:keepNext w:val="0"/>
              <w:keepLines w:val="0"/>
              <w:rPr>
                <w:b/>
                <w:sz w:val="16"/>
                <w:szCs w:val="16"/>
              </w:rPr>
            </w:pPr>
          </w:p>
        </w:tc>
      </w:tr>
      <w:tr w:rsidR="004E6404" w:rsidRPr="003F7263" w14:paraId="3C0B746D" w14:textId="77777777" w:rsidTr="00F97D3F">
        <w:trPr>
          <w:gridAfter w:val="1"/>
          <w:tblHeader/>
          <w:jc w:val="center"/>
        </w:trPr>
        <w:tc>
          <w:tcPr>
            <w:tcW w:w="1137" w:type="dxa"/>
            <w:gridSpan w:val="2"/>
            <w:tcBorders>
              <w:top w:val="single" w:sz="4" w:space="0" w:color="auto"/>
              <w:bottom w:val="nil"/>
            </w:tcBorders>
            <w:shd w:val="clear" w:color="auto" w:fill="D9D9D9"/>
          </w:tcPr>
          <w:p w14:paraId="20C3669A" w14:textId="77777777" w:rsidR="004E6404" w:rsidRPr="003F7263" w:rsidRDefault="004E6404" w:rsidP="004E6404">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343DB92"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D4B174D"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4C9C5B6"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B28E56" w14:textId="77777777" w:rsidR="004E6404" w:rsidRPr="003F7263" w:rsidRDefault="004E6404" w:rsidP="004E6404">
            <w:pPr>
              <w:pStyle w:val="TAC"/>
              <w:keepNext w:val="0"/>
              <w:keepLines w:val="0"/>
              <w:rPr>
                <w:rFonts w:cs="Arial"/>
                <w:b/>
                <w:sz w:val="16"/>
                <w:szCs w:val="16"/>
              </w:rPr>
            </w:pPr>
          </w:p>
        </w:tc>
      </w:tr>
      <w:tr w:rsidR="004E6404" w:rsidRPr="003F7263" w14:paraId="03B0A3ED" w14:textId="77777777" w:rsidTr="00F97D3F">
        <w:trPr>
          <w:gridAfter w:val="1"/>
          <w:tblHeader/>
          <w:jc w:val="center"/>
        </w:trPr>
        <w:tc>
          <w:tcPr>
            <w:tcW w:w="1137" w:type="dxa"/>
            <w:gridSpan w:val="2"/>
            <w:tcBorders>
              <w:top w:val="single" w:sz="4" w:space="0" w:color="auto"/>
              <w:bottom w:val="nil"/>
            </w:tcBorders>
            <w:shd w:val="clear" w:color="auto" w:fill="D9D9D9"/>
          </w:tcPr>
          <w:p w14:paraId="1E7E44C1" w14:textId="77777777" w:rsidR="004E6404" w:rsidRPr="003F7263" w:rsidRDefault="004E6404" w:rsidP="004E6404">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D205AB4"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D44AD3F"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1EB6F51F"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E678AE" w14:textId="77777777" w:rsidR="004E6404" w:rsidRPr="003F7263" w:rsidRDefault="004E6404" w:rsidP="004E6404">
            <w:pPr>
              <w:pStyle w:val="TAC"/>
              <w:keepNext w:val="0"/>
              <w:keepLines w:val="0"/>
              <w:rPr>
                <w:rFonts w:cs="Arial"/>
                <w:b/>
                <w:sz w:val="16"/>
                <w:szCs w:val="16"/>
              </w:rPr>
            </w:pPr>
          </w:p>
        </w:tc>
      </w:tr>
      <w:tr w:rsidR="004E6404" w:rsidRPr="003F7263" w14:paraId="4DB7190F" w14:textId="77777777" w:rsidTr="00F97D3F">
        <w:trPr>
          <w:gridAfter w:val="1"/>
          <w:tblHeader/>
          <w:jc w:val="center"/>
        </w:trPr>
        <w:tc>
          <w:tcPr>
            <w:tcW w:w="1137" w:type="dxa"/>
            <w:gridSpan w:val="2"/>
            <w:tcBorders>
              <w:top w:val="single" w:sz="4" w:space="0" w:color="auto"/>
              <w:bottom w:val="nil"/>
            </w:tcBorders>
            <w:shd w:val="clear" w:color="auto" w:fill="auto"/>
          </w:tcPr>
          <w:p w14:paraId="2A8D6030"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CAFE7E9"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607A49"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740158A"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08732DD" w14:textId="77777777" w:rsidR="004E6404" w:rsidRPr="003F7263" w:rsidRDefault="004E6404" w:rsidP="004E6404">
            <w:pPr>
              <w:pStyle w:val="TAC"/>
              <w:keepNext w:val="0"/>
              <w:keepLines w:val="0"/>
              <w:rPr>
                <w:rFonts w:cs="Arial"/>
                <w:sz w:val="16"/>
                <w:szCs w:val="16"/>
              </w:rPr>
            </w:pPr>
          </w:p>
        </w:tc>
      </w:tr>
      <w:tr w:rsidR="004E6404" w:rsidRPr="003F7263" w14:paraId="1C464A80" w14:textId="77777777" w:rsidTr="00F97D3F">
        <w:trPr>
          <w:gridAfter w:val="1"/>
          <w:tblHeader/>
          <w:jc w:val="center"/>
        </w:trPr>
        <w:tc>
          <w:tcPr>
            <w:tcW w:w="1137" w:type="dxa"/>
            <w:gridSpan w:val="2"/>
            <w:tcBorders>
              <w:top w:val="single" w:sz="4" w:space="0" w:color="auto"/>
              <w:bottom w:val="nil"/>
            </w:tcBorders>
            <w:shd w:val="clear" w:color="auto" w:fill="auto"/>
          </w:tcPr>
          <w:p w14:paraId="044926F3"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lastRenderedPageBreak/>
              <w:t>8.2.3.6.1a</w:t>
            </w:r>
          </w:p>
        </w:tc>
        <w:tc>
          <w:tcPr>
            <w:tcW w:w="2340" w:type="dxa"/>
            <w:gridSpan w:val="2"/>
            <w:tcBorders>
              <w:bottom w:val="single" w:sz="4" w:space="0" w:color="auto"/>
            </w:tcBorders>
            <w:shd w:val="clear" w:color="auto" w:fill="auto"/>
          </w:tcPr>
          <w:p w14:paraId="0567EB3C"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EB7FDB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38C3F2C" w14:textId="77777777" w:rsidR="004E6404" w:rsidRPr="003F7263" w:rsidRDefault="004E6404" w:rsidP="004E6404">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6606D19" w14:textId="77777777" w:rsidR="004E6404" w:rsidRPr="003F7263" w:rsidRDefault="004E6404" w:rsidP="004E6404">
            <w:pPr>
              <w:pStyle w:val="TAC"/>
              <w:keepNext w:val="0"/>
              <w:keepLines w:val="0"/>
              <w:rPr>
                <w:rFonts w:cs="Arial"/>
                <w:sz w:val="16"/>
                <w:szCs w:val="16"/>
              </w:rPr>
            </w:pPr>
          </w:p>
        </w:tc>
      </w:tr>
      <w:tr w:rsidR="004E6404" w:rsidRPr="003F7263" w14:paraId="2B291711" w14:textId="77777777" w:rsidTr="00F97D3F">
        <w:trPr>
          <w:gridAfter w:val="1"/>
          <w:tblHeader/>
          <w:jc w:val="center"/>
        </w:trPr>
        <w:tc>
          <w:tcPr>
            <w:tcW w:w="1137" w:type="dxa"/>
            <w:gridSpan w:val="2"/>
            <w:tcBorders>
              <w:top w:val="single" w:sz="4" w:space="0" w:color="auto"/>
              <w:bottom w:val="nil"/>
            </w:tcBorders>
            <w:shd w:val="clear" w:color="auto" w:fill="auto"/>
          </w:tcPr>
          <w:p w14:paraId="4FA4D1FD"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118A750"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9D757B8"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54CF567" w14:textId="77777777" w:rsidR="004E6404" w:rsidRPr="003F7263" w:rsidRDefault="004E6404" w:rsidP="004E6404">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346F414E" w14:textId="77777777" w:rsidR="004E6404" w:rsidRPr="003F7263" w:rsidRDefault="004E6404" w:rsidP="004E6404">
            <w:pPr>
              <w:pStyle w:val="TAC"/>
              <w:keepNext w:val="0"/>
              <w:keepLines w:val="0"/>
              <w:rPr>
                <w:rFonts w:cs="Arial"/>
                <w:sz w:val="16"/>
                <w:szCs w:val="16"/>
              </w:rPr>
            </w:pPr>
          </w:p>
        </w:tc>
      </w:tr>
      <w:tr w:rsidR="004E6404" w:rsidRPr="003F7263" w14:paraId="2AA00A6F" w14:textId="77777777" w:rsidTr="00F97D3F">
        <w:trPr>
          <w:gridAfter w:val="1"/>
          <w:tblHeader/>
          <w:jc w:val="center"/>
        </w:trPr>
        <w:tc>
          <w:tcPr>
            <w:tcW w:w="1137" w:type="dxa"/>
            <w:gridSpan w:val="2"/>
            <w:tcBorders>
              <w:top w:val="single" w:sz="4" w:space="0" w:color="auto"/>
              <w:bottom w:val="nil"/>
            </w:tcBorders>
            <w:shd w:val="clear" w:color="auto" w:fill="D9D9D9"/>
          </w:tcPr>
          <w:p w14:paraId="6266B6D3" w14:textId="77777777" w:rsidR="004E6404" w:rsidRPr="003F7263" w:rsidRDefault="004E6404" w:rsidP="004E6404">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98099B7"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595CBE2"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0EBB851B"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4AEE14C8" w14:textId="77777777" w:rsidR="004E6404" w:rsidRPr="003F7263" w:rsidRDefault="004E6404" w:rsidP="004E6404">
            <w:pPr>
              <w:pStyle w:val="TAC"/>
              <w:keepNext w:val="0"/>
              <w:keepLines w:val="0"/>
              <w:rPr>
                <w:rFonts w:cs="Arial"/>
                <w:b/>
                <w:sz w:val="16"/>
                <w:szCs w:val="16"/>
              </w:rPr>
            </w:pPr>
          </w:p>
        </w:tc>
      </w:tr>
      <w:tr w:rsidR="004E6404" w:rsidRPr="003F7263" w14:paraId="63AA91C7" w14:textId="77777777" w:rsidTr="00F97D3F">
        <w:trPr>
          <w:gridAfter w:val="1"/>
          <w:tblHeader/>
          <w:jc w:val="center"/>
        </w:trPr>
        <w:tc>
          <w:tcPr>
            <w:tcW w:w="1137" w:type="dxa"/>
            <w:gridSpan w:val="2"/>
            <w:tcBorders>
              <w:top w:val="single" w:sz="4" w:space="0" w:color="auto"/>
              <w:bottom w:val="nil"/>
            </w:tcBorders>
            <w:shd w:val="clear" w:color="auto" w:fill="auto"/>
          </w:tcPr>
          <w:p w14:paraId="58BD0CA1" w14:textId="77777777" w:rsidR="004E6404" w:rsidRPr="003F7263" w:rsidRDefault="004E6404" w:rsidP="004E6404">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679A6131" w14:textId="77777777" w:rsidR="004E6404" w:rsidRPr="003F7263" w:rsidRDefault="004E6404" w:rsidP="004E6404">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88F7370" w14:textId="77777777" w:rsidR="004E6404" w:rsidRPr="003F7263" w:rsidRDefault="004E6404" w:rsidP="004E6404">
            <w:pPr>
              <w:pStyle w:val="TAH"/>
              <w:keepNext w:val="0"/>
              <w:keepLines w:val="0"/>
              <w:rPr>
                <w:rFonts w:cs="Arial"/>
                <w:b w:val="0"/>
                <w:bCs/>
                <w:sz w:val="16"/>
                <w:szCs w:val="16"/>
              </w:rPr>
            </w:pPr>
          </w:p>
        </w:tc>
        <w:tc>
          <w:tcPr>
            <w:tcW w:w="1903" w:type="dxa"/>
            <w:gridSpan w:val="2"/>
            <w:tcBorders>
              <w:bottom w:val="nil"/>
            </w:tcBorders>
            <w:shd w:val="clear" w:color="auto" w:fill="auto"/>
          </w:tcPr>
          <w:p w14:paraId="224C52FA" w14:textId="77777777" w:rsidR="004E6404" w:rsidRPr="003F7263" w:rsidRDefault="004E6404" w:rsidP="004E6404">
            <w:pPr>
              <w:pStyle w:val="TAC"/>
              <w:jc w:val="left"/>
              <w:rPr>
                <w:rFonts w:cs="Arial"/>
                <w:bCs/>
                <w:sz w:val="16"/>
                <w:szCs w:val="16"/>
              </w:rPr>
            </w:pPr>
          </w:p>
        </w:tc>
        <w:tc>
          <w:tcPr>
            <w:tcW w:w="2483" w:type="dxa"/>
            <w:gridSpan w:val="2"/>
            <w:tcBorders>
              <w:bottom w:val="single" w:sz="4" w:space="0" w:color="auto"/>
            </w:tcBorders>
            <w:shd w:val="clear" w:color="auto" w:fill="auto"/>
          </w:tcPr>
          <w:p w14:paraId="6517F8A4" w14:textId="77777777" w:rsidR="004E6404" w:rsidRPr="003F7263" w:rsidRDefault="004E6404" w:rsidP="004E6404">
            <w:pPr>
              <w:pStyle w:val="TAC"/>
              <w:keepNext w:val="0"/>
              <w:keepLines w:val="0"/>
              <w:rPr>
                <w:rFonts w:cs="Arial"/>
                <w:bCs/>
                <w:sz w:val="16"/>
                <w:szCs w:val="16"/>
              </w:rPr>
            </w:pPr>
          </w:p>
        </w:tc>
      </w:tr>
      <w:tr w:rsidR="004E6404" w:rsidRPr="003F7263" w14:paraId="5CD7D92E" w14:textId="77777777" w:rsidTr="00F97D3F">
        <w:trPr>
          <w:gridAfter w:val="1"/>
          <w:tblHeader/>
          <w:jc w:val="center"/>
        </w:trPr>
        <w:tc>
          <w:tcPr>
            <w:tcW w:w="1137" w:type="dxa"/>
            <w:gridSpan w:val="2"/>
            <w:tcBorders>
              <w:top w:val="single" w:sz="4" w:space="0" w:color="auto"/>
              <w:bottom w:val="nil"/>
            </w:tcBorders>
            <w:shd w:val="clear" w:color="auto" w:fill="auto"/>
          </w:tcPr>
          <w:p w14:paraId="21A77635"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306E8CD9"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1E2026"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AC417F0" w14:textId="77777777" w:rsidR="004E6404" w:rsidRPr="003F7263" w:rsidRDefault="004E6404" w:rsidP="004E6404">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D72CA0" w14:textId="77777777" w:rsidR="004E6404" w:rsidRPr="003F7263" w:rsidRDefault="004E6404" w:rsidP="004E6404">
            <w:pPr>
              <w:pStyle w:val="TAC"/>
              <w:keepNext w:val="0"/>
              <w:keepLines w:val="0"/>
              <w:rPr>
                <w:rFonts w:cs="Arial"/>
                <w:sz w:val="16"/>
                <w:szCs w:val="16"/>
              </w:rPr>
            </w:pPr>
          </w:p>
        </w:tc>
      </w:tr>
      <w:tr w:rsidR="004E6404" w:rsidRPr="003F7263" w14:paraId="182A5A5E" w14:textId="77777777" w:rsidTr="00F97D3F">
        <w:trPr>
          <w:gridAfter w:val="1"/>
          <w:tblHeader/>
          <w:jc w:val="center"/>
        </w:trPr>
        <w:tc>
          <w:tcPr>
            <w:tcW w:w="1137" w:type="dxa"/>
            <w:gridSpan w:val="2"/>
            <w:tcBorders>
              <w:top w:val="single" w:sz="4" w:space="0" w:color="auto"/>
              <w:bottom w:val="nil"/>
            </w:tcBorders>
            <w:shd w:val="clear" w:color="auto" w:fill="auto"/>
          </w:tcPr>
          <w:p w14:paraId="5FB3987E"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07EE115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1CCC5D"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2D8F2BD" w14:textId="77777777" w:rsidR="004E6404" w:rsidRPr="003F7263" w:rsidRDefault="004E6404" w:rsidP="004E6404">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27E5062B" w14:textId="77777777" w:rsidR="004E6404" w:rsidRPr="003F7263" w:rsidRDefault="004E6404" w:rsidP="004E6404">
            <w:pPr>
              <w:pStyle w:val="TAC"/>
              <w:keepNext w:val="0"/>
              <w:keepLines w:val="0"/>
              <w:rPr>
                <w:rFonts w:cs="Arial"/>
                <w:sz w:val="16"/>
                <w:szCs w:val="16"/>
              </w:rPr>
            </w:pPr>
          </w:p>
        </w:tc>
      </w:tr>
      <w:tr w:rsidR="004E6404" w:rsidRPr="003F7263" w14:paraId="265344AC" w14:textId="77777777" w:rsidTr="00F97D3F">
        <w:trPr>
          <w:gridAfter w:val="1"/>
          <w:tblHeader/>
          <w:jc w:val="center"/>
        </w:trPr>
        <w:tc>
          <w:tcPr>
            <w:tcW w:w="1137" w:type="dxa"/>
            <w:gridSpan w:val="2"/>
            <w:tcBorders>
              <w:top w:val="single" w:sz="4" w:space="0" w:color="auto"/>
              <w:bottom w:val="nil"/>
            </w:tcBorders>
            <w:shd w:val="clear" w:color="auto" w:fill="D9D9D9"/>
          </w:tcPr>
          <w:p w14:paraId="2BD98B36" w14:textId="77777777" w:rsidR="004E6404" w:rsidRPr="003F7263" w:rsidRDefault="004E6404" w:rsidP="004E6404">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53BE5FE5"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971C6C2"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CE2CFE7"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144E9914" w14:textId="77777777" w:rsidR="004E6404" w:rsidRPr="003F7263" w:rsidRDefault="004E6404" w:rsidP="004E6404">
            <w:pPr>
              <w:pStyle w:val="TAC"/>
              <w:keepNext w:val="0"/>
              <w:keepLines w:val="0"/>
              <w:rPr>
                <w:rFonts w:cs="Arial"/>
                <w:b/>
                <w:sz w:val="16"/>
                <w:szCs w:val="16"/>
              </w:rPr>
            </w:pPr>
          </w:p>
        </w:tc>
      </w:tr>
      <w:tr w:rsidR="004E6404" w:rsidRPr="003F7263" w14:paraId="79E90D5B" w14:textId="77777777" w:rsidTr="00F97D3F">
        <w:trPr>
          <w:gridAfter w:val="1"/>
          <w:tblHeader/>
          <w:jc w:val="center"/>
        </w:trPr>
        <w:tc>
          <w:tcPr>
            <w:tcW w:w="1137" w:type="dxa"/>
            <w:gridSpan w:val="2"/>
            <w:tcBorders>
              <w:top w:val="single" w:sz="4" w:space="0" w:color="auto"/>
              <w:bottom w:val="nil"/>
            </w:tcBorders>
            <w:shd w:val="clear" w:color="auto" w:fill="auto"/>
          </w:tcPr>
          <w:p w14:paraId="637E3AFF"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7CAA3188"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3B3A0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032CD4C4"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69EB109C" w14:textId="77777777" w:rsidR="004E6404" w:rsidRPr="003F7263" w:rsidRDefault="004E6404" w:rsidP="004E6404">
            <w:pPr>
              <w:pStyle w:val="TAC"/>
              <w:keepNext w:val="0"/>
              <w:keepLines w:val="0"/>
              <w:rPr>
                <w:rFonts w:cs="Arial"/>
                <w:sz w:val="16"/>
                <w:szCs w:val="16"/>
              </w:rPr>
            </w:pPr>
          </w:p>
        </w:tc>
      </w:tr>
      <w:tr w:rsidR="004E6404" w:rsidRPr="003F7263" w14:paraId="67D268C1" w14:textId="77777777" w:rsidTr="00F97D3F">
        <w:trPr>
          <w:gridAfter w:val="1"/>
          <w:tblHeader/>
          <w:jc w:val="center"/>
        </w:trPr>
        <w:tc>
          <w:tcPr>
            <w:tcW w:w="1137" w:type="dxa"/>
            <w:gridSpan w:val="2"/>
            <w:tcBorders>
              <w:top w:val="single" w:sz="4" w:space="0" w:color="auto"/>
              <w:bottom w:val="nil"/>
            </w:tcBorders>
            <w:shd w:val="clear" w:color="auto" w:fill="auto"/>
          </w:tcPr>
          <w:p w14:paraId="7CB26759"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333B4F2"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B18C3E"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35E08AE" w14:textId="77777777" w:rsidR="004E6404" w:rsidRPr="003F7263" w:rsidRDefault="004E6404" w:rsidP="004E6404">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97FD31A" w14:textId="77777777" w:rsidR="004E6404" w:rsidRPr="003F7263" w:rsidRDefault="004E6404" w:rsidP="004E6404">
            <w:pPr>
              <w:pStyle w:val="TAC"/>
              <w:keepNext w:val="0"/>
              <w:keepLines w:val="0"/>
              <w:rPr>
                <w:rFonts w:cs="Arial"/>
                <w:sz w:val="16"/>
                <w:szCs w:val="16"/>
              </w:rPr>
            </w:pPr>
          </w:p>
        </w:tc>
      </w:tr>
      <w:tr w:rsidR="004E6404" w:rsidRPr="003F7263" w14:paraId="70141A78" w14:textId="77777777" w:rsidTr="00F97D3F">
        <w:trPr>
          <w:gridAfter w:val="1"/>
          <w:tblHeader/>
          <w:jc w:val="center"/>
        </w:trPr>
        <w:tc>
          <w:tcPr>
            <w:tcW w:w="1137" w:type="dxa"/>
            <w:gridSpan w:val="2"/>
            <w:tcBorders>
              <w:top w:val="single" w:sz="4" w:space="0" w:color="auto"/>
              <w:bottom w:val="nil"/>
            </w:tcBorders>
            <w:shd w:val="clear" w:color="auto" w:fill="auto"/>
          </w:tcPr>
          <w:p w14:paraId="0E09ABED"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4156796"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43399B7"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A9CF279" w14:textId="77777777" w:rsidR="004E6404" w:rsidRPr="003F7263" w:rsidRDefault="004E6404" w:rsidP="004E6404">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20EE27F" w14:textId="77777777" w:rsidR="004E6404" w:rsidRPr="003F7263" w:rsidRDefault="004E6404" w:rsidP="004E6404">
            <w:pPr>
              <w:pStyle w:val="TAC"/>
              <w:keepNext w:val="0"/>
              <w:keepLines w:val="0"/>
              <w:rPr>
                <w:rFonts w:cs="Arial"/>
                <w:sz w:val="16"/>
                <w:szCs w:val="16"/>
              </w:rPr>
            </w:pPr>
          </w:p>
        </w:tc>
      </w:tr>
      <w:tr w:rsidR="004E6404" w:rsidRPr="003F7263" w14:paraId="300219E5" w14:textId="77777777" w:rsidTr="00F97D3F">
        <w:trPr>
          <w:gridAfter w:val="1"/>
          <w:tblHeader/>
          <w:jc w:val="center"/>
        </w:trPr>
        <w:tc>
          <w:tcPr>
            <w:tcW w:w="1137" w:type="dxa"/>
            <w:gridSpan w:val="2"/>
            <w:tcBorders>
              <w:top w:val="single" w:sz="4" w:space="0" w:color="auto"/>
              <w:bottom w:val="nil"/>
            </w:tcBorders>
            <w:shd w:val="clear" w:color="auto" w:fill="D9D9D9"/>
          </w:tcPr>
          <w:p w14:paraId="4E4862DB" w14:textId="77777777" w:rsidR="004E6404" w:rsidRPr="008A76E2" w:rsidRDefault="004E6404" w:rsidP="004E6404">
            <w:pPr>
              <w:pStyle w:val="TAH"/>
              <w:keepNext w:val="0"/>
              <w:keepLines w:val="0"/>
              <w:jc w:val="left"/>
              <w:rPr>
                <w:rFonts w:cs="Arial"/>
                <w:color w:val="000000"/>
                <w:sz w:val="16"/>
                <w:szCs w:val="16"/>
              </w:rPr>
            </w:pPr>
            <w:r w:rsidRPr="008A76E2">
              <w:t>8.2.4</w:t>
            </w:r>
          </w:p>
        </w:tc>
        <w:tc>
          <w:tcPr>
            <w:tcW w:w="2340" w:type="dxa"/>
            <w:gridSpan w:val="2"/>
            <w:tcBorders>
              <w:bottom w:val="single" w:sz="4" w:space="0" w:color="auto"/>
            </w:tcBorders>
            <w:shd w:val="clear" w:color="auto" w:fill="D9D9D9"/>
          </w:tcPr>
          <w:p w14:paraId="4A054FB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8D0D9E1"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F436CE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28B48293" w14:textId="77777777" w:rsidR="004E6404" w:rsidRPr="003F7263" w:rsidRDefault="004E6404" w:rsidP="004E6404">
            <w:pPr>
              <w:pStyle w:val="TAC"/>
              <w:keepNext w:val="0"/>
              <w:keepLines w:val="0"/>
              <w:rPr>
                <w:rFonts w:cs="Arial"/>
                <w:sz w:val="16"/>
                <w:szCs w:val="16"/>
              </w:rPr>
            </w:pPr>
          </w:p>
        </w:tc>
      </w:tr>
      <w:tr w:rsidR="004E6404" w:rsidRPr="003F7263" w14:paraId="79EA8E84" w14:textId="77777777" w:rsidTr="00F97D3F">
        <w:trPr>
          <w:gridAfter w:val="1"/>
          <w:tblHeader/>
          <w:jc w:val="center"/>
        </w:trPr>
        <w:tc>
          <w:tcPr>
            <w:tcW w:w="1137" w:type="dxa"/>
            <w:gridSpan w:val="2"/>
            <w:tcBorders>
              <w:top w:val="single" w:sz="4" w:space="0" w:color="auto"/>
              <w:bottom w:val="nil"/>
            </w:tcBorders>
            <w:shd w:val="clear" w:color="auto" w:fill="D9D9D9"/>
          </w:tcPr>
          <w:p w14:paraId="5BA82D86" w14:textId="77777777" w:rsidR="004E6404" w:rsidRPr="008A76E2" w:rsidRDefault="004E6404" w:rsidP="004E6404">
            <w:pPr>
              <w:pStyle w:val="TAH"/>
              <w:keepNext w:val="0"/>
              <w:keepLines w:val="0"/>
              <w:jc w:val="left"/>
              <w:rPr>
                <w:rFonts w:cs="Arial"/>
                <w:color w:val="000000"/>
                <w:sz w:val="16"/>
                <w:szCs w:val="16"/>
              </w:rPr>
            </w:pPr>
            <w:r w:rsidRPr="008A76E2">
              <w:t>8.2.4.1</w:t>
            </w:r>
          </w:p>
        </w:tc>
        <w:tc>
          <w:tcPr>
            <w:tcW w:w="2340" w:type="dxa"/>
            <w:gridSpan w:val="2"/>
            <w:tcBorders>
              <w:bottom w:val="single" w:sz="4" w:space="0" w:color="auto"/>
            </w:tcBorders>
            <w:shd w:val="clear" w:color="auto" w:fill="D9D9D9"/>
          </w:tcPr>
          <w:p w14:paraId="5DE74485"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C3C902A"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A7359AD"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6440117" w14:textId="77777777" w:rsidR="004E6404" w:rsidRPr="003F7263" w:rsidRDefault="004E6404" w:rsidP="004E6404">
            <w:pPr>
              <w:pStyle w:val="TAC"/>
              <w:keepNext w:val="0"/>
              <w:keepLines w:val="0"/>
              <w:rPr>
                <w:rFonts w:cs="Arial"/>
                <w:sz w:val="16"/>
                <w:szCs w:val="16"/>
              </w:rPr>
            </w:pPr>
          </w:p>
        </w:tc>
      </w:tr>
      <w:tr w:rsidR="004E6404" w:rsidRPr="003F7263" w14:paraId="6096A5E1" w14:textId="77777777" w:rsidTr="00F97D3F">
        <w:trPr>
          <w:gridAfter w:val="1"/>
          <w:tblHeader/>
          <w:jc w:val="center"/>
        </w:trPr>
        <w:tc>
          <w:tcPr>
            <w:tcW w:w="1137" w:type="dxa"/>
            <w:gridSpan w:val="2"/>
            <w:tcBorders>
              <w:top w:val="single" w:sz="4" w:space="0" w:color="auto"/>
              <w:bottom w:val="nil"/>
            </w:tcBorders>
            <w:shd w:val="clear" w:color="auto" w:fill="D9D9D9"/>
          </w:tcPr>
          <w:p w14:paraId="366A62E0" w14:textId="77777777" w:rsidR="004E6404" w:rsidRPr="008A76E2" w:rsidRDefault="004E6404" w:rsidP="004E6404">
            <w:pPr>
              <w:pStyle w:val="TAH"/>
              <w:keepNext w:val="0"/>
              <w:keepLines w:val="0"/>
              <w:jc w:val="left"/>
              <w:rPr>
                <w:rFonts w:cs="Arial"/>
                <w:color w:val="000000"/>
                <w:sz w:val="16"/>
                <w:szCs w:val="16"/>
              </w:rPr>
            </w:pPr>
            <w:r w:rsidRPr="008A76E2">
              <w:t>8.2.4.1.1</w:t>
            </w:r>
          </w:p>
        </w:tc>
        <w:tc>
          <w:tcPr>
            <w:tcW w:w="2340" w:type="dxa"/>
            <w:gridSpan w:val="2"/>
            <w:tcBorders>
              <w:bottom w:val="single" w:sz="4" w:space="0" w:color="auto"/>
            </w:tcBorders>
            <w:shd w:val="clear" w:color="auto" w:fill="D9D9D9"/>
          </w:tcPr>
          <w:p w14:paraId="2A600E35"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20DD122"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71CE2F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1A3AE602" w14:textId="77777777" w:rsidR="004E6404" w:rsidRPr="003F7263" w:rsidRDefault="004E6404" w:rsidP="004E6404">
            <w:pPr>
              <w:pStyle w:val="TAC"/>
              <w:keepNext w:val="0"/>
              <w:keepLines w:val="0"/>
              <w:rPr>
                <w:rFonts w:cs="Arial"/>
                <w:sz w:val="16"/>
                <w:szCs w:val="16"/>
              </w:rPr>
            </w:pPr>
          </w:p>
        </w:tc>
      </w:tr>
      <w:tr w:rsidR="004E6404" w:rsidRPr="003F7263" w14:paraId="2CB25C49" w14:textId="77777777" w:rsidTr="00F97D3F">
        <w:trPr>
          <w:gridAfter w:val="1"/>
          <w:tblHeader/>
          <w:jc w:val="center"/>
        </w:trPr>
        <w:tc>
          <w:tcPr>
            <w:tcW w:w="1137" w:type="dxa"/>
            <w:gridSpan w:val="2"/>
            <w:tcBorders>
              <w:top w:val="single" w:sz="4" w:space="0" w:color="auto"/>
              <w:bottom w:val="nil"/>
            </w:tcBorders>
            <w:shd w:val="clear" w:color="auto" w:fill="auto"/>
          </w:tcPr>
          <w:p w14:paraId="0E6689B3" w14:textId="77777777" w:rsidR="004E6404" w:rsidRPr="007815C0" w:rsidRDefault="004E6404" w:rsidP="004E6404">
            <w:pPr>
              <w:pStyle w:val="TAH"/>
              <w:keepNext w:val="0"/>
              <w:keepLines w:val="0"/>
              <w:jc w:val="left"/>
              <w:rPr>
                <w:rFonts w:cs="Arial"/>
                <w:b w:val="0"/>
                <w:bCs/>
                <w:color w:val="000000"/>
                <w:sz w:val="16"/>
                <w:szCs w:val="16"/>
              </w:rPr>
            </w:pPr>
            <w:r w:rsidRPr="007815C0">
              <w:rPr>
                <w:b w:val="0"/>
                <w:bCs/>
              </w:rPr>
              <w:t>8.2.4.1.1.4</w:t>
            </w:r>
          </w:p>
        </w:tc>
        <w:tc>
          <w:tcPr>
            <w:tcW w:w="2340" w:type="dxa"/>
            <w:gridSpan w:val="2"/>
            <w:tcBorders>
              <w:bottom w:val="single" w:sz="4" w:space="0" w:color="auto"/>
            </w:tcBorders>
            <w:shd w:val="clear" w:color="auto" w:fill="auto"/>
          </w:tcPr>
          <w:p w14:paraId="0EBD4D28"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F45A2B1"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D7F2BC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12BE6195" w14:textId="77777777" w:rsidR="004E6404" w:rsidRPr="003F7263" w:rsidRDefault="004E6404" w:rsidP="004E6404">
            <w:pPr>
              <w:pStyle w:val="TAC"/>
              <w:keepNext w:val="0"/>
              <w:keepLines w:val="0"/>
              <w:rPr>
                <w:rFonts w:cs="Arial"/>
                <w:sz w:val="16"/>
                <w:szCs w:val="16"/>
              </w:rPr>
            </w:pPr>
            <w:r w:rsidRPr="00734C82">
              <w:t>Rel-15 E-UTRA</w:t>
            </w:r>
          </w:p>
        </w:tc>
      </w:tr>
      <w:tr w:rsidR="004E6404" w:rsidRPr="003F7263" w14:paraId="771DDC56" w14:textId="77777777" w:rsidTr="00F97D3F">
        <w:trPr>
          <w:gridAfter w:val="1"/>
          <w:tblHeader/>
          <w:jc w:val="center"/>
        </w:trPr>
        <w:tc>
          <w:tcPr>
            <w:tcW w:w="1137" w:type="dxa"/>
            <w:gridSpan w:val="2"/>
            <w:tcBorders>
              <w:top w:val="single" w:sz="4" w:space="0" w:color="auto"/>
              <w:bottom w:val="nil"/>
            </w:tcBorders>
            <w:shd w:val="clear" w:color="auto" w:fill="auto"/>
          </w:tcPr>
          <w:p w14:paraId="518B171D" w14:textId="77777777" w:rsidR="004E6404" w:rsidRPr="007815C0" w:rsidRDefault="004E6404" w:rsidP="004E6404">
            <w:pPr>
              <w:pStyle w:val="TAH"/>
              <w:keepNext w:val="0"/>
              <w:keepLines w:val="0"/>
              <w:jc w:val="left"/>
              <w:rPr>
                <w:rFonts w:cs="Arial"/>
                <w:b w:val="0"/>
                <w:bCs/>
                <w:color w:val="000000"/>
                <w:sz w:val="16"/>
                <w:szCs w:val="16"/>
              </w:rPr>
            </w:pPr>
            <w:r w:rsidRPr="007815C0">
              <w:rPr>
                <w:b w:val="0"/>
                <w:bCs/>
              </w:rPr>
              <w:t>8.2.4.1.1.5</w:t>
            </w:r>
          </w:p>
        </w:tc>
        <w:tc>
          <w:tcPr>
            <w:tcW w:w="2340" w:type="dxa"/>
            <w:gridSpan w:val="2"/>
            <w:tcBorders>
              <w:bottom w:val="single" w:sz="4" w:space="0" w:color="auto"/>
            </w:tcBorders>
            <w:shd w:val="clear" w:color="auto" w:fill="auto"/>
          </w:tcPr>
          <w:p w14:paraId="60028F05"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35AAB3"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6EE286D7"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035BE2F1" w14:textId="77777777" w:rsidR="004E6404" w:rsidRPr="003F7263" w:rsidRDefault="004E6404" w:rsidP="004E6404">
            <w:pPr>
              <w:pStyle w:val="TAC"/>
              <w:keepNext w:val="0"/>
              <w:keepLines w:val="0"/>
              <w:rPr>
                <w:rFonts w:cs="Arial"/>
                <w:sz w:val="16"/>
                <w:szCs w:val="16"/>
              </w:rPr>
            </w:pPr>
            <w:r w:rsidRPr="00734C82">
              <w:t>Rel-15 E-UTRA</w:t>
            </w:r>
          </w:p>
        </w:tc>
      </w:tr>
      <w:tr w:rsidR="004E6404" w:rsidRPr="003F7263" w14:paraId="2028B4B1" w14:textId="77777777" w:rsidTr="00F97D3F">
        <w:trPr>
          <w:gridAfter w:val="1"/>
          <w:tblHeader/>
          <w:jc w:val="center"/>
        </w:trPr>
        <w:tc>
          <w:tcPr>
            <w:tcW w:w="1137" w:type="dxa"/>
            <w:gridSpan w:val="2"/>
            <w:tcBorders>
              <w:top w:val="single" w:sz="4" w:space="0" w:color="auto"/>
              <w:bottom w:val="nil"/>
            </w:tcBorders>
            <w:shd w:val="clear" w:color="auto" w:fill="auto"/>
          </w:tcPr>
          <w:p w14:paraId="4F9AD690" w14:textId="77777777" w:rsidR="004E6404" w:rsidRPr="007815C0" w:rsidRDefault="004E6404" w:rsidP="004E6404">
            <w:pPr>
              <w:pStyle w:val="TAH"/>
              <w:keepNext w:val="0"/>
              <w:keepLines w:val="0"/>
              <w:jc w:val="left"/>
              <w:rPr>
                <w:rFonts w:cs="Arial"/>
                <w:b w:val="0"/>
                <w:bCs/>
                <w:color w:val="000000"/>
                <w:sz w:val="16"/>
                <w:szCs w:val="16"/>
              </w:rPr>
            </w:pPr>
            <w:r w:rsidRPr="007815C0">
              <w:rPr>
                <w:b w:val="0"/>
                <w:bCs/>
              </w:rPr>
              <w:t>8.2.4.1.1.6</w:t>
            </w:r>
          </w:p>
        </w:tc>
        <w:tc>
          <w:tcPr>
            <w:tcW w:w="2340" w:type="dxa"/>
            <w:gridSpan w:val="2"/>
            <w:tcBorders>
              <w:bottom w:val="single" w:sz="4" w:space="0" w:color="auto"/>
            </w:tcBorders>
            <w:shd w:val="clear" w:color="auto" w:fill="auto"/>
          </w:tcPr>
          <w:p w14:paraId="02262DF4"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DBDA2BD"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F18EFE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AB72C3B" w14:textId="77777777" w:rsidR="004E6404" w:rsidRPr="003F7263" w:rsidRDefault="004E6404" w:rsidP="004E6404">
            <w:pPr>
              <w:pStyle w:val="TAC"/>
              <w:keepNext w:val="0"/>
              <w:keepLines w:val="0"/>
              <w:rPr>
                <w:rFonts w:cs="Arial"/>
                <w:sz w:val="16"/>
                <w:szCs w:val="16"/>
              </w:rPr>
            </w:pPr>
            <w:r w:rsidRPr="00734C82">
              <w:t>Rel-15 E-UTRA</w:t>
            </w:r>
          </w:p>
        </w:tc>
      </w:tr>
      <w:tr w:rsidR="004E6404" w:rsidRPr="003F7263" w14:paraId="42F9235F" w14:textId="77777777" w:rsidTr="00F97D3F">
        <w:trPr>
          <w:gridAfter w:val="1"/>
          <w:tblHeader/>
          <w:jc w:val="center"/>
        </w:trPr>
        <w:tc>
          <w:tcPr>
            <w:tcW w:w="1137" w:type="dxa"/>
            <w:gridSpan w:val="2"/>
            <w:tcBorders>
              <w:top w:val="single" w:sz="4" w:space="0" w:color="auto"/>
              <w:bottom w:val="nil"/>
            </w:tcBorders>
            <w:shd w:val="clear" w:color="auto" w:fill="D9D9D9"/>
          </w:tcPr>
          <w:p w14:paraId="54A8BB4C" w14:textId="77777777" w:rsidR="004E6404" w:rsidRPr="003F7263" w:rsidRDefault="004E6404" w:rsidP="004E6404">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68263A02"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D8C520B"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B343861"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D63A68D" w14:textId="77777777" w:rsidR="004E6404" w:rsidRPr="003F7263" w:rsidRDefault="004E6404" w:rsidP="004E6404">
            <w:pPr>
              <w:pStyle w:val="TAC"/>
              <w:keepNext w:val="0"/>
              <w:keepLines w:val="0"/>
              <w:rPr>
                <w:rFonts w:cs="Arial"/>
                <w:sz w:val="16"/>
                <w:szCs w:val="16"/>
              </w:rPr>
            </w:pPr>
          </w:p>
        </w:tc>
      </w:tr>
      <w:tr w:rsidR="004E6404" w:rsidRPr="003F7263" w14:paraId="27AB3D86" w14:textId="77777777" w:rsidTr="00F97D3F">
        <w:trPr>
          <w:gridAfter w:val="1"/>
          <w:tblHeader/>
          <w:jc w:val="center"/>
        </w:trPr>
        <w:tc>
          <w:tcPr>
            <w:tcW w:w="1137" w:type="dxa"/>
            <w:gridSpan w:val="2"/>
            <w:tcBorders>
              <w:top w:val="single" w:sz="4" w:space="0" w:color="auto"/>
              <w:bottom w:val="nil"/>
            </w:tcBorders>
            <w:shd w:val="clear" w:color="auto" w:fill="D9D9D9"/>
          </w:tcPr>
          <w:p w14:paraId="6ACEDD88" w14:textId="77777777" w:rsidR="004E6404" w:rsidRPr="003F7263" w:rsidRDefault="004E6404" w:rsidP="004E6404">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1D15AB6F"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35E9312"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3E3CF9E6"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444BB6A9" w14:textId="77777777" w:rsidR="004E6404" w:rsidRPr="003F7263" w:rsidRDefault="004E6404" w:rsidP="004E6404">
            <w:pPr>
              <w:pStyle w:val="TAC"/>
              <w:keepNext w:val="0"/>
              <w:keepLines w:val="0"/>
              <w:rPr>
                <w:rFonts w:cs="Arial"/>
                <w:sz w:val="16"/>
                <w:szCs w:val="16"/>
              </w:rPr>
            </w:pPr>
          </w:p>
        </w:tc>
      </w:tr>
      <w:tr w:rsidR="004E6404" w:rsidRPr="003F7263" w14:paraId="17E3CF23" w14:textId="77777777" w:rsidTr="00F97D3F">
        <w:trPr>
          <w:gridAfter w:val="1"/>
          <w:tblHeader/>
          <w:jc w:val="center"/>
        </w:trPr>
        <w:tc>
          <w:tcPr>
            <w:tcW w:w="1137" w:type="dxa"/>
            <w:gridSpan w:val="2"/>
            <w:tcBorders>
              <w:top w:val="single" w:sz="4" w:space="0" w:color="auto"/>
              <w:bottom w:val="nil"/>
            </w:tcBorders>
            <w:shd w:val="clear" w:color="auto" w:fill="D9D9D9"/>
          </w:tcPr>
          <w:p w14:paraId="6F640622" w14:textId="77777777" w:rsidR="004E6404" w:rsidRPr="003F7263" w:rsidRDefault="004E6404" w:rsidP="004E6404">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6B4C38F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6333ED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56FDA9F9"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5C6E8B53" w14:textId="77777777" w:rsidR="004E6404" w:rsidRPr="003F7263" w:rsidRDefault="004E6404" w:rsidP="004E6404">
            <w:pPr>
              <w:pStyle w:val="TAC"/>
              <w:keepNext w:val="0"/>
              <w:keepLines w:val="0"/>
              <w:rPr>
                <w:rFonts w:cs="Arial"/>
                <w:sz w:val="16"/>
                <w:szCs w:val="16"/>
              </w:rPr>
            </w:pPr>
          </w:p>
        </w:tc>
      </w:tr>
      <w:tr w:rsidR="004E6404" w:rsidRPr="003F7263" w14:paraId="56B361EE" w14:textId="77777777" w:rsidTr="00F97D3F">
        <w:trPr>
          <w:gridAfter w:val="1"/>
          <w:tblHeader/>
          <w:jc w:val="center"/>
        </w:trPr>
        <w:tc>
          <w:tcPr>
            <w:tcW w:w="1137" w:type="dxa"/>
            <w:gridSpan w:val="2"/>
            <w:tcBorders>
              <w:top w:val="single" w:sz="4" w:space="0" w:color="auto"/>
              <w:bottom w:val="nil"/>
            </w:tcBorders>
            <w:shd w:val="clear" w:color="auto" w:fill="auto"/>
          </w:tcPr>
          <w:p w14:paraId="198E3F58" w14:textId="77777777" w:rsidR="004E6404" w:rsidRPr="003F7263" w:rsidRDefault="004E6404" w:rsidP="004E6404">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0120CD58"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72493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556E9453" w14:textId="77777777" w:rsidR="004E6404" w:rsidRPr="003F7263" w:rsidRDefault="004E6404" w:rsidP="004E640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E3D09F3" w14:textId="77777777" w:rsidR="004E6404" w:rsidRPr="003F7263" w:rsidRDefault="004E6404" w:rsidP="004E6404">
            <w:pPr>
              <w:pStyle w:val="TAC"/>
              <w:keepNext w:val="0"/>
              <w:keepLines w:val="0"/>
              <w:rPr>
                <w:rFonts w:cs="Arial"/>
                <w:sz w:val="16"/>
                <w:szCs w:val="16"/>
              </w:rPr>
            </w:pPr>
          </w:p>
        </w:tc>
      </w:tr>
      <w:tr w:rsidR="004E6404" w:rsidRPr="003F7263" w14:paraId="33F53B65" w14:textId="77777777" w:rsidTr="00F97D3F">
        <w:trPr>
          <w:gridAfter w:val="1"/>
          <w:tblHeader/>
          <w:jc w:val="center"/>
        </w:trPr>
        <w:tc>
          <w:tcPr>
            <w:tcW w:w="1137" w:type="dxa"/>
            <w:gridSpan w:val="2"/>
            <w:tcBorders>
              <w:top w:val="single" w:sz="4" w:space="0" w:color="auto"/>
              <w:bottom w:val="nil"/>
            </w:tcBorders>
            <w:shd w:val="clear" w:color="auto" w:fill="auto"/>
          </w:tcPr>
          <w:p w14:paraId="3AC0B935" w14:textId="77777777" w:rsidR="004E6404" w:rsidRPr="003F7263" w:rsidRDefault="004E6404" w:rsidP="004E6404">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0E8E069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9A07F23"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3A5435" w14:textId="77777777" w:rsidR="004E6404" w:rsidRPr="003F7263" w:rsidRDefault="004E6404" w:rsidP="004E640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1BD3DB5" w14:textId="77777777" w:rsidR="004E6404" w:rsidRPr="003F7263" w:rsidRDefault="004E6404" w:rsidP="004E6404">
            <w:pPr>
              <w:pStyle w:val="TAC"/>
              <w:keepNext w:val="0"/>
              <w:keepLines w:val="0"/>
              <w:rPr>
                <w:rFonts w:cs="Arial"/>
                <w:sz w:val="16"/>
                <w:szCs w:val="16"/>
              </w:rPr>
            </w:pPr>
          </w:p>
        </w:tc>
      </w:tr>
      <w:tr w:rsidR="004E6404" w:rsidRPr="003F7263" w14:paraId="15F1C61C" w14:textId="77777777" w:rsidTr="00F97D3F">
        <w:trPr>
          <w:gridAfter w:val="1"/>
          <w:tblHeader/>
          <w:jc w:val="center"/>
        </w:trPr>
        <w:tc>
          <w:tcPr>
            <w:tcW w:w="1137" w:type="dxa"/>
            <w:gridSpan w:val="2"/>
            <w:tcBorders>
              <w:top w:val="single" w:sz="4" w:space="0" w:color="auto"/>
              <w:bottom w:val="nil"/>
            </w:tcBorders>
            <w:shd w:val="clear" w:color="auto" w:fill="auto"/>
          </w:tcPr>
          <w:p w14:paraId="61F46815" w14:textId="77777777" w:rsidR="004E6404" w:rsidRPr="003F7263" w:rsidRDefault="004E6404" w:rsidP="004E6404">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7849D806"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F15BAF"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572C02" w14:textId="77777777" w:rsidR="004E6404" w:rsidRPr="003F7263" w:rsidRDefault="004E6404" w:rsidP="004E640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343FFDA1" w14:textId="77777777" w:rsidR="004E6404" w:rsidRPr="003F7263" w:rsidRDefault="004E6404" w:rsidP="004E6404">
            <w:pPr>
              <w:pStyle w:val="TAC"/>
              <w:keepNext w:val="0"/>
              <w:keepLines w:val="0"/>
              <w:rPr>
                <w:rFonts w:cs="Arial"/>
                <w:sz w:val="16"/>
                <w:szCs w:val="16"/>
              </w:rPr>
            </w:pPr>
          </w:p>
        </w:tc>
      </w:tr>
      <w:tr w:rsidR="004E6404" w:rsidRPr="003F7263" w14:paraId="657A0F69" w14:textId="77777777" w:rsidTr="00F97D3F">
        <w:trPr>
          <w:gridAfter w:val="1"/>
          <w:tblHeader/>
          <w:jc w:val="center"/>
        </w:trPr>
        <w:tc>
          <w:tcPr>
            <w:tcW w:w="1137" w:type="dxa"/>
            <w:gridSpan w:val="2"/>
            <w:tcBorders>
              <w:top w:val="single" w:sz="4" w:space="0" w:color="auto"/>
              <w:bottom w:val="nil"/>
            </w:tcBorders>
            <w:shd w:val="clear" w:color="auto" w:fill="D0CECE"/>
          </w:tcPr>
          <w:p w14:paraId="7749D19F" w14:textId="77777777" w:rsidR="004E6404" w:rsidRPr="003F7263" w:rsidRDefault="004E6404" w:rsidP="004E6404">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65FBBC77" w14:textId="77777777" w:rsidR="004E6404" w:rsidRPr="003F7263" w:rsidRDefault="004E6404" w:rsidP="004E6404">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057A1D3E" w14:textId="77777777" w:rsidR="004E6404" w:rsidRPr="003F7263" w:rsidRDefault="004E6404" w:rsidP="004E6404">
            <w:pPr>
              <w:spacing w:after="0"/>
              <w:rPr>
                <w:rFonts w:ascii="Arial" w:eastAsia="SimSun" w:hAnsi="Arial"/>
                <w:b/>
                <w:bCs/>
                <w:sz w:val="16"/>
                <w:szCs w:val="16"/>
              </w:rPr>
            </w:pPr>
          </w:p>
        </w:tc>
        <w:tc>
          <w:tcPr>
            <w:tcW w:w="1903" w:type="dxa"/>
            <w:gridSpan w:val="2"/>
            <w:tcBorders>
              <w:bottom w:val="nil"/>
            </w:tcBorders>
            <w:shd w:val="clear" w:color="auto" w:fill="D0CECE"/>
          </w:tcPr>
          <w:p w14:paraId="38C0783D" w14:textId="77777777" w:rsidR="004E6404" w:rsidRPr="003F7263" w:rsidRDefault="004E6404" w:rsidP="004E6404">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AD19626" w14:textId="77777777" w:rsidR="004E6404" w:rsidRPr="003F7263" w:rsidRDefault="004E6404" w:rsidP="004E6404">
            <w:pPr>
              <w:spacing w:after="0"/>
              <w:rPr>
                <w:rFonts w:ascii="Arial" w:eastAsia="SimSun" w:hAnsi="Arial"/>
                <w:b/>
                <w:bCs/>
                <w:sz w:val="16"/>
                <w:szCs w:val="16"/>
              </w:rPr>
            </w:pPr>
          </w:p>
        </w:tc>
      </w:tr>
      <w:tr w:rsidR="004E6404" w:rsidRPr="003F7263" w14:paraId="408AD541" w14:textId="77777777" w:rsidTr="00F97D3F">
        <w:trPr>
          <w:gridAfter w:val="1"/>
          <w:tblHeader/>
          <w:jc w:val="center"/>
        </w:trPr>
        <w:tc>
          <w:tcPr>
            <w:tcW w:w="1137" w:type="dxa"/>
            <w:gridSpan w:val="2"/>
            <w:tcBorders>
              <w:top w:val="single" w:sz="4" w:space="0" w:color="auto"/>
              <w:bottom w:val="nil"/>
            </w:tcBorders>
            <w:shd w:val="clear" w:color="auto" w:fill="auto"/>
          </w:tcPr>
          <w:p w14:paraId="16AE26A8" w14:textId="77777777" w:rsidR="004E6404" w:rsidRPr="003F7263" w:rsidRDefault="004E6404" w:rsidP="004E6404">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320DCA02" w14:textId="77777777" w:rsidR="004E6404" w:rsidRPr="003F7263"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60B736F"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05858D2" w14:textId="77777777" w:rsidR="004E6404" w:rsidRPr="003F7263" w:rsidRDefault="004E6404" w:rsidP="004E6404">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8542E8E" w14:textId="77777777" w:rsidR="004E6404" w:rsidRPr="003F7263" w:rsidRDefault="004E6404" w:rsidP="004E6404">
            <w:pPr>
              <w:spacing w:after="0"/>
              <w:jc w:val="center"/>
              <w:rPr>
                <w:rFonts w:ascii="Arial" w:eastAsia="SimSun" w:hAnsi="Arial" w:cs="Arial"/>
                <w:sz w:val="16"/>
                <w:szCs w:val="16"/>
              </w:rPr>
            </w:pPr>
          </w:p>
        </w:tc>
      </w:tr>
      <w:tr w:rsidR="004E6404" w:rsidRPr="003F7263" w14:paraId="1EB1DD6A" w14:textId="77777777" w:rsidTr="00F97D3F">
        <w:trPr>
          <w:gridAfter w:val="1"/>
          <w:tblHeader/>
          <w:jc w:val="center"/>
        </w:trPr>
        <w:tc>
          <w:tcPr>
            <w:tcW w:w="1137" w:type="dxa"/>
            <w:gridSpan w:val="2"/>
            <w:tcBorders>
              <w:top w:val="single" w:sz="4" w:space="0" w:color="auto"/>
              <w:bottom w:val="nil"/>
            </w:tcBorders>
            <w:shd w:val="clear" w:color="auto" w:fill="auto"/>
          </w:tcPr>
          <w:p w14:paraId="2923E606" w14:textId="77777777" w:rsidR="004E6404" w:rsidRPr="003F7263" w:rsidRDefault="004E6404" w:rsidP="004E6404">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613C2BA0" w14:textId="77777777" w:rsidR="004E6404" w:rsidRPr="003F7263"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C6282D9"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4A42A3FC" w14:textId="77777777" w:rsidR="004E6404" w:rsidRPr="003F7263" w:rsidRDefault="004E6404" w:rsidP="004E6404">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7999DCA0" w14:textId="77777777" w:rsidR="004E6404" w:rsidRPr="003F7263" w:rsidRDefault="004E6404" w:rsidP="004E6404">
            <w:pPr>
              <w:spacing w:after="0"/>
              <w:jc w:val="center"/>
              <w:rPr>
                <w:rFonts w:ascii="Arial" w:eastAsia="SimSun" w:hAnsi="Arial" w:cs="Arial"/>
                <w:sz w:val="16"/>
                <w:szCs w:val="16"/>
              </w:rPr>
            </w:pPr>
          </w:p>
        </w:tc>
      </w:tr>
      <w:tr w:rsidR="004E6404" w:rsidRPr="003F7263" w14:paraId="1B0EB039" w14:textId="77777777" w:rsidTr="00F97D3F">
        <w:trPr>
          <w:gridAfter w:val="1"/>
          <w:tblHeader/>
          <w:jc w:val="center"/>
        </w:trPr>
        <w:tc>
          <w:tcPr>
            <w:tcW w:w="1137" w:type="dxa"/>
            <w:gridSpan w:val="2"/>
            <w:tcBorders>
              <w:top w:val="single" w:sz="4" w:space="0" w:color="auto"/>
              <w:bottom w:val="nil"/>
            </w:tcBorders>
            <w:shd w:val="clear" w:color="auto" w:fill="auto"/>
          </w:tcPr>
          <w:p w14:paraId="2887E594" w14:textId="77777777" w:rsidR="004E6404" w:rsidRPr="003F7263" w:rsidRDefault="004E6404" w:rsidP="004E6404">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07F2FD8" w14:textId="77777777" w:rsidR="004E6404" w:rsidRPr="003F7263"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A5B131D"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02F9085F" w14:textId="77777777" w:rsidR="004E6404" w:rsidRPr="003F7263" w:rsidRDefault="004E6404" w:rsidP="004E6404">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6C2D268" w14:textId="77777777" w:rsidR="004E6404" w:rsidRPr="003F7263" w:rsidRDefault="004E6404" w:rsidP="004E6404">
            <w:pPr>
              <w:spacing w:after="0"/>
              <w:jc w:val="center"/>
              <w:rPr>
                <w:rFonts w:ascii="Arial" w:eastAsia="SimSun" w:hAnsi="Arial" w:cs="Arial"/>
                <w:sz w:val="16"/>
                <w:szCs w:val="16"/>
              </w:rPr>
            </w:pPr>
          </w:p>
        </w:tc>
      </w:tr>
      <w:tr w:rsidR="004E6404" w:rsidRPr="003F7263" w14:paraId="1DC8969D" w14:textId="77777777" w:rsidTr="00F97D3F">
        <w:trPr>
          <w:gridAfter w:val="1"/>
          <w:tblHeader/>
          <w:jc w:val="center"/>
        </w:trPr>
        <w:tc>
          <w:tcPr>
            <w:tcW w:w="1137" w:type="dxa"/>
            <w:gridSpan w:val="2"/>
            <w:tcBorders>
              <w:top w:val="single" w:sz="4" w:space="0" w:color="auto"/>
              <w:bottom w:val="nil"/>
            </w:tcBorders>
            <w:shd w:val="clear" w:color="auto" w:fill="D9D9D9"/>
          </w:tcPr>
          <w:p w14:paraId="1D8B31AB" w14:textId="77777777" w:rsidR="004E6404" w:rsidRPr="0067755D" w:rsidRDefault="004E6404" w:rsidP="004E6404">
            <w:pPr>
              <w:pStyle w:val="TAL"/>
              <w:rPr>
                <w:rFonts w:eastAsia="SimSun" w:cs="Arial"/>
                <w:b/>
                <w:bCs/>
                <w:sz w:val="16"/>
                <w:szCs w:val="16"/>
                <w:lang w:eastAsia="zh-CN"/>
              </w:rPr>
            </w:pPr>
            <w:r w:rsidRPr="0067755D">
              <w:rPr>
                <w:b/>
                <w:bCs/>
                <w:sz w:val="16"/>
                <w:szCs w:val="16"/>
              </w:rPr>
              <w:t>8.2.6.2</w:t>
            </w:r>
          </w:p>
        </w:tc>
        <w:tc>
          <w:tcPr>
            <w:tcW w:w="2340" w:type="dxa"/>
            <w:gridSpan w:val="2"/>
            <w:tcBorders>
              <w:bottom w:val="single" w:sz="4" w:space="0" w:color="auto"/>
            </w:tcBorders>
            <w:shd w:val="clear" w:color="auto" w:fill="D9D9D9"/>
          </w:tcPr>
          <w:p w14:paraId="7FFD3CBB" w14:textId="77777777" w:rsidR="004E6404" w:rsidRPr="0067755D" w:rsidRDefault="004E6404" w:rsidP="004E6404">
            <w:pPr>
              <w:spacing w:after="0"/>
              <w:jc w:val="center"/>
              <w:rPr>
                <w:rFonts w:ascii="Arial" w:eastAsia="SimSun" w:hAnsi="Arial" w:cs="Arial"/>
                <w:b/>
                <w:bCs/>
                <w:sz w:val="16"/>
                <w:szCs w:val="16"/>
              </w:rPr>
            </w:pPr>
          </w:p>
        </w:tc>
        <w:tc>
          <w:tcPr>
            <w:tcW w:w="2250" w:type="dxa"/>
            <w:gridSpan w:val="2"/>
            <w:tcBorders>
              <w:bottom w:val="single" w:sz="4" w:space="0" w:color="auto"/>
            </w:tcBorders>
            <w:shd w:val="clear" w:color="auto" w:fill="D9D9D9"/>
          </w:tcPr>
          <w:p w14:paraId="310FBEB1"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D9D9D9"/>
          </w:tcPr>
          <w:p w14:paraId="44136BFC" w14:textId="77777777" w:rsidR="004E6404" w:rsidRPr="003F7263"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D9D9D9"/>
          </w:tcPr>
          <w:p w14:paraId="38227AAA" w14:textId="77777777" w:rsidR="004E6404" w:rsidRPr="003F7263" w:rsidRDefault="004E6404" w:rsidP="004E6404">
            <w:pPr>
              <w:spacing w:after="0"/>
              <w:jc w:val="center"/>
              <w:rPr>
                <w:rFonts w:ascii="Arial" w:eastAsia="SimSun" w:hAnsi="Arial" w:cs="Arial"/>
                <w:sz w:val="16"/>
                <w:szCs w:val="16"/>
              </w:rPr>
            </w:pPr>
          </w:p>
        </w:tc>
      </w:tr>
      <w:tr w:rsidR="004E6404" w:rsidRPr="003F7263" w14:paraId="673E654B" w14:textId="77777777" w:rsidTr="00F97D3F">
        <w:trPr>
          <w:gridAfter w:val="1"/>
          <w:tblHeader/>
          <w:jc w:val="center"/>
        </w:trPr>
        <w:tc>
          <w:tcPr>
            <w:tcW w:w="1137" w:type="dxa"/>
            <w:gridSpan w:val="2"/>
            <w:tcBorders>
              <w:top w:val="single" w:sz="4" w:space="0" w:color="auto"/>
              <w:bottom w:val="nil"/>
            </w:tcBorders>
            <w:shd w:val="clear" w:color="auto" w:fill="auto"/>
          </w:tcPr>
          <w:p w14:paraId="3346CA1F" w14:textId="77777777" w:rsidR="004E6404" w:rsidRPr="00816C6A" w:rsidRDefault="004E6404" w:rsidP="004E6404">
            <w:pPr>
              <w:pStyle w:val="TAL"/>
              <w:rPr>
                <w:rFonts w:eastAsia="SimSun" w:cs="Arial"/>
                <w:sz w:val="16"/>
                <w:szCs w:val="16"/>
                <w:lang w:eastAsia="zh-CN"/>
              </w:rPr>
            </w:pPr>
            <w:r w:rsidRPr="00816C6A">
              <w:rPr>
                <w:sz w:val="16"/>
                <w:szCs w:val="16"/>
              </w:rPr>
              <w:t>8.2.6.2.4</w:t>
            </w:r>
          </w:p>
        </w:tc>
        <w:tc>
          <w:tcPr>
            <w:tcW w:w="2340" w:type="dxa"/>
            <w:gridSpan w:val="2"/>
            <w:tcBorders>
              <w:bottom w:val="single" w:sz="4" w:space="0" w:color="auto"/>
            </w:tcBorders>
            <w:shd w:val="clear" w:color="auto" w:fill="auto"/>
          </w:tcPr>
          <w:p w14:paraId="3DC4CCDF" w14:textId="77777777" w:rsidR="004E6404" w:rsidRPr="00816C6A" w:rsidRDefault="004E6404" w:rsidP="004E6404">
            <w:pPr>
              <w:pStyle w:val="TAC"/>
              <w:rPr>
                <w:rFonts w:eastAsia="SimSun" w:cs="Arial"/>
                <w:sz w:val="16"/>
                <w:szCs w:val="16"/>
              </w:rPr>
            </w:pPr>
            <w:r w:rsidRPr="00816C6A">
              <w:rPr>
                <w:sz w:val="16"/>
                <w:szCs w:val="16"/>
              </w:rPr>
              <w:t>pc_reducedCP_Latency</w:t>
            </w:r>
          </w:p>
        </w:tc>
        <w:tc>
          <w:tcPr>
            <w:tcW w:w="2250" w:type="dxa"/>
            <w:gridSpan w:val="2"/>
            <w:tcBorders>
              <w:bottom w:val="single" w:sz="4" w:space="0" w:color="auto"/>
            </w:tcBorders>
            <w:shd w:val="clear" w:color="auto" w:fill="auto"/>
          </w:tcPr>
          <w:p w14:paraId="41F45709"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5BBCDCF" w14:textId="77777777" w:rsidR="004E6404" w:rsidRPr="003F7263"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20D35A5D" w14:textId="77777777" w:rsidR="004E6404" w:rsidRPr="003F7263" w:rsidRDefault="004E6404" w:rsidP="004E6404">
            <w:pPr>
              <w:spacing w:after="0"/>
              <w:jc w:val="center"/>
              <w:rPr>
                <w:rFonts w:ascii="Arial" w:eastAsia="SimSun" w:hAnsi="Arial" w:cs="Arial"/>
                <w:sz w:val="16"/>
                <w:szCs w:val="16"/>
              </w:rPr>
            </w:pPr>
          </w:p>
        </w:tc>
      </w:tr>
      <w:tr w:rsidR="004E6404" w:rsidRPr="003F7263" w14:paraId="34B40603" w14:textId="77777777" w:rsidTr="00F97D3F">
        <w:trPr>
          <w:gridAfter w:val="1"/>
          <w:tblHeader/>
          <w:jc w:val="center"/>
        </w:trPr>
        <w:tc>
          <w:tcPr>
            <w:tcW w:w="10113" w:type="dxa"/>
            <w:gridSpan w:val="10"/>
            <w:tcBorders>
              <w:top w:val="single" w:sz="4" w:space="0" w:color="auto"/>
              <w:bottom w:val="single" w:sz="4" w:space="0" w:color="auto"/>
            </w:tcBorders>
            <w:shd w:val="clear" w:color="auto" w:fill="auto"/>
          </w:tcPr>
          <w:p w14:paraId="5FC0E156" w14:textId="77777777" w:rsidR="004E6404" w:rsidRPr="003F7263" w:rsidRDefault="004E6404" w:rsidP="004E6404">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05917A16" w14:textId="77777777" w:rsidR="004E6404" w:rsidRPr="003F7263" w:rsidRDefault="004E6404" w:rsidP="004E6404">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3905494D" w14:textId="77777777" w:rsidR="004E6404" w:rsidRDefault="004E6404" w:rsidP="004E6404">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1AD9E85D" w14:textId="77777777" w:rsidR="004E6404" w:rsidRPr="003F7263" w:rsidRDefault="004E6404" w:rsidP="004E6404">
            <w:pPr>
              <w:pStyle w:val="TAN"/>
              <w:rPr>
                <w:b/>
              </w:rPr>
            </w:pPr>
            <w:r>
              <w:t>Note 4:</w:t>
            </w:r>
            <w:r>
              <w:tab/>
              <w:t>This test case can optionally be executed from Release 15 onwards.</w:t>
            </w:r>
          </w:p>
        </w:tc>
      </w:tr>
    </w:tbl>
    <w:p w14:paraId="525DA2E1" w14:textId="77777777" w:rsidR="00B43000" w:rsidRDefault="00B43000" w:rsidP="00B43000"/>
    <w:p w14:paraId="0944BE22" w14:textId="77777777" w:rsidR="00304079" w:rsidRDefault="00304079" w:rsidP="00B43000"/>
    <w:p w14:paraId="246D668B" w14:textId="3F2E32C7" w:rsidR="00304079" w:rsidRPr="00304079" w:rsidRDefault="00304079" w:rsidP="00304079">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&lt;sections skipped&gt;</w:t>
      </w:r>
    </w:p>
    <w:p w14:paraId="7C1FC63B" w14:textId="77777777" w:rsidR="00304079" w:rsidRPr="00B43000" w:rsidRDefault="00304079" w:rsidP="00B43000"/>
    <w:p w14:paraId="491CEBE7" w14:textId="00B68A01" w:rsidR="00B10366" w:rsidRPr="00025653" w:rsidRDefault="009D6FE6" w:rsidP="00B10366">
      <w:pPr>
        <w:pStyle w:val="Heading4"/>
        <w:overflowPunct w:val="0"/>
        <w:autoSpaceDE w:val="0"/>
        <w:autoSpaceDN w:val="0"/>
        <w:adjustRightInd w:val="0"/>
        <w:ind w:left="0" w:firstLine="0"/>
        <w:textAlignment w:val="baseline"/>
        <w:rPr>
          <w:b/>
          <w:bCs/>
          <w:color w:val="FF0000"/>
          <w:sz w:val="28"/>
          <w:szCs w:val="28"/>
        </w:rPr>
      </w:pPr>
      <w:r w:rsidRPr="00025653">
        <w:rPr>
          <w:b/>
          <w:bCs/>
          <w:color w:val="FF0000"/>
          <w:sz w:val="28"/>
          <w:szCs w:val="28"/>
        </w:rPr>
        <w:t>&lt;</w:t>
      </w:r>
      <w:r>
        <w:rPr>
          <w:b/>
          <w:bCs/>
          <w:color w:val="FF0000"/>
          <w:sz w:val="28"/>
          <w:szCs w:val="28"/>
        </w:rPr>
        <w:t>End of changes</w:t>
      </w:r>
      <w:r w:rsidRPr="00025653">
        <w:rPr>
          <w:b/>
          <w:bCs/>
          <w:color w:val="FF0000"/>
          <w:sz w:val="28"/>
          <w:szCs w:val="28"/>
        </w:rPr>
        <w:t xml:space="preserve"> &gt;</w:t>
      </w:r>
    </w:p>
    <w:p w14:paraId="1CA034F9" w14:textId="77777777" w:rsidR="00B10366" w:rsidRPr="00B10366" w:rsidRDefault="00B10366" w:rsidP="00B10366"/>
    <w:p w14:paraId="704F1B38" w14:textId="77777777" w:rsidR="009D6FE6" w:rsidRDefault="009D6FE6">
      <w:pPr>
        <w:rPr>
          <w:noProof/>
        </w:rPr>
      </w:pPr>
    </w:p>
    <w:sectPr w:rsidR="009D6FE6" w:rsidSect="006A04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9E873" w14:textId="77777777" w:rsidR="00D6508A" w:rsidRDefault="00D6508A">
      <w:r>
        <w:separator/>
      </w:r>
    </w:p>
  </w:endnote>
  <w:endnote w:type="continuationSeparator" w:id="0">
    <w:p w14:paraId="3A58A020" w14:textId="77777777" w:rsidR="00D6508A" w:rsidRDefault="00D6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BAD41" w14:textId="77777777" w:rsidR="00D6508A" w:rsidRDefault="00D6508A">
      <w:r>
        <w:separator/>
      </w:r>
    </w:p>
  </w:footnote>
  <w:footnote w:type="continuationSeparator" w:id="0">
    <w:p w14:paraId="02ED78EA" w14:textId="77777777" w:rsidR="00D6508A" w:rsidRDefault="00D65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E4E1114"/>
    <w:multiLevelType w:val="hybridMultilevel"/>
    <w:tmpl w:val="C4464D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14647389">
    <w:abstractNumId w:val="2"/>
  </w:num>
  <w:num w:numId="2"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666724">
    <w:abstractNumId w:val="1"/>
  </w:num>
  <w:num w:numId="5" w16cid:durableId="1123381610">
    <w:abstractNumId w:val="7"/>
  </w:num>
  <w:num w:numId="6" w16cid:durableId="1154637131">
    <w:abstractNumId w:val="5"/>
  </w:num>
  <w:num w:numId="7" w16cid:durableId="1221792076">
    <w:abstractNumId w:val="8"/>
  </w:num>
  <w:num w:numId="8" w16cid:durableId="893349794">
    <w:abstractNumId w:val="6"/>
  </w:num>
  <w:num w:numId="9" w16cid:durableId="1746218956">
    <w:abstractNumId w:val="4"/>
  </w:num>
  <w:num w:numId="10" w16cid:durableId="12099983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Suriyaa Muthusamy Muruganandan">
    <w15:presenceInfo w15:providerId="AD" w15:userId="S::surimuth@qti.qualcomm.com::7db4e99a-a167-4128-8ff6-7ce56083a9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591C"/>
    <w:rsid w:val="00022E4A"/>
    <w:rsid w:val="00056BC1"/>
    <w:rsid w:val="000A6394"/>
    <w:rsid w:val="000B7FED"/>
    <w:rsid w:val="000C038A"/>
    <w:rsid w:val="000C6598"/>
    <w:rsid w:val="000D09E6"/>
    <w:rsid w:val="000D44B3"/>
    <w:rsid w:val="00103C5C"/>
    <w:rsid w:val="00145D43"/>
    <w:rsid w:val="00192C46"/>
    <w:rsid w:val="001A08B3"/>
    <w:rsid w:val="001A2CA0"/>
    <w:rsid w:val="001A7B60"/>
    <w:rsid w:val="001B52F0"/>
    <w:rsid w:val="001B7A65"/>
    <w:rsid w:val="001E41F3"/>
    <w:rsid w:val="002003E8"/>
    <w:rsid w:val="00205DE7"/>
    <w:rsid w:val="00210DEC"/>
    <w:rsid w:val="0026004D"/>
    <w:rsid w:val="002640DD"/>
    <w:rsid w:val="00273A92"/>
    <w:rsid w:val="00275D12"/>
    <w:rsid w:val="00284FEB"/>
    <w:rsid w:val="002860C4"/>
    <w:rsid w:val="002B5741"/>
    <w:rsid w:val="002E2591"/>
    <w:rsid w:val="002E472E"/>
    <w:rsid w:val="00304079"/>
    <w:rsid w:val="00305409"/>
    <w:rsid w:val="003609EF"/>
    <w:rsid w:val="0036231A"/>
    <w:rsid w:val="00374DD4"/>
    <w:rsid w:val="003769B3"/>
    <w:rsid w:val="00397796"/>
    <w:rsid w:val="003D5BDD"/>
    <w:rsid w:val="003E1A36"/>
    <w:rsid w:val="00410371"/>
    <w:rsid w:val="004242F1"/>
    <w:rsid w:val="004633BB"/>
    <w:rsid w:val="004B75B7"/>
    <w:rsid w:val="004D54E9"/>
    <w:rsid w:val="004E6404"/>
    <w:rsid w:val="00515269"/>
    <w:rsid w:val="0051580D"/>
    <w:rsid w:val="00533A2F"/>
    <w:rsid w:val="00547111"/>
    <w:rsid w:val="00584DFF"/>
    <w:rsid w:val="00592D74"/>
    <w:rsid w:val="005E1D6C"/>
    <w:rsid w:val="005E2C44"/>
    <w:rsid w:val="00603974"/>
    <w:rsid w:val="00621188"/>
    <w:rsid w:val="006257ED"/>
    <w:rsid w:val="00665C47"/>
    <w:rsid w:val="00671861"/>
    <w:rsid w:val="00695808"/>
    <w:rsid w:val="0069631B"/>
    <w:rsid w:val="006A0495"/>
    <w:rsid w:val="006B46FB"/>
    <w:rsid w:val="006E21FB"/>
    <w:rsid w:val="006F0386"/>
    <w:rsid w:val="007176FF"/>
    <w:rsid w:val="007326DC"/>
    <w:rsid w:val="00792342"/>
    <w:rsid w:val="007977A8"/>
    <w:rsid w:val="007A3791"/>
    <w:rsid w:val="007B512A"/>
    <w:rsid w:val="007B7D8B"/>
    <w:rsid w:val="007C2097"/>
    <w:rsid w:val="007D6A07"/>
    <w:rsid w:val="007F20E2"/>
    <w:rsid w:val="007F7259"/>
    <w:rsid w:val="008040A8"/>
    <w:rsid w:val="0082121B"/>
    <w:rsid w:val="00823437"/>
    <w:rsid w:val="00827783"/>
    <w:rsid w:val="008279FA"/>
    <w:rsid w:val="00851C3F"/>
    <w:rsid w:val="008626E7"/>
    <w:rsid w:val="00870EE7"/>
    <w:rsid w:val="008863B9"/>
    <w:rsid w:val="008A3376"/>
    <w:rsid w:val="008A45A6"/>
    <w:rsid w:val="008E2E72"/>
    <w:rsid w:val="008F3789"/>
    <w:rsid w:val="008F686C"/>
    <w:rsid w:val="009148DE"/>
    <w:rsid w:val="00941E30"/>
    <w:rsid w:val="00955AFC"/>
    <w:rsid w:val="009777D9"/>
    <w:rsid w:val="00991B88"/>
    <w:rsid w:val="009A5753"/>
    <w:rsid w:val="009A579D"/>
    <w:rsid w:val="009C57AB"/>
    <w:rsid w:val="009D58C0"/>
    <w:rsid w:val="009D6FE6"/>
    <w:rsid w:val="009E3297"/>
    <w:rsid w:val="009F734F"/>
    <w:rsid w:val="009F7A5B"/>
    <w:rsid w:val="00A246B6"/>
    <w:rsid w:val="00A47E70"/>
    <w:rsid w:val="00A50CF0"/>
    <w:rsid w:val="00A650B2"/>
    <w:rsid w:val="00A7671C"/>
    <w:rsid w:val="00AA2CBC"/>
    <w:rsid w:val="00AB2C14"/>
    <w:rsid w:val="00AC5820"/>
    <w:rsid w:val="00AD1CD8"/>
    <w:rsid w:val="00B10366"/>
    <w:rsid w:val="00B258BB"/>
    <w:rsid w:val="00B43000"/>
    <w:rsid w:val="00B67B97"/>
    <w:rsid w:val="00B83331"/>
    <w:rsid w:val="00B968C8"/>
    <w:rsid w:val="00B97D47"/>
    <w:rsid w:val="00BA3EC5"/>
    <w:rsid w:val="00BA51D9"/>
    <w:rsid w:val="00BB5DFC"/>
    <w:rsid w:val="00BD279D"/>
    <w:rsid w:val="00BD6BB8"/>
    <w:rsid w:val="00C40EB3"/>
    <w:rsid w:val="00C66BA2"/>
    <w:rsid w:val="00C717A5"/>
    <w:rsid w:val="00C877AD"/>
    <w:rsid w:val="00C95985"/>
    <w:rsid w:val="00CC4733"/>
    <w:rsid w:val="00CC5026"/>
    <w:rsid w:val="00CC68D0"/>
    <w:rsid w:val="00D03F9A"/>
    <w:rsid w:val="00D06D51"/>
    <w:rsid w:val="00D24991"/>
    <w:rsid w:val="00D50255"/>
    <w:rsid w:val="00D56CCD"/>
    <w:rsid w:val="00D6508A"/>
    <w:rsid w:val="00D66520"/>
    <w:rsid w:val="00DE34CF"/>
    <w:rsid w:val="00E019E0"/>
    <w:rsid w:val="00E13F3D"/>
    <w:rsid w:val="00E34898"/>
    <w:rsid w:val="00E56656"/>
    <w:rsid w:val="00E578CD"/>
    <w:rsid w:val="00EB09B7"/>
    <w:rsid w:val="00EE7D7C"/>
    <w:rsid w:val="00F25D98"/>
    <w:rsid w:val="00F300FB"/>
    <w:rsid w:val="00F97D3F"/>
    <w:rsid w:val="00FB6386"/>
    <w:rsid w:val="00FB7AE0"/>
    <w:rsid w:val="00FE1D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62C6875-E4EE-42C5-9530-1683F777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D6FE6"/>
    <w:rPr>
      <w:rFonts w:ascii="Times New Roman" w:hAnsi="Times New Roman"/>
      <w:lang w:val="en-GB" w:eastAsia="en-US"/>
    </w:rPr>
  </w:style>
  <w:style w:type="character" w:customStyle="1" w:styleId="THChar">
    <w:name w:val="TH Char"/>
    <w:link w:val="TH"/>
    <w:qFormat/>
    <w:rsid w:val="009D6FE6"/>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9D6F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FE6"/>
    <w:rPr>
      <w:rFonts w:ascii="Arial" w:hAnsi="Arial"/>
      <w:sz w:val="24"/>
      <w:lang w:val="en-GB" w:eastAsia="en-US"/>
    </w:rPr>
  </w:style>
  <w:style w:type="paragraph" w:styleId="Revision">
    <w:name w:val="Revision"/>
    <w:hidden/>
    <w:uiPriority w:val="99"/>
    <w:semiHidden/>
    <w:rsid w:val="00A650B2"/>
    <w:rPr>
      <w:rFonts w:ascii="Times New Roman" w:hAnsi="Times New Roman"/>
      <w:lang w:val="en-GB" w:eastAsia="en-US"/>
    </w:rPr>
  </w:style>
  <w:style w:type="character" w:customStyle="1" w:styleId="mark38689xclb">
    <w:name w:val="mark38689xclb"/>
    <w:basedOn w:val="DefaultParagraphFont"/>
    <w:rsid w:val="00AB2C14"/>
  </w:style>
  <w:style w:type="character" w:customStyle="1" w:styleId="TACCar">
    <w:name w:val="TAC Car"/>
    <w:link w:val="TAC"/>
    <w:qFormat/>
    <w:rsid w:val="00B10366"/>
    <w:rPr>
      <w:rFonts w:ascii="Arial" w:hAnsi="Arial"/>
      <w:sz w:val="18"/>
      <w:lang w:val="en-GB" w:eastAsia="en-US"/>
    </w:rPr>
  </w:style>
  <w:style w:type="character" w:customStyle="1" w:styleId="TAHCar">
    <w:name w:val="TAH Car"/>
    <w:link w:val="TAH"/>
    <w:qFormat/>
    <w:rsid w:val="00B10366"/>
    <w:rPr>
      <w:rFonts w:ascii="Arial" w:hAnsi="Arial"/>
      <w:b/>
      <w:sz w:val="18"/>
      <w:lang w:val="en-GB" w:eastAsia="en-US"/>
    </w:rPr>
  </w:style>
  <w:style w:type="character" w:customStyle="1" w:styleId="TANChar">
    <w:name w:val="TAN Char"/>
    <w:link w:val="TAN"/>
    <w:qFormat/>
    <w:rsid w:val="00B10366"/>
    <w:rPr>
      <w:rFonts w:ascii="Arial" w:hAnsi="Arial"/>
      <w:sz w:val="18"/>
      <w:lang w:val="en-GB" w:eastAsia="en-US"/>
    </w:rPr>
  </w:style>
  <w:style w:type="character" w:customStyle="1" w:styleId="TALChar">
    <w:name w:val="TAL Char"/>
    <w:link w:val="TAL"/>
    <w:qFormat/>
    <w:rsid w:val="00B10366"/>
    <w:rPr>
      <w:rFonts w:ascii="Arial" w:hAnsi="Arial"/>
      <w:sz w:val="18"/>
      <w:lang w:val="en-GB" w:eastAsia="en-US"/>
    </w:rPr>
  </w:style>
  <w:style w:type="paragraph" w:customStyle="1" w:styleId="TAJ">
    <w:name w:val="TAJ"/>
    <w:basedOn w:val="TH"/>
    <w:rsid w:val="00B43000"/>
    <w:pPr>
      <w:overflowPunct w:val="0"/>
      <w:autoSpaceDE w:val="0"/>
      <w:autoSpaceDN w:val="0"/>
      <w:adjustRightInd w:val="0"/>
      <w:textAlignment w:val="baseline"/>
    </w:pPr>
    <w:rPr>
      <w:lang w:eastAsia="en-GB"/>
    </w:rPr>
  </w:style>
  <w:style w:type="paragraph" w:customStyle="1" w:styleId="Guidance">
    <w:name w:val="Guidance"/>
    <w:basedOn w:val="Normal"/>
    <w:rsid w:val="00B4300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43000"/>
    <w:rPr>
      <w:rFonts w:ascii="Tahoma" w:hAnsi="Tahoma" w:cs="Tahoma"/>
      <w:sz w:val="16"/>
      <w:szCs w:val="16"/>
      <w:lang w:val="en-GB" w:eastAsia="en-US"/>
    </w:rPr>
  </w:style>
  <w:style w:type="character" w:customStyle="1" w:styleId="EXCar">
    <w:name w:val="EX Car"/>
    <w:link w:val="EX"/>
    <w:locked/>
    <w:rsid w:val="00B43000"/>
    <w:rPr>
      <w:rFonts w:ascii="Times New Roman" w:hAnsi="Times New Roman"/>
      <w:lang w:val="en-GB" w:eastAsia="en-US"/>
    </w:rPr>
  </w:style>
  <w:style w:type="character" w:customStyle="1" w:styleId="H6Char">
    <w:name w:val="H6 Char"/>
    <w:link w:val="H6"/>
    <w:rsid w:val="00B43000"/>
    <w:rPr>
      <w:rFonts w:ascii="Arial" w:hAnsi="Arial"/>
      <w:lang w:val="en-GB" w:eastAsia="en-US"/>
    </w:rPr>
  </w:style>
  <w:style w:type="character" w:customStyle="1" w:styleId="NOChar">
    <w:name w:val="NO Char"/>
    <w:link w:val="NO"/>
    <w:qFormat/>
    <w:rsid w:val="00B43000"/>
    <w:rPr>
      <w:rFonts w:ascii="Times New Roman" w:hAnsi="Times New Roman"/>
      <w:lang w:val="en-GB" w:eastAsia="en-US"/>
    </w:rPr>
  </w:style>
  <w:style w:type="character" w:customStyle="1" w:styleId="FootnoteTextChar">
    <w:name w:val="Footnote Text Char"/>
    <w:link w:val="FootnoteText"/>
    <w:rsid w:val="00B43000"/>
    <w:rPr>
      <w:rFonts w:ascii="Times New Roman" w:hAnsi="Times New Roman"/>
      <w:sz w:val="16"/>
      <w:lang w:val="en-GB" w:eastAsia="en-US"/>
    </w:rPr>
  </w:style>
  <w:style w:type="character" w:customStyle="1" w:styleId="CommentTextChar">
    <w:name w:val="Comment Text Char"/>
    <w:link w:val="CommentText"/>
    <w:rsid w:val="00B43000"/>
    <w:rPr>
      <w:rFonts w:ascii="Times New Roman" w:hAnsi="Times New Roman"/>
      <w:lang w:val="en-GB" w:eastAsia="en-US"/>
    </w:rPr>
  </w:style>
  <w:style w:type="character" w:customStyle="1" w:styleId="CommentSubjectChar">
    <w:name w:val="Comment Subject Char"/>
    <w:link w:val="CommentSubject"/>
    <w:rsid w:val="00B43000"/>
    <w:rPr>
      <w:rFonts w:ascii="Times New Roman" w:hAnsi="Times New Roman"/>
      <w:b/>
      <w:bCs/>
      <w:lang w:val="en-GB" w:eastAsia="en-US"/>
    </w:rPr>
  </w:style>
  <w:style w:type="character" w:customStyle="1" w:styleId="DocumentMapChar">
    <w:name w:val="Document Map Char"/>
    <w:link w:val="DocumentMap"/>
    <w:rsid w:val="00B43000"/>
    <w:rPr>
      <w:rFonts w:ascii="Tahoma" w:hAnsi="Tahoma" w:cs="Tahoma"/>
      <w:shd w:val="clear" w:color="auto" w:fill="000080"/>
      <w:lang w:val="en-GB" w:eastAsia="en-US"/>
    </w:rPr>
  </w:style>
  <w:style w:type="character" w:customStyle="1" w:styleId="PLChar">
    <w:name w:val="PL Char"/>
    <w:link w:val="PL"/>
    <w:rsid w:val="00B43000"/>
    <w:rPr>
      <w:rFonts w:ascii="Courier New" w:hAnsi="Courier New"/>
      <w:noProof/>
      <w:sz w:val="16"/>
      <w:lang w:val="en-GB" w:eastAsia="en-US"/>
    </w:rPr>
  </w:style>
  <w:style w:type="character" w:customStyle="1" w:styleId="B2Char">
    <w:name w:val="B2 Char"/>
    <w:link w:val="B2"/>
    <w:qFormat/>
    <w:rsid w:val="00B43000"/>
    <w:rPr>
      <w:rFonts w:ascii="Times New Roman" w:hAnsi="Times New Roman"/>
      <w:lang w:val="en-GB" w:eastAsia="en-US"/>
    </w:rPr>
  </w:style>
  <w:style w:type="character" w:customStyle="1" w:styleId="B3Char">
    <w:name w:val="B3 Char"/>
    <w:link w:val="B3"/>
    <w:rsid w:val="00B43000"/>
    <w:rPr>
      <w:rFonts w:ascii="Times New Roman" w:hAnsi="Times New Roman"/>
      <w:lang w:val="en-GB" w:eastAsia="en-US"/>
    </w:rPr>
  </w:style>
  <w:style w:type="character" w:customStyle="1" w:styleId="TFZchn">
    <w:name w:val="TF Zchn"/>
    <w:link w:val="TF"/>
    <w:locked/>
    <w:rsid w:val="00B43000"/>
    <w:rPr>
      <w:rFonts w:ascii="Arial" w:hAnsi="Arial"/>
      <w:b/>
      <w:lang w:val="en-GB" w:eastAsia="en-US"/>
    </w:rPr>
  </w:style>
  <w:style w:type="character" w:customStyle="1" w:styleId="B2Car">
    <w:name w:val="B2 Car"/>
    <w:basedOn w:val="DefaultParagraphFont"/>
    <w:rsid w:val="00B43000"/>
  </w:style>
  <w:style w:type="character" w:customStyle="1" w:styleId="B1Char1">
    <w:name w:val="B1 Char1"/>
    <w:qFormat/>
    <w:rsid w:val="00B43000"/>
    <w:rPr>
      <w:rFonts w:ascii="Times New Roman" w:eastAsia="Times New Roman" w:hAnsi="Times New Roman"/>
    </w:rPr>
  </w:style>
  <w:style w:type="character" w:customStyle="1" w:styleId="B3Char2">
    <w:name w:val="B3 Char2"/>
    <w:qFormat/>
    <w:rsid w:val="00B43000"/>
    <w:rPr>
      <w:rFonts w:ascii="Times New Roman" w:eastAsia="Times New Roman" w:hAnsi="Times New Roman"/>
    </w:rPr>
  </w:style>
  <w:style w:type="character" w:customStyle="1" w:styleId="EditorsNoteChar">
    <w:name w:val="Editor's Note Char"/>
    <w:link w:val="EditorsNote"/>
    <w:rsid w:val="00B43000"/>
    <w:rPr>
      <w:rFonts w:ascii="Times New Roman" w:hAnsi="Times New Roman"/>
      <w:color w:val="FF0000"/>
      <w:lang w:val="en-GB" w:eastAsia="en-US"/>
    </w:rPr>
  </w:style>
  <w:style w:type="character" w:customStyle="1" w:styleId="B4Char">
    <w:name w:val="B4 Char"/>
    <w:link w:val="B4"/>
    <w:rsid w:val="00B43000"/>
    <w:rPr>
      <w:rFonts w:ascii="Times New Roman" w:hAnsi="Times New Roman"/>
      <w:lang w:val="en-GB" w:eastAsia="en-US"/>
    </w:rPr>
  </w:style>
  <w:style w:type="paragraph" w:styleId="PlainText">
    <w:name w:val="Plain Text"/>
    <w:basedOn w:val="Normal"/>
    <w:link w:val="PlainTextChar"/>
    <w:uiPriority w:val="99"/>
    <w:unhideWhenUsed/>
    <w:rsid w:val="00B4300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B43000"/>
    <w:rPr>
      <w:rFonts w:ascii="Calibri" w:hAnsi="Calibri" w:cs="Calibri"/>
      <w:sz w:val="22"/>
      <w:szCs w:val="21"/>
      <w:lang w:val="en-US" w:eastAsia="en-GB"/>
    </w:rPr>
  </w:style>
  <w:style w:type="character" w:customStyle="1" w:styleId="TAL0">
    <w:name w:val="TAL (文字)"/>
    <w:rsid w:val="00B43000"/>
    <w:rPr>
      <w:rFonts w:ascii="Arial" w:eastAsia="Times New Roman" w:hAnsi="Arial"/>
      <w:sz w:val="18"/>
    </w:rPr>
  </w:style>
  <w:style w:type="character" w:customStyle="1" w:styleId="TACChar">
    <w:name w:val="TAC Char"/>
    <w:qFormat/>
    <w:rsid w:val="00B43000"/>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43000"/>
    <w:rPr>
      <w:rFonts w:ascii="Arial" w:hAnsi="Arial"/>
      <w:sz w:val="32"/>
      <w:lang w:val="en-GB" w:eastAsia="en-US"/>
    </w:rPr>
  </w:style>
  <w:style w:type="character" w:customStyle="1" w:styleId="TALCar">
    <w:name w:val="TAL Car"/>
    <w:qFormat/>
    <w:rsid w:val="00B43000"/>
    <w:rPr>
      <w:rFonts w:ascii="Arial" w:hAnsi="Arial"/>
      <w:sz w:val="18"/>
      <w:lang w:val="en-GB" w:eastAsia="en-US"/>
    </w:rPr>
  </w:style>
  <w:style w:type="paragraph" w:customStyle="1" w:styleId="Normal1">
    <w:name w:val="Normal1"/>
    <w:qFormat/>
    <w:rsid w:val="00B4300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61962db36a87030814799fa81d35bc30">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bcbc92d69eac45c431e0a920e65345c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C0583-A2E5-4740-8166-9E6F8C26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7304A4BE-D238-49A6-BEA0-6FBFDC0F59E1}">
  <ds:schemaRefs>
    <ds:schemaRef ds:uri="http://schemas.microsoft.com/office/2006/metadata/properties"/>
    <ds:schemaRef ds:uri="http://schemas.microsoft.com/office/infopath/2007/PartnerControls"/>
    <ds:schemaRef ds:uri="bcc01d59-85de-4ef9-881e-76d8b6a6f841"/>
  </ds:schemaRefs>
</ds:datastoreItem>
</file>

<file path=customXml/itemProps4.xml><?xml version="1.0" encoding="utf-8"?>
<ds:datastoreItem xmlns:ds="http://schemas.openxmlformats.org/officeDocument/2006/customXml" ds:itemID="{F03D72A9-C29A-48BD-B6D0-E74AF163B0B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22</Pages>
  <Words>11514</Words>
  <Characters>65633</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5</cp:revision>
  <cp:lastPrinted>1900-01-01T08:00:00Z</cp:lastPrinted>
  <dcterms:created xsi:type="dcterms:W3CDTF">2023-08-21T13:05:00Z</dcterms:created>
  <dcterms:modified xsi:type="dcterms:W3CDTF">2023-08-21T13:17:00Z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R5-233909</vt:lpwstr>
  </property>
  <property fmtid="{D5CDD505-2E9C-101B-9397-08002B2CF9AE}" pid="10" name="Spec#">
    <vt:lpwstr>38.508-1</vt:lpwstr>
  </property>
  <property fmtid="{D5CDD505-2E9C-101B-9397-08002B2CF9AE}" pid="11" name="Cr#">
    <vt:lpwstr>2810</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NTN freq band n255 to clause  6.2.3 for Default test frequencies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2023-07-27</vt:lpwstr>
  </property>
  <property fmtid="{D5CDD505-2E9C-101B-9397-08002B2CF9AE}" pid="20" name="Release">
    <vt:lpwstr>Rel-17</vt:lpwstr>
  </property>
  <property fmtid="{D5CDD505-2E9C-101B-9397-08002B2CF9AE}" pid="21" name="ContentTypeId">
    <vt:lpwstr>0x0101004257954231A76C44B0D04C9AEE4292A8</vt:lpwstr>
  </property>
</Properties>
</file>