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73EC5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w:t>
        </w:r>
        <w:r w:rsidR="009C57AB">
          <w:rPr>
            <w:b/>
            <w:i/>
            <w:noProof/>
            <w:sz w:val="28"/>
          </w:rPr>
          <w:t>34377</w:t>
        </w:r>
      </w:fldSimple>
      <w:r w:rsidR="00827783" w:rsidRPr="00827783">
        <w:rPr>
          <w:b/>
          <w:i/>
          <w:noProof/>
          <w:sz w:val="28"/>
          <w:highlight w:val="yellow"/>
        </w:rPr>
        <w:t>r1</w:t>
      </w:r>
    </w:p>
    <w:p w14:paraId="7CB45193" w14:textId="77777777" w:rsidR="001E41F3" w:rsidRDefault="000D09E6"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15A7F0" w:rsidR="001E41F3" w:rsidRPr="00410371" w:rsidRDefault="000D09E6" w:rsidP="00E13F3D">
            <w:pPr>
              <w:pStyle w:val="CRCoverPage"/>
              <w:spacing w:after="0"/>
              <w:jc w:val="right"/>
              <w:rPr>
                <w:b/>
                <w:noProof/>
                <w:sz w:val="28"/>
              </w:rPr>
            </w:pPr>
            <w:fldSimple w:instr=" DOCPROPERTY  Spec#  \* MERGEFORMAT ">
              <w:r w:rsidR="00E13F3D" w:rsidRPr="00410371">
                <w:rPr>
                  <w:b/>
                  <w:noProof/>
                  <w:sz w:val="28"/>
                </w:rPr>
                <w:t>38.5</w:t>
              </w:r>
              <w:r w:rsidR="00B43000">
                <w:rPr>
                  <w:b/>
                  <w:noProof/>
                  <w:sz w:val="28"/>
                </w:rPr>
                <w:t>23</w:t>
              </w:r>
              <w:r w:rsidR="00E13F3D" w:rsidRPr="00410371">
                <w:rPr>
                  <w:b/>
                  <w:noProof/>
                  <w:sz w:val="28"/>
                </w:rPr>
                <w:t>-</w:t>
              </w:r>
            </w:fldSimple>
            <w:r w:rsidR="00AB2C1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7ACCCF" w:rsidR="001E41F3" w:rsidRPr="00410371" w:rsidRDefault="000D09E6" w:rsidP="00547111">
            <w:pPr>
              <w:pStyle w:val="CRCoverPage"/>
              <w:spacing w:after="0"/>
              <w:rPr>
                <w:noProof/>
              </w:rPr>
            </w:pPr>
            <w:fldSimple w:instr=" DOCPROPERTY  Cr#  \* MERGEFORMAT ">
              <w:r w:rsidR="009C57AB">
                <w:rPr>
                  <w:b/>
                  <w:noProof/>
                  <w:sz w:val="28"/>
                </w:rPr>
                <w:t>0385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D09E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002EAA" w:rsidR="001E41F3" w:rsidRPr="00410371" w:rsidRDefault="000D09E6">
            <w:pPr>
              <w:pStyle w:val="CRCoverPage"/>
              <w:spacing w:after="0"/>
              <w:jc w:val="center"/>
              <w:rPr>
                <w:noProof/>
                <w:sz w:val="28"/>
              </w:rPr>
            </w:pPr>
            <w:fldSimple w:instr=" DOCPROPERTY  Version  \* MERGEFORMAT ">
              <w:r w:rsidR="00E13F3D" w:rsidRPr="00410371">
                <w:rPr>
                  <w:b/>
                  <w:noProof/>
                  <w:sz w:val="28"/>
                </w:rPr>
                <w:t>17.</w:t>
              </w:r>
              <w:r w:rsidR="00B43000">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26F02D" w:rsidR="001E41F3" w:rsidRDefault="00E578CD">
            <w:pPr>
              <w:pStyle w:val="CRCoverPage"/>
              <w:spacing w:after="0"/>
              <w:ind w:left="100"/>
              <w:rPr>
                <w:noProof/>
              </w:rPr>
            </w:pPr>
            <w:r w:rsidRPr="00823437">
              <w:rPr>
                <w:highlight w:val="yellow"/>
              </w:rPr>
              <w:t>Editorial updates to UE declared capability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D09E6">
            <w:pPr>
              <w:pStyle w:val="CRCoverPage"/>
              <w:spacing w:after="0"/>
              <w:ind w:left="100"/>
              <w:rPr>
                <w:noProof/>
              </w:rPr>
            </w:pPr>
            <w:fldSimple w:instr=" DOCPROPERTY  SourceIfWg  \* MERGEFORMAT ">
              <w:r w:rsidR="00E13F3D">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F0D55F" w:rsidR="001E41F3" w:rsidRDefault="006F038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618D79" w:rsidR="001E41F3" w:rsidRDefault="000D09E6">
            <w:pPr>
              <w:pStyle w:val="CRCoverPage"/>
              <w:spacing w:after="0"/>
              <w:ind w:left="100"/>
              <w:rPr>
                <w:noProof/>
              </w:rPr>
            </w:pPr>
            <w:r w:rsidRPr="000D09E6">
              <w:rPr>
                <w:highlight w:val="yellow"/>
              </w:rPr>
              <w:fldChar w:fldCharType="begin"/>
            </w:r>
            <w:r w:rsidRPr="000D09E6">
              <w:rPr>
                <w:highlight w:val="yellow"/>
              </w:rPr>
              <w:instrText xml:space="preserve"> DOCPROPERTY  RelatedWis  \* MERGEFORMAT </w:instrText>
            </w:r>
            <w:r w:rsidRPr="000D09E6">
              <w:rPr>
                <w:highlight w:val="yellow"/>
              </w:rPr>
              <w:fldChar w:fldCharType="separate"/>
            </w:r>
            <w:r w:rsidRPr="000D09E6">
              <w:rPr>
                <w:noProof/>
                <w:highlight w:val="yellow"/>
              </w:rPr>
              <w:t>TEI15_Test</w:t>
            </w:r>
            <w:r w:rsidRPr="000D09E6">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D09E6">
            <w:pPr>
              <w:pStyle w:val="CRCoverPage"/>
              <w:spacing w:after="0"/>
              <w:ind w:left="100"/>
              <w:rPr>
                <w:noProof/>
              </w:rPr>
            </w:pPr>
            <w:fldSimple w:instr=" DOCPROPERTY  ResDate  \* MERGEFORMAT ">
              <w:r w:rsidR="00D24991">
                <w:rPr>
                  <w:noProof/>
                </w:rPr>
                <w:t>2023-07-27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D09E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D09E6">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0386" w14:paraId="1256F52C" w14:textId="77777777" w:rsidTr="00547111">
        <w:tc>
          <w:tcPr>
            <w:tcW w:w="2694" w:type="dxa"/>
            <w:gridSpan w:val="2"/>
            <w:tcBorders>
              <w:top w:val="single" w:sz="4" w:space="0" w:color="auto"/>
              <w:left w:val="single" w:sz="4" w:space="0" w:color="auto"/>
            </w:tcBorders>
          </w:tcPr>
          <w:p w14:paraId="52C87DB0" w14:textId="77777777" w:rsidR="006F0386" w:rsidRDefault="006F0386" w:rsidP="006F03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DA0BE0" w:rsidR="006F0386" w:rsidRDefault="007F20E2" w:rsidP="006F0386">
            <w:pPr>
              <w:pStyle w:val="CRCoverPage"/>
              <w:spacing w:after="0"/>
              <w:ind w:left="100"/>
              <w:rPr>
                <w:noProof/>
              </w:rPr>
            </w:pPr>
            <w:r>
              <w:rPr>
                <w:noProof/>
              </w:rPr>
              <w:t>Some tables from 38.5</w:t>
            </w:r>
            <w:r w:rsidR="00B43000">
              <w:rPr>
                <w:noProof/>
              </w:rPr>
              <w:t>23</w:t>
            </w:r>
            <w:r>
              <w:rPr>
                <w:noProof/>
              </w:rPr>
              <w:t>-2 specifications have merged table, which hinders human and machine readbility</w:t>
            </w:r>
          </w:p>
        </w:tc>
      </w:tr>
      <w:tr w:rsidR="006F0386" w14:paraId="4CA74D09" w14:textId="77777777" w:rsidTr="00547111">
        <w:tc>
          <w:tcPr>
            <w:tcW w:w="2694" w:type="dxa"/>
            <w:gridSpan w:val="2"/>
            <w:tcBorders>
              <w:left w:val="single" w:sz="4" w:space="0" w:color="auto"/>
            </w:tcBorders>
          </w:tcPr>
          <w:p w14:paraId="2D0866D6" w14:textId="77777777" w:rsidR="006F0386" w:rsidRDefault="006F0386" w:rsidP="006F0386">
            <w:pPr>
              <w:pStyle w:val="CRCoverPage"/>
              <w:spacing w:after="0"/>
              <w:rPr>
                <w:b/>
                <w:i/>
                <w:noProof/>
                <w:sz w:val="8"/>
                <w:szCs w:val="8"/>
              </w:rPr>
            </w:pPr>
          </w:p>
        </w:tc>
        <w:tc>
          <w:tcPr>
            <w:tcW w:w="6946" w:type="dxa"/>
            <w:gridSpan w:val="9"/>
            <w:tcBorders>
              <w:right w:val="single" w:sz="4" w:space="0" w:color="auto"/>
            </w:tcBorders>
          </w:tcPr>
          <w:p w14:paraId="365DEF04" w14:textId="77777777" w:rsidR="006F0386" w:rsidRDefault="006F0386" w:rsidP="006F0386">
            <w:pPr>
              <w:pStyle w:val="CRCoverPage"/>
              <w:spacing w:after="0"/>
              <w:rPr>
                <w:noProof/>
                <w:sz w:val="8"/>
                <w:szCs w:val="8"/>
              </w:rPr>
            </w:pPr>
          </w:p>
        </w:tc>
      </w:tr>
      <w:tr w:rsidR="006F0386" w14:paraId="21016551" w14:textId="77777777" w:rsidTr="00547111">
        <w:tc>
          <w:tcPr>
            <w:tcW w:w="2694" w:type="dxa"/>
            <w:gridSpan w:val="2"/>
            <w:tcBorders>
              <w:left w:val="single" w:sz="4" w:space="0" w:color="auto"/>
            </w:tcBorders>
          </w:tcPr>
          <w:p w14:paraId="49433147" w14:textId="77777777" w:rsidR="006F0386" w:rsidRDefault="006F0386" w:rsidP="006F03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C3C5E8" w14:textId="77777777" w:rsidR="00C717A5" w:rsidRPr="009C57AB" w:rsidRDefault="007F20E2" w:rsidP="00C717A5">
            <w:pPr>
              <w:pStyle w:val="CRCoverPage"/>
              <w:spacing w:after="0"/>
              <w:ind w:left="100"/>
              <w:rPr>
                <w:noProof/>
              </w:rPr>
            </w:pPr>
            <w:r>
              <w:rPr>
                <w:noProof/>
              </w:rPr>
              <w:t xml:space="preserve">Updated table format for </w:t>
            </w:r>
            <w:r w:rsidR="00AB2C14">
              <w:rPr>
                <w:noProof/>
              </w:rPr>
              <w:t>Table A.4.</w:t>
            </w:r>
            <w:r w:rsidR="003D5BDD">
              <w:rPr>
                <w:noProof/>
              </w:rPr>
              <w:t>1-3a, Table A.4.1-3b and Table 4.2-1</w:t>
            </w:r>
            <w:r w:rsidR="00C717A5">
              <w:rPr>
                <w:noProof/>
              </w:rPr>
              <w:t>.</w:t>
            </w:r>
          </w:p>
          <w:p w14:paraId="2C086E25" w14:textId="2D4A5BD7" w:rsidR="007F20E2" w:rsidRPr="009C57AB" w:rsidRDefault="006A0495" w:rsidP="00533A2F">
            <w:pPr>
              <w:pStyle w:val="CRCoverPage"/>
              <w:numPr>
                <w:ilvl w:val="0"/>
                <w:numId w:val="10"/>
              </w:numPr>
              <w:spacing w:after="0"/>
              <w:rPr>
                <w:noProof/>
              </w:rPr>
            </w:pPr>
            <w:r w:rsidRPr="009C57AB">
              <w:rPr>
                <w:noProof/>
              </w:rPr>
              <w:t xml:space="preserve">Some misaligned row has been </w:t>
            </w:r>
            <w:r w:rsidR="00C717A5" w:rsidRPr="009C57AB">
              <w:rPr>
                <w:noProof/>
              </w:rPr>
              <w:t>corrected.</w:t>
            </w:r>
            <w:r w:rsidRPr="009C57AB">
              <w:rPr>
                <w:noProof/>
              </w:rPr>
              <w:t xml:space="preserve"> </w:t>
            </w:r>
          </w:p>
          <w:p w14:paraId="31C656EC" w14:textId="6597A739" w:rsidR="00C717A5" w:rsidRDefault="00C717A5" w:rsidP="00533A2F">
            <w:pPr>
              <w:pStyle w:val="CRCoverPage"/>
              <w:numPr>
                <w:ilvl w:val="0"/>
                <w:numId w:val="10"/>
              </w:numPr>
              <w:spacing w:after="0"/>
              <w:rPr>
                <w:noProof/>
              </w:rPr>
            </w:pPr>
            <w:r w:rsidRPr="009C57AB">
              <w:rPr>
                <w:noProof/>
              </w:rPr>
              <w:t>Condition C234 which had C44 within the</w:t>
            </w:r>
            <w:r w:rsidR="00E56656" w:rsidRPr="009C57AB">
              <w:rPr>
                <w:noProof/>
              </w:rPr>
              <w:t xml:space="preserve"> Test Case Selection Expression has been updated with the expression for </w:t>
            </w:r>
            <w:r w:rsidR="008E2E72">
              <w:rPr>
                <w:noProof/>
              </w:rPr>
              <w:t>better</w:t>
            </w:r>
            <w:r w:rsidR="00E56656" w:rsidRPr="009C57AB">
              <w:rPr>
                <w:noProof/>
              </w:rPr>
              <w:t xml:space="preserve"> readability</w:t>
            </w:r>
            <w:r w:rsidR="008E2E72">
              <w:rPr>
                <w:noProof/>
              </w:rPr>
              <w:t xml:space="preserve"> and consistency</w:t>
            </w:r>
            <w:r w:rsidR="00E56656" w:rsidRPr="009C57AB">
              <w:rPr>
                <w:noProof/>
              </w:rPr>
              <w:t>.</w:t>
            </w:r>
            <w:r w:rsidR="00E56656">
              <w:rPr>
                <w:rStyle w:val="mark38689xclb"/>
                <w:rFonts w:ascii="Calibri" w:hAnsi="Calibri" w:cs="Calibri"/>
                <w:color w:val="000000"/>
                <w:sz w:val="22"/>
                <w:szCs w:val="22"/>
                <w:bdr w:val="none" w:sz="0" w:space="0" w:color="auto" w:frame="1"/>
              </w:rPr>
              <w:t xml:space="preserve"> </w:t>
            </w:r>
            <w:r>
              <w:rPr>
                <w:rStyle w:val="mark38689xclb"/>
                <w:rFonts w:ascii="Calibri" w:hAnsi="Calibri" w:cs="Calibri"/>
                <w:color w:val="000000"/>
                <w:sz w:val="22"/>
                <w:szCs w:val="22"/>
                <w:bdr w:val="none" w:sz="0" w:space="0" w:color="auto" w:frame="1"/>
              </w:rPr>
              <w:t xml:space="preserve"> </w:t>
            </w:r>
          </w:p>
        </w:tc>
      </w:tr>
      <w:tr w:rsidR="006F0386" w14:paraId="1F886379" w14:textId="77777777" w:rsidTr="00547111">
        <w:tc>
          <w:tcPr>
            <w:tcW w:w="2694" w:type="dxa"/>
            <w:gridSpan w:val="2"/>
            <w:tcBorders>
              <w:left w:val="single" w:sz="4" w:space="0" w:color="auto"/>
            </w:tcBorders>
          </w:tcPr>
          <w:p w14:paraId="4D989623" w14:textId="77777777" w:rsidR="006F0386" w:rsidRDefault="006F0386" w:rsidP="006F0386">
            <w:pPr>
              <w:pStyle w:val="CRCoverPage"/>
              <w:spacing w:after="0"/>
              <w:rPr>
                <w:b/>
                <w:i/>
                <w:noProof/>
                <w:sz w:val="8"/>
                <w:szCs w:val="8"/>
              </w:rPr>
            </w:pPr>
          </w:p>
        </w:tc>
        <w:tc>
          <w:tcPr>
            <w:tcW w:w="6946" w:type="dxa"/>
            <w:gridSpan w:val="9"/>
            <w:tcBorders>
              <w:right w:val="single" w:sz="4" w:space="0" w:color="auto"/>
            </w:tcBorders>
          </w:tcPr>
          <w:p w14:paraId="71C4A204" w14:textId="77777777" w:rsidR="006F0386" w:rsidRDefault="006F0386" w:rsidP="006F0386">
            <w:pPr>
              <w:pStyle w:val="CRCoverPage"/>
              <w:spacing w:after="0"/>
              <w:rPr>
                <w:noProof/>
                <w:sz w:val="8"/>
                <w:szCs w:val="8"/>
              </w:rPr>
            </w:pPr>
          </w:p>
        </w:tc>
      </w:tr>
      <w:tr w:rsidR="006F0386" w14:paraId="678D7BF9" w14:textId="77777777" w:rsidTr="00547111">
        <w:tc>
          <w:tcPr>
            <w:tcW w:w="2694" w:type="dxa"/>
            <w:gridSpan w:val="2"/>
            <w:tcBorders>
              <w:left w:val="single" w:sz="4" w:space="0" w:color="auto"/>
              <w:bottom w:val="single" w:sz="4" w:space="0" w:color="auto"/>
            </w:tcBorders>
          </w:tcPr>
          <w:p w14:paraId="4E5CE1B6" w14:textId="77777777" w:rsidR="006F0386" w:rsidRDefault="006F0386" w:rsidP="006F03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BBFA7" w:rsidR="006F0386" w:rsidRDefault="007F20E2" w:rsidP="006F0386">
            <w:pPr>
              <w:pStyle w:val="CRCoverPage"/>
              <w:spacing w:after="0"/>
              <w:ind w:left="100"/>
              <w:rPr>
                <w:noProof/>
              </w:rPr>
            </w:pPr>
            <w:r>
              <w:rPr>
                <w:noProof/>
              </w:rPr>
              <w:t>Ambiguity of data will remain which will continue to challenge human and machine readability</w:t>
            </w:r>
            <w:r w:rsidR="00AB2C14">
              <w:rPr>
                <w:noProof/>
              </w:rPr>
              <w:t xml:space="preserve"> </w:t>
            </w:r>
          </w:p>
        </w:tc>
      </w:tr>
      <w:tr w:rsidR="006F0386" w14:paraId="034AF533" w14:textId="77777777" w:rsidTr="00547111">
        <w:tc>
          <w:tcPr>
            <w:tcW w:w="2694" w:type="dxa"/>
            <w:gridSpan w:val="2"/>
          </w:tcPr>
          <w:p w14:paraId="39D9EB5B" w14:textId="77777777" w:rsidR="006F0386" w:rsidRDefault="006F0386" w:rsidP="006F0386">
            <w:pPr>
              <w:pStyle w:val="CRCoverPage"/>
              <w:spacing w:after="0"/>
              <w:rPr>
                <w:b/>
                <w:i/>
                <w:noProof/>
                <w:sz w:val="8"/>
                <w:szCs w:val="8"/>
              </w:rPr>
            </w:pPr>
          </w:p>
        </w:tc>
        <w:tc>
          <w:tcPr>
            <w:tcW w:w="6946" w:type="dxa"/>
            <w:gridSpan w:val="9"/>
          </w:tcPr>
          <w:p w14:paraId="7826CB1C" w14:textId="77777777" w:rsidR="006F0386" w:rsidRDefault="006F0386" w:rsidP="006F0386">
            <w:pPr>
              <w:pStyle w:val="CRCoverPage"/>
              <w:spacing w:after="0"/>
              <w:rPr>
                <w:noProof/>
                <w:sz w:val="8"/>
                <w:szCs w:val="8"/>
              </w:rPr>
            </w:pPr>
          </w:p>
        </w:tc>
      </w:tr>
      <w:tr w:rsidR="006F0386" w14:paraId="6A17D7AC" w14:textId="77777777" w:rsidTr="00547111">
        <w:tc>
          <w:tcPr>
            <w:tcW w:w="2694" w:type="dxa"/>
            <w:gridSpan w:val="2"/>
            <w:tcBorders>
              <w:top w:val="single" w:sz="4" w:space="0" w:color="auto"/>
              <w:left w:val="single" w:sz="4" w:space="0" w:color="auto"/>
            </w:tcBorders>
          </w:tcPr>
          <w:p w14:paraId="6DAD5B19" w14:textId="77777777" w:rsidR="006F0386" w:rsidRDefault="006F0386" w:rsidP="006F03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525CE" w:rsidR="006F0386" w:rsidRDefault="00533A2F" w:rsidP="006F0386">
            <w:pPr>
              <w:pStyle w:val="CRCoverPage"/>
              <w:spacing w:after="0"/>
              <w:ind w:left="100"/>
              <w:rPr>
                <w:noProof/>
              </w:rPr>
            </w:pPr>
            <w:r>
              <w:rPr>
                <w:noProof/>
              </w:rPr>
              <w:t>4.1</w:t>
            </w:r>
          </w:p>
        </w:tc>
      </w:tr>
      <w:tr w:rsidR="006F0386" w14:paraId="56E1E6C3" w14:textId="77777777" w:rsidTr="00547111">
        <w:tc>
          <w:tcPr>
            <w:tcW w:w="2694" w:type="dxa"/>
            <w:gridSpan w:val="2"/>
            <w:tcBorders>
              <w:left w:val="single" w:sz="4" w:space="0" w:color="auto"/>
            </w:tcBorders>
          </w:tcPr>
          <w:p w14:paraId="2FB9DE77" w14:textId="77777777" w:rsidR="006F0386" w:rsidRDefault="006F0386" w:rsidP="006F0386">
            <w:pPr>
              <w:pStyle w:val="CRCoverPage"/>
              <w:spacing w:after="0"/>
              <w:rPr>
                <w:b/>
                <w:i/>
                <w:noProof/>
                <w:sz w:val="8"/>
                <w:szCs w:val="8"/>
              </w:rPr>
            </w:pPr>
          </w:p>
        </w:tc>
        <w:tc>
          <w:tcPr>
            <w:tcW w:w="6946" w:type="dxa"/>
            <w:gridSpan w:val="9"/>
            <w:tcBorders>
              <w:right w:val="single" w:sz="4" w:space="0" w:color="auto"/>
            </w:tcBorders>
          </w:tcPr>
          <w:p w14:paraId="0898542D" w14:textId="77777777" w:rsidR="006F0386" w:rsidRDefault="006F0386" w:rsidP="006F0386">
            <w:pPr>
              <w:pStyle w:val="CRCoverPage"/>
              <w:spacing w:after="0"/>
              <w:rPr>
                <w:noProof/>
                <w:sz w:val="8"/>
                <w:szCs w:val="8"/>
              </w:rPr>
            </w:pPr>
          </w:p>
        </w:tc>
      </w:tr>
      <w:tr w:rsidR="006F0386" w14:paraId="76F95A8B" w14:textId="77777777" w:rsidTr="00547111">
        <w:tc>
          <w:tcPr>
            <w:tcW w:w="2694" w:type="dxa"/>
            <w:gridSpan w:val="2"/>
            <w:tcBorders>
              <w:left w:val="single" w:sz="4" w:space="0" w:color="auto"/>
            </w:tcBorders>
          </w:tcPr>
          <w:p w14:paraId="335EAB52" w14:textId="77777777" w:rsidR="006F0386" w:rsidRDefault="006F0386" w:rsidP="006F03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0386" w:rsidRDefault="006F0386" w:rsidP="006F03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0386" w:rsidRDefault="006F0386" w:rsidP="006F0386">
            <w:pPr>
              <w:pStyle w:val="CRCoverPage"/>
              <w:spacing w:after="0"/>
              <w:jc w:val="center"/>
              <w:rPr>
                <w:b/>
                <w:caps/>
                <w:noProof/>
              </w:rPr>
            </w:pPr>
            <w:r>
              <w:rPr>
                <w:b/>
                <w:caps/>
                <w:noProof/>
              </w:rPr>
              <w:t>N</w:t>
            </w:r>
          </w:p>
        </w:tc>
        <w:tc>
          <w:tcPr>
            <w:tcW w:w="2977" w:type="dxa"/>
            <w:gridSpan w:val="4"/>
          </w:tcPr>
          <w:p w14:paraId="304CCBCB" w14:textId="77777777" w:rsidR="006F0386" w:rsidRDefault="006F0386" w:rsidP="006F03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0386" w:rsidRDefault="006F0386" w:rsidP="006F0386">
            <w:pPr>
              <w:pStyle w:val="CRCoverPage"/>
              <w:spacing w:after="0"/>
              <w:ind w:left="99"/>
              <w:rPr>
                <w:noProof/>
              </w:rPr>
            </w:pPr>
          </w:p>
        </w:tc>
      </w:tr>
      <w:tr w:rsidR="006F0386" w14:paraId="34ACE2EB" w14:textId="77777777" w:rsidTr="00547111">
        <w:tc>
          <w:tcPr>
            <w:tcW w:w="2694" w:type="dxa"/>
            <w:gridSpan w:val="2"/>
            <w:tcBorders>
              <w:left w:val="single" w:sz="4" w:space="0" w:color="auto"/>
            </w:tcBorders>
          </w:tcPr>
          <w:p w14:paraId="571382F3" w14:textId="77777777" w:rsidR="006F0386" w:rsidRDefault="006F0386" w:rsidP="006F03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386" w:rsidRDefault="006F0386" w:rsidP="006F0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6F0386" w:rsidRDefault="006F0386" w:rsidP="006F0386">
            <w:pPr>
              <w:pStyle w:val="CRCoverPage"/>
              <w:spacing w:after="0"/>
              <w:jc w:val="center"/>
              <w:rPr>
                <w:b/>
                <w:caps/>
                <w:noProof/>
              </w:rPr>
            </w:pPr>
          </w:p>
        </w:tc>
        <w:tc>
          <w:tcPr>
            <w:tcW w:w="2977" w:type="dxa"/>
            <w:gridSpan w:val="4"/>
          </w:tcPr>
          <w:p w14:paraId="7DB274D8" w14:textId="77777777" w:rsidR="006F0386" w:rsidRDefault="006F0386" w:rsidP="006F03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0386" w:rsidRDefault="006F0386" w:rsidP="006F0386">
            <w:pPr>
              <w:pStyle w:val="CRCoverPage"/>
              <w:spacing w:after="0"/>
              <w:ind w:left="99"/>
              <w:rPr>
                <w:noProof/>
              </w:rPr>
            </w:pPr>
            <w:r>
              <w:rPr>
                <w:noProof/>
              </w:rPr>
              <w:t xml:space="preserve">TS/TR ... CR ... </w:t>
            </w:r>
          </w:p>
        </w:tc>
      </w:tr>
      <w:tr w:rsidR="006F0386" w14:paraId="446DDBAC" w14:textId="77777777" w:rsidTr="00547111">
        <w:tc>
          <w:tcPr>
            <w:tcW w:w="2694" w:type="dxa"/>
            <w:gridSpan w:val="2"/>
            <w:tcBorders>
              <w:left w:val="single" w:sz="4" w:space="0" w:color="auto"/>
            </w:tcBorders>
          </w:tcPr>
          <w:p w14:paraId="678A1AA6" w14:textId="77777777" w:rsidR="006F0386" w:rsidRDefault="006F0386" w:rsidP="006F03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0386" w:rsidRDefault="006F0386" w:rsidP="006F0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F0386" w:rsidRDefault="006F0386" w:rsidP="006F0386">
            <w:pPr>
              <w:pStyle w:val="CRCoverPage"/>
              <w:spacing w:after="0"/>
              <w:jc w:val="center"/>
              <w:rPr>
                <w:b/>
                <w:caps/>
                <w:noProof/>
              </w:rPr>
            </w:pPr>
          </w:p>
        </w:tc>
        <w:tc>
          <w:tcPr>
            <w:tcW w:w="2977" w:type="dxa"/>
            <w:gridSpan w:val="4"/>
          </w:tcPr>
          <w:p w14:paraId="1A4306D9" w14:textId="77777777" w:rsidR="006F0386" w:rsidRDefault="006F0386" w:rsidP="006F03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0386" w:rsidRDefault="006F0386" w:rsidP="006F0386">
            <w:pPr>
              <w:pStyle w:val="CRCoverPage"/>
              <w:spacing w:after="0"/>
              <w:ind w:left="99"/>
              <w:rPr>
                <w:noProof/>
              </w:rPr>
            </w:pPr>
            <w:r>
              <w:rPr>
                <w:noProof/>
              </w:rPr>
              <w:t xml:space="preserve">TS/TR ... CR ... </w:t>
            </w:r>
          </w:p>
        </w:tc>
      </w:tr>
      <w:tr w:rsidR="006F0386" w14:paraId="55C714D2" w14:textId="77777777" w:rsidTr="00547111">
        <w:tc>
          <w:tcPr>
            <w:tcW w:w="2694" w:type="dxa"/>
            <w:gridSpan w:val="2"/>
            <w:tcBorders>
              <w:left w:val="single" w:sz="4" w:space="0" w:color="auto"/>
            </w:tcBorders>
          </w:tcPr>
          <w:p w14:paraId="45913E62" w14:textId="77777777" w:rsidR="006F0386" w:rsidRDefault="006F0386" w:rsidP="006F03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386" w:rsidRDefault="006F0386" w:rsidP="006F03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6F0386" w:rsidRDefault="006F0386" w:rsidP="006F0386">
            <w:pPr>
              <w:pStyle w:val="CRCoverPage"/>
              <w:spacing w:after="0"/>
              <w:jc w:val="center"/>
              <w:rPr>
                <w:b/>
                <w:caps/>
                <w:noProof/>
              </w:rPr>
            </w:pPr>
          </w:p>
        </w:tc>
        <w:tc>
          <w:tcPr>
            <w:tcW w:w="2977" w:type="dxa"/>
            <w:gridSpan w:val="4"/>
          </w:tcPr>
          <w:p w14:paraId="1B4FF921" w14:textId="77777777" w:rsidR="006F0386" w:rsidRDefault="006F0386" w:rsidP="006F03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0386" w:rsidRDefault="006F0386" w:rsidP="006F0386">
            <w:pPr>
              <w:pStyle w:val="CRCoverPage"/>
              <w:spacing w:after="0"/>
              <w:ind w:left="99"/>
              <w:rPr>
                <w:noProof/>
              </w:rPr>
            </w:pPr>
            <w:r>
              <w:rPr>
                <w:noProof/>
              </w:rPr>
              <w:t xml:space="preserve">TS/TR ... CR ... </w:t>
            </w:r>
          </w:p>
        </w:tc>
      </w:tr>
      <w:tr w:rsidR="006F0386" w14:paraId="60DF82CC" w14:textId="77777777" w:rsidTr="008863B9">
        <w:tc>
          <w:tcPr>
            <w:tcW w:w="2694" w:type="dxa"/>
            <w:gridSpan w:val="2"/>
            <w:tcBorders>
              <w:left w:val="single" w:sz="4" w:space="0" w:color="auto"/>
            </w:tcBorders>
          </w:tcPr>
          <w:p w14:paraId="517696CD" w14:textId="77777777" w:rsidR="006F0386" w:rsidRDefault="006F0386" w:rsidP="006F0386">
            <w:pPr>
              <w:pStyle w:val="CRCoverPage"/>
              <w:spacing w:after="0"/>
              <w:rPr>
                <w:b/>
                <w:i/>
                <w:noProof/>
              </w:rPr>
            </w:pPr>
          </w:p>
        </w:tc>
        <w:tc>
          <w:tcPr>
            <w:tcW w:w="6946" w:type="dxa"/>
            <w:gridSpan w:val="9"/>
            <w:tcBorders>
              <w:right w:val="single" w:sz="4" w:space="0" w:color="auto"/>
            </w:tcBorders>
          </w:tcPr>
          <w:p w14:paraId="4D84207F" w14:textId="77777777" w:rsidR="006F0386" w:rsidRDefault="006F0386" w:rsidP="006F0386">
            <w:pPr>
              <w:pStyle w:val="CRCoverPage"/>
              <w:spacing w:after="0"/>
              <w:rPr>
                <w:noProof/>
              </w:rPr>
            </w:pPr>
          </w:p>
        </w:tc>
      </w:tr>
      <w:tr w:rsidR="006F0386" w14:paraId="556B87B6" w14:textId="77777777" w:rsidTr="008863B9">
        <w:tc>
          <w:tcPr>
            <w:tcW w:w="2694" w:type="dxa"/>
            <w:gridSpan w:val="2"/>
            <w:tcBorders>
              <w:left w:val="single" w:sz="4" w:space="0" w:color="auto"/>
              <w:bottom w:val="single" w:sz="4" w:space="0" w:color="auto"/>
            </w:tcBorders>
          </w:tcPr>
          <w:p w14:paraId="79A9C411" w14:textId="77777777" w:rsidR="006F0386" w:rsidRDefault="006F0386" w:rsidP="006F03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7262B1" w:rsidR="006F0386" w:rsidRDefault="006F0386" w:rsidP="006F0386">
            <w:pPr>
              <w:pStyle w:val="CRCoverPage"/>
              <w:spacing w:after="0"/>
              <w:ind w:left="100"/>
              <w:rPr>
                <w:noProof/>
              </w:rPr>
            </w:pPr>
          </w:p>
        </w:tc>
      </w:tr>
      <w:tr w:rsidR="006F0386" w:rsidRPr="008863B9" w14:paraId="45BFE792" w14:textId="77777777" w:rsidTr="008863B9">
        <w:tc>
          <w:tcPr>
            <w:tcW w:w="2694" w:type="dxa"/>
            <w:gridSpan w:val="2"/>
            <w:tcBorders>
              <w:top w:val="single" w:sz="4" w:space="0" w:color="auto"/>
              <w:bottom w:val="single" w:sz="4" w:space="0" w:color="auto"/>
            </w:tcBorders>
          </w:tcPr>
          <w:p w14:paraId="194242DD" w14:textId="77777777" w:rsidR="006F0386" w:rsidRPr="008863B9" w:rsidRDefault="006F0386" w:rsidP="006F03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0386" w:rsidRPr="008863B9" w:rsidRDefault="006F0386" w:rsidP="006F0386">
            <w:pPr>
              <w:pStyle w:val="CRCoverPage"/>
              <w:spacing w:after="0"/>
              <w:ind w:left="100"/>
              <w:rPr>
                <w:noProof/>
                <w:sz w:val="8"/>
                <w:szCs w:val="8"/>
              </w:rPr>
            </w:pPr>
          </w:p>
        </w:tc>
      </w:tr>
      <w:tr w:rsidR="006F03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0386" w:rsidRDefault="006F0386" w:rsidP="006F03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203A1A" w:rsidR="006F0386" w:rsidRDefault="00823437" w:rsidP="006F0386">
            <w:pPr>
              <w:pStyle w:val="CRCoverPage"/>
              <w:spacing w:after="0"/>
              <w:ind w:left="100"/>
              <w:rPr>
                <w:noProof/>
              </w:rPr>
            </w:pPr>
            <w:r w:rsidRPr="00823437">
              <w:rPr>
                <w:noProof/>
                <w:highlight w:val="yellow"/>
              </w:rPr>
              <w:t>r1: Title and WI code changed to reflect 3GU</w:t>
            </w: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FB891C" w14:textId="6CFA577C" w:rsidR="00B43000" w:rsidRPr="00B43000" w:rsidRDefault="00B43000" w:rsidP="00B43000">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r w:rsidRPr="003F7263">
        <w:lastRenderedPageBreak/>
        <w:t>4.1</w:t>
      </w:r>
      <w:r w:rsidRPr="003F7263">
        <w:tab/>
        <w:t>Protocol conformance test cases</w:t>
      </w:r>
      <w:r w:rsidRPr="003F7263" w:rsidDel="00062F2A">
        <w:t xml:space="preserve"> </w:t>
      </w:r>
      <w:r w:rsidRPr="003F7263">
        <w:t>applicability</w:t>
      </w:r>
      <w:bookmarkEnd w:id="1"/>
      <w:bookmarkEnd w:id="2"/>
      <w:bookmarkEnd w:id="3"/>
      <w:bookmarkEnd w:id="4"/>
      <w:bookmarkEnd w:id="5"/>
      <w:bookmarkEnd w:id="6"/>
      <w:bookmarkEnd w:id="7"/>
      <w:bookmarkEnd w:id="8"/>
      <w:bookmarkEnd w:id="9"/>
      <w:bookmarkEnd w:id="10"/>
    </w:p>
    <w:p w14:paraId="497DCF62" w14:textId="77777777" w:rsidR="009D6FE6" w:rsidRPr="00025653" w:rsidRDefault="009D6FE6" w:rsidP="009D6FE6">
      <w:pPr>
        <w:pStyle w:val="Heading4"/>
        <w:overflowPunct w:val="0"/>
        <w:autoSpaceDE w:val="0"/>
        <w:autoSpaceDN w:val="0"/>
        <w:adjustRightInd w:val="0"/>
        <w:textAlignment w:val="baseline"/>
        <w:rPr>
          <w:b/>
          <w:bCs/>
          <w:color w:val="FF0000"/>
          <w:sz w:val="28"/>
          <w:szCs w:val="28"/>
        </w:rPr>
      </w:pPr>
      <w:r w:rsidRPr="00025653">
        <w:rPr>
          <w:b/>
          <w:bCs/>
          <w:color w:val="FF0000"/>
          <w:sz w:val="28"/>
          <w:szCs w:val="28"/>
        </w:rPr>
        <w:t>&lt;sections skipped&gt;</w:t>
      </w:r>
    </w:p>
    <w:p w14:paraId="7A89B6BE" w14:textId="77777777" w:rsidR="009D6FE6" w:rsidRDefault="009D6FE6" w:rsidP="009D6FE6">
      <w:pPr>
        <w:pStyle w:val="Heading4"/>
        <w:overflowPunct w:val="0"/>
        <w:autoSpaceDE w:val="0"/>
        <w:autoSpaceDN w:val="0"/>
        <w:adjustRightInd w:val="0"/>
        <w:textAlignment w:val="baseline"/>
        <w:rPr>
          <w:b/>
          <w:bCs/>
          <w:color w:val="FF0000"/>
          <w:sz w:val="28"/>
          <w:szCs w:val="28"/>
        </w:rPr>
      </w:pPr>
      <w:r w:rsidRPr="00025653">
        <w:rPr>
          <w:b/>
          <w:bCs/>
          <w:color w:val="FF0000"/>
          <w:sz w:val="28"/>
          <w:szCs w:val="28"/>
        </w:rPr>
        <w:t>&lt;Start of changes&gt;</w:t>
      </w:r>
    </w:p>
    <w:p w14:paraId="26FD377C" w14:textId="77777777" w:rsidR="00B43000" w:rsidRPr="003F7263" w:rsidRDefault="00B43000" w:rsidP="00B43000">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
        <w:gridCol w:w="32"/>
        <w:gridCol w:w="997"/>
        <w:gridCol w:w="33"/>
        <w:gridCol w:w="10"/>
        <w:gridCol w:w="47"/>
        <w:gridCol w:w="3383"/>
        <w:gridCol w:w="33"/>
        <w:gridCol w:w="20"/>
        <w:gridCol w:w="46"/>
        <w:gridCol w:w="11"/>
        <w:gridCol w:w="697"/>
        <w:gridCol w:w="33"/>
        <w:gridCol w:w="25"/>
        <w:gridCol w:w="44"/>
        <w:gridCol w:w="14"/>
        <w:gridCol w:w="1045"/>
        <w:gridCol w:w="33"/>
        <w:gridCol w:w="25"/>
        <w:gridCol w:w="56"/>
        <w:gridCol w:w="9"/>
        <w:gridCol w:w="3437"/>
        <w:gridCol w:w="33"/>
        <w:gridCol w:w="30"/>
        <w:gridCol w:w="10"/>
        <w:gridCol w:w="52"/>
        <w:gridCol w:w="89"/>
        <w:gridCol w:w="33"/>
        <w:tblGridChange w:id="11">
          <w:tblGrid>
            <w:gridCol w:w="33"/>
            <w:gridCol w:w="32"/>
            <w:gridCol w:w="997"/>
            <w:gridCol w:w="33"/>
            <w:gridCol w:w="43"/>
            <w:gridCol w:w="14"/>
            <w:gridCol w:w="3383"/>
            <w:gridCol w:w="33"/>
            <w:gridCol w:w="53"/>
            <w:gridCol w:w="13"/>
            <w:gridCol w:w="11"/>
            <w:gridCol w:w="697"/>
            <w:gridCol w:w="33"/>
            <w:gridCol w:w="58"/>
            <w:gridCol w:w="11"/>
            <w:gridCol w:w="14"/>
            <w:gridCol w:w="1045"/>
            <w:gridCol w:w="33"/>
            <w:gridCol w:w="58"/>
            <w:gridCol w:w="23"/>
            <w:gridCol w:w="9"/>
            <w:gridCol w:w="3437"/>
            <w:gridCol w:w="33"/>
            <w:gridCol w:w="63"/>
            <w:gridCol w:w="10"/>
            <w:gridCol w:w="19"/>
            <w:gridCol w:w="122"/>
          </w:tblGrid>
        </w:tblGridChange>
      </w:tblGrid>
      <w:tr w:rsidR="00B43000" w:rsidRPr="003F7263" w:rsidDel="008E2E72" w14:paraId="127F4EDC" w14:textId="2243FAA8" w:rsidTr="00F97D3F">
        <w:trPr>
          <w:gridBefore w:val="2"/>
          <w:gridAfter w:val="5"/>
          <w:wAfter w:w="214" w:type="dxa"/>
          <w:tblHeader/>
          <w:jc w:val="center"/>
          <w:del w:id="12" w:author="Mursalin Habib" w:date="2023-08-11T17:26:00Z"/>
        </w:trPr>
        <w:tc>
          <w:tcPr>
            <w:tcW w:w="1062" w:type="dxa"/>
            <w:gridSpan w:val="3"/>
            <w:tcBorders>
              <w:bottom w:val="nil"/>
            </w:tcBorders>
          </w:tcPr>
          <w:p w14:paraId="5B4668D6" w14:textId="29B47FFC" w:rsidR="00B43000" w:rsidRPr="003F7263" w:rsidDel="008E2E72" w:rsidRDefault="00B43000" w:rsidP="000D09E6">
            <w:pPr>
              <w:pStyle w:val="TAH"/>
              <w:keepNext w:val="0"/>
              <w:keepLines w:val="0"/>
              <w:rPr>
                <w:del w:id="13" w:author="Mursalin Habib" w:date="2023-08-11T17:26:00Z"/>
                <w:sz w:val="16"/>
                <w:szCs w:val="16"/>
              </w:rPr>
            </w:pPr>
            <w:del w:id="14" w:author="Mursalin Habib" w:date="2023-08-11T17:26:00Z">
              <w:r w:rsidRPr="003F7263" w:rsidDel="008E2E72">
                <w:rPr>
                  <w:sz w:val="16"/>
                  <w:szCs w:val="16"/>
                </w:rPr>
                <w:delText>Clause</w:delText>
              </w:r>
            </w:del>
          </w:p>
        </w:tc>
        <w:tc>
          <w:tcPr>
            <w:tcW w:w="3473" w:type="dxa"/>
            <w:gridSpan w:val="4"/>
            <w:tcBorders>
              <w:bottom w:val="nil"/>
            </w:tcBorders>
          </w:tcPr>
          <w:p w14:paraId="3730BCF3" w14:textId="40C04DB7" w:rsidR="00B43000" w:rsidRPr="003F7263" w:rsidDel="008E2E72" w:rsidRDefault="00B43000" w:rsidP="000D09E6">
            <w:pPr>
              <w:pStyle w:val="TAH"/>
              <w:keepNext w:val="0"/>
              <w:keepLines w:val="0"/>
              <w:rPr>
                <w:del w:id="15" w:author="Mursalin Habib" w:date="2023-08-11T17:26:00Z"/>
                <w:sz w:val="16"/>
                <w:szCs w:val="16"/>
              </w:rPr>
            </w:pPr>
            <w:del w:id="16" w:author="Mursalin Habib" w:date="2023-08-11T17:26:00Z">
              <w:r w:rsidRPr="003F7263" w:rsidDel="008E2E72">
                <w:rPr>
                  <w:sz w:val="16"/>
                  <w:szCs w:val="16"/>
                </w:rPr>
                <w:delText>TC Title</w:delText>
              </w:r>
            </w:del>
          </w:p>
        </w:tc>
        <w:tc>
          <w:tcPr>
            <w:tcW w:w="807" w:type="dxa"/>
            <w:gridSpan w:val="5"/>
            <w:tcBorders>
              <w:bottom w:val="nil"/>
            </w:tcBorders>
          </w:tcPr>
          <w:p w14:paraId="63CD7CA2" w14:textId="362A9C01" w:rsidR="00B43000" w:rsidRPr="003F7263" w:rsidDel="008E2E72" w:rsidRDefault="00B43000" w:rsidP="000D09E6">
            <w:pPr>
              <w:pStyle w:val="TAH"/>
              <w:keepNext w:val="0"/>
              <w:keepLines w:val="0"/>
              <w:rPr>
                <w:del w:id="17" w:author="Mursalin Habib" w:date="2023-08-11T17:26:00Z"/>
                <w:sz w:val="16"/>
                <w:szCs w:val="16"/>
              </w:rPr>
            </w:pPr>
            <w:del w:id="18" w:author="Mursalin Habib" w:date="2023-08-11T17:26:00Z">
              <w:r w:rsidRPr="003F7263" w:rsidDel="008E2E72">
                <w:rPr>
                  <w:sz w:val="16"/>
                  <w:szCs w:val="16"/>
                </w:rPr>
                <w:delText>Release</w:delText>
              </w:r>
            </w:del>
          </w:p>
        </w:tc>
        <w:tc>
          <w:tcPr>
            <w:tcW w:w="4721" w:type="dxa"/>
            <w:gridSpan w:val="10"/>
          </w:tcPr>
          <w:p w14:paraId="5D334232" w14:textId="3D207C0E" w:rsidR="00B43000" w:rsidRPr="003F7263" w:rsidDel="008E2E72" w:rsidRDefault="00B43000" w:rsidP="000D09E6">
            <w:pPr>
              <w:pStyle w:val="TAH"/>
              <w:keepNext w:val="0"/>
              <w:keepLines w:val="0"/>
              <w:rPr>
                <w:del w:id="19" w:author="Mursalin Habib" w:date="2023-08-11T17:26:00Z"/>
                <w:sz w:val="16"/>
                <w:szCs w:val="16"/>
              </w:rPr>
            </w:pPr>
            <w:del w:id="20" w:author="Mursalin Habib" w:date="2023-08-11T17:26:00Z">
              <w:r w:rsidRPr="003F7263" w:rsidDel="008E2E72">
                <w:rPr>
                  <w:sz w:val="16"/>
                  <w:szCs w:val="16"/>
                </w:rPr>
                <w:delText>Applicability</w:delText>
              </w:r>
            </w:del>
          </w:p>
        </w:tc>
      </w:tr>
      <w:tr w:rsidR="00B43000" w:rsidRPr="003F7263" w:rsidDel="008E2E72" w14:paraId="7E8D27A2" w14:textId="409BE500" w:rsidTr="00F97D3F">
        <w:trPr>
          <w:gridBefore w:val="2"/>
          <w:gridAfter w:val="5"/>
          <w:wAfter w:w="214" w:type="dxa"/>
          <w:tblHeader/>
          <w:jc w:val="center"/>
          <w:del w:id="21" w:author="Mursalin Habib" w:date="2023-08-11T17:26:00Z"/>
        </w:trPr>
        <w:tc>
          <w:tcPr>
            <w:tcW w:w="1062" w:type="dxa"/>
            <w:gridSpan w:val="3"/>
            <w:tcBorders>
              <w:top w:val="nil"/>
              <w:bottom w:val="single" w:sz="4" w:space="0" w:color="auto"/>
            </w:tcBorders>
          </w:tcPr>
          <w:p w14:paraId="39010778" w14:textId="24F3C325" w:rsidR="00B43000" w:rsidRPr="003F7263" w:rsidDel="008E2E72" w:rsidRDefault="00B43000" w:rsidP="000D09E6">
            <w:pPr>
              <w:pStyle w:val="TAH"/>
              <w:keepNext w:val="0"/>
              <w:keepLines w:val="0"/>
              <w:rPr>
                <w:del w:id="22" w:author="Mursalin Habib" w:date="2023-08-11T17:26:00Z"/>
                <w:sz w:val="16"/>
                <w:szCs w:val="16"/>
              </w:rPr>
            </w:pPr>
          </w:p>
        </w:tc>
        <w:tc>
          <w:tcPr>
            <w:tcW w:w="3473" w:type="dxa"/>
            <w:gridSpan w:val="4"/>
            <w:tcBorders>
              <w:top w:val="nil"/>
              <w:bottom w:val="single" w:sz="4" w:space="0" w:color="auto"/>
            </w:tcBorders>
          </w:tcPr>
          <w:p w14:paraId="77884D40" w14:textId="36921A30" w:rsidR="00B43000" w:rsidRPr="003F7263" w:rsidDel="008E2E72" w:rsidRDefault="00B43000" w:rsidP="000D09E6">
            <w:pPr>
              <w:pStyle w:val="TAH"/>
              <w:keepNext w:val="0"/>
              <w:keepLines w:val="0"/>
              <w:rPr>
                <w:del w:id="23" w:author="Mursalin Habib" w:date="2023-08-11T17:26:00Z"/>
                <w:sz w:val="16"/>
                <w:szCs w:val="16"/>
              </w:rPr>
            </w:pPr>
          </w:p>
        </w:tc>
        <w:tc>
          <w:tcPr>
            <w:tcW w:w="807" w:type="dxa"/>
            <w:gridSpan w:val="5"/>
            <w:tcBorders>
              <w:top w:val="nil"/>
              <w:bottom w:val="single" w:sz="4" w:space="0" w:color="auto"/>
            </w:tcBorders>
          </w:tcPr>
          <w:p w14:paraId="4308751B" w14:textId="1E0382AC" w:rsidR="00B43000" w:rsidRPr="003F7263" w:rsidDel="008E2E72" w:rsidRDefault="00B43000" w:rsidP="000D09E6">
            <w:pPr>
              <w:pStyle w:val="TAH"/>
              <w:keepNext w:val="0"/>
              <w:keepLines w:val="0"/>
              <w:rPr>
                <w:del w:id="24" w:author="Mursalin Habib" w:date="2023-08-11T17:26:00Z"/>
                <w:sz w:val="16"/>
                <w:szCs w:val="16"/>
              </w:rPr>
            </w:pPr>
          </w:p>
        </w:tc>
        <w:tc>
          <w:tcPr>
            <w:tcW w:w="1161" w:type="dxa"/>
            <w:gridSpan w:val="5"/>
            <w:tcBorders>
              <w:bottom w:val="single" w:sz="4" w:space="0" w:color="auto"/>
            </w:tcBorders>
          </w:tcPr>
          <w:p w14:paraId="3681532B" w14:textId="58D61CBF" w:rsidR="00B43000" w:rsidRPr="003F7263" w:rsidDel="008E2E72" w:rsidRDefault="00B43000" w:rsidP="000D09E6">
            <w:pPr>
              <w:pStyle w:val="TAH"/>
              <w:keepNext w:val="0"/>
              <w:keepLines w:val="0"/>
              <w:rPr>
                <w:del w:id="25" w:author="Mursalin Habib" w:date="2023-08-11T17:26:00Z"/>
                <w:sz w:val="16"/>
                <w:szCs w:val="16"/>
              </w:rPr>
            </w:pPr>
            <w:del w:id="26" w:author="Mursalin Habib" w:date="2023-08-11T17:26:00Z">
              <w:r w:rsidRPr="003F7263" w:rsidDel="008E2E72">
                <w:rPr>
                  <w:sz w:val="16"/>
                  <w:szCs w:val="16"/>
                </w:rPr>
                <w:delText>Condition</w:delText>
              </w:r>
            </w:del>
          </w:p>
        </w:tc>
        <w:tc>
          <w:tcPr>
            <w:tcW w:w="3560" w:type="dxa"/>
            <w:gridSpan w:val="5"/>
            <w:tcBorders>
              <w:bottom w:val="single" w:sz="4" w:space="0" w:color="auto"/>
            </w:tcBorders>
          </w:tcPr>
          <w:p w14:paraId="1A60619B" w14:textId="5A31B93B" w:rsidR="00B43000" w:rsidRPr="003F7263" w:rsidDel="008E2E72" w:rsidRDefault="00B43000" w:rsidP="000D09E6">
            <w:pPr>
              <w:pStyle w:val="TAH"/>
              <w:keepNext w:val="0"/>
              <w:keepLines w:val="0"/>
              <w:rPr>
                <w:del w:id="27" w:author="Mursalin Habib" w:date="2023-08-11T17:26:00Z"/>
                <w:sz w:val="16"/>
                <w:szCs w:val="16"/>
              </w:rPr>
            </w:pPr>
            <w:del w:id="28" w:author="Mursalin Habib" w:date="2023-08-11T17:26:00Z">
              <w:r w:rsidRPr="003F7263" w:rsidDel="008E2E72">
                <w:rPr>
                  <w:sz w:val="16"/>
                  <w:szCs w:val="16"/>
                </w:rPr>
                <w:delText>Comment</w:delText>
              </w:r>
            </w:del>
          </w:p>
        </w:tc>
      </w:tr>
    </w:tbl>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33"/>
        <w:gridCol w:w="997"/>
        <w:gridCol w:w="43"/>
        <w:gridCol w:w="47"/>
        <w:gridCol w:w="3383"/>
        <w:gridCol w:w="53"/>
        <w:gridCol w:w="46"/>
        <w:gridCol w:w="11"/>
        <w:gridCol w:w="697"/>
        <w:gridCol w:w="58"/>
        <w:gridCol w:w="44"/>
        <w:gridCol w:w="14"/>
        <w:gridCol w:w="1045"/>
        <w:gridCol w:w="58"/>
        <w:gridCol w:w="56"/>
        <w:gridCol w:w="9"/>
        <w:gridCol w:w="3437"/>
        <w:gridCol w:w="63"/>
        <w:gridCol w:w="10"/>
        <w:gridCol w:w="52"/>
        <w:gridCol w:w="89"/>
        <w:gridCol w:w="33"/>
        <w:tblGridChange w:id="29">
          <w:tblGrid>
            <w:gridCol w:w="33"/>
            <w:gridCol w:w="32"/>
            <w:gridCol w:w="997"/>
            <w:gridCol w:w="33"/>
            <w:gridCol w:w="43"/>
            <w:gridCol w:w="14"/>
            <w:gridCol w:w="3383"/>
            <w:gridCol w:w="33"/>
            <w:gridCol w:w="53"/>
            <w:gridCol w:w="13"/>
            <w:gridCol w:w="11"/>
            <w:gridCol w:w="697"/>
            <w:gridCol w:w="33"/>
            <w:gridCol w:w="58"/>
            <w:gridCol w:w="11"/>
            <w:gridCol w:w="14"/>
            <w:gridCol w:w="1045"/>
            <w:gridCol w:w="33"/>
            <w:gridCol w:w="58"/>
            <w:gridCol w:w="23"/>
            <w:gridCol w:w="9"/>
            <w:gridCol w:w="3437"/>
            <w:gridCol w:w="33"/>
            <w:gridCol w:w="63"/>
            <w:gridCol w:w="10"/>
            <w:gridCol w:w="19"/>
            <w:gridCol w:w="122"/>
          </w:tblGrid>
        </w:tblGridChange>
      </w:tblGrid>
      <w:tr w:rsidR="008E2E72" w:rsidRPr="003F7263" w14:paraId="71436E2A" w14:textId="77777777" w:rsidTr="00F97D3F">
        <w:trPr>
          <w:gridAfter w:val="5"/>
          <w:wAfter w:w="214" w:type="dxa"/>
          <w:tblHeader/>
          <w:jc w:val="center"/>
          <w:ins w:id="30" w:author="Mursalin Habib" w:date="2023-08-11T17:25:00Z"/>
        </w:trPr>
        <w:tc>
          <w:tcPr>
            <w:tcW w:w="1062" w:type="dxa"/>
            <w:gridSpan w:val="3"/>
            <w:tcBorders>
              <w:top w:val="nil"/>
              <w:bottom w:val="single" w:sz="4" w:space="0" w:color="auto"/>
            </w:tcBorders>
          </w:tcPr>
          <w:p w14:paraId="608E96CF" w14:textId="30645E29" w:rsidR="008E2E72" w:rsidRPr="003F7263" w:rsidRDefault="008E2E72" w:rsidP="008E2E72">
            <w:pPr>
              <w:pStyle w:val="TAH"/>
              <w:keepNext w:val="0"/>
              <w:keepLines w:val="0"/>
              <w:rPr>
                <w:ins w:id="31" w:author="Mursalin Habib" w:date="2023-08-11T17:25:00Z"/>
                <w:sz w:val="16"/>
                <w:szCs w:val="16"/>
              </w:rPr>
            </w:pPr>
            <w:ins w:id="32" w:author="Mursalin Habib" w:date="2023-08-11T17:25:00Z">
              <w:r w:rsidRPr="003F7263">
                <w:rPr>
                  <w:sz w:val="16"/>
                  <w:szCs w:val="16"/>
                </w:rPr>
                <w:t>Clause</w:t>
              </w:r>
            </w:ins>
          </w:p>
        </w:tc>
        <w:tc>
          <w:tcPr>
            <w:tcW w:w="3473" w:type="dxa"/>
            <w:gridSpan w:val="3"/>
            <w:tcBorders>
              <w:top w:val="nil"/>
              <w:bottom w:val="single" w:sz="4" w:space="0" w:color="auto"/>
            </w:tcBorders>
          </w:tcPr>
          <w:p w14:paraId="593C7BAF" w14:textId="157D0CAF" w:rsidR="008E2E72" w:rsidRPr="003F7263" w:rsidRDefault="008E2E72" w:rsidP="008E2E72">
            <w:pPr>
              <w:pStyle w:val="TAH"/>
              <w:keepNext w:val="0"/>
              <w:keepLines w:val="0"/>
              <w:rPr>
                <w:ins w:id="33" w:author="Mursalin Habib" w:date="2023-08-11T17:25:00Z"/>
                <w:sz w:val="16"/>
                <w:szCs w:val="16"/>
              </w:rPr>
            </w:pPr>
            <w:ins w:id="34" w:author="Mursalin Habib" w:date="2023-08-11T17:25:00Z">
              <w:r w:rsidRPr="003F7263">
                <w:rPr>
                  <w:sz w:val="16"/>
                  <w:szCs w:val="16"/>
                </w:rPr>
                <w:t>TC Title</w:t>
              </w:r>
            </w:ins>
          </w:p>
        </w:tc>
        <w:tc>
          <w:tcPr>
            <w:tcW w:w="807" w:type="dxa"/>
            <w:gridSpan w:val="4"/>
            <w:tcBorders>
              <w:top w:val="nil"/>
              <w:bottom w:val="single" w:sz="4" w:space="0" w:color="auto"/>
            </w:tcBorders>
          </w:tcPr>
          <w:p w14:paraId="0061C56A" w14:textId="795C5B7B" w:rsidR="008E2E72" w:rsidRPr="003F7263" w:rsidRDefault="008E2E72" w:rsidP="008E2E72">
            <w:pPr>
              <w:pStyle w:val="TAH"/>
              <w:keepNext w:val="0"/>
              <w:keepLines w:val="0"/>
              <w:rPr>
                <w:ins w:id="35" w:author="Mursalin Habib" w:date="2023-08-11T17:25:00Z"/>
                <w:sz w:val="16"/>
                <w:szCs w:val="16"/>
              </w:rPr>
            </w:pPr>
            <w:ins w:id="36" w:author="Mursalin Habib" w:date="2023-08-11T17:25:00Z">
              <w:r w:rsidRPr="003F7263">
                <w:rPr>
                  <w:sz w:val="16"/>
                  <w:szCs w:val="16"/>
                </w:rPr>
                <w:t>Release</w:t>
              </w:r>
            </w:ins>
          </w:p>
        </w:tc>
        <w:tc>
          <w:tcPr>
            <w:tcW w:w="1161" w:type="dxa"/>
            <w:gridSpan w:val="4"/>
            <w:tcBorders>
              <w:bottom w:val="single" w:sz="4" w:space="0" w:color="auto"/>
            </w:tcBorders>
          </w:tcPr>
          <w:p w14:paraId="41DF2902" w14:textId="381370D8" w:rsidR="008E2E72" w:rsidRPr="003F7263" w:rsidRDefault="008E2E72" w:rsidP="008E2E72">
            <w:pPr>
              <w:pStyle w:val="TAH"/>
              <w:keepNext w:val="0"/>
              <w:keepLines w:val="0"/>
              <w:rPr>
                <w:ins w:id="37" w:author="Mursalin Habib" w:date="2023-08-11T17:25:00Z"/>
                <w:sz w:val="16"/>
                <w:szCs w:val="16"/>
              </w:rPr>
            </w:pPr>
            <w:ins w:id="38" w:author="Mursalin Habib" w:date="2023-08-11T17:25:00Z">
              <w:r>
                <w:rPr>
                  <w:sz w:val="16"/>
                  <w:szCs w:val="16"/>
                </w:rPr>
                <w:t>Applicability Condition</w:t>
              </w:r>
            </w:ins>
          </w:p>
        </w:tc>
        <w:tc>
          <w:tcPr>
            <w:tcW w:w="3560" w:type="dxa"/>
            <w:gridSpan w:val="4"/>
            <w:tcBorders>
              <w:bottom w:val="single" w:sz="4" w:space="0" w:color="auto"/>
            </w:tcBorders>
          </w:tcPr>
          <w:p w14:paraId="2934FFBB" w14:textId="2D6D9B0B" w:rsidR="008E2E72" w:rsidRPr="003F7263" w:rsidRDefault="008E2E72" w:rsidP="008E2E72">
            <w:pPr>
              <w:pStyle w:val="TAH"/>
              <w:keepNext w:val="0"/>
              <w:keepLines w:val="0"/>
              <w:rPr>
                <w:ins w:id="39" w:author="Mursalin Habib" w:date="2023-08-11T17:25:00Z"/>
                <w:sz w:val="16"/>
                <w:szCs w:val="16"/>
              </w:rPr>
            </w:pPr>
            <w:ins w:id="40" w:author="Mursalin Habib" w:date="2023-08-11T17:25:00Z">
              <w:r>
                <w:rPr>
                  <w:sz w:val="16"/>
                  <w:szCs w:val="16"/>
                </w:rPr>
                <w:t>Applicability Comment</w:t>
              </w:r>
            </w:ins>
          </w:p>
        </w:tc>
      </w:tr>
      <w:tr w:rsidR="00B43000" w:rsidRPr="003F7263" w14:paraId="6F64FF62" w14:textId="77777777" w:rsidTr="00F97D3F">
        <w:trPr>
          <w:gridAfter w:val="5"/>
          <w:wAfter w:w="214" w:type="dxa"/>
          <w:jc w:val="center"/>
        </w:trPr>
        <w:tc>
          <w:tcPr>
            <w:tcW w:w="1062" w:type="dxa"/>
            <w:gridSpan w:val="3"/>
            <w:tcBorders>
              <w:bottom w:val="single" w:sz="4" w:space="0" w:color="auto"/>
            </w:tcBorders>
            <w:shd w:val="clear" w:color="auto" w:fill="E6E6E6"/>
          </w:tcPr>
          <w:p w14:paraId="08367820" w14:textId="77777777" w:rsidR="00B43000" w:rsidRPr="003F7263" w:rsidRDefault="00B43000" w:rsidP="000D09E6">
            <w:pPr>
              <w:pStyle w:val="TAL"/>
              <w:keepNext w:val="0"/>
              <w:keepLines w:val="0"/>
              <w:rPr>
                <w:rFonts w:cs="Arial"/>
                <w:b/>
                <w:bCs/>
                <w:sz w:val="16"/>
                <w:szCs w:val="16"/>
              </w:rPr>
            </w:pPr>
            <w:r w:rsidRPr="003F7263">
              <w:rPr>
                <w:rFonts w:cs="Arial"/>
                <w:b/>
                <w:bCs/>
                <w:sz w:val="16"/>
                <w:szCs w:val="16"/>
              </w:rPr>
              <w:t>8</w:t>
            </w:r>
          </w:p>
        </w:tc>
        <w:tc>
          <w:tcPr>
            <w:tcW w:w="3473" w:type="dxa"/>
            <w:gridSpan w:val="3"/>
            <w:tcBorders>
              <w:bottom w:val="single" w:sz="4" w:space="0" w:color="auto"/>
            </w:tcBorders>
            <w:shd w:val="clear" w:color="auto" w:fill="E6E6E6"/>
          </w:tcPr>
          <w:p w14:paraId="2CAB2A49" w14:textId="77777777" w:rsidR="00B43000" w:rsidRPr="003F7263" w:rsidRDefault="00B43000" w:rsidP="000D09E6">
            <w:pPr>
              <w:pStyle w:val="TAL"/>
              <w:keepNext w:val="0"/>
              <w:keepLines w:val="0"/>
              <w:rPr>
                <w:rFonts w:cs="Arial"/>
                <w:b/>
                <w:bCs/>
                <w:sz w:val="16"/>
                <w:szCs w:val="16"/>
              </w:rPr>
            </w:pPr>
            <w:r w:rsidRPr="003F7263">
              <w:rPr>
                <w:rFonts w:cs="Arial"/>
                <w:b/>
                <w:bCs/>
                <w:sz w:val="16"/>
                <w:szCs w:val="16"/>
              </w:rPr>
              <w:t>RRC</w:t>
            </w:r>
          </w:p>
        </w:tc>
        <w:tc>
          <w:tcPr>
            <w:tcW w:w="807" w:type="dxa"/>
            <w:gridSpan w:val="4"/>
            <w:tcBorders>
              <w:bottom w:val="single" w:sz="4" w:space="0" w:color="auto"/>
            </w:tcBorders>
            <w:shd w:val="clear" w:color="auto" w:fill="E6E6E6"/>
          </w:tcPr>
          <w:p w14:paraId="3D81F103" w14:textId="77777777" w:rsidR="00B43000" w:rsidRPr="003F7263"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3D07C64C"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6E4F3303" w14:textId="77777777" w:rsidR="00B43000" w:rsidRPr="003F7263" w:rsidRDefault="00B43000" w:rsidP="000D09E6">
            <w:pPr>
              <w:pStyle w:val="TAL"/>
              <w:keepNext w:val="0"/>
              <w:keepLines w:val="0"/>
              <w:rPr>
                <w:rFonts w:cs="Arial"/>
                <w:sz w:val="16"/>
                <w:szCs w:val="16"/>
              </w:rPr>
            </w:pPr>
          </w:p>
        </w:tc>
      </w:tr>
      <w:tr w:rsidR="00B43000" w:rsidRPr="003F7263" w14:paraId="658D8E59" w14:textId="77777777" w:rsidTr="00F97D3F">
        <w:trPr>
          <w:gridAfter w:val="5"/>
          <w:wAfter w:w="214" w:type="dxa"/>
          <w:jc w:val="center"/>
        </w:trPr>
        <w:tc>
          <w:tcPr>
            <w:tcW w:w="1062" w:type="dxa"/>
            <w:gridSpan w:val="3"/>
            <w:tcBorders>
              <w:bottom w:val="single" w:sz="4" w:space="0" w:color="auto"/>
            </w:tcBorders>
            <w:shd w:val="clear" w:color="auto" w:fill="E6E6E6"/>
          </w:tcPr>
          <w:p w14:paraId="10A65834" w14:textId="77777777" w:rsidR="00B43000" w:rsidRPr="003F7263" w:rsidRDefault="00B43000" w:rsidP="000D09E6">
            <w:pPr>
              <w:pStyle w:val="TAL"/>
              <w:keepNext w:val="0"/>
              <w:keepLines w:val="0"/>
              <w:rPr>
                <w:rFonts w:cs="Arial"/>
                <w:b/>
                <w:bCs/>
                <w:sz w:val="16"/>
                <w:szCs w:val="16"/>
              </w:rPr>
            </w:pPr>
            <w:r w:rsidRPr="003F7263">
              <w:rPr>
                <w:rFonts w:cs="Arial"/>
                <w:b/>
                <w:bCs/>
                <w:sz w:val="16"/>
                <w:szCs w:val="16"/>
              </w:rPr>
              <w:t>8.1</w:t>
            </w:r>
          </w:p>
        </w:tc>
        <w:tc>
          <w:tcPr>
            <w:tcW w:w="3473" w:type="dxa"/>
            <w:gridSpan w:val="3"/>
            <w:tcBorders>
              <w:bottom w:val="single" w:sz="4" w:space="0" w:color="auto"/>
            </w:tcBorders>
            <w:shd w:val="clear" w:color="auto" w:fill="E6E6E6"/>
          </w:tcPr>
          <w:p w14:paraId="58927145" w14:textId="77777777" w:rsidR="00B43000" w:rsidRPr="003F7263" w:rsidRDefault="00B43000" w:rsidP="000D09E6">
            <w:pPr>
              <w:pStyle w:val="TAL"/>
              <w:keepNext w:val="0"/>
              <w:keepLines w:val="0"/>
              <w:rPr>
                <w:rFonts w:cs="Arial"/>
                <w:b/>
                <w:bCs/>
                <w:sz w:val="16"/>
                <w:szCs w:val="16"/>
              </w:rPr>
            </w:pPr>
            <w:r w:rsidRPr="003F7263">
              <w:rPr>
                <w:rFonts w:cs="Arial"/>
                <w:b/>
                <w:bCs/>
                <w:sz w:val="16"/>
                <w:szCs w:val="16"/>
              </w:rPr>
              <w:t>NR RRC</w:t>
            </w:r>
          </w:p>
        </w:tc>
        <w:tc>
          <w:tcPr>
            <w:tcW w:w="807" w:type="dxa"/>
            <w:gridSpan w:val="4"/>
            <w:tcBorders>
              <w:bottom w:val="single" w:sz="4" w:space="0" w:color="auto"/>
            </w:tcBorders>
            <w:shd w:val="clear" w:color="auto" w:fill="E6E6E6"/>
          </w:tcPr>
          <w:p w14:paraId="05104E9E" w14:textId="77777777" w:rsidR="00B43000" w:rsidRPr="003F7263"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5DA4C21D"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14B7ADA7" w14:textId="77777777" w:rsidR="00B43000" w:rsidRPr="003F7263" w:rsidRDefault="00B43000" w:rsidP="000D09E6">
            <w:pPr>
              <w:pStyle w:val="TAL"/>
              <w:keepNext w:val="0"/>
              <w:keepLines w:val="0"/>
              <w:rPr>
                <w:rFonts w:cs="Arial"/>
                <w:sz w:val="16"/>
                <w:szCs w:val="16"/>
              </w:rPr>
            </w:pPr>
          </w:p>
        </w:tc>
      </w:tr>
      <w:tr w:rsidR="00B43000" w:rsidRPr="003F7263" w14:paraId="77E5F81D" w14:textId="77777777" w:rsidTr="00F97D3F">
        <w:trPr>
          <w:gridAfter w:val="5"/>
          <w:wAfter w:w="214" w:type="dxa"/>
          <w:jc w:val="center"/>
        </w:trPr>
        <w:tc>
          <w:tcPr>
            <w:tcW w:w="1062" w:type="dxa"/>
            <w:gridSpan w:val="3"/>
            <w:tcBorders>
              <w:bottom w:val="single" w:sz="4" w:space="0" w:color="auto"/>
            </w:tcBorders>
            <w:shd w:val="clear" w:color="auto" w:fill="E6E6E6"/>
          </w:tcPr>
          <w:p w14:paraId="029ACC65" w14:textId="77777777" w:rsidR="00B43000" w:rsidRPr="003F7263" w:rsidRDefault="00B43000" w:rsidP="000D09E6">
            <w:pPr>
              <w:pStyle w:val="TAL"/>
              <w:keepNext w:val="0"/>
              <w:keepLines w:val="0"/>
              <w:rPr>
                <w:rFonts w:cs="Arial"/>
                <w:b/>
                <w:bCs/>
                <w:sz w:val="16"/>
                <w:szCs w:val="16"/>
              </w:rPr>
            </w:pPr>
            <w:r w:rsidRPr="003F7263">
              <w:rPr>
                <w:rFonts w:cs="Arial"/>
                <w:b/>
                <w:bCs/>
                <w:sz w:val="16"/>
                <w:szCs w:val="16"/>
              </w:rPr>
              <w:t>8.1.1</w:t>
            </w:r>
          </w:p>
        </w:tc>
        <w:tc>
          <w:tcPr>
            <w:tcW w:w="3473" w:type="dxa"/>
            <w:gridSpan w:val="3"/>
            <w:tcBorders>
              <w:bottom w:val="single" w:sz="4" w:space="0" w:color="auto"/>
            </w:tcBorders>
            <w:shd w:val="clear" w:color="auto" w:fill="E6E6E6"/>
          </w:tcPr>
          <w:p w14:paraId="079FECED" w14:textId="77777777" w:rsidR="00B43000" w:rsidRPr="003F7263" w:rsidRDefault="00B43000" w:rsidP="000D09E6">
            <w:pPr>
              <w:pStyle w:val="TAL"/>
              <w:keepNext w:val="0"/>
              <w:keepLines w:val="0"/>
              <w:rPr>
                <w:rFonts w:cs="Arial"/>
                <w:b/>
                <w:bCs/>
                <w:sz w:val="16"/>
                <w:szCs w:val="16"/>
              </w:rPr>
            </w:pPr>
            <w:r w:rsidRPr="003F7263">
              <w:rPr>
                <w:rFonts w:cs="Arial"/>
                <w:b/>
                <w:bCs/>
                <w:sz w:val="16"/>
                <w:szCs w:val="16"/>
              </w:rPr>
              <w:t>RRC connection management procedures</w:t>
            </w:r>
          </w:p>
        </w:tc>
        <w:tc>
          <w:tcPr>
            <w:tcW w:w="807" w:type="dxa"/>
            <w:gridSpan w:val="4"/>
            <w:tcBorders>
              <w:bottom w:val="single" w:sz="4" w:space="0" w:color="auto"/>
            </w:tcBorders>
            <w:shd w:val="clear" w:color="auto" w:fill="E6E6E6"/>
          </w:tcPr>
          <w:p w14:paraId="1D50F65A" w14:textId="77777777" w:rsidR="00B43000" w:rsidRPr="003F7263"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46079248"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2B83BC92" w14:textId="77777777" w:rsidR="00B43000" w:rsidRPr="003F7263" w:rsidRDefault="00B43000" w:rsidP="000D09E6">
            <w:pPr>
              <w:pStyle w:val="TAL"/>
              <w:keepNext w:val="0"/>
              <w:keepLines w:val="0"/>
              <w:rPr>
                <w:rFonts w:cs="Arial"/>
                <w:sz w:val="16"/>
                <w:szCs w:val="16"/>
              </w:rPr>
            </w:pPr>
          </w:p>
        </w:tc>
      </w:tr>
      <w:tr w:rsidR="00B43000" w:rsidRPr="003F7263" w14:paraId="756E7D28" w14:textId="77777777" w:rsidTr="00F97D3F">
        <w:trPr>
          <w:gridAfter w:val="5"/>
          <w:wAfter w:w="214" w:type="dxa"/>
          <w:jc w:val="center"/>
        </w:trPr>
        <w:tc>
          <w:tcPr>
            <w:tcW w:w="1062" w:type="dxa"/>
            <w:gridSpan w:val="3"/>
            <w:tcBorders>
              <w:bottom w:val="single" w:sz="4" w:space="0" w:color="auto"/>
            </w:tcBorders>
            <w:shd w:val="clear" w:color="auto" w:fill="E6E6E6"/>
          </w:tcPr>
          <w:p w14:paraId="4C6C70E3" w14:textId="77777777" w:rsidR="00B43000" w:rsidRPr="003F7263" w:rsidRDefault="00B43000" w:rsidP="000D09E6">
            <w:pPr>
              <w:pStyle w:val="TAL"/>
              <w:keepNext w:val="0"/>
              <w:keepLines w:val="0"/>
              <w:rPr>
                <w:rFonts w:cs="Arial"/>
                <w:b/>
                <w:bCs/>
                <w:sz w:val="16"/>
                <w:szCs w:val="16"/>
              </w:rPr>
            </w:pPr>
            <w:r w:rsidRPr="003F7263">
              <w:rPr>
                <w:rFonts w:cs="Arial"/>
                <w:b/>
                <w:bCs/>
                <w:sz w:val="16"/>
                <w:szCs w:val="16"/>
              </w:rPr>
              <w:t>8.1.1.1</w:t>
            </w:r>
          </w:p>
        </w:tc>
        <w:tc>
          <w:tcPr>
            <w:tcW w:w="3473" w:type="dxa"/>
            <w:gridSpan w:val="3"/>
            <w:tcBorders>
              <w:bottom w:val="single" w:sz="4" w:space="0" w:color="auto"/>
            </w:tcBorders>
            <w:shd w:val="clear" w:color="auto" w:fill="E6E6E6"/>
          </w:tcPr>
          <w:p w14:paraId="77339425" w14:textId="77777777" w:rsidR="00B43000" w:rsidRPr="003F7263" w:rsidRDefault="00B43000" w:rsidP="000D09E6">
            <w:pPr>
              <w:pStyle w:val="TAL"/>
              <w:keepNext w:val="0"/>
              <w:keepLines w:val="0"/>
              <w:rPr>
                <w:rFonts w:cs="Arial"/>
                <w:b/>
                <w:bCs/>
                <w:sz w:val="16"/>
                <w:szCs w:val="16"/>
              </w:rPr>
            </w:pPr>
            <w:r w:rsidRPr="003F7263">
              <w:rPr>
                <w:rFonts w:cs="Arial"/>
                <w:b/>
                <w:bCs/>
                <w:sz w:val="16"/>
                <w:szCs w:val="16"/>
              </w:rPr>
              <w:t>Paging</w:t>
            </w:r>
          </w:p>
        </w:tc>
        <w:tc>
          <w:tcPr>
            <w:tcW w:w="807" w:type="dxa"/>
            <w:gridSpan w:val="4"/>
            <w:tcBorders>
              <w:bottom w:val="single" w:sz="4" w:space="0" w:color="auto"/>
            </w:tcBorders>
            <w:shd w:val="clear" w:color="auto" w:fill="E6E6E6"/>
          </w:tcPr>
          <w:p w14:paraId="10C74DEC" w14:textId="77777777" w:rsidR="00B43000" w:rsidRPr="003F7263"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49052196"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64E662F0" w14:textId="77777777" w:rsidR="00B43000" w:rsidRPr="003F7263" w:rsidRDefault="00B43000" w:rsidP="000D09E6">
            <w:pPr>
              <w:pStyle w:val="TAL"/>
              <w:keepNext w:val="0"/>
              <w:keepLines w:val="0"/>
              <w:rPr>
                <w:rFonts w:cs="Arial"/>
                <w:sz w:val="16"/>
                <w:szCs w:val="16"/>
              </w:rPr>
            </w:pPr>
          </w:p>
        </w:tc>
      </w:tr>
      <w:tr w:rsidR="00B43000" w:rsidRPr="003F7263" w14:paraId="62D1D14E" w14:textId="77777777" w:rsidTr="00F97D3F">
        <w:trPr>
          <w:gridAfter w:val="5"/>
          <w:wAfter w:w="214" w:type="dxa"/>
          <w:jc w:val="center"/>
        </w:trPr>
        <w:tc>
          <w:tcPr>
            <w:tcW w:w="1062" w:type="dxa"/>
            <w:gridSpan w:val="3"/>
            <w:tcBorders>
              <w:bottom w:val="single" w:sz="4" w:space="0" w:color="auto"/>
            </w:tcBorders>
            <w:shd w:val="clear" w:color="auto" w:fill="auto"/>
          </w:tcPr>
          <w:p w14:paraId="2AC45DEB" w14:textId="77777777" w:rsidR="00B43000" w:rsidRPr="003F7263" w:rsidRDefault="00B43000" w:rsidP="000D09E6">
            <w:pPr>
              <w:pStyle w:val="TAL"/>
              <w:keepNext w:val="0"/>
              <w:keepLines w:val="0"/>
              <w:rPr>
                <w:rFonts w:cs="Arial"/>
                <w:bCs/>
                <w:sz w:val="16"/>
                <w:szCs w:val="16"/>
              </w:rPr>
            </w:pPr>
            <w:r w:rsidRPr="003F7263">
              <w:rPr>
                <w:rFonts w:cs="Arial"/>
                <w:bCs/>
                <w:sz w:val="16"/>
                <w:szCs w:val="16"/>
              </w:rPr>
              <w:t>8.1.1.1.1</w:t>
            </w:r>
          </w:p>
        </w:tc>
        <w:tc>
          <w:tcPr>
            <w:tcW w:w="3473" w:type="dxa"/>
            <w:gridSpan w:val="3"/>
            <w:tcBorders>
              <w:bottom w:val="single" w:sz="4" w:space="0" w:color="auto"/>
            </w:tcBorders>
            <w:shd w:val="clear" w:color="auto" w:fill="auto"/>
          </w:tcPr>
          <w:p w14:paraId="4A53D9E9" w14:textId="77777777" w:rsidR="00B43000" w:rsidRPr="003F7263" w:rsidRDefault="00B43000" w:rsidP="000D09E6">
            <w:pPr>
              <w:pStyle w:val="TAL"/>
              <w:keepNext w:val="0"/>
              <w:keepLines w:val="0"/>
              <w:rPr>
                <w:rFonts w:cs="Arial"/>
                <w:bCs/>
                <w:sz w:val="16"/>
                <w:szCs w:val="16"/>
              </w:rPr>
            </w:pPr>
            <w:r w:rsidRPr="003F7263">
              <w:rPr>
                <w:rFonts w:cs="Arial"/>
                <w:bCs/>
                <w:sz w:val="16"/>
                <w:szCs w:val="16"/>
              </w:rPr>
              <w:t>RRC / Paging for connection / Multiple paging records</w:t>
            </w:r>
          </w:p>
        </w:tc>
        <w:tc>
          <w:tcPr>
            <w:tcW w:w="807" w:type="dxa"/>
            <w:gridSpan w:val="4"/>
            <w:tcBorders>
              <w:bottom w:val="single" w:sz="4" w:space="0" w:color="auto"/>
            </w:tcBorders>
            <w:shd w:val="clear" w:color="auto" w:fill="auto"/>
          </w:tcPr>
          <w:p w14:paraId="0DDB9BCF" w14:textId="77777777" w:rsidR="00B43000" w:rsidRPr="003F7263" w:rsidRDefault="00B43000" w:rsidP="000D09E6">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CF517B6" w14:textId="77777777" w:rsidR="00B43000" w:rsidRPr="003F7263" w:rsidRDefault="00B43000" w:rsidP="000D09E6">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219B6DD9" w14:textId="77777777" w:rsidR="00B43000" w:rsidRPr="003F7263" w:rsidRDefault="00B43000" w:rsidP="000D09E6">
            <w:pPr>
              <w:pStyle w:val="TAL"/>
              <w:keepNext w:val="0"/>
              <w:keepLines w:val="0"/>
              <w:rPr>
                <w:rFonts w:cs="Arial"/>
                <w:sz w:val="16"/>
                <w:szCs w:val="16"/>
              </w:rPr>
            </w:pPr>
            <w:r w:rsidRPr="003F7263">
              <w:rPr>
                <w:rFonts w:cs="Arial"/>
                <w:bCs/>
                <w:sz w:val="16"/>
                <w:szCs w:val="16"/>
              </w:rPr>
              <w:t>UEs supporting 5G Core</w:t>
            </w:r>
          </w:p>
        </w:tc>
      </w:tr>
      <w:tr w:rsidR="00B43000" w:rsidRPr="003F7263" w14:paraId="7E6BA91B" w14:textId="77777777" w:rsidTr="00F97D3F">
        <w:trPr>
          <w:gridAfter w:val="5"/>
          <w:wAfter w:w="214" w:type="dxa"/>
          <w:jc w:val="center"/>
        </w:trPr>
        <w:tc>
          <w:tcPr>
            <w:tcW w:w="1062" w:type="dxa"/>
            <w:gridSpan w:val="3"/>
            <w:tcBorders>
              <w:bottom w:val="single" w:sz="4" w:space="0" w:color="auto"/>
            </w:tcBorders>
            <w:shd w:val="clear" w:color="auto" w:fill="auto"/>
          </w:tcPr>
          <w:p w14:paraId="2657955F" w14:textId="77777777" w:rsidR="00B43000" w:rsidRPr="003F7263" w:rsidRDefault="00B43000" w:rsidP="000D09E6">
            <w:pPr>
              <w:pStyle w:val="TAL"/>
              <w:keepNext w:val="0"/>
              <w:keepLines w:val="0"/>
              <w:rPr>
                <w:rFonts w:cs="Arial"/>
                <w:bCs/>
                <w:sz w:val="16"/>
                <w:szCs w:val="16"/>
              </w:rPr>
            </w:pPr>
            <w:r w:rsidRPr="003F7263">
              <w:rPr>
                <w:rFonts w:cs="Arial"/>
                <w:bCs/>
                <w:sz w:val="16"/>
                <w:szCs w:val="16"/>
                <w:lang w:eastAsia="zh-CN"/>
              </w:rPr>
              <w:t>8.1.1.1.2</w:t>
            </w:r>
          </w:p>
        </w:tc>
        <w:tc>
          <w:tcPr>
            <w:tcW w:w="3473" w:type="dxa"/>
            <w:gridSpan w:val="3"/>
            <w:tcBorders>
              <w:bottom w:val="single" w:sz="4" w:space="0" w:color="auto"/>
            </w:tcBorders>
            <w:shd w:val="clear" w:color="auto" w:fill="auto"/>
          </w:tcPr>
          <w:p w14:paraId="090A36E8" w14:textId="77777777" w:rsidR="00B43000" w:rsidRPr="003F7263" w:rsidRDefault="00B43000" w:rsidP="000D09E6">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7" w:type="dxa"/>
            <w:gridSpan w:val="4"/>
            <w:tcBorders>
              <w:bottom w:val="single" w:sz="4" w:space="0" w:color="auto"/>
            </w:tcBorders>
            <w:shd w:val="clear" w:color="auto" w:fill="auto"/>
          </w:tcPr>
          <w:p w14:paraId="67E90A24"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236F931" w14:textId="77777777" w:rsidR="00B43000" w:rsidRPr="003F7263" w:rsidRDefault="00B43000" w:rsidP="000D09E6">
            <w:pPr>
              <w:pStyle w:val="TAC"/>
              <w:keepNext w:val="0"/>
              <w:keepLines w:val="0"/>
              <w:rPr>
                <w:rFonts w:cs="Arial"/>
                <w:sz w:val="16"/>
                <w:szCs w:val="16"/>
              </w:rPr>
            </w:pPr>
            <w:r w:rsidRPr="003F7263">
              <w:rPr>
                <w:sz w:val="16"/>
                <w:szCs w:val="16"/>
              </w:rPr>
              <w:t>C21</w:t>
            </w:r>
          </w:p>
        </w:tc>
        <w:tc>
          <w:tcPr>
            <w:tcW w:w="3560" w:type="dxa"/>
            <w:gridSpan w:val="4"/>
            <w:tcBorders>
              <w:bottom w:val="single" w:sz="4" w:space="0" w:color="auto"/>
            </w:tcBorders>
            <w:shd w:val="clear" w:color="auto" w:fill="auto"/>
          </w:tcPr>
          <w:p w14:paraId="4202BF24" w14:textId="77777777" w:rsidR="00B43000" w:rsidRPr="003F7263" w:rsidRDefault="00B43000" w:rsidP="000D09E6">
            <w:pPr>
              <w:pStyle w:val="TAL"/>
              <w:keepNext w:val="0"/>
              <w:keepLines w:val="0"/>
              <w:rPr>
                <w:rFonts w:cs="Arial"/>
                <w:bCs/>
                <w:sz w:val="16"/>
                <w:szCs w:val="16"/>
              </w:rPr>
            </w:pPr>
            <w:r w:rsidRPr="003F7263">
              <w:rPr>
                <w:sz w:val="16"/>
                <w:szCs w:val="16"/>
              </w:rPr>
              <w:t>UEs supporting 5G Core</w:t>
            </w:r>
          </w:p>
        </w:tc>
      </w:tr>
      <w:tr w:rsidR="00B43000" w:rsidRPr="003F7263" w14:paraId="4E768232" w14:textId="77777777" w:rsidTr="00F97D3F">
        <w:trPr>
          <w:gridAfter w:val="5"/>
          <w:wAfter w:w="214" w:type="dxa"/>
          <w:jc w:val="center"/>
        </w:trPr>
        <w:tc>
          <w:tcPr>
            <w:tcW w:w="1062" w:type="dxa"/>
            <w:gridSpan w:val="3"/>
            <w:tcBorders>
              <w:bottom w:val="single" w:sz="4" w:space="0" w:color="auto"/>
            </w:tcBorders>
            <w:shd w:val="clear" w:color="auto" w:fill="E6E6E6"/>
          </w:tcPr>
          <w:p w14:paraId="034379A2" w14:textId="77777777" w:rsidR="00B43000" w:rsidRPr="003F7263" w:rsidRDefault="00B43000" w:rsidP="000D09E6">
            <w:pPr>
              <w:pStyle w:val="TAL"/>
              <w:keepNext w:val="0"/>
              <w:keepLines w:val="0"/>
              <w:rPr>
                <w:rFonts w:cs="Arial"/>
                <w:b/>
                <w:bCs/>
                <w:sz w:val="16"/>
                <w:szCs w:val="16"/>
              </w:rPr>
            </w:pPr>
            <w:r w:rsidRPr="003F7263">
              <w:rPr>
                <w:rFonts w:cs="Arial"/>
                <w:b/>
                <w:bCs/>
                <w:sz w:val="16"/>
                <w:szCs w:val="16"/>
              </w:rPr>
              <w:t>8.1.1.1</w:t>
            </w:r>
            <w:r>
              <w:rPr>
                <w:rFonts w:cs="Arial"/>
                <w:b/>
                <w:bCs/>
                <w:sz w:val="16"/>
                <w:szCs w:val="16"/>
              </w:rPr>
              <w:t>a</w:t>
            </w:r>
          </w:p>
        </w:tc>
        <w:tc>
          <w:tcPr>
            <w:tcW w:w="3473" w:type="dxa"/>
            <w:gridSpan w:val="3"/>
            <w:tcBorders>
              <w:bottom w:val="single" w:sz="4" w:space="0" w:color="auto"/>
            </w:tcBorders>
            <w:shd w:val="clear" w:color="auto" w:fill="E6E6E6"/>
          </w:tcPr>
          <w:p w14:paraId="4E9DE30A" w14:textId="77777777" w:rsidR="00B43000" w:rsidRPr="003F7263" w:rsidRDefault="00B43000" w:rsidP="000D09E6">
            <w:pPr>
              <w:pStyle w:val="TAL"/>
              <w:keepNext w:val="0"/>
              <w:keepLines w:val="0"/>
              <w:rPr>
                <w:rFonts w:cs="Arial"/>
                <w:b/>
                <w:bCs/>
                <w:sz w:val="16"/>
                <w:szCs w:val="16"/>
              </w:rPr>
            </w:pPr>
            <w:r w:rsidRPr="00945467">
              <w:rPr>
                <w:rFonts w:cs="Arial"/>
                <w:b/>
                <w:bCs/>
                <w:sz w:val="16"/>
                <w:szCs w:val="16"/>
              </w:rPr>
              <w:t>Paging Early Indication and Subgrouping</w:t>
            </w:r>
          </w:p>
        </w:tc>
        <w:tc>
          <w:tcPr>
            <w:tcW w:w="807" w:type="dxa"/>
            <w:gridSpan w:val="4"/>
            <w:tcBorders>
              <w:bottom w:val="single" w:sz="4" w:space="0" w:color="auto"/>
            </w:tcBorders>
            <w:shd w:val="clear" w:color="auto" w:fill="E6E6E6"/>
          </w:tcPr>
          <w:p w14:paraId="1A1BD067" w14:textId="77777777" w:rsidR="00B43000" w:rsidRPr="003F7263"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3816BAC3"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5B079F48" w14:textId="77777777" w:rsidR="00B43000" w:rsidRPr="003F7263" w:rsidRDefault="00B43000" w:rsidP="000D09E6">
            <w:pPr>
              <w:pStyle w:val="TAL"/>
              <w:keepNext w:val="0"/>
              <w:keepLines w:val="0"/>
              <w:rPr>
                <w:rFonts w:cs="Arial"/>
                <w:sz w:val="16"/>
                <w:szCs w:val="16"/>
              </w:rPr>
            </w:pPr>
          </w:p>
        </w:tc>
      </w:tr>
      <w:tr w:rsidR="00B43000" w:rsidRPr="003F7263" w14:paraId="45F9BF4A" w14:textId="77777777" w:rsidTr="00F97D3F">
        <w:trPr>
          <w:gridAfter w:val="5"/>
          <w:wAfter w:w="214" w:type="dxa"/>
          <w:jc w:val="center"/>
        </w:trPr>
        <w:tc>
          <w:tcPr>
            <w:tcW w:w="1062" w:type="dxa"/>
            <w:gridSpan w:val="3"/>
            <w:tcBorders>
              <w:bottom w:val="single" w:sz="4" w:space="0" w:color="auto"/>
            </w:tcBorders>
            <w:shd w:val="clear" w:color="auto" w:fill="auto"/>
          </w:tcPr>
          <w:p w14:paraId="336D875D" w14:textId="77777777" w:rsidR="00B43000" w:rsidRPr="003F7263" w:rsidRDefault="00B43000" w:rsidP="000D09E6">
            <w:pPr>
              <w:pStyle w:val="TAL"/>
              <w:keepNext w:val="0"/>
              <w:keepLines w:val="0"/>
              <w:rPr>
                <w:rFonts w:cs="Arial"/>
                <w:bCs/>
                <w:sz w:val="16"/>
                <w:szCs w:val="16"/>
              </w:rPr>
            </w:pPr>
            <w:r w:rsidRPr="00945467">
              <w:rPr>
                <w:rFonts w:cs="Arial"/>
                <w:bCs/>
                <w:sz w:val="16"/>
                <w:szCs w:val="16"/>
              </w:rPr>
              <w:t>8.1.1.1a.1</w:t>
            </w:r>
          </w:p>
        </w:tc>
        <w:tc>
          <w:tcPr>
            <w:tcW w:w="3473" w:type="dxa"/>
            <w:gridSpan w:val="3"/>
            <w:tcBorders>
              <w:bottom w:val="single" w:sz="4" w:space="0" w:color="auto"/>
            </w:tcBorders>
            <w:shd w:val="clear" w:color="auto" w:fill="auto"/>
          </w:tcPr>
          <w:p w14:paraId="0BEED467" w14:textId="77777777" w:rsidR="00B43000" w:rsidRPr="003F7263" w:rsidRDefault="00B43000" w:rsidP="000D09E6">
            <w:pPr>
              <w:pStyle w:val="TAL"/>
              <w:keepNext w:val="0"/>
              <w:keepLines w:val="0"/>
              <w:rPr>
                <w:rFonts w:cs="Arial"/>
                <w:bCs/>
                <w:sz w:val="16"/>
                <w:szCs w:val="16"/>
              </w:rPr>
            </w:pPr>
            <w:r w:rsidRPr="00945467">
              <w:rPr>
                <w:rFonts w:cs="Arial"/>
                <w:bCs/>
                <w:sz w:val="16"/>
                <w:szCs w:val="16"/>
              </w:rPr>
              <w:t>Paging Early Indication with Subgrouping / RRC_IDLE / lastUsedCellOnly not configured / Subgroup ID selection</w:t>
            </w:r>
          </w:p>
        </w:tc>
        <w:tc>
          <w:tcPr>
            <w:tcW w:w="807" w:type="dxa"/>
            <w:gridSpan w:val="4"/>
            <w:tcBorders>
              <w:bottom w:val="single" w:sz="4" w:space="0" w:color="auto"/>
            </w:tcBorders>
            <w:shd w:val="clear" w:color="auto" w:fill="auto"/>
          </w:tcPr>
          <w:p w14:paraId="6457302F" w14:textId="77777777" w:rsidR="00B43000" w:rsidRPr="003F7263" w:rsidRDefault="00B43000" w:rsidP="000D09E6">
            <w:pPr>
              <w:pStyle w:val="TAC"/>
              <w:keepNext w:val="0"/>
              <w:keepLines w:val="0"/>
              <w:rPr>
                <w:rFonts w:cs="Arial"/>
                <w:sz w:val="16"/>
                <w:szCs w:val="16"/>
              </w:rPr>
            </w:pPr>
            <w:r w:rsidRPr="003F7263">
              <w:rPr>
                <w:rFonts w:cs="Arial"/>
                <w:bCs/>
                <w:sz w:val="16"/>
                <w:szCs w:val="16"/>
              </w:rPr>
              <w:t>Rel-1</w:t>
            </w:r>
            <w:r>
              <w:rPr>
                <w:rFonts w:cs="Arial"/>
                <w:bCs/>
                <w:sz w:val="16"/>
                <w:szCs w:val="16"/>
              </w:rPr>
              <w:t>7</w:t>
            </w:r>
          </w:p>
        </w:tc>
        <w:tc>
          <w:tcPr>
            <w:tcW w:w="1161" w:type="dxa"/>
            <w:gridSpan w:val="4"/>
            <w:tcBorders>
              <w:bottom w:val="single" w:sz="4" w:space="0" w:color="auto"/>
            </w:tcBorders>
            <w:shd w:val="clear" w:color="auto" w:fill="auto"/>
          </w:tcPr>
          <w:p w14:paraId="7FE060D3" w14:textId="77777777" w:rsidR="00B43000" w:rsidRPr="003F7263" w:rsidRDefault="00B43000" w:rsidP="000D09E6">
            <w:pPr>
              <w:pStyle w:val="TAC"/>
              <w:keepNext w:val="0"/>
              <w:keepLines w:val="0"/>
              <w:rPr>
                <w:rFonts w:cs="Arial"/>
                <w:sz w:val="16"/>
                <w:szCs w:val="16"/>
              </w:rPr>
            </w:pPr>
            <w:r>
              <w:rPr>
                <w:rFonts w:cs="Arial"/>
                <w:sz w:val="16"/>
                <w:szCs w:val="16"/>
              </w:rPr>
              <w:t>C224</w:t>
            </w:r>
          </w:p>
        </w:tc>
        <w:tc>
          <w:tcPr>
            <w:tcW w:w="3560" w:type="dxa"/>
            <w:gridSpan w:val="4"/>
            <w:tcBorders>
              <w:bottom w:val="single" w:sz="4" w:space="0" w:color="auto"/>
            </w:tcBorders>
            <w:shd w:val="clear" w:color="auto" w:fill="auto"/>
          </w:tcPr>
          <w:p w14:paraId="5DEF721E" w14:textId="77777777" w:rsidR="00B43000" w:rsidRPr="003F7263" w:rsidRDefault="00B43000" w:rsidP="000D09E6">
            <w:pPr>
              <w:pStyle w:val="TAL"/>
              <w:keepNext w:val="0"/>
              <w:keepLines w:val="0"/>
              <w:rPr>
                <w:rFonts w:cs="Arial"/>
                <w:sz w:val="16"/>
                <w:szCs w:val="16"/>
              </w:rPr>
            </w:pPr>
            <w:r w:rsidRPr="003F7263">
              <w:rPr>
                <w:rFonts w:cs="Arial"/>
                <w:bCs/>
                <w:sz w:val="16"/>
                <w:szCs w:val="16"/>
              </w:rPr>
              <w:t>UEs supporting 5G Core</w:t>
            </w:r>
            <w:r>
              <w:rPr>
                <w:rFonts w:cs="Arial"/>
                <w:bCs/>
                <w:sz w:val="16"/>
                <w:szCs w:val="16"/>
              </w:rPr>
              <w:t xml:space="preserve"> and PEI</w:t>
            </w:r>
          </w:p>
        </w:tc>
      </w:tr>
      <w:tr w:rsidR="00B43000" w:rsidRPr="003F7263" w14:paraId="19E7159A" w14:textId="77777777" w:rsidTr="00F97D3F">
        <w:trPr>
          <w:gridAfter w:val="5"/>
          <w:wAfter w:w="214" w:type="dxa"/>
          <w:jc w:val="center"/>
        </w:trPr>
        <w:tc>
          <w:tcPr>
            <w:tcW w:w="1062" w:type="dxa"/>
            <w:gridSpan w:val="3"/>
            <w:tcBorders>
              <w:bottom w:val="single" w:sz="4" w:space="0" w:color="auto"/>
            </w:tcBorders>
            <w:shd w:val="clear" w:color="auto" w:fill="auto"/>
          </w:tcPr>
          <w:p w14:paraId="192C6449" w14:textId="77777777" w:rsidR="00B43000" w:rsidRPr="00945467" w:rsidRDefault="00B43000" w:rsidP="000D09E6">
            <w:pPr>
              <w:pStyle w:val="TAL"/>
              <w:keepNext w:val="0"/>
              <w:keepLines w:val="0"/>
              <w:rPr>
                <w:rFonts w:cs="Arial"/>
                <w:bCs/>
                <w:sz w:val="16"/>
                <w:szCs w:val="16"/>
              </w:rPr>
            </w:pPr>
            <w:r w:rsidRPr="00945467">
              <w:rPr>
                <w:rFonts w:cs="Arial"/>
                <w:bCs/>
                <w:sz w:val="16"/>
                <w:szCs w:val="16"/>
              </w:rPr>
              <w:t>8.1.1.1a.</w:t>
            </w:r>
            <w:r>
              <w:rPr>
                <w:rFonts w:cs="Arial"/>
                <w:bCs/>
                <w:sz w:val="16"/>
                <w:szCs w:val="16"/>
              </w:rPr>
              <w:t>2</w:t>
            </w:r>
          </w:p>
        </w:tc>
        <w:tc>
          <w:tcPr>
            <w:tcW w:w="3473" w:type="dxa"/>
            <w:gridSpan w:val="3"/>
            <w:tcBorders>
              <w:bottom w:val="single" w:sz="4" w:space="0" w:color="auto"/>
            </w:tcBorders>
            <w:shd w:val="clear" w:color="auto" w:fill="auto"/>
          </w:tcPr>
          <w:p w14:paraId="570FF54C" w14:textId="77777777" w:rsidR="00B43000" w:rsidRPr="00945467" w:rsidRDefault="00B43000" w:rsidP="000D09E6">
            <w:pPr>
              <w:pStyle w:val="TAL"/>
              <w:keepNext w:val="0"/>
              <w:keepLines w:val="0"/>
              <w:rPr>
                <w:rFonts w:cs="Arial"/>
                <w:bCs/>
                <w:sz w:val="16"/>
                <w:szCs w:val="16"/>
              </w:rPr>
            </w:pPr>
            <w:r w:rsidRPr="00567B6B">
              <w:rPr>
                <w:rFonts w:cs="Arial"/>
                <w:bCs/>
                <w:sz w:val="16"/>
                <w:szCs w:val="16"/>
              </w:rPr>
              <w:t>Paging Early Indication with Subgrouping / RRC_INACTIVE / lastUsedCellOnly configured</w:t>
            </w:r>
          </w:p>
        </w:tc>
        <w:tc>
          <w:tcPr>
            <w:tcW w:w="807" w:type="dxa"/>
            <w:gridSpan w:val="4"/>
            <w:tcBorders>
              <w:bottom w:val="single" w:sz="4" w:space="0" w:color="auto"/>
            </w:tcBorders>
            <w:shd w:val="clear" w:color="auto" w:fill="auto"/>
          </w:tcPr>
          <w:p w14:paraId="1A4247F8"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w:t>
            </w:r>
            <w:r>
              <w:rPr>
                <w:rFonts w:cs="Arial"/>
                <w:bCs/>
                <w:sz w:val="16"/>
                <w:szCs w:val="16"/>
              </w:rPr>
              <w:t>7</w:t>
            </w:r>
          </w:p>
        </w:tc>
        <w:tc>
          <w:tcPr>
            <w:tcW w:w="1161" w:type="dxa"/>
            <w:gridSpan w:val="4"/>
            <w:tcBorders>
              <w:bottom w:val="single" w:sz="4" w:space="0" w:color="auto"/>
            </w:tcBorders>
            <w:shd w:val="clear" w:color="auto" w:fill="auto"/>
          </w:tcPr>
          <w:p w14:paraId="7BCFA305" w14:textId="77777777" w:rsidR="00B43000" w:rsidRDefault="00B43000" w:rsidP="000D09E6">
            <w:pPr>
              <w:pStyle w:val="TAC"/>
              <w:keepNext w:val="0"/>
              <w:keepLines w:val="0"/>
              <w:rPr>
                <w:rFonts w:cs="Arial"/>
                <w:sz w:val="16"/>
                <w:szCs w:val="16"/>
              </w:rPr>
            </w:pPr>
            <w:r>
              <w:rPr>
                <w:rFonts w:cs="Arial"/>
                <w:sz w:val="16"/>
                <w:szCs w:val="16"/>
              </w:rPr>
              <w:t>C239</w:t>
            </w:r>
          </w:p>
        </w:tc>
        <w:tc>
          <w:tcPr>
            <w:tcW w:w="3560" w:type="dxa"/>
            <w:gridSpan w:val="4"/>
            <w:tcBorders>
              <w:bottom w:val="single" w:sz="4" w:space="0" w:color="auto"/>
            </w:tcBorders>
            <w:shd w:val="clear" w:color="auto" w:fill="auto"/>
          </w:tcPr>
          <w:p w14:paraId="67AE0447" w14:textId="77777777" w:rsidR="00B43000" w:rsidRPr="003F7263" w:rsidRDefault="00B43000" w:rsidP="000D09E6">
            <w:pPr>
              <w:pStyle w:val="TAL"/>
              <w:keepNext w:val="0"/>
              <w:keepLines w:val="0"/>
              <w:rPr>
                <w:rFonts w:cs="Arial"/>
                <w:bCs/>
                <w:sz w:val="16"/>
                <w:szCs w:val="16"/>
              </w:rPr>
            </w:pPr>
            <w:r w:rsidRPr="003F7263">
              <w:rPr>
                <w:rFonts w:cs="Arial"/>
                <w:bCs/>
                <w:sz w:val="16"/>
                <w:szCs w:val="16"/>
              </w:rPr>
              <w:t>UEs supporting 5G Core</w:t>
            </w:r>
            <w:r w:rsidRPr="003F7263">
              <w:rPr>
                <w:sz w:val="16"/>
                <w:szCs w:val="16"/>
              </w:rPr>
              <w:t xml:space="preserve"> and RRC_INACTIVE</w:t>
            </w:r>
            <w:r>
              <w:rPr>
                <w:sz w:val="16"/>
                <w:szCs w:val="16"/>
              </w:rPr>
              <w:t xml:space="preserve"> and PEI</w:t>
            </w:r>
          </w:p>
        </w:tc>
      </w:tr>
      <w:tr w:rsidR="00B43000" w:rsidRPr="003F7263" w14:paraId="3FC68B35" w14:textId="77777777" w:rsidTr="00F97D3F">
        <w:trPr>
          <w:gridAfter w:val="5"/>
          <w:wAfter w:w="214" w:type="dxa"/>
          <w:jc w:val="center"/>
        </w:trPr>
        <w:tc>
          <w:tcPr>
            <w:tcW w:w="1062" w:type="dxa"/>
            <w:gridSpan w:val="3"/>
            <w:tcBorders>
              <w:bottom w:val="single" w:sz="4" w:space="0" w:color="auto"/>
            </w:tcBorders>
            <w:shd w:val="clear" w:color="auto" w:fill="auto"/>
          </w:tcPr>
          <w:p w14:paraId="51346772" w14:textId="77777777" w:rsidR="00B43000" w:rsidRPr="000D1C18" w:rsidRDefault="00B43000" w:rsidP="000D09E6">
            <w:pPr>
              <w:pStyle w:val="TAL"/>
              <w:keepNext w:val="0"/>
              <w:keepLines w:val="0"/>
              <w:rPr>
                <w:rFonts w:cs="Arial"/>
                <w:bCs/>
                <w:sz w:val="16"/>
                <w:szCs w:val="16"/>
              </w:rPr>
            </w:pPr>
            <w:r w:rsidRPr="000D1C18">
              <w:rPr>
                <w:sz w:val="16"/>
                <w:szCs w:val="16"/>
              </w:rPr>
              <w:t>8.1.1.1a.3</w:t>
            </w:r>
          </w:p>
        </w:tc>
        <w:tc>
          <w:tcPr>
            <w:tcW w:w="3473" w:type="dxa"/>
            <w:gridSpan w:val="3"/>
            <w:tcBorders>
              <w:bottom w:val="single" w:sz="4" w:space="0" w:color="auto"/>
            </w:tcBorders>
            <w:shd w:val="clear" w:color="auto" w:fill="auto"/>
          </w:tcPr>
          <w:p w14:paraId="62716A96" w14:textId="77777777" w:rsidR="00B43000" w:rsidRPr="000D1C18" w:rsidRDefault="00B43000" w:rsidP="000D09E6">
            <w:pPr>
              <w:pStyle w:val="TAL"/>
              <w:keepNext w:val="0"/>
              <w:keepLines w:val="0"/>
              <w:rPr>
                <w:rFonts w:cs="Arial"/>
                <w:bCs/>
                <w:sz w:val="16"/>
                <w:szCs w:val="16"/>
              </w:rPr>
            </w:pPr>
            <w:r w:rsidRPr="000D1C18">
              <w:rPr>
                <w:sz w:val="16"/>
                <w:szCs w:val="16"/>
              </w:rPr>
              <w:t>Paging Early Indication without Subgrouping / RRC_IDLE</w:t>
            </w:r>
          </w:p>
        </w:tc>
        <w:tc>
          <w:tcPr>
            <w:tcW w:w="807" w:type="dxa"/>
            <w:gridSpan w:val="4"/>
            <w:tcBorders>
              <w:bottom w:val="single" w:sz="4" w:space="0" w:color="auto"/>
            </w:tcBorders>
            <w:shd w:val="clear" w:color="auto" w:fill="auto"/>
          </w:tcPr>
          <w:p w14:paraId="3412E518" w14:textId="77777777" w:rsidR="00B43000" w:rsidRPr="000D1C18" w:rsidRDefault="00B43000" w:rsidP="000D09E6">
            <w:pPr>
              <w:pStyle w:val="TAC"/>
              <w:keepNext w:val="0"/>
              <w:keepLines w:val="0"/>
              <w:rPr>
                <w:rFonts w:cs="Arial"/>
                <w:bCs/>
                <w:sz w:val="16"/>
                <w:szCs w:val="16"/>
              </w:rPr>
            </w:pPr>
            <w:r w:rsidRPr="000D1C18">
              <w:rPr>
                <w:sz w:val="16"/>
                <w:szCs w:val="16"/>
              </w:rPr>
              <w:t>Rel-17</w:t>
            </w:r>
          </w:p>
        </w:tc>
        <w:tc>
          <w:tcPr>
            <w:tcW w:w="1161" w:type="dxa"/>
            <w:gridSpan w:val="4"/>
            <w:tcBorders>
              <w:bottom w:val="single" w:sz="4" w:space="0" w:color="auto"/>
            </w:tcBorders>
            <w:shd w:val="clear" w:color="auto" w:fill="auto"/>
          </w:tcPr>
          <w:p w14:paraId="53EB9313" w14:textId="77777777" w:rsidR="00B43000" w:rsidRPr="000D1C18" w:rsidRDefault="00B43000" w:rsidP="000D09E6">
            <w:pPr>
              <w:pStyle w:val="TAC"/>
              <w:keepNext w:val="0"/>
              <w:keepLines w:val="0"/>
              <w:rPr>
                <w:rFonts w:cs="Arial"/>
                <w:sz w:val="16"/>
                <w:szCs w:val="16"/>
              </w:rPr>
            </w:pPr>
            <w:r w:rsidRPr="000D1C18">
              <w:rPr>
                <w:sz w:val="16"/>
                <w:szCs w:val="16"/>
              </w:rPr>
              <w:t>C224</w:t>
            </w:r>
          </w:p>
        </w:tc>
        <w:tc>
          <w:tcPr>
            <w:tcW w:w="3560" w:type="dxa"/>
            <w:gridSpan w:val="4"/>
            <w:tcBorders>
              <w:bottom w:val="single" w:sz="4" w:space="0" w:color="auto"/>
            </w:tcBorders>
            <w:shd w:val="clear" w:color="auto" w:fill="auto"/>
          </w:tcPr>
          <w:p w14:paraId="0F761313" w14:textId="77777777" w:rsidR="00B43000" w:rsidRPr="000D1C18" w:rsidRDefault="00B43000" w:rsidP="000D09E6">
            <w:pPr>
              <w:pStyle w:val="TAL"/>
              <w:keepNext w:val="0"/>
              <w:keepLines w:val="0"/>
              <w:rPr>
                <w:rFonts w:cs="Arial"/>
                <w:bCs/>
                <w:sz w:val="16"/>
                <w:szCs w:val="16"/>
              </w:rPr>
            </w:pPr>
            <w:r w:rsidRPr="000D1C18">
              <w:rPr>
                <w:sz w:val="16"/>
                <w:szCs w:val="16"/>
              </w:rPr>
              <w:t>UEs supporting 5G Core and PEI</w:t>
            </w:r>
          </w:p>
        </w:tc>
      </w:tr>
      <w:tr w:rsidR="00B43000" w:rsidRPr="003F7263" w14:paraId="451ECDD6" w14:textId="77777777" w:rsidTr="00F97D3F">
        <w:trPr>
          <w:gridAfter w:val="5"/>
          <w:wAfter w:w="214" w:type="dxa"/>
          <w:jc w:val="center"/>
        </w:trPr>
        <w:tc>
          <w:tcPr>
            <w:tcW w:w="1062" w:type="dxa"/>
            <w:gridSpan w:val="3"/>
            <w:tcBorders>
              <w:bottom w:val="single" w:sz="4" w:space="0" w:color="auto"/>
            </w:tcBorders>
            <w:shd w:val="clear" w:color="auto" w:fill="E6E6E6"/>
          </w:tcPr>
          <w:p w14:paraId="3ED738C9" w14:textId="77777777" w:rsidR="00B43000" w:rsidRPr="003F7263" w:rsidRDefault="00B43000" w:rsidP="000D09E6">
            <w:pPr>
              <w:pStyle w:val="TAL"/>
              <w:keepNext w:val="0"/>
              <w:keepLines w:val="0"/>
              <w:rPr>
                <w:rFonts w:cs="Arial"/>
                <w:b/>
                <w:bCs/>
                <w:sz w:val="16"/>
                <w:szCs w:val="16"/>
              </w:rPr>
            </w:pPr>
            <w:r w:rsidRPr="003F7263">
              <w:rPr>
                <w:rFonts w:cs="Arial"/>
                <w:b/>
                <w:bCs/>
                <w:sz w:val="16"/>
                <w:szCs w:val="16"/>
              </w:rPr>
              <w:t>8.1.1.2</w:t>
            </w:r>
          </w:p>
        </w:tc>
        <w:tc>
          <w:tcPr>
            <w:tcW w:w="3473" w:type="dxa"/>
            <w:gridSpan w:val="3"/>
            <w:tcBorders>
              <w:bottom w:val="single" w:sz="4" w:space="0" w:color="auto"/>
            </w:tcBorders>
            <w:shd w:val="clear" w:color="auto" w:fill="E6E6E6"/>
          </w:tcPr>
          <w:p w14:paraId="61AA4A43" w14:textId="77777777" w:rsidR="00B43000" w:rsidRPr="003F7263" w:rsidRDefault="00B43000" w:rsidP="000D09E6">
            <w:pPr>
              <w:pStyle w:val="TAL"/>
              <w:keepNext w:val="0"/>
              <w:keepLines w:val="0"/>
              <w:rPr>
                <w:rFonts w:cs="Arial"/>
                <w:b/>
                <w:bCs/>
                <w:sz w:val="16"/>
                <w:szCs w:val="16"/>
              </w:rPr>
            </w:pPr>
            <w:r w:rsidRPr="003F7263">
              <w:rPr>
                <w:rFonts w:cs="Arial"/>
                <w:b/>
                <w:bCs/>
                <w:sz w:val="16"/>
                <w:szCs w:val="16"/>
              </w:rPr>
              <w:t>RRC connection establishment</w:t>
            </w:r>
          </w:p>
        </w:tc>
        <w:tc>
          <w:tcPr>
            <w:tcW w:w="807" w:type="dxa"/>
            <w:gridSpan w:val="4"/>
            <w:tcBorders>
              <w:bottom w:val="single" w:sz="4" w:space="0" w:color="auto"/>
            </w:tcBorders>
            <w:shd w:val="clear" w:color="auto" w:fill="E6E6E6"/>
          </w:tcPr>
          <w:p w14:paraId="5CEFE4F9" w14:textId="77777777" w:rsidR="00B43000" w:rsidRPr="003F7263"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7A300F3A"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20C51E0E" w14:textId="77777777" w:rsidR="00B43000" w:rsidRPr="003F7263" w:rsidRDefault="00B43000" w:rsidP="000D09E6">
            <w:pPr>
              <w:pStyle w:val="TAL"/>
              <w:keepNext w:val="0"/>
              <w:keepLines w:val="0"/>
              <w:rPr>
                <w:rFonts w:cs="Arial"/>
                <w:sz w:val="16"/>
                <w:szCs w:val="16"/>
              </w:rPr>
            </w:pPr>
          </w:p>
        </w:tc>
      </w:tr>
      <w:tr w:rsidR="00B43000" w:rsidRPr="003F7263" w14:paraId="6338B0AE" w14:textId="77777777" w:rsidTr="00F97D3F">
        <w:trPr>
          <w:gridAfter w:val="5"/>
          <w:wAfter w:w="214" w:type="dxa"/>
          <w:jc w:val="center"/>
        </w:trPr>
        <w:tc>
          <w:tcPr>
            <w:tcW w:w="1062" w:type="dxa"/>
            <w:gridSpan w:val="3"/>
            <w:tcBorders>
              <w:bottom w:val="single" w:sz="4" w:space="0" w:color="auto"/>
            </w:tcBorders>
            <w:shd w:val="clear" w:color="auto" w:fill="auto"/>
          </w:tcPr>
          <w:p w14:paraId="49CB60E9" w14:textId="77777777" w:rsidR="00B43000" w:rsidRPr="003F7263" w:rsidRDefault="00B43000" w:rsidP="000D09E6">
            <w:pPr>
              <w:pStyle w:val="TAL"/>
              <w:keepNext w:val="0"/>
              <w:keepLines w:val="0"/>
              <w:rPr>
                <w:rFonts w:cs="Arial"/>
                <w:b/>
                <w:bCs/>
                <w:sz w:val="16"/>
                <w:szCs w:val="16"/>
              </w:rPr>
            </w:pPr>
            <w:r w:rsidRPr="003F7263">
              <w:rPr>
                <w:rFonts w:cs="Arial"/>
                <w:bCs/>
                <w:sz w:val="16"/>
                <w:szCs w:val="16"/>
              </w:rPr>
              <w:t>8.1.1.2.1</w:t>
            </w:r>
          </w:p>
        </w:tc>
        <w:tc>
          <w:tcPr>
            <w:tcW w:w="3473" w:type="dxa"/>
            <w:gridSpan w:val="3"/>
            <w:tcBorders>
              <w:bottom w:val="single" w:sz="4" w:space="0" w:color="auto"/>
            </w:tcBorders>
            <w:shd w:val="clear" w:color="auto" w:fill="auto"/>
          </w:tcPr>
          <w:p w14:paraId="1A51A024" w14:textId="77777777" w:rsidR="00B43000" w:rsidRPr="003F7263" w:rsidRDefault="00B43000" w:rsidP="000D09E6">
            <w:pPr>
              <w:pStyle w:val="TAL"/>
              <w:keepNext w:val="0"/>
              <w:keepLines w:val="0"/>
              <w:rPr>
                <w:rFonts w:cs="Arial"/>
                <w:b/>
                <w:bCs/>
                <w:sz w:val="16"/>
                <w:szCs w:val="16"/>
              </w:rPr>
            </w:pPr>
            <w:r w:rsidRPr="003F7263">
              <w:rPr>
                <w:sz w:val="16"/>
                <w:szCs w:val="16"/>
              </w:rPr>
              <w:t>RRC connection establishment / Return to idle state after T300 expiry</w:t>
            </w:r>
          </w:p>
        </w:tc>
        <w:tc>
          <w:tcPr>
            <w:tcW w:w="807" w:type="dxa"/>
            <w:gridSpan w:val="4"/>
            <w:tcBorders>
              <w:bottom w:val="single" w:sz="4" w:space="0" w:color="auto"/>
            </w:tcBorders>
            <w:shd w:val="clear" w:color="auto" w:fill="auto"/>
          </w:tcPr>
          <w:p w14:paraId="48794238" w14:textId="77777777" w:rsidR="00B43000" w:rsidRPr="003F7263" w:rsidRDefault="00B43000" w:rsidP="000D09E6">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EEE4092" w14:textId="77777777" w:rsidR="00B43000" w:rsidRPr="003F7263" w:rsidRDefault="00B43000" w:rsidP="000D09E6">
            <w:pPr>
              <w:pStyle w:val="TAC"/>
              <w:keepNext w:val="0"/>
              <w:keepLines w:val="0"/>
              <w:rPr>
                <w:rFonts w:cs="Arial"/>
                <w:sz w:val="16"/>
                <w:szCs w:val="16"/>
              </w:rPr>
            </w:pPr>
            <w:r w:rsidRPr="003F7263">
              <w:rPr>
                <w:sz w:val="16"/>
                <w:szCs w:val="16"/>
              </w:rPr>
              <w:t>C21</w:t>
            </w:r>
          </w:p>
        </w:tc>
        <w:tc>
          <w:tcPr>
            <w:tcW w:w="3560" w:type="dxa"/>
            <w:gridSpan w:val="4"/>
            <w:tcBorders>
              <w:bottom w:val="single" w:sz="4" w:space="0" w:color="auto"/>
            </w:tcBorders>
            <w:shd w:val="clear" w:color="auto" w:fill="auto"/>
          </w:tcPr>
          <w:p w14:paraId="45302643" w14:textId="77777777" w:rsidR="00B43000" w:rsidRPr="003F7263" w:rsidRDefault="00B43000" w:rsidP="000D09E6">
            <w:pPr>
              <w:pStyle w:val="TAL"/>
              <w:keepNext w:val="0"/>
              <w:keepLines w:val="0"/>
              <w:rPr>
                <w:rFonts w:cs="Arial"/>
                <w:sz w:val="16"/>
                <w:szCs w:val="16"/>
              </w:rPr>
            </w:pPr>
            <w:r w:rsidRPr="003F7263">
              <w:rPr>
                <w:sz w:val="16"/>
                <w:szCs w:val="16"/>
              </w:rPr>
              <w:t>UEs supporting 5G Core</w:t>
            </w:r>
          </w:p>
        </w:tc>
      </w:tr>
      <w:tr w:rsidR="00B43000" w:rsidRPr="003F7263" w14:paraId="0968CBA7" w14:textId="77777777" w:rsidTr="00F97D3F">
        <w:trPr>
          <w:gridAfter w:val="5"/>
          <w:wAfter w:w="214" w:type="dxa"/>
          <w:jc w:val="center"/>
        </w:trPr>
        <w:tc>
          <w:tcPr>
            <w:tcW w:w="1062" w:type="dxa"/>
            <w:gridSpan w:val="3"/>
            <w:tcBorders>
              <w:bottom w:val="single" w:sz="4" w:space="0" w:color="auto"/>
            </w:tcBorders>
            <w:shd w:val="clear" w:color="auto" w:fill="auto"/>
          </w:tcPr>
          <w:p w14:paraId="10DEE2F9" w14:textId="77777777" w:rsidR="00B43000" w:rsidRPr="003F7263" w:rsidRDefault="00B43000" w:rsidP="000D09E6">
            <w:pPr>
              <w:pStyle w:val="TAL"/>
              <w:keepNext w:val="0"/>
              <w:keepLines w:val="0"/>
              <w:rPr>
                <w:rFonts w:cs="Arial"/>
                <w:bCs/>
                <w:sz w:val="16"/>
                <w:szCs w:val="16"/>
              </w:rPr>
            </w:pPr>
            <w:r w:rsidRPr="003F7263">
              <w:rPr>
                <w:rFonts w:cs="Arial"/>
                <w:bCs/>
                <w:sz w:val="16"/>
                <w:szCs w:val="16"/>
              </w:rPr>
              <w:t>8.1.1.2.2</w:t>
            </w:r>
          </w:p>
        </w:tc>
        <w:tc>
          <w:tcPr>
            <w:tcW w:w="3473" w:type="dxa"/>
            <w:gridSpan w:val="3"/>
            <w:tcBorders>
              <w:bottom w:val="single" w:sz="4" w:space="0" w:color="auto"/>
            </w:tcBorders>
            <w:shd w:val="clear" w:color="auto" w:fill="auto"/>
          </w:tcPr>
          <w:p w14:paraId="51B6232D" w14:textId="77777777" w:rsidR="00B43000" w:rsidRPr="003F7263" w:rsidRDefault="00B43000" w:rsidP="000D09E6">
            <w:pPr>
              <w:pStyle w:val="TAL"/>
              <w:keepNext w:val="0"/>
              <w:keepLines w:val="0"/>
              <w:rPr>
                <w:sz w:val="16"/>
                <w:szCs w:val="16"/>
              </w:rPr>
            </w:pPr>
            <w:r w:rsidRPr="003F7263">
              <w:rPr>
                <w:sz w:val="16"/>
                <w:szCs w:val="16"/>
              </w:rPr>
              <w:t>Void</w:t>
            </w:r>
          </w:p>
        </w:tc>
        <w:tc>
          <w:tcPr>
            <w:tcW w:w="807" w:type="dxa"/>
            <w:gridSpan w:val="4"/>
            <w:tcBorders>
              <w:bottom w:val="single" w:sz="4" w:space="0" w:color="auto"/>
            </w:tcBorders>
            <w:shd w:val="clear" w:color="auto" w:fill="auto"/>
          </w:tcPr>
          <w:p w14:paraId="53706271" w14:textId="77777777" w:rsidR="00B43000" w:rsidRPr="003F7263"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auto"/>
          </w:tcPr>
          <w:p w14:paraId="197D74E0" w14:textId="77777777" w:rsidR="00B43000" w:rsidRPr="003F7263" w:rsidRDefault="00B43000" w:rsidP="000D09E6">
            <w:pPr>
              <w:pStyle w:val="TAC"/>
              <w:keepNext w:val="0"/>
              <w:keepLines w:val="0"/>
              <w:rPr>
                <w:sz w:val="16"/>
                <w:szCs w:val="16"/>
              </w:rPr>
            </w:pPr>
          </w:p>
        </w:tc>
        <w:tc>
          <w:tcPr>
            <w:tcW w:w="3560" w:type="dxa"/>
            <w:gridSpan w:val="4"/>
            <w:tcBorders>
              <w:bottom w:val="single" w:sz="4" w:space="0" w:color="auto"/>
            </w:tcBorders>
            <w:shd w:val="clear" w:color="auto" w:fill="auto"/>
          </w:tcPr>
          <w:p w14:paraId="7CF97775" w14:textId="77777777" w:rsidR="00B43000" w:rsidRPr="003F7263" w:rsidRDefault="00B43000" w:rsidP="000D09E6">
            <w:pPr>
              <w:pStyle w:val="TAL"/>
              <w:keepNext w:val="0"/>
              <w:keepLines w:val="0"/>
              <w:rPr>
                <w:sz w:val="16"/>
                <w:szCs w:val="16"/>
              </w:rPr>
            </w:pPr>
          </w:p>
        </w:tc>
      </w:tr>
      <w:tr w:rsidR="00B43000" w:rsidRPr="003F7263" w14:paraId="5E1DC7F1" w14:textId="77777777" w:rsidTr="00F97D3F">
        <w:trPr>
          <w:gridAfter w:val="5"/>
          <w:wAfter w:w="214" w:type="dxa"/>
          <w:jc w:val="center"/>
        </w:trPr>
        <w:tc>
          <w:tcPr>
            <w:tcW w:w="1062" w:type="dxa"/>
            <w:gridSpan w:val="3"/>
            <w:tcBorders>
              <w:bottom w:val="single" w:sz="4" w:space="0" w:color="auto"/>
            </w:tcBorders>
            <w:shd w:val="clear" w:color="auto" w:fill="auto"/>
          </w:tcPr>
          <w:p w14:paraId="14597ACC" w14:textId="77777777" w:rsidR="00B43000" w:rsidRPr="003F7263" w:rsidRDefault="00B43000" w:rsidP="000D09E6">
            <w:pPr>
              <w:pStyle w:val="TAL"/>
              <w:keepNext w:val="0"/>
              <w:keepLines w:val="0"/>
              <w:rPr>
                <w:rFonts w:cs="Arial"/>
                <w:bCs/>
                <w:sz w:val="16"/>
                <w:szCs w:val="16"/>
              </w:rPr>
            </w:pPr>
            <w:r w:rsidRPr="003F7263">
              <w:rPr>
                <w:rFonts w:cs="Arial"/>
                <w:bCs/>
                <w:sz w:val="16"/>
                <w:szCs w:val="16"/>
              </w:rPr>
              <w:t>8.1.1.2.3</w:t>
            </w:r>
          </w:p>
        </w:tc>
        <w:tc>
          <w:tcPr>
            <w:tcW w:w="3473" w:type="dxa"/>
            <w:gridSpan w:val="3"/>
            <w:tcBorders>
              <w:bottom w:val="single" w:sz="4" w:space="0" w:color="auto"/>
            </w:tcBorders>
            <w:shd w:val="clear" w:color="auto" w:fill="auto"/>
          </w:tcPr>
          <w:p w14:paraId="47C88F45" w14:textId="77777777" w:rsidR="00B43000" w:rsidRPr="003F7263" w:rsidRDefault="00B43000" w:rsidP="000D09E6">
            <w:pPr>
              <w:pStyle w:val="TAL"/>
              <w:keepNext w:val="0"/>
              <w:keepLines w:val="0"/>
              <w:rPr>
                <w:rFonts w:cs="Arial"/>
                <w:bCs/>
                <w:sz w:val="16"/>
                <w:szCs w:val="16"/>
              </w:rPr>
            </w:pPr>
            <w:r w:rsidRPr="003F7263">
              <w:rPr>
                <w:sz w:val="16"/>
                <w:szCs w:val="16"/>
              </w:rPr>
              <w:t>RRC connection establishment / RRC Reject with wait time</w:t>
            </w:r>
          </w:p>
        </w:tc>
        <w:tc>
          <w:tcPr>
            <w:tcW w:w="807" w:type="dxa"/>
            <w:gridSpan w:val="4"/>
            <w:tcBorders>
              <w:bottom w:val="single" w:sz="4" w:space="0" w:color="auto"/>
            </w:tcBorders>
            <w:shd w:val="clear" w:color="auto" w:fill="auto"/>
          </w:tcPr>
          <w:p w14:paraId="742D1584" w14:textId="77777777" w:rsidR="00B43000" w:rsidRPr="003F7263" w:rsidRDefault="00B43000" w:rsidP="000D09E6">
            <w:pPr>
              <w:pStyle w:val="TAC"/>
              <w:keepNext w:val="0"/>
              <w:keepLines w:val="0"/>
              <w:rPr>
                <w:rFonts w:cs="Arial"/>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09F65CA" w14:textId="77777777" w:rsidR="00B43000" w:rsidRPr="003F7263" w:rsidRDefault="00B43000" w:rsidP="000D09E6">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7E109B2B" w14:textId="77777777" w:rsidR="00B43000" w:rsidRPr="003F7263" w:rsidRDefault="00B43000" w:rsidP="000D09E6">
            <w:pPr>
              <w:pStyle w:val="TAL"/>
              <w:keepNext w:val="0"/>
              <w:keepLines w:val="0"/>
              <w:rPr>
                <w:rFonts w:cs="Arial"/>
                <w:sz w:val="16"/>
                <w:szCs w:val="16"/>
              </w:rPr>
            </w:pPr>
            <w:r w:rsidRPr="003F7263">
              <w:rPr>
                <w:rFonts w:cs="Arial"/>
                <w:bCs/>
                <w:sz w:val="16"/>
                <w:szCs w:val="16"/>
              </w:rPr>
              <w:t>UEs supporting 5G Core</w:t>
            </w:r>
          </w:p>
        </w:tc>
      </w:tr>
      <w:tr w:rsidR="00B43000" w:rsidRPr="003F7263" w14:paraId="153CDB1F" w14:textId="77777777" w:rsidTr="00F97D3F">
        <w:trPr>
          <w:gridAfter w:val="5"/>
          <w:wAfter w:w="214" w:type="dxa"/>
          <w:jc w:val="center"/>
        </w:trPr>
        <w:tc>
          <w:tcPr>
            <w:tcW w:w="1062" w:type="dxa"/>
            <w:gridSpan w:val="3"/>
            <w:tcBorders>
              <w:bottom w:val="single" w:sz="4" w:space="0" w:color="auto"/>
            </w:tcBorders>
            <w:shd w:val="clear" w:color="auto" w:fill="auto"/>
          </w:tcPr>
          <w:p w14:paraId="378C4F94" w14:textId="77777777" w:rsidR="00B43000" w:rsidRPr="003F7263" w:rsidRDefault="00B43000" w:rsidP="000D09E6">
            <w:pPr>
              <w:pStyle w:val="TAL"/>
              <w:keepNext w:val="0"/>
              <w:keepLines w:val="0"/>
              <w:rPr>
                <w:rFonts w:cs="Arial"/>
                <w:bCs/>
                <w:sz w:val="16"/>
                <w:szCs w:val="16"/>
                <w:lang w:eastAsia="ja-JP"/>
              </w:rPr>
            </w:pPr>
            <w:r w:rsidRPr="003F7263">
              <w:rPr>
                <w:rFonts w:cs="Arial"/>
                <w:bCs/>
                <w:sz w:val="16"/>
                <w:szCs w:val="16"/>
                <w:lang w:eastAsia="ja-JP"/>
              </w:rPr>
              <w:t>8.1.1.2.4</w:t>
            </w:r>
          </w:p>
        </w:tc>
        <w:tc>
          <w:tcPr>
            <w:tcW w:w="3473" w:type="dxa"/>
            <w:gridSpan w:val="3"/>
            <w:tcBorders>
              <w:bottom w:val="single" w:sz="4" w:space="0" w:color="auto"/>
            </w:tcBorders>
            <w:shd w:val="clear" w:color="auto" w:fill="auto"/>
          </w:tcPr>
          <w:p w14:paraId="1CD5B13E" w14:textId="77777777" w:rsidR="00B43000" w:rsidRPr="003F7263" w:rsidRDefault="00B43000" w:rsidP="000D09E6">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07" w:type="dxa"/>
            <w:gridSpan w:val="4"/>
            <w:tcBorders>
              <w:bottom w:val="single" w:sz="4" w:space="0" w:color="auto"/>
            </w:tcBorders>
            <w:shd w:val="clear" w:color="auto" w:fill="auto"/>
          </w:tcPr>
          <w:p w14:paraId="4CFD4E25"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Rel-15</w:t>
            </w:r>
            <w:r>
              <w:rPr>
                <w:rFonts w:cs="Arial"/>
                <w:bCs/>
                <w:sz w:val="16"/>
                <w:szCs w:val="16"/>
              </w:rPr>
              <w:t xml:space="preserve"> and Rel-16</w:t>
            </w:r>
            <w:r w:rsidRPr="003F7263">
              <w:rPr>
                <w:rFonts w:eastAsia="Yu Mincho" w:cs="Arial"/>
                <w:bCs/>
                <w:sz w:val="16"/>
                <w:szCs w:val="16"/>
              </w:rPr>
              <w:t xml:space="preserve"> only</w:t>
            </w:r>
          </w:p>
        </w:tc>
        <w:tc>
          <w:tcPr>
            <w:tcW w:w="1161" w:type="dxa"/>
            <w:gridSpan w:val="4"/>
            <w:tcBorders>
              <w:bottom w:val="single" w:sz="4" w:space="0" w:color="auto"/>
            </w:tcBorders>
            <w:shd w:val="clear" w:color="auto" w:fill="auto"/>
          </w:tcPr>
          <w:p w14:paraId="2CABCB3E" w14:textId="77777777" w:rsidR="00B43000" w:rsidRPr="003F7263" w:rsidRDefault="00B43000" w:rsidP="000D09E6">
            <w:pPr>
              <w:pStyle w:val="TAC"/>
              <w:keepNext w:val="0"/>
              <w:keepLines w:val="0"/>
              <w:rPr>
                <w:rFonts w:cs="Arial"/>
                <w:sz w:val="16"/>
                <w:szCs w:val="16"/>
                <w:lang w:eastAsia="ja-JP"/>
              </w:rPr>
            </w:pPr>
            <w:r w:rsidRPr="003F7263">
              <w:rPr>
                <w:rFonts w:cs="Arial"/>
                <w:sz w:val="16"/>
                <w:szCs w:val="16"/>
                <w:lang w:eastAsia="ja-JP"/>
              </w:rPr>
              <w:t>C21</w:t>
            </w:r>
          </w:p>
        </w:tc>
        <w:tc>
          <w:tcPr>
            <w:tcW w:w="3560" w:type="dxa"/>
            <w:gridSpan w:val="4"/>
            <w:tcBorders>
              <w:bottom w:val="single" w:sz="4" w:space="0" w:color="auto"/>
            </w:tcBorders>
            <w:shd w:val="clear" w:color="auto" w:fill="auto"/>
          </w:tcPr>
          <w:p w14:paraId="55A0CF48" w14:textId="77777777" w:rsidR="00B43000" w:rsidRPr="003F7263" w:rsidRDefault="00B43000" w:rsidP="000D09E6">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B43000" w:rsidRPr="003F7263" w14:paraId="08D5F7F2" w14:textId="77777777" w:rsidTr="00F97D3F">
        <w:trPr>
          <w:gridAfter w:val="5"/>
          <w:wAfter w:w="214" w:type="dxa"/>
          <w:jc w:val="center"/>
        </w:trPr>
        <w:tc>
          <w:tcPr>
            <w:tcW w:w="1062" w:type="dxa"/>
            <w:gridSpan w:val="3"/>
            <w:tcBorders>
              <w:bottom w:val="single" w:sz="4" w:space="0" w:color="auto"/>
            </w:tcBorders>
            <w:shd w:val="clear" w:color="auto" w:fill="E6E6E6"/>
          </w:tcPr>
          <w:p w14:paraId="5AAEDF32" w14:textId="77777777" w:rsidR="00B43000" w:rsidRPr="003F7263" w:rsidRDefault="00B43000" w:rsidP="000D09E6">
            <w:pPr>
              <w:pStyle w:val="TAL"/>
              <w:keepNext w:val="0"/>
              <w:keepLines w:val="0"/>
              <w:rPr>
                <w:rFonts w:cs="Arial"/>
                <w:b/>
                <w:bCs/>
                <w:sz w:val="16"/>
                <w:szCs w:val="16"/>
              </w:rPr>
            </w:pPr>
            <w:r w:rsidRPr="003F7263">
              <w:rPr>
                <w:rFonts w:cs="Arial"/>
                <w:b/>
                <w:bCs/>
                <w:sz w:val="16"/>
                <w:szCs w:val="16"/>
              </w:rPr>
              <w:t>8.1.1.3</w:t>
            </w:r>
          </w:p>
        </w:tc>
        <w:tc>
          <w:tcPr>
            <w:tcW w:w="3473" w:type="dxa"/>
            <w:gridSpan w:val="3"/>
            <w:tcBorders>
              <w:bottom w:val="single" w:sz="4" w:space="0" w:color="auto"/>
            </w:tcBorders>
            <w:shd w:val="clear" w:color="auto" w:fill="E6E6E6"/>
          </w:tcPr>
          <w:p w14:paraId="01B55E14" w14:textId="77777777" w:rsidR="00B43000" w:rsidRPr="003F7263" w:rsidRDefault="00B43000" w:rsidP="000D09E6">
            <w:pPr>
              <w:pStyle w:val="TAL"/>
              <w:keepNext w:val="0"/>
              <w:keepLines w:val="0"/>
              <w:rPr>
                <w:rFonts w:cs="Arial"/>
                <w:b/>
                <w:bCs/>
                <w:sz w:val="16"/>
                <w:szCs w:val="16"/>
              </w:rPr>
            </w:pPr>
            <w:r w:rsidRPr="003F7263">
              <w:rPr>
                <w:rFonts w:cs="Arial"/>
                <w:b/>
                <w:bCs/>
                <w:sz w:val="16"/>
                <w:szCs w:val="16"/>
              </w:rPr>
              <w:t>RRC release</w:t>
            </w:r>
          </w:p>
        </w:tc>
        <w:tc>
          <w:tcPr>
            <w:tcW w:w="807" w:type="dxa"/>
            <w:gridSpan w:val="4"/>
            <w:tcBorders>
              <w:bottom w:val="single" w:sz="4" w:space="0" w:color="auto"/>
            </w:tcBorders>
            <w:shd w:val="clear" w:color="auto" w:fill="E6E6E6"/>
          </w:tcPr>
          <w:p w14:paraId="25E6E1BC" w14:textId="77777777" w:rsidR="00B43000" w:rsidRPr="003F7263"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256EB32E"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22DCB9F0" w14:textId="77777777" w:rsidR="00B43000" w:rsidRPr="003F7263" w:rsidRDefault="00B43000" w:rsidP="000D09E6">
            <w:pPr>
              <w:pStyle w:val="TAL"/>
              <w:keepNext w:val="0"/>
              <w:keepLines w:val="0"/>
              <w:rPr>
                <w:rFonts w:cs="Arial"/>
                <w:sz w:val="16"/>
                <w:szCs w:val="16"/>
              </w:rPr>
            </w:pPr>
          </w:p>
        </w:tc>
      </w:tr>
      <w:tr w:rsidR="00B43000" w:rsidRPr="003F7263" w14:paraId="400531E5" w14:textId="77777777" w:rsidTr="00F97D3F">
        <w:trPr>
          <w:gridAfter w:val="5"/>
          <w:wAfter w:w="214" w:type="dxa"/>
          <w:jc w:val="center"/>
        </w:trPr>
        <w:tc>
          <w:tcPr>
            <w:tcW w:w="1062" w:type="dxa"/>
            <w:gridSpan w:val="3"/>
            <w:tcBorders>
              <w:bottom w:val="single" w:sz="4" w:space="0" w:color="auto"/>
            </w:tcBorders>
            <w:shd w:val="clear" w:color="auto" w:fill="auto"/>
          </w:tcPr>
          <w:p w14:paraId="1395A488" w14:textId="77777777" w:rsidR="00B43000" w:rsidRPr="003F7263" w:rsidRDefault="00B43000" w:rsidP="000D09E6">
            <w:pPr>
              <w:pStyle w:val="TAL"/>
              <w:keepNext w:val="0"/>
              <w:keepLines w:val="0"/>
              <w:rPr>
                <w:rFonts w:cs="Arial"/>
                <w:b/>
                <w:bCs/>
                <w:sz w:val="16"/>
                <w:szCs w:val="16"/>
              </w:rPr>
            </w:pPr>
            <w:r w:rsidRPr="003F7263">
              <w:rPr>
                <w:sz w:val="16"/>
                <w:szCs w:val="16"/>
              </w:rPr>
              <w:t>8.1.1.3.1</w:t>
            </w:r>
          </w:p>
        </w:tc>
        <w:tc>
          <w:tcPr>
            <w:tcW w:w="3473" w:type="dxa"/>
            <w:gridSpan w:val="3"/>
            <w:tcBorders>
              <w:bottom w:val="single" w:sz="4" w:space="0" w:color="auto"/>
            </w:tcBorders>
            <w:shd w:val="clear" w:color="auto" w:fill="auto"/>
          </w:tcPr>
          <w:p w14:paraId="6ED5AFEC" w14:textId="77777777" w:rsidR="00B43000" w:rsidRPr="003F7263" w:rsidRDefault="00B43000" w:rsidP="000D09E6">
            <w:pPr>
              <w:pStyle w:val="TAL"/>
              <w:keepNext w:val="0"/>
              <w:keepLines w:val="0"/>
              <w:rPr>
                <w:rFonts w:cs="Arial"/>
                <w:b/>
                <w:bCs/>
                <w:sz w:val="16"/>
                <w:szCs w:val="16"/>
              </w:rPr>
            </w:pPr>
            <w:r w:rsidRPr="003F7263">
              <w:rPr>
                <w:sz w:val="16"/>
                <w:szCs w:val="16"/>
              </w:rPr>
              <w:t>RRC connection release / Redirection to another NR frequency</w:t>
            </w:r>
          </w:p>
        </w:tc>
        <w:tc>
          <w:tcPr>
            <w:tcW w:w="807" w:type="dxa"/>
            <w:gridSpan w:val="4"/>
            <w:tcBorders>
              <w:bottom w:val="single" w:sz="4" w:space="0" w:color="auto"/>
            </w:tcBorders>
            <w:shd w:val="clear" w:color="auto" w:fill="auto"/>
          </w:tcPr>
          <w:p w14:paraId="16CAEB9F" w14:textId="77777777" w:rsidR="00B43000" w:rsidRPr="003F7263" w:rsidRDefault="00B43000" w:rsidP="000D09E6">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1BDE20C" w14:textId="77777777" w:rsidR="00B43000" w:rsidRPr="003F7263" w:rsidRDefault="00B43000" w:rsidP="000D09E6">
            <w:pPr>
              <w:pStyle w:val="TAC"/>
              <w:keepNext w:val="0"/>
              <w:keepLines w:val="0"/>
              <w:rPr>
                <w:rFonts w:cs="Arial"/>
                <w:sz w:val="16"/>
                <w:szCs w:val="16"/>
              </w:rPr>
            </w:pPr>
            <w:r w:rsidRPr="003F7263">
              <w:rPr>
                <w:sz w:val="16"/>
                <w:szCs w:val="16"/>
              </w:rPr>
              <w:t>C21</w:t>
            </w:r>
          </w:p>
        </w:tc>
        <w:tc>
          <w:tcPr>
            <w:tcW w:w="3560" w:type="dxa"/>
            <w:gridSpan w:val="4"/>
            <w:tcBorders>
              <w:bottom w:val="single" w:sz="4" w:space="0" w:color="auto"/>
            </w:tcBorders>
            <w:shd w:val="clear" w:color="auto" w:fill="auto"/>
          </w:tcPr>
          <w:p w14:paraId="6C958B12" w14:textId="77777777" w:rsidR="00B43000" w:rsidRPr="003F7263" w:rsidRDefault="00B43000" w:rsidP="000D09E6">
            <w:pPr>
              <w:pStyle w:val="TAL"/>
              <w:keepNext w:val="0"/>
              <w:keepLines w:val="0"/>
              <w:rPr>
                <w:rFonts w:cs="Arial"/>
                <w:sz w:val="16"/>
                <w:szCs w:val="16"/>
              </w:rPr>
            </w:pPr>
            <w:r w:rsidRPr="003F7263">
              <w:rPr>
                <w:sz w:val="16"/>
                <w:szCs w:val="16"/>
              </w:rPr>
              <w:t>UEs supporting 5G Core</w:t>
            </w:r>
          </w:p>
        </w:tc>
      </w:tr>
      <w:tr w:rsidR="00B43000" w:rsidRPr="003F7263" w14:paraId="2D410063" w14:textId="77777777" w:rsidTr="00F97D3F">
        <w:trPr>
          <w:gridAfter w:val="5"/>
          <w:wAfter w:w="214" w:type="dxa"/>
          <w:jc w:val="center"/>
        </w:trPr>
        <w:tc>
          <w:tcPr>
            <w:tcW w:w="1062" w:type="dxa"/>
            <w:gridSpan w:val="3"/>
            <w:tcBorders>
              <w:bottom w:val="single" w:sz="4" w:space="0" w:color="auto"/>
            </w:tcBorders>
            <w:shd w:val="clear" w:color="auto" w:fill="auto"/>
          </w:tcPr>
          <w:p w14:paraId="2257EE71" w14:textId="77777777" w:rsidR="00B43000" w:rsidRPr="003F7263" w:rsidRDefault="00B43000" w:rsidP="000D09E6">
            <w:pPr>
              <w:pStyle w:val="TAL"/>
              <w:keepNext w:val="0"/>
              <w:keepLines w:val="0"/>
              <w:rPr>
                <w:rFonts w:cs="Arial"/>
                <w:bCs/>
                <w:sz w:val="16"/>
                <w:szCs w:val="16"/>
              </w:rPr>
            </w:pPr>
            <w:r w:rsidRPr="003F7263">
              <w:rPr>
                <w:sz w:val="16"/>
                <w:szCs w:val="16"/>
              </w:rPr>
              <w:t>8.1.1.3.2</w:t>
            </w:r>
          </w:p>
        </w:tc>
        <w:tc>
          <w:tcPr>
            <w:tcW w:w="3473" w:type="dxa"/>
            <w:gridSpan w:val="3"/>
            <w:tcBorders>
              <w:bottom w:val="single" w:sz="4" w:space="0" w:color="auto"/>
            </w:tcBorders>
            <w:shd w:val="clear" w:color="auto" w:fill="auto"/>
          </w:tcPr>
          <w:p w14:paraId="22632D22" w14:textId="77777777" w:rsidR="00B43000" w:rsidRPr="003F7263" w:rsidRDefault="00B43000" w:rsidP="000D09E6">
            <w:pPr>
              <w:pStyle w:val="TAL"/>
              <w:keepNext w:val="0"/>
              <w:keepLines w:val="0"/>
              <w:rPr>
                <w:rFonts w:cs="Arial"/>
                <w:bCs/>
                <w:sz w:val="16"/>
                <w:szCs w:val="16"/>
              </w:rPr>
            </w:pPr>
            <w:r w:rsidRPr="003F7263">
              <w:rPr>
                <w:sz w:val="16"/>
                <w:szCs w:val="16"/>
              </w:rPr>
              <w:t>RRC connection release / Redirection from NR to E-UTRA</w:t>
            </w:r>
          </w:p>
        </w:tc>
        <w:tc>
          <w:tcPr>
            <w:tcW w:w="807" w:type="dxa"/>
            <w:gridSpan w:val="4"/>
            <w:tcBorders>
              <w:bottom w:val="single" w:sz="4" w:space="0" w:color="auto"/>
            </w:tcBorders>
            <w:shd w:val="clear" w:color="auto" w:fill="auto"/>
          </w:tcPr>
          <w:p w14:paraId="51C74126" w14:textId="77777777" w:rsidR="00B43000" w:rsidRPr="003F7263" w:rsidRDefault="00B43000" w:rsidP="000D09E6">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641B39CD" w14:textId="77777777" w:rsidR="00B43000" w:rsidRPr="003F7263" w:rsidRDefault="00B43000" w:rsidP="000D09E6">
            <w:pPr>
              <w:pStyle w:val="TAC"/>
              <w:keepNext w:val="0"/>
              <w:keepLines w:val="0"/>
              <w:rPr>
                <w:rFonts w:cs="Arial"/>
                <w:sz w:val="16"/>
                <w:szCs w:val="16"/>
              </w:rPr>
            </w:pPr>
            <w:r w:rsidRPr="003F7263">
              <w:rPr>
                <w:rFonts w:cs="Arial"/>
                <w:sz w:val="16"/>
                <w:szCs w:val="16"/>
              </w:rPr>
              <w:t>C32</w:t>
            </w:r>
          </w:p>
        </w:tc>
        <w:tc>
          <w:tcPr>
            <w:tcW w:w="3560" w:type="dxa"/>
            <w:gridSpan w:val="4"/>
            <w:tcBorders>
              <w:bottom w:val="single" w:sz="4" w:space="0" w:color="auto"/>
            </w:tcBorders>
            <w:shd w:val="clear" w:color="auto" w:fill="auto"/>
          </w:tcPr>
          <w:p w14:paraId="03855600" w14:textId="77777777" w:rsidR="00B43000" w:rsidRPr="003F7263" w:rsidRDefault="00B43000" w:rsidP="000D09E6">
            <w:pPr>
              <w:pStyle w:val="TAL"/>
              <w:keepNext w:val="0"/>
              <w:keepLines w:val="0"/>
              <w:rPr>
                <w:rFonts w:cs="Arial"/>
                <w:sz w:val="16"/>
                <w:szCs w:val="16"/>
              </w:rPr>
            </w:pPr>
            <w:r w:rsidRPr="003F7263">
              <w:rPr>
                <w:rFonts w:cs="Arial"/>
                <w:sz w:val="16"/>
                <w:szCs w:val="16"/>
              </w:rPr>
              <w:t>UEs supporting 5G Core and E-UTRA</w:t>
            </w:r>
          </w:p>
        </w:tc>
      </w:tr>
      <w:tr w:rsidR="00B43000" w:rsidRPr="003F7263" w14:paraId="34E11BE6" w14:textId="77777777" w:rsidTr="00F97D3F">
        <w:trPr>
          <w:gridAfter w:val="5"/>
          <w:wAfter w:w="214" w:type="dxa"/>
          <w:jc w:val="center"/>
        </w:trPr>
        <w:tc>
          <w:tcPr>
            <w:tcW w:w="1062" w:type="dxa"/>
            <w:gridSpan w:val="3"/>
            <w:tcBorders>
              <w:bottom w:val="single" w:sz="4" w:space="0" w:color="auto"/>
            </w:tcBorders>
            <w:shd w:val="clear" w:color="auto" w:fill="auto"/>
          </w:tcPr>
          <w:p w14:paraId="31B8AD42" w14:textId="77777777" w:rsidR="00B43000" w:rsidRPr="003F7263" w:rsidRDefault="00B43000" w:rsidP="000D09E6">
            <w:pPr>
              <w:spacing w:after="0"/>
              <w:rPr>
                <w:rFonts w:ascii="Arial" w:hAnsi="Arial"/>
                <w:sz w:val="16"/>
                <w:szCs w:val="16"/>
              </w:rPr>
            </w:pPr>
            <w:r w:rsidRPr="003F7263">
              <w:rPr>
                <w:rFonts w:ascii="Arial" w:hAnsi="Arial"/>
                <w:sz w:val="16"/>
                <w:szCs w:val="16"/>
              </w:rPr>
              <w:t>8.1.1.3.3</w:t>
            </w:r>
          </w:p>
        </w:tc>
        <w:tc>
          <w:tcPr>
            <w:tcW w:w="3473" w:type="dxa"/>
            <w:gridSpan w:val="3"/>
            <w:tcBorders>
              <w:bottom w:val="single" w:sz="4" w:space="0" w:color="auto"/>
            </w:tcBorders>
            <w:shd w:val="clear" w:color="auto" w:fill="auto"/>
          </w:tcPr>
          <w:p w14:paraId="14DB87E8" w14:textId="77777777" w:rsidR="00B43000" w:rsidRPr="003F7263" w:rsidRDefault="00B43000" w:rsidP="000D09E6">
            <w:pPr>
              <w:spacing w:after="0"/>
              <w:rPr>
                <w:rFonts w:ascii="Arial" w:hAnsi="Arial"/>
                <w:sz w:val="16"/>
                <w:szCs w:val="16"/>
              </w:rPr>
            </w:pPr>
            <w:r w:rsidRPr="003F7263">
              <w:rPr>
                <w:rFonts w:ascii="Arial" w:hAnsi="Arial"/>
                <w:sz w:val="16"/>
                <w:szCs w:val="16"/>
              </w:rPr>
              <w:t>RRC connection release / Success / With priority information</w:t>
            </w:r>
          </w:p>
        </w:tc>
        <w:tc>
          <w:tcPr>
            <w:tcW w:w="807" w:type="dxa"/>
            <w:gridSpan w:val="4"/>
            <w:tcBorders>
              <w:bottom w:val="single" w:sz="4" w:space="0" w:color="auto"/>
            </w:tcBorders>
            <w:shd w:val="clear" w:color="auto" w:fill="auto"/>
          </w:tcPr>
          <w:p w14:paraId="44F99B55"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6C8F3BB" w14:textId="77777777" w:rsidR="00B43000" w:rsidRPr="003F7263" w:rsidRDefault="00B43000" w:rsidP="000D09E6">
            <w:pPr>
              <w:spacing w:after="0"/>
              <w:jc w:val="center"/>
              <w:rPr>
                <w:rFonts w:ascii="Arial" w:hAnsi="Arial" w:cs="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563B1D55" w14:textId="77777777" w:rsidR="00B43000" w:rsidRPr="003F7263" w:rsidRDefault="00B43000" w:rsidP="000D09E6">
            <w:pPr>
              <w:spacing w:after="0"/>
              <w:rPr>
                <w:rFonts w:ascii="Arial" w:hAnsi="Arial" w:cs="Arial"/>
                <w:sz w:val="16"/>
                <w:szCs w:val="16"/>
              </w:rPr>
            </w:pPr>
            <w:r w:rsidRPr="003F7263">
              <w:rPr>
                <w:rFonts w:ascii="Arial" w:hAnsi="Arial"/>
                <w:sz w:val="16"/>
                <w:szCs w:val="16"/>
              </w:rPr>
              <w:t>UEs supporting 5G Core</w:t>
            </w:r>
          </w:p>
        </w:tc>
      </w:tr>
      <w:tr w:rsidR="00B43000" w:rsidRPr="003F7263" w14:paraId="550A5956" w14:textId="77777777" w:rsidTr="00F97D3F">
        <w:trPr>
          <w:gridAfter w:val="5"/>
          <w:wAfter w:w="214" w:type="dxa"/>
          <w:jc w:val="center"/>
        </w:trPr>
        <w:tc>
          <w:tcPr>
            <w:tcW w:w="1062" w:type="dxa"/>
            <w:gridSpan w:val="3"/>
            <w:tcBorders>
              <w:bottom w:val="single" w:sz="4" w:space="0" w:color="auto"/>
            </w:tcBorders>
            <w:shd w:val="clear" w:color="auto" w:fill="auto"/>
          </w:tcPr>
          <w:p w14:paraId="3AF80E1D" w14:textId="77777777" w:rsidR="00B43000" w:rsidRPr="003F7263" w:rsidRDefault="00B43000" w:rsidP="000D09E6">
            <w:pPr>
              <w:spacing w:after="0"/>
              <w:rPr>
                <w:rFonts w:ascii="Arial" w:hAnsi="Arial"/>
                <w:sz w:val="16"/>
                <w:szCs w:val="16"/>
              </w:rPr>
            </w:pPr>
            <w:r w:rsidRPr="003F7263">
              <w:rPr>
                <w:rFonts w:ascii="Arial" w:hAnsi="Arial"/>
                <w:sz w:val="16"/>
                <w:szCs w:val="16"/>
              </w:rPr>
              <w:t>8.1.1.3.4</w:t>
            </w:r>
          </w:p>
        </w:tc>
        <w:tc>
          <w:tcPr>
            <w:tcW w:w="3473" w:type="dxa"/>
            <w:gridSpan w:val="3"/>
            <w:tcBorders>
              <w:bottom w:val="single" w:sz="4" w:space="0" w:color="auto"/>
            </w:tcBorders>
            <w:shd w:val="clear" w:color="auto" w:fill="auto"/>
          </w:tcPr>
          <w:p w14:paraId="594233EB" w14:textId="77777777" w:rsidR="00B43000" w:rsidRPr="003F7263" w:rsidRDefault="00B43000" w:rsidP="000D09E6">
            <w:pPr>
              <w:spacing w:after="0"/>
              <w:rPr>
                <w:rFonts w:ascii="Arial" w:hAnsi="Arial"/>
                <w:sz w:val="16"/>
                <w:szCs w:val="16"/>
              </w:rPr>
            </w:pPr>
            <w:r w:rsidRPr="003F7263">
              <w:rPr>
                <w:rFonts w:ascii="Arial" w:hAnsi="Arial"/>
                <w:sz w:val="16"/>
                <w:szCs w:val="16"/>
              </w:rPr>
              <w:t>RRC connection release / Success / With priority information / E-UTRA</w:t>
            </w:r>
          </w:p>
        </w:tc>
        <w:tc>
          <w:tcPr>
            <w:tcW w:w="807" w:type="dxa"/>
            <w:gridSpan w:val="4"/>
            <w:tcBorders>
              <w:bottom w:val="single" w:sz="4" w:space="0" w:color="auto"/>
            </w:tcBorders>
            <w:shd w:val="clear" w:color="auto" w:fill="auto"/>
          </w:tcPr>
          <w:p w14:paraId="5BCE9FDA"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0D7541A"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C26</w:t>
            </w:r>
          </w:p>
        </w:tc>
        <w:tc>
          <w:tcPr>
            <w:tcW w:w="3560" w:type="dxa"/>
            <w:gridSpan w:val="4"/>
            <w:tcBorders>
              <w:bottom w:val="single" w:sz="4" w:space="0" w:color="auto"/>
            </w:tcBorders>
            <w:shd w:val="clear" w:color="auto" w:fill="auto"/>
          </w:tcPr>
          <w:p w14:paraId="7FC21E1E" w14:textId="77777777" w:rsidR="00B43000" w:rsidRPr="003F7263" w:rsidRDefault="00B43000" w:rsidP="000D09E6">
            <w:pPr>
              <w:spacing w:after="0"/>
              <w:rPr>
                <w:rFonts w:ascii="Arial" w:hAnsi="Arial" w:cs="Arial"/>
                <w:sz w:val="16"/>
                <w:szCs w:val="16"/>
              </w:rPr>
            </w:pPr>
            <w:r w:rsidRPr="003F7263">
              <w:rPr>
                <w:rFonts w:ascii="Arial" w:hAnsi="Arial" w:cs="Arial"/>
                <w:sz w:val="16"/>
                <w:szCs w:val="16"/>
              </w:rPr>
              <w:t>UEs supporting 5GS and E-UTRA</w:t>
            </w:r>
          </w:p>
        </w:tc>
      </w:tr>
      <w:tr w:rsidR="00B43000" w:rsidRPr="003F7263" w14:paraId="3F90C0D0" w14:textId="77777777" w:rsidTr="00F97D3F">
        <w:trPr>
          <w:gridAfter w:val="5"/>
          <w:wAfter w:w="214" w:type="dxa"/>
          <w:jc w:val="center"/>
        </w:trPr>
        <w:tc>
          <w:tcPr>
            <w:tcW w:w="1062" w:type="dxa"/>
            <w:gridSpan w:val="3"/>
            <w:tcBorders>
              <w:bottom w:val="single" w:sz="4" w:space="0" w:color="auto"/>
            </w:tcBorders>
            <w:shd w:val="clear" w:color="auto" w:fill="auto"/>
          </w:tcPr>
          <w:p w14:paraId="09121C93" w14:textId="77777777" w:rsidR="00B43000" w:rsidRPr="003F7263" w:rsidRDefault="00B43000" w:rsidP="000D09E6">
            <w:pPr>
              <w:spacing w:after="0"/>
              <w:rPr>
                <w:rFonts w:ascii="Arial" w:hAnsi="Arial"/>
                <w:sz w:val="16"/>
                <w:szCs w:val="16"/>
              </w:rPr>
            </w:pPr>
            <w:r w:rsidRPr="003F7263">
              <w:rPr>
                <w:rFonts w:ascii="Arial" w:hAnsi="Arial"/>
                <w:sz w:val="16"/>
                <w:szCs w:val="16"/>
              </w:rPr>
              <w:t>8.1.1.3.5</w:t>
            </w:r>
          </w:p>
        </w:tc>
        <w:tc>
          <w:tcPr>
            <w:tcW w:w="3473" w:type="dxa"/>
            <w:gridSpan w:val="3"/>
            <w:tcBorders>
              <w:bottom w:val="single" w:sz="4" w:space="0" w:color="auto"/>
            </w:tcBorders>
            <w:shd w:val="clear" w:color="auto" w:fill="auto"/>
          </w:tcPr>
          <w:p w14:paraId="16DEEF33" w14:textId="77777777" w:rsidR="00B43000" w:rsidRPr="003F7263" w:rsidRDefault="00B43000" w:rsidP="000D09E6">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018B290F" w14:textId="77777777" w:rsidR="00B43000" w:rsidRPr="003F7263"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52B2DA66" w14:textId="77777777" w:rsidR="00B43000" w:rsidRPr="003F7263"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32714C81" w14:textId="77777777" w:rsidR="00B43000" w:rsidRPr="003F7263" w:rsidRDefault="00B43000" w:rsidP="000D09E6">
            <w:pPr>
              <w:spacing w:after="0"/>
              <w:rPr>
                <w:rFonts w:ascii="Arial" w:hAnsi="Arial" w:cs="Arial"/>
                <w:sz w:val="16"/>
                <w:szCs w:val="16"/>
              </w:rPr>
            </w:pPr>
          </w:p>
        </w:tc>
      </w:tr>
      <w:tr w:rsidR="00B43000" w:rsidRPr="003F7263" w14:paraId="4E7A0AF9" w14:textId="77777777" w:rsidTr="00F97D3F">
        <w:trPr>
          <w:gridAfter w:val="5"/>
          <w:wAfter w:w="214" w:type="dxa"/>
          <w:jc w:val="center"/>
        </w:trPr>
        <w:tc>
          <w:tcPr>
            <w:tcW w:w="1062" w:type="dxa"/>
            <w:gridSpan w:val="3"/>
            <w:tcBorders>
              <w:bottom w:val="single" w:sz="4" w:space="0" w:color="auto"/>
            </w:tcBorders>
            <w:shd w:val="clear" w:color="auto" w:fill="auto"/>
          </w:tcPr>
          <w:p w14:paraId="2F41BE23" w14:textId="77777777" w:rsidR="00B43000" w:rsidRPr="003F7263" w:rsidRDefault="00B43000" w:rsidP="000D09E6">
            <w:pPr>
              <w:spacing w:after="0"/>
              <w:rPr>
                <w:rFonts w:ascii="Arial" w:hAnsi="Arial"/>
                <w:sz w:val="16"/>
                <w:szCs w:val="16"/>
              </w:rPr>
            </w:pPr>
            <w:r w:rsidRPr="003F7263">
              <w:rPr>
                <w:rFonts w:ascii="Arial" w:hAnsi="Arial"/>
                <w:sz w:val="16"/>
                <w:szCs w:val="16"/>
              </w:rPr>
              <w:t>8.1.1.3.6</w:t>
            </w:r>
          </w:p>
        </w:tc>
        <w:tc>
          <w:tcPr>
            <w:tcW w:w="3473" w:type="dxa"/>
            <w:gridSpan w:val="3"/>
            <w:tcBorders>
              <w:bottom w:val="single" w:sz="4" w:space="0" w:color="auto"/>
            </w:tcBorders>
            <w:shd w:val="clear" w:color="auto" w:fill="auto"/>
          </w:tcPr>
          <w:p w14:paraId="0827FEA3" w14:textId="77777777" w:rsidR="00B43000" w:rsidRPr="003F7263" w:rsidRDefault="00B43000" w:rsidP="000D09E6">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0160765B" w14:textId="77777777" w:rsidR="00B43000" w:rsidRPr="003F7263"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6CA92AF1" w14:textId="77777777" w:rsidR="00B43000" w:rsidRPr="003F7263"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30E14DFF" w14:textId="77777777" w:rsidR="00B43000" w:rsidRPr="003F7263" w:rsidRDefault="00B43000" w:rsidP="000D09E6">
            <w:pPr>
              <w:spacing w:after="0"/>
              <w:rPr>
                <w:rFonts w:ascii="Arial" w:hAnsi="Arial" w:cs="Arial"/>
                <w:sz w:val="16"/>
                <w:szCs w:val="16"/>
              </w:rPr>
            </w:pPr>
          </w:p>
        </w:tc>
      </w:tr>
      <w:tr w:rsidR="00B43000" w:rsidRPr="003F7263" w14:paraId="3F74F81F" w14:textId="77777777" w:rsidTr="00F97D3F">
        <w:trPr>
          <w:gridAfter w:val="5"/>
          <w:wAfter w:w="214" w:type="dxa"/>
          <w:jc w:val="center"/>
        </w:trPr>
        <w:tc>
          <w:tcPr>
            <w:tcW w:w="1062" w:type="dxa"/>
            <w:gridSpan w:val="3"/>
            <w:tcBorders>
              <w:bottom w:val="single" w:sz="4" w:space="0" w:color="auto"/>
            </w:tcBorders>
            <w:shd w:val="clear" w:color="auto" w:fill="auto"/>
          </w:tcPr>
          <w:p w14:paraId="3B03DC68" w14:textId="77777777" w:rsidR="00B43000" w:rsidRPr="003F7263" w:rsidRDefault="00B43000" w:rsidP="000D09E6">
            <w:pPr>
              <w:spacing w:after="0"/>
              <w:rPr>
                <w:rFonts w:ascii="Arial" w:hAnsi="Arial"/>
                <w:sz w:val="16"/>
                <w:szCs w:val="16"/>
              </w:rPr>
            </w:pPr>
            <w:r w:rsidRPr="003F7263">
              <w:rPr>
                <w:rFonts w:ascii="Arial" w:hAnsi="Arial"/>
                <w:sz w:val="16"/>
                <w:szCs w:val="16"/>
              </w:rPr>
              <w:t>8.1.1.3.7</w:t>
            </w:r>
          </w:p>
        </w:tc>
        <w:tc>
          <w:tcPr>
            <w:tcW w:w="3473" w:type="dxa"/>
            <w:gridSpan w:val="3"/>
            <w:tcBorders>
              <w:bottom w:val="single" w:sz="4" w:space="0" w:color="auto"/>
            </w:tcBorders>
            <w:shd w:val="clear" w:color="auto" w:fill="auto"/>
          </w:tcPr>
          <w:p w14:paraId="1E2B557B" w14:textId="77777777" w:rsidR="00B43000" w:rsidRPr="003F7263" w:rsidRDefault="00B43000" w:rsidP="000D09E6">
            <w:pPr>
              <w:spacing w:after="0"/>
              <w:rPr>
                <w:rFonts w:ascii="Arial" w:hAnsi="Arial"/>
                <w:sz w:val="16"/>
                <w:szCs w:val="16"/>
              </w:rPr>
            </w:pPr>
            <w:r w:rsidRPr="003F7263">
              <w:rPr>
                <w:rFonts w:ascii="Arial" w:hAnsi="Arial"/>
                <w:sz w:val="16"/>
                <w:szCs w:val="16"/>
              </w:rPr>
              <w:t>RRC connection release / Success / Deprioritisation / Frequency / T325 expiry</w:t>
            </w:r>
          </w:p>
        </w:tc>
        <w:tc>
          <w:tcPr>
            <w:tcW w:w="807" w:type="dxa"/>
            <w:gridSpan w:val="4"/>
            <w:tcBorders>
              <w:bottom w:val="single" w:sz="4" w:space="0" w:color="auto"/>
            </w:tcBorders>
            <w:shd w:val="clear" w:color="auto" w:fill="auto"/>
          </w:tcPr>
          <w:p w14:paraId="7F7AFF09"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C96F4AE"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C133</w:t>
            </w:r>
          </w:p>
        </w:tc>
        <w:tc>
          <w:tcPr>
            <w:tcW w:w="3560" w:type="dxa"/>
            <w:gridSpan w:val="4"/>
            <w:tcBorders>
              <w:bottom w:val="single" w:sz="4" w:space="0" w:color="auto"/>
            </w:tcBorders>
            <w:shd w:val="clear" w:color="auto" w:fill="auto"/>
          </w:tcPr>
          <w:p w14:paraId="36358D28" w14:textId="77777777" w:rsidR="00B43000" w:rsidRPr="003F7263" w:rsidRDefault="00B43000" w:rsidP="000D09E6">
            <w:pPr>
              <w:spacing w:after="0"/>
              <w:rPr>
                <w:rFonts w:ascii="Arial" w:hAnsi="Arial" w:cs="Arial"/>
                <w:sz w:val="16"/>
                <w:szCs w:val="16"/>
              </w:rPr>
            </w:pPr>
            <w:r w:rsidRPr="003F7263">
              <w:rPr>
                <w:rFonts w:ascii="Arial" w:hAnsi="Arial"/>
                <w:sz w:val="16"/>
                <w:szCs w:val="16"/>
              </w:rPr>
              <w:t>UEs supporting 5G Core and RRC connection release with Deprioritisation</w:t>
            </w:r>
          </w:p>
        </w:tc>
      </w:tr>
      <w:tr w:rsidR="00B43000" w:rsidRPr="003F7263" w14:paraId="306EB637" w14:textId="77777777" w:rsidTr="00F97D3F">
        <w:trPr>
          <w:gridAfter w:val="5"/>
          <w:wAfter w:w="214" w:type="dxa"/>
          <w:jc w:val="center"/>
        </w:trPr>
        <w:tc>
          <w:tcPr>
            <w:tcW w:w="1062" w:type="dxa"/>
            <w:gridSpan w:val="3"/>
            <w:tcBorders>
              <w:bottom w:val="single" w:sz="4" w:space="0" w:color="auto"/>
            </w:tcBorders>
            <w:shd w:val="clear" w:color="auto" w:fill="auto"/>
          </w:tcPr>
          <w:p w14:paraId="055F86C5" w14:textId="77777777" w:rsidR="00B43000" w:rsidRPr="003F7263" w:rsidRDefault="00B43000" w:rsidP="000D09E6">
            <w:pPr>
              <w:spacing w:after="0"/>
              <w:rPr>
                <w:rFonts w:ascii="Arial" w:hAnsi="Arial"/>
                <w:sz w:val="16"/>
                <w:szCs w:val="16"/>
              </w:rPr>
            </w:pPr>
            <w:r w:rsidRPr="003F7263">
              <w:rPr>
                <w:rFonts w:ascii="Arial" w:hAnsi="Arial"/>
                <w:sz w:val="16"/>
                <w:szCs w:val="16"/>
              </w:rPr>
              <w:t>8.1.1.3.7a</w:t>
            </w:r>
          </w:p>
        </w:tc>
        <w:tc>
          <w:tcPr>
            <w:tcW w:w="3473" w:type="dxa"/>
            <w:gridSpan w:val="3"/>
            <w:tcBorders>
              <w:bottom w:val="single" w:sz="4" w:space="0" w:color="auto"/>
            </w:tcBorders>
            <w:shd w:val="clear" w:color="auto" w:fill="auto"/>
          </w:tcPr>
          <w:p w14:paraId="3CC1EE50" w14:textId="77777777" w:rsidR="00B43000" w:rsidRPr="003F7263" w:rsidRDefault="00B43000" w:rsidP="000D09E6">
            <w:pPr>
              <w:spacing w:after="0"/>
              <w:rPr>
                <w:rFonts w:ascii="Arial" w:hAnsi="Arial"/>
                <w:sz w:val="16"/>
                <w:szCs w:val="16"/>
              </w:rPr>
            </w:pPr>
            <w:r w:rsidRPr="003F7263">
              <w:rPr>
                <w:rFonts w:ascii="Arial" w:hAnsi="Arial"/>
                <w:sz w:val="16"/>
                <w:szCs w:val="16"/>
              </w:rPr>
              <w:t>RRC connection release / Success / Deprioritisation / NR / T325 expiry</w:t>
            </w:r>
          </w:p>
        </w:tc>
        <w:tc>
          <w:tcPr>
            <w:tcW w:w="807" w:type="dxa"/>
            <w:gridSpan w:val="4"/>
            <w:tcBorders>
              <w:bottom w:val="single" w:sz="4" w:space="0" w:color="auto"/>
            </w:tcBorders>
            <w:shd w:val="clear" w:color="auto" w:fill="auto"/>
          </w:tcPr>
          <w:p w14:paraId="76E0361F"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28932E8"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C148</w:t>
            </w:r>
          </w:p>
        </w:tc>
        <w:tc>
          <w:tcPr>
            <w:tcW w:w="3560" w:type="dxa"/>
            <w:gridSpan w:val="4"/>
            <w:tcBorders>
              <w:bottom w:val="single" w:sz="4" w:space="0" w:color="auto"/>
            </w:tcBorders>
            <w:shd w:val="clear" w:color="auto" w:fill="auto"/>
          </w:tcPr>
          <w:p w14:paraId="3472BAA2"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 and E-UTRA and RRC connection release with Deprioritisation</w:t>
            </w:r>
          </w:p>
        </w:tc>
      </w:tr>
      <w:tr w:rsidR="00B43000" w:rsidRPr="003F7263" w14:paraId="529C5288" w14:textId="77777777" w:rsidTr="00F97D3F">
        <w:trPr>
          <w:gridAfter w:val="5"/>
          <w:wAfter w:w="214" w:type="dxa"/>
          <w:jc w:val="center"/>
        </w:trPr>
        <w:tc>
          <w:tcPr>
            <w:tcW w:w="1062" w:type="dxa"/>
            <w:gridSpan w:val="3"/>
            <w:tcBorders>
              <w:bottom w:val="single" w:sz="4" w:space="0" w:color="auto"/>
            </w:tcBorders>
            <w:shd w:val="clear" w:color="auto" w:fill="auto"/>
          </w:tcPr>
          <w:p w14:paraId="22511BE5" w14:textId="77777777" w:rsidR="00B43000" w:rsidRPr="003F7263" w:rsidRDefault="00B43000" w:rsidP="000D09E6">
            <w:pPr>
              <w:spacing w:after="0"/>
              <w:rPr>
                <w:rFonts w:ascii="Arial" w:hAnsi="Arial"/>
                <w:sz w:val="16"/>
                <w:szCs w:val="16"/>
              </w:rPr>
            </w:pPr>
            <w:r w:rsidRPr="003F7263">
              <w:rPr>
                <w:rFonts w:ascii="Arial" w:hAnsi="Arial"/>
                <w:sz w:val="16"/>
                <w:szCs w:val="16"/>
              </w:rPr>
              <w:t>8.1.1.3.7b</w:t>
            </w:r>
          </w:p>
        </w:tc>
        <w:tc>
          <w:tcPr>
            <w:tcW w:w="3473" w:type="dxa"/>
            <w:gridSpan w:val="3"/>
            <w:tcBorders>
              <w:bottom w:val="single" w:sz="4" w:space="0" w:color="auto"/>
            </w:tcBorders>
            <w:shd w:val="clear" w:color="auto" w:fill="auto"/>
          </w:tcPr>
          <w:p w14:paraId="1CA7F7B6" w14:textId="77777777" w:rsidR="00B43000" w:rsidRPr="003F7263" w:rsidRDefault="00B43000" w:rsidP="000D09E6">
            <w:pPr>
              <w:spacing w:after="0"/>
              <w:rPr>
                <w:rFonts w:ascii="Arial" w:hAnsi="Arial"/>
                <w:sz w:val="16"/>
                <w:szCs w:val="16"/>
              </w:rPr>
            </w:pPr>
            <w:r w:rsidRPr="003F7263">
              <w:rPr>
                <w:rFonts w:ascii="Arial" w:hAnsi="Arial"/>
                <w:sz w:val="16"/>
                <w:szCs w:val="16"/>
              </w:rPr>
              <w:t>RRC connection release / Success / Deprioritisation / Deletion of Stored deprioritisation request</w:t>
            </w:r>
          </w:p>
        </w:tc>
        <w:tc>
          <w:tcPr>
            <w:tcW w:w="807" w:type="dxa"/>
            <w:gridSpan w:val="4"/>
            <w:tcBorders>
              <w:bottom w:val="single" w:sz="4" w:space="0" w:color="auto"/>
            </w:tcBorders>
            <w:shd w:val="clear" w:color="auto" w:fill="auto"/>
          </w:tcPr>
          <w:p w14:paraId="72D6BA96"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2C0F28C"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C161</w:t>
            </w:r>
          </w:p>
        </w:tc>
        <w:tc>
          <w:tcPr>
            <w:tcW w:w="3560" w:type="dxa"/>
            <w:gridSpan w:val="4"/>
            <w:tcBorders>
              <w:bottom w:val="single" w:sz="4" w:space="0" w:color="auto"/>
            </w:tcBorders>
            <w:shd w:val="clear" w:color="auto" w:fill="auto"/>
          </w:tcPr>
          <w:p w14:paraId="2F25A79F"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 and RRC connection release with Deprioritisation and ManualModeNetworkSelectionException</w:t>
            </w:r>
          </w:p>
        </w:tc>
      </w:tr>
      <w:tr w:rsidR="00B43000" w:rsidRPr="003F7263" w14:paraId="138602C7" w14:textId="77777777" w:rsidTr="00F97D3F">
        <w:trPr>
          <w:gridAfter w:val="5"/>
          <w:wAfter w:w="214" w:type="dxa"/>
          <w:jc w:val="center"/>
        </w:trPr>
        <w:tc>
          <w:tcPr>
            <w:tcW w:w="1062" w:type="dxa"/>
            <w:gridSpan w:val="3"/>
            <w:tcBorders>
              <w:bottom w:val="single" w:sz="4" w:space="0" w:color="auto"/>
            </w:tcBorders>
            <w:shd w:val="clear" w:color="auto" w:fill="auto"/>
          </w:tcPr>
          <w:p w14:paraId="52170817" w14:textId="77777777" w:rsidR="00B43000" w:rsidRPr="003F7263" w:rsidRDefault="00B43000" w:rsidP="000D09E6">
            <w:pPr>
              <w:spacing w:after="0"/>
              <w:rPr>
                <w:rFonts w:ascii="Arial" w:hAnsi="Arial"/>
                <w:sz w:val="16"/>
                <w:szCs w:val="16"/>
              </w:rPr>
            </w:pPr>
            <w:r>
              <w:rPr>
                <w:rFonts w:ascii="Arial" w:hAnsi="Arial"/>
                <w:sz w:val="16"/>
                <w:szCs w:val="16"/>
              </w:rPr>
              <w:t>8.1.1.3.8</w:t>
            </w:r>
          </w:p>
        </w:tc>
        <w:tc>
          <w:tcPr>
            <w:tcW w:w="3473" w:type="dxa"/>
            <w:gridSpan w:val="3"/>
            <w:tcBorders>
              <w:bottom w:val="single" w:sz="4" w:space="0" w:color="auto"/>
            </w:tcBorders>
            <w:shd w:val="clear" w:color="auto" w:fill="auto"/>
          </w:tcPr>
          <w:p w14:paraId="589E4EA5" w14:textId="77777777" w:rsidR="00B43000" w:rsidRPr="003F7263" w:rsidRDefault="00B43000" w:rsidP="000D09E6">
            <w:pPr>
              <w:spacing w:after="0"/>
              <w:rPr>
                <w:rFonts w:ascii="Arial" w:hAnsi="Arial"/>
                <w:sz w:val="16"/>
                <w:szCs w:val="16"/>
              </w:rPr>
            </w:pPr>
            <w:r w:rsidRPr="007657DC">
              <w:rPr>
                <w:rFonts w:ascii="Arial" w:hAnsi="Arial"/>
                <w:sz w:val="16"/>
                <w:szCs w:val="16"/>
              </w:rPr>
              <w:t>RRC connection release / Redirection to another NR frequency / MPS Priority Indication</w:t>
            </w:r>
          </w:p>
        </w:tc>
        <w:tc>
          <w:tcPr>
            <w:tcW w:w="807" w:type="dxa"/>
            <w:gridSpan w:val="4"/>
            <w:tcBorders>
              <w:bottom w:val="single" w:sz="4" w:space="0" w:color="auto"/>
            </w:tcBorders>
            <w:shd w:val="clear" w:color="auto" w:fill="auto"/>
          </w:tcPr>
          <w:p w14:paraId="4C3BE62F" w14:textId="77777777" w:rsidR="00B43000" w:rsidRPr="003F7263" w:rsidRDefault="00B43000" w:rsidP="000D09E6">
            <w:pPr>
              <w:spacing w:after="0"/>
              <w:jc w:val="center"/>
              <w:rPr>
                <w:rFonts w:ascii="Arial" w:hAnsi="Arial" w:cs="Arial"/>
                <w:sz w:val="16"/>
                <w:szCs w:val="16"/>
              </w:rPr>
            </w:pPr>
            <w:r>
              <w:rPr>
                <w:rFonts w:ascii="Arial" w:hAnsi="Arial" w:cs="Arial"/>
                <w:sz w:val="16"/>
                <w:szCs w:val="16"/>
              </w:rPr>
              <w:t>Rel-16</w:t>
            </w:r>
          </w:p>
        </w:tc>
        <w:tc>
          <w:tcPr>
            <w:tcW w:w="1161" w:type="dxa"/>
            <w:gridSpan w:val="4"/>
            <w:tcBorders>
              <w:bottom w:val="single" w:sz="4" w:space="0" w:color="auto"/>
            </w:tcBorders>
            <w:shd w:val="clear" w:color="auto" w:fill="auto"/>
          </w:tcPr>
          <w:p w14:paraId="30FA7589" w14:textId="77777777" w:rsidR="00B43000" w:rsidRPr="003F7263" w:rsidRDefault="00B43000" w:rsidP="000D09E6">
            <w:pPr>
              <w:spacing w:after="0"/>
              <w:jc w:val="center"/>
              <w:rPr>
                <w:rFonts w:ascii="Arial" w:hAnsi="Arial" w:cs="Arial"/>
                <w:sz w:val="16"/>
                <w:szCs w:val="16"/>
              </w:rPr>
            </w:pPr>
            <w:r>
              <w:rPr>
                <w:rFonts w:ascii="Arial" w:hAnsi="Arial" w:cs="Arial"/>
                <w:sz w:val="16"/>
                <w:szCs w:val="16"/>
              </w:rPr>
              <w:t>C274</w:t>
            </w:r>
          </w:p>
        </w:tc>
        <w:tc>
          <w:tcPr>
            <w:tcW w:w="3560" w:type="dxa"/>
            <w:gridSpan w:val="4"/>
            <w:tcBorders>
              <w:bottom w:val="single" w:sz="4" w:space="0" w:color="auto"/>
            </w:tcBorders>
            <w:shd w:val="clear" w:color="auto" w:fill="auto"/>
          </w:tcPr>
          <w:p w14:paraId="137BE828"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w:t>
            </w:r>
            <w:r>
              <w:rPr>
                <w:rFonts w:ascii="Arial" w:hAnsi="Arial"/>
                <w:sz w:val="16"/>
                <w:szCs w:val="16"/>
              </w:rPr>
              <w:t xml:space="preserve"> and RRC Connection release with MPS priority indication</w:t>
            </w:r>
          </w:p>
        </w:tc>
      </w:tr>
      <w:tr w:rsidR="00B43000" w:rsidRPr="003F7263" w14:paraId="2A8FE497" w14:textId="77777777" w:rsidTr="00F97D3F">
        <w:trPr>
          <w:gridAfter w:val="5"/>
          <w:wAfter w:w="214" w:type="dxa"/>
          <w:jc w:val="center"/>
        </w:trPr>
        <w:tc>
          <w:tcPr>
            <w:tcW w:w="1062" w:type="dxa"/>
            <w:gridSpan w:val="3"/>
            <w:tcBorders>
              <w:bottom w:val="single" w:sz="4" w:space="0" w:color="auto"/>
            </w:tcBorders>
            <w:shd w:val="clear" w:color="auto" w:fill="D9D9D9"/>
          </w:tcPr>
          <w:p w14:paraId="17254145" w14:textId="77777777" w:rsidR="00B43000" w:rsidRPr="003F7263" w:rsidRDefault="00B43000" w:rsidP="000D09E6">
            <w:pPr>
              <w:spacing w:after="0"/>
              <w:rPr>
                <w:rFonts w:ascii="Arial" w:hAnsi="Arial"/>
                <w:sz w:val="16"/>
                <w:szCs w:val="16"/>
              </w:rPr>
            </w:pPr>
            <w:r w:rsidRPr="003F7263">
              <w:rPr>
                <w:rFonts w:ascii="Arial" w:hAnsi="Arial" w:cs="Arial"/>
                <w:b/>
                <w:bCs/>
                <w:sz w:val="16"/>
                <w:szCs w:val="16"/>
              </w:rPr>
              <w:t>8.1.1.4</w:t>
            </w:r>
          </w:p>
        </w:tc>
        <w:tc>
          <w:tcPr>
            <w:tcW w:w="3473" w:type="dxa"/>
            <w:gridSpan w:val="3"/>
            <w:tcBorders>
              <w:bottom w:val="single" w:sz="4" w:space="0" w:color="auto"/>
            </w:tcBorders>
            <w:shd w:val="clear" w:color="auto" w:fill="D9D9D9"/>
          </w:tcPr>
          <w:p w14:paraId="0B45B7A8" w14:textId="77777777" w:rsidR="00B43000" w:rsidRPr="003F7263" w:rsidRDefault="00B43000" w:rsidP="000D09E6">
            <w:pPr>
              <w:spacing w:after="0"/>
              <w:rPr>
                <w:rFonts w:ascii="Arial" w:hAnsi="Arial"/>
                <w:sz w:val="16"/>
                <w:szCs w:val="16"/>
              </w:rPr>
            </w:pPr>
            <w:r w:rsidRPr="003F7263">
              <w:rPr>
                <w:rFonts w:ascii="Arial" w:hAnsi="Arial" w:cs="Arial"/>
                <w:b/>
                <w:bCs/>
                <w:sz w:val="16"/>
                <w:szCs w:val="16"/>
              </w:rPr>
              <w:t>RRC resume</w:t>
            </w:r>
          </w:p>
        </w:tc>
        <w:tc>
          <w:tcPr>
            <w:tcW w:w="807" w:type="dxa"/>
            <w:gridSpan w:val="4"/>
            <w:tcBorders>
              <w:bottom w:val="single" w:sz="4" w:space="0" w:color="auto"/>
            </w:tcBorders>
            <w:shd w:val="clear" w:color="auto" w:fill="D9D9D9"/>
          </w:tcPr>
          <w:p w14:paraId="0CA3555E" w14:textId="77777777" w:rsidR="00B43000" w:rsidRPr="003F7263"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710EA680" w14:textId="77777777" w:rsidR="00B43000" w:rsidRPr="003F7263"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D9D9D9"/>
          </w:tcPr>
          <w:p w14:paraId="5A1674E9" w14:textId="77777777" w:rsidR="00B43000" w:rsidRPr="003F7263" w:rsidRDefault="00B43000" w:rsidP="000D09E6">
            <w:pPr>
              <w:spacing w:after="0"/>
              <w:rPr>
                <w:rFonts w:ascii="Arial" w:hAnsi="Arial" w:cs="Arial"/>
                <w:sz w:val="16"/>
                <w:szCs w:val="16"/>
              </w:rPr>
            </w:pPr>
          </w:p>
        </w:tc>
      </w:tr>
      <w:tr w:rsidR="00B43000" w:rsidRPr="003F7263" w14:paraId="4A8D2E6B" w14:textId="77777777" w:rsidTr="00F97D3F">
        <w:trPr>
          <w:gridAfter w:val="5"/>
          <w:wAfter w:w="214" w:type="dxa"/>
          <w:jc w:val="center"/>
        </w:trPr>
        <w:tc>
          <w:tcPr>
            <w:tcW w:w="1062" w:type="dxa"/>
            <w:gridSpan w:val="3"/>
            <w:tcBorders>
              <w:bottom w:val="single" w:sz="4" w:space="0" w:color="auto"/>
            </w:tcBorders>
            <w:shd w:val="clear" w:color="auto" w:fill="auto"/>
          </w:tcPr>
          <w:p w14:paraId="6D413571" w14:textId="77777777" w:rsidR="00B43000" w:rsidRPr="003F7263" w:rsidRDefault="00B43000" w:rsidP="000D09E6">
            <w:pPr>
              <w:spacing w:after="0"/>
              <w:rPr>
                <w:rFonts w:ascii="Arial" w:hAnsi="Arial" w:cs="Arial"/>
                <w:b/>
                <w:bCs/>
                <w:sz w:val="16"/>
                <w:szCs w:val="16"/>
              </w:rPr>
            </w:pPr>
            <w:r w:rsidRPr="003F7263">
              <w:rPr>
                <w:rFonts w:ascii="Arial" w:hAnsi="Arial" w:cs="Arial"/>
                <w:bCs/>
                <w:sz w:val="16"/>
                <w:szCs w:val="16"/>
              </w:rPr>
              <w:t>8.1.1.4.1</w:t>
            </w:r>
          </w:p>
        </w:tc>
        <w:tc>
          <w:tcPr>
            <w:tcW w:w="3473" w:type="dxa"/>
            <w:gridSpan w:val="3"/>
            <w:tcBorders>
              <w:bottom w:val="single" w:sz="4" w:space="0" w:color="auto"/>
            </w:tcBorders>
            <w:shd w:val="clear" w:color="auto" w:fill="auto"/>
          </w:tcPr>
          <w:p w14:paraId="79AC1FEA" w14:textId="77777777" w:rsidR="00B43000" w:rsidRPr="003F7263" w:rsidRDefault="00B43000" w:rsidP="000D09E6">
            <w:pPr>
              <w:spacing w:after="0"/>
              <w:rPr>
                <w:rFonts w:ascii="Arial" w:hAnsi="Arial" w:cs="Arial"/>
                <w:b/>
                <w:bCs/>
                <w:sz w:val="16"/>
                <w:szCs w:val="16"/>
              </w:rPr>
            </w:pPr>
            <w:r w:rsidRPr="003F7263">
              <w:rPr>
                <w:rFonts w:ascii="Arial" w:hAnsi="Arial"/>
                <w:sz w:val="16"/>
                <w:szCs w:val="16"/>
              </w:rPr>
              <w:t>RRC resume / Suspend-Resume / RNA update / Success</w:t>
            </w:r>
          </w:p>
        </w:tc>
        <w:tc>
          <w:tcPr>
            <w:tcW w:w="807" w:type="dxa"/>
            <w:gridSpan w:val="4"/>
            <w:tcBorders>
              <w:bottom w:val="single" w:sz="4" w:space="0" w:color="auto"/>
            </w:tcBorders>
            <w:shd w:val="clear" w:color="auto" w:fill="auto"/>
          </w:tcPr>
          <w:p w14:paraId="5B515B8D" w14:textId="77777777" w:rsidR="00B43000" w:rsidRPr="003F7263" w:rsidRDefault="00B43000" w:rsidP="000D09E6">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5B3220B0"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C109</w:t>
            </w:r>
          </w:p>
        </w:tc>
        <w:tc>
          <w:tcPr>
            <w:tcW w:w="3560" w:type="dxa"/>
            <w:gridSpan w:val="4"/>
            <w:tcBorders>
              <w:bottom w:val="single" w:sz="4" w:space="0" w:color="auto"/>
            </w:tcBorders>
            <w:shd w:val="clear" w:color="auto" w:fill="auto"/>
          </w:tcPr>
          <w:p w14:paraId="2D1CF26E" w14:textId="77777777" w:rsidR="00B43000" w:rsidRPr="003F7263" w:rsidRDefault="00B43000" w:rsidP="000D09E6">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B43000" w:rsidRPr="003F7263" w14:paraId="2E27AF6F" w14:textId="77777777" w:rsidTr="00F97D3F">
        <w:trPr>
          <w:gridAfter w:val="5"/>
          <w:wAfter w:w="214" w:type="dxa"/>
          <w:jc w:val="center"/>
        </w:trPr>
        <w:tc>
          <w:tcPr>
            <w:tcW w:w="1062" w:type="dxa"/>
            <w:gridSpan w:val="3"/>
            <w:tcBorders>
              <w:bottom w:val="single" w:sz="4" w:space="0" w:color="auto"/>
            </w:tcBorders>
            <w:shd w:val="clear" w:color="auto" w:fill="auto"/>
          </w:tcPr>
          <w:p w14:paraId="253A8B26"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8.1.1.4.2</w:t>
            </w:r>
          </w:p>
        </w:tc>
        <w:tc>
          <w:tcPr>
            <w:tcW w:w="3473" w:type="dxa"/>
            <w:gridSpan w:val="3"/>
            <w:tcBorders>
              <w:bottom w:val="single" w:sz="4" w:space="0" w:color="auto"/>
            </w:tcBorders>
            <w:shd w:val="clear" w:color="auto" w:fill="auto"/>
          </w:tcPr>
          <w:p w14:paraId="51F90732" w14:textId="77777777" w:rsidR="00B43000" w:rsidRPr="003F7263" w:rsidRDefault="00B43000" w:rsidP="000D09E6">
            <w:pPr>
              <w:spacing w:after="0"/>
              <w:rPr>
                <w:rFonts w:ascii="Arial" w:hAnsi="Arial"/>
                <w:sz w:val="16"/>
                <w:szCs w:val="16"/>
              </w:rPr>
            </w:pPr>
            <w:r w:rsidRPr="003F7263">
              <w:rPr>
                <w:rFonts w:ascii="Arial" w:hAnsi="Arial"/>
                <w:sz w:val="16"/>
                <w:szCs w:val="16"/>
              </w:rPr>
              <w:t>RRC resume / Suspend-Resume / RRC setup / T319 expiry</w:t>
            </w:r>
          </w:p>
        </w:tc>
        <w:tc>
          <w:tcPr>
            <w:tcW w:w="807" w:type="dxa"/>
            <w:gridSpan w:val="4"/>
            <w:tcBorders>
              <w:bottom w:val="single" w:sz="4" w:space="0" w:color="auto"/>
            </w:tcBorders>
            <w:shd w:val="clear" w:color="auto" w:fill="auto"/>
          </w:tcPr>
          <w:p w14:paraId="5995F390" w14:textId="77777777" w:rsidR="00B43000" w:rsidRPr="003F7263" w:rsidRDefault="00B43000" w:rsidP="000D09E6">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68ADB274"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C109</w:t>
            </w:r>
          </w:p>
        </w:tc>
        <w:tc>
          <w:tcPr>
            <w:tcW w:w="3560" w:type="dxa"/>
            <w:gridSpan w:val="4"/>
            <w:tcBorders>
              <w:bottom w:val="single" w:sz="4" w:space="0" w:color="auto"/>
            </w:tcBorders>
            <w:shd w:val="clear" w:color="auto" w:fill="auto"/>
          </w:tcPr>
          <w:p w14:paraId="6AA3EF7E"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B43000" w:rsidRPr="003F7263" w14:paraId="772E1D02" w14:textId="77777777" w:rsidTr="00F97D3F">
        <w:trPr>
          <w:gridAfter w:val="5"/>
          <w:wAfter w:w="214" w:type="dxa"/>
          <w:jc w:val="center"/>
        </w:trPr>
        <w:tc>
          <w:tcPr>
            <w:tcW w:w="1062" w:type="dxa"/>
            <w:gridSpan w:val="3"/>
            <w:tcBorders>
              <w:bottom w:val="single" w:sz="4" w:space="0" w:color="auto"/>
            </w:tcBorders>
            <w:shd w:val="clear" w:color="auto" w:fill="auto"/>
          </w:tcPr>
          <w:p w14:paraId="4381F610" w14:textId="77777777" w:rsidR="00B43000" w:rsidRPr="003F7263" w:rsidRDefault="00B43000" w:rsidP="000D09E6">
            <w:pPr>
              <w:spacing w:after="0"/>
              <w:rPr>
                <w:rFonts w:ascii="Arial" w:hAnsi="Arial"/>
                <w:sz w:val="16"/>
                <w:szCs w:val="16"/>
              </w:rPr>
            </w:pPr>
            <w:r w:rsidRPr="003F7263">
              <w:rPr>
                <w:rFonts w:ascii="Arial" w:hAnsi="Arial" w:cs="Arial"/>
                <w:bCs/>
                <w:sz w:val="16"/>
                <w:szCs w:val="16"/>
              </w:rPr>
              <w:t>8.1.1.4.3</w:t>
            </w:r>
          </w:p>
        </w:tc>
        <w:tc>
          <w:tcPr>
            <w:tcW w:w="3473" w:type="dxa"/>
            <w:gridSpan w:val="3"/>
            <w:tcBorders>
              <w:bottom w:val="single" w:sz="4" w:space="0" w:color="auto"/>
            </w:tcBorders>
            <w:shd w:val="clear" w:color="auto" w:fill="auto"/>
          </w:tcPr>
          <w:p w14:paraId="6BC99B40" w14:textId="77777777" w:rsidR="00B43000" w:rsidRPr="003F7263" w:rsidRDefault="00B43000" w:rsidP="000D09E6">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3055E57B" w14:textId="77777777" w:rsidR="00B43000" w:rsidRPr="003F7263"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6A5163A4" w14:textId="77777777" w:rsidR="00B43000" w:rsidRPr="003F7263"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4F68811D" w14:textId="77777777" w:rsidR="00B43000" w:rsidRPr="003F7263" w:rsidRDefault="00B43000" w:rsidP="000D09E6">
            <w:pPr>
              <w:spacing w:after="0"/>
              <w:rPr>
                <w:rFonts w:ascii="Arial" w:hAnsi="Arial" w:cs="Arial"/>
                <w:sz w:val="16"/>
                <w:szCs w:val="16"/>
              </w:rPr>
            </w:pPr>
          </w:p>
        </w:tc>
      </w:tr>
      <w:tr w:rsidR="00B43000" w:rsidRPr="003F7263" w14:paraId="397124BC" w14:textId="77777777" w:rsidTr="00F97D3F">
        <w:trPr>
          <w:gridAfter w:val="5"/>
          <w:wAfter w:w="214" w:type="dxa"/>
          <w:jc w:val="center"/>
        </w:trPr>
        <w:tc>
          <w:tcPr>
            <w:tcW w:w="1062" w:type="dxa"/>
            <w:gridSpan w:val="3"/>
            <w:tcBorders>
              <w:bottom w:val="single" w:sz="4" w:space="0" w:color="auto"/>
            </w:tcBorders>
            <w:shd w:val="clear" w:color="auto" w:fill="auto"/>
          </w:tcPr>
          <w:p w14:paraId="3F1BD003"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8.1.1.4.4</w:t>
            </w:r>
          </w:p>
        </w:tc>
        <w:tc>
          <w:tcPr>
            <w:tcW w:w="3473" w:type="dxa"/>
            <w:gridSpan w:val="3"/>
            <w:tcBorders>
              <w:bottom w:val="single" w:sz="4" w:space="0" w:color="auto"/>
            </w:tcBorders>
            <w:shd w:val="clear" w:color="auto" w:fill="auto"/>
          </w:tcPr>
          <w:p w14:paraId="2907C75A" w14:textId="77777777" w:rsidR="00B43000" w:rsidRPr="003F7263" w:rsidRDefault="00B43000" w:rsidP="000D09E6">
            <w:pPr>
              <w:spacing w:after="0"/>
              <w:rPr>
                <w:rFonts w:ascii="Arial" w:hAnsi="Arial"/>
                <w:sz w:val="16"/>
                <w:szCs w:val="16"/>
              </w:rPr>
            </w:pPr>
            <w:r w:rsidRPr="003F7263">
              <w:rPr>
                <w:rFonts w:ascii="Arial" w:hAnsi="Arial"/>
                <w:sz w:val="16"/>
                <w:szCs w:val="16"/>
              </w:rPr>
              <w:t>RRC resume / Suspend-Resume / RRC reconfiguration / Active MCG SCell addition / Intra-band Contiguous CA</w:t>
            </w:r>
          </w:p>
        </w:tc>
        <w:tc>
          <w:tcPr>
            <w:tcW w:w="807" w:type="dxa"/>
            <w:gridSpan w:val="4"/>
            <w:tcBorders>
              <w:bottom w:val="single" w:sz="4" w:space="0" w:color="auto"/>
            </w:tcBorders>
            <w:shd w:val="clear" w:color="auto" w:fill="auto"/>
          </w:tcPr>
          <w:p w14:paraId="2A778D61" w14:textId="77777777" w:rsidR="00B43000" w:rsidRPr="003F7263" w:rsidRDefault="00B43000" w:rsidP="000D09E6">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4777993B"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C154</w:t>
            </w:r>
          </w:p>
        </w:tc>
        <w:tc>
          <w:tcPr>
            <w:tcW w:w="3560" w:type="dxa"/>
            <w:gridSpan w:val="4"/>
            <w:tcBorders>
              <w:bottom w:val="single" w:sz="4" w:space="0" w:color="auto"/>
            </w:tcBorders>
            <w:shd w:val="clear" w:color="auto" w:fill="auto"/>
          </w:tcPr>
          <w:p w14:paraId="523E41DA" w14:textId="77777777" w:rsidR="00B43000" w:rsidRPr="003F7263" w:rsidRDefault="00B43000" w:rsidP="000D09E6">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B43000" w:rsidRPr="003F7263" w14:paraId="5D1EB0AF" w14:textId="77777777" w:rsidTr="00F97D3F">
        <w:trPr>
          <w:gridAfter w:val="5"/>
          <w:wAfter w:w="214" w:type="dxa"/>
          <w:jc w:val="center"/>
        </w:trPr>
        <w:tc>
          <w:tcPr>
            <w:tcW w:w="1062" w:type="dxa"/>
            <w:gridSpan w:val="3"/>
            <w:tcBorders>
              <w:bottom w:val="single" w:sz="4" w:space="0" w:color="auto"/>
            </w:tcBorders>
            <w:shd w:val="clear" w:color="auto" w:fill="auto"/>
          </w:tcPr>
          <w:p w14:paraId="449B0049"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8.1.1.4.5</w:t>
            </w:r>
          </w:p>
        </w:tc>
        <w:tc>
          <w:tcPr>
            <w:tcW w:w="3473" w:type="dxa"/>
            <w:gridSpan w:val="3"/>
            <w:tcBorders>
              <w:bottom w:val="single" w:sz="4" w:space="0" w:color="auto"/>
            </w:tcBorders>
            <w:shd w:val="clear" w:color="auto" w:fill="auto"/>
          </w:tcPr>
          <w:p w14:paraId="0966CF02" w14:textId="77777777" w:rsidR="00B43000" w:rsidRPr="003F7263" w:rsidRDefault="00B43000" w:rsidP="000D09E6">
            <w:pPr>
              <w:spacing w:after="0"/>
              <w:rPr>
                <w:rFonts w:ascii="Arial" w:hAnsi="Arial"/>
                <w:sz w:val="16"/>
                <w:szCs w:val="16"/>
              </w:rPr>
            </w:pPr>
            <w:r w:rsidRPr="003F7263">
              <w:rPr>
                <w:rFonts w:ascii="Arial" w:hAnsi="Arial"/>
                <w:sz w:val="16"/>
                <w:szCs w:val="16"/>
              </w:rPr>
              <w:t>RRC resume / Suspend-Resume / RRC reconfiguration / Active MCG SCell addition / Intra-band non-Contiguous CA</w:t>
            </w:r>
          </w:p>
        </w:tc>
        <w:tc>
          <w:tcPr>
            <w:tcW w:w="807" w:type="dxa"/>
            <w:gridSpan w:val="4"/>
            <w:tcBorders>
              <w:bottom w:val="single" w:sz="4" w:space="0" w:color="auto"/>
            </w:tcBorders>
            <w:shd w:val="clear" w:color="auto" w:fill="auto"/>
          </w:tcPr>
          <w:p w14:paraId="48203513" w14:textId="77777777" w:rsidR="00B43000" w:rsidRPr="003F7263" w:rsidRDefault="00B43000" w:rsidP="000D09E6">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16A10055"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C155</w:t>
            </w:r>
          </w:p>
        </w:tc>
        <w:tc>
          <w:tcPr>
            <w:tcW w:w="3560" w:type="dxa"/>
            <w:gridSpan w:val="4"/>
            <w:tcBorders>
              <w:bottom w:val="single" w:sz="4" w:space="0" w:color="auto"/>
            </w:tcBorders>
            <w:shd w:val="clear" w:color="auto" w:fill="auto"/>
          </w:tcPr>
          <w:p w14:paraId="39967BF8" w14:textId="77777777" w:rsidR="00B43000" w:rsidRPr="003F7263" w:rsidRDefault="00B43000" w:rsidP="000D09E6">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B43000" w:rsidRPr="003F7263" w14:paraId="36433CF9" w14:textId="77777777" w:rsidTr="00F97D3F">
        <w:trPr>
          <w:gridAfter w:val="5"/>
          <w:wAfter w:w="214" w:type="dxa"/>
          <w:jc w:val="center"/>
        </w:trPr>
        <w:tc>
          <w:tcPr>
            <w:tcW w:w="1062" w:type="dxa"/>
            <w:gridSpan w:val="3"/>
            <w:tcBorders>
              <w:bottom w:val="single" w:sz="4" w:space="0" w:color="auto"/>
            </w:tcBorders>
            <w:shd w:val="clear" w:color="auto" w:fill="auto"/>
          </w:tcPr>
          <w:p w14:paraId="7D6D105F"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8.1.1.4.6</w:t>
            </w:r>
          </w:p>
        </w:tc>
        <w:tc>
          <w:tcPr>
            <w:tcW w:w="3473" w:type="dxa"/>
            <w:gridSpan w:val="3"/>
            <w:tcBorders>
              <w:bottom w:val="single" w:sz="4" w:space="0" w:color="auto"/>
            </w:tcBorders>
            <w:shd w:val="clear" w:color="auto" w:fill="auto"/>
          </w:tcPr>
          <w:p w14:paraId="5C1A14CE" w14:textId="77777777" w:rsidR="00B43000" w:rsidRPr="003F7263" w:rsidRDefault="00B43000" w:rsidP="000D09E6">
            <w:pPr>
              <w:spacing w:after="0"/>
              <w:rPr>
                <w:rFonts w:ascii="Arial" w:hAnsi="Arial"/>
                <w:sz w:val="16"/>
                <w:szCs w:val="16"/>
              </w:rPr>
            </w:pPr>
            <w:r w:rsidRPr="003F7263">
              <w:rPr>
                <w:rFonts w:ascii="Arial" w:hAnsi="Arial"/>
                <w:sz w:val="16"/>
                <w:szCs w:val="16"/>
              </w:rPr>
              <w:t>RRC resume / Suspend-Resume / RRC reconfiguration / Active MCG SCell addition / Inter-band CA</w:t>
            </w:r>
          </w:p>
        </w:tc>
        <w:tc>
          <w:tcPr>
            <w:tcW w:w="807" w:type="dxa"/>
            <w:gridSpan w:val="4"/>
            <w:tcBorders>
              <w:bottom w:val="single" w:sz="4" w:space="0" w:color="auto"/>
            </w:tcBorders>
            <w:shd w:val="clear" w:color="auto" w:fill="auto"/>
          </w:tcPr>
          <w:p w14:paraId="6F9D0C42" w14:textId="77777777" w:rsidR="00B43000" w:rsidRPr="003F7263" w:rsidRDefault="00B43000" w:rsidP="000D09E6">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76EC2F9E"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C156</w:t>
            </w:r>
          </w:p>
        </w:tc>
        <w:tc>
          <w:tcPr>
            <w:tcW w:w="3560" w:type="dxa"/>
            <w:gridSpan w:val="4"/>
            <w:tcBorders>
              <w:bottom w:val="single" w:sz="4" w:space="0" w:color="auto"/>
            </w:tcBorders>
            <w:shd w:val="clear" w:color="auto" w:fill="auto"/>
          </w:tcPr>
          <w:p w14:paraId="5DEBB31D" w14:textId="77777777" w:rsidR="00B43000" w:rsidRPr="003F7263" w:rsidRDefault="00B43000" w:rsidP="000D09E6">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B43000" w:rsidRPr="003F7263" w14:paraId="79C5AA08" w14:textId="77777777" w:rsidTr="00F97D3F">
        <w:trPr>
          <w:gridAfter w:val="5"/>
          <w:wAfter w:w="214" w:type="dxa"/>
          <w:jc w:val="center"/>
        </w:trPr>
        <w:tc>
          <w:tcPr>
            <w:tcW w:w="1062" w:type="dxa"/>
            <w:gridSpan w:val="3"/>
            <w:tcBorders>
              <w:bottom w:val="single" w:sz="4" w:space="0" w:color="auto"/>
            </w:tcBorders>
            <w:shd w:val="clear" w:color="auto" w:fill="auto"/>
          </w:tcPr>
          <w:p w14:paraId="4C86E357"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lastRenderedPageBreak/>
              <w:t>8.1.1.4.7</w:t>
            </w:r>
          </w:p>
        </w:tc>
        <w:tc>
          <w:tcPr>
            <w:tcW w:w="3473" w:type="dxa"/>
            <w:gridSpan w:val="3"/>
            <w:tcBorders>
              <w:bottom w:val="single" w:sz="4" w:space="0" w:color="auto"/>
            </w:tcBorders>
            <w:shd w:val="clear" w:color="auto" w:fill="auto"/>
          </w:tcPr>
          <w:p w14:paraId="6DCC5400" w14:textId="77777777" w:rsidR="00B43000" w:rsidRPr="003F7263" w:rsidRDefault="00B43000" w:rsidP="000D09E6">
            <w:pPr>
              <w:spacing w:after="0"/>
              <w:rPr>
                <w:rFonts w:ascii="Arial" w:hAnsi="Arial"/>
                <w:sz w:val="16"/>
                <w:szCs w:val="16"/>
              </w:rPr>
            </w:pPr>
            <w:r w:rsidRPr="003F7263">
              <w:rPr>
                <w:rFonts w:ascii="Arial" w:hAnsi="Arial"/>
                <w:sz w:val="16"/>
                <w:szCs w:val="16"/>
              </w:rPr>
              <w:t xml:space="preserve">RRC resume / Suspend-Resume / </w:t>
            </w:r>
            <w:r w:rsidRPr="00B76AD6">
              <w:rPr>
                <w:rFonts w:ascii="Arial" w:hAnsi="Arial"/>
                <w:sz w:val="16"/>
                <w:szCs w:val="16"/>
              </w:rPr>
              <w:t xml:space="preserve">RRC reconfiguration </w:t>
            </w:r>
            <w:r w:rsidRPr="003F7263">
              <w:rPr>
                <w:rFonts w:ascii="Arial" w:hAnsi="Arial"/>
                <w:sz w:val="16"/>
                <w:szCs w:val="16"/>
              </w:rPr>
              <w:t>/ Active SCG SCell addition / Intra-band Contiguous CA</w:t>
            </w:r>
          </w:p>
        </w:tc>
        <w:tc>
          <w:tcPr>
            <w:tcW w:w="807" w:type="dxa"/>
            <w:gridSpan w:val="4"/>
            <w:tcBorders>
              <w:bottom w:val="single" w:sz="4" w:space="0" w:color="auto"/>
            </w:tcBorders>
            <w:shd w:val="clear" w:color="auto" w:fill="auto"/>
          </w:tcPr>
          <w:p w14:paraId="52BF6435" w14:textId="77777777" w:rsidR="00B43000" w:rsidRPr="003F7263" w:rsidRDefault="00B43000" w:rsidP="000D09E6">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137427CA" w14:textId="77777777" w:rsidR="00B43000" w:rsidRPr="003F7263" w:rsidRDefault="00B43000" w:rsidP="000D09E6">
            <w:pPr>
              <w:spacing w:after="0"/>
              <w:jc w:val="center"/>
              <w:rPr>
                <w:rFonts w:ascii="Arial" w:hAnsi="Arial" w:cs="Arial"/>
                <w:sz w:val="16"/>
                <w:szCs w:val="16"/>
                <w:highlight w:val="yellow"/>
              </w:rPr>
            </w:pPr>
            <w:r>
              <w:rPr>
                <w:rFonts w:ascii="Arial" w:hAnsi="Arial" w:cs="Arial"/>
                <w:sz w:val="16"/>
                <w:szCs w:val="16"/>
              </w:rPr>
              <w:t>C221</w:t>
            </w:r>
          </w:p>
        </w:tc>
        <w:tc>
          <w:tcPr>
            <w:tcW w:w="3560" w:type="dxa"/>
            <w:gridSpan w:val="4"/>
            <w:tcBorders>
              <w:bottom w:val="single" w:sz="4" w:space="0" w:color="auto"/>
            </w:tcBorders>
            <w:shd w:val="clear" w:color="auto" w:fill="auto"/>
          </w:tcPr>
          <w:p w14:paraId="6A271E63" w14:textId="77777777" w:rsidR="00B43000" w:rsidRPr="003F7263" w:rsidRDefault="00B43000" w:rsidP="000D09E6">
            <w:pPr>
              <w:spacing w:after="0"/>
              <w:rPr>
                <w:rFonts w:ascii="Arial" w:hAnsi="Arial" w:cs="Arial"/>
                <w:bCs/>
                <w:sz w:val="16"/>
                <w:szCs w:val="16"/>
              </w:rPr>
            </w:pPr>
            <w:r w:rsidRPr="003F7263">
              <w:rPr>
                <w:rFonts w:ascii="Arial" w:hAnsi="Arial"/>
                <w:sz w:val="16"/>
                <w:szCs w:val="16"/>
              </w:rPr>
              <w:t>UEs supporting 5G Core and intra-band contiguous CA and RRC_INACTIVE</w:t>
            </w:r>
            <w:r>
              <w:t xml:space="preserve"> </w:t>
            </w:r>
            <w:r w:rsidRPr="00DC6129">
              <w:rPr>
                <w:rFonts w:ascii="Arial" w:hAnsi="Arial"/>
                <w:sz w:val="16"/>
                <w:szCs w:val="16"/>
              </w:rPr>
              <w:t xml:space="preserve">and direct NR </w:t>
            </w:r>
            <w:r w:rsidRPr="00B76AD6">
              <w:rPr>
                <w:rFonts w:ascii="Arial" w:hAnsi="Arial"/>
                <w:sz w:val="16"/>
                <w:szCs w:val="16"/>
              </w:rPr>
              <w:t>S</w:t>
            </w:r>
            <w:r w:rsidRPr="00DC6129">
              <w:rPr>
                <w:rFonts w:ascii="Arial" w:hAnsi="Arial"/>
                <w:sz w:val="16"/>
                <w:szCs w:val="16"/>
              </w:rPr>
              <w:t xml:space="preserve">CG </w:t>
            </w:r>
            <w:r>
              <w:rPr>
                <w:rFonts w:ascii="Arial" w:hAnsi="Arial"/>
                <w:sz w:val="16"/>
                <w:szCs w:val="16"/>
              </w:rPr>
              <w:t xml:space="preserve">SCell </w:t>
            </w:r>
            <w:r w:rsidRPr="00DC6129">
              <w:rPr>
                <w:rFonts w:ascii="Arial" w:hAnsi="Arial"/>
                <w:sz w:val="16"/>
                <w:szCs w:val="16"/>
              </w:rPr>
              <w:t>activation</w:t>
            </w:r>
            <w:r w:rsidRPr="00B76AD6">
              <w:rPr>
                <w:rFonts w:ascii="Arial" w:hAnsi="Arial"/>
                <w:sz w:val="16"/>
                <w:szCs w:val="16"/>
              </w:rPr>
              <w:t xml:space="preserve"> and NR-DC</w:t>
            </w:r>
          </w:p>
        </w:tc>
      </w:tr>
      <w:tr w:rsidR="00B43000" w:rsidRPr="003F7263" w14:paraId="65BEB310" w14:textId="77777777" w:rsidTr="00F97D3F">
        <w:trPr>
          <w:gridAfter w:val="5"/>
          <w:wAfter w:w="214" w:type="dxa"/>
          <w:jc w:val="center"/>
        </w:trPr>
        <w:tc>
          <w:tcPr>
            <w:tcW w:w="1062" w:type="dxa"/>
            <w:gridSpan w:val="3"/>
            <w:tcBorders>
              <w:bottom w:val="single" w:sz="4" w:space="0" w:color="auto"/>
            </w:tcBorders>
            <w:shd w:val="clear" w:color="auto" w:fill="auto"/>
          </w:tcPr>
          <w:p w14:paraId="2F18EE97"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8.1.1.4.8</w:t>
            </w:r>
          </w:p>
        </w:tc>
        <w:tc>
          <w:tcPr>
            <w:tcW w:w="3473" w:type="dxa"/>
            <w:gridSpan w:val="3"/>
            <w:tcBorders>
              <w:bottom w:val="single" w:sz="4" w:space="0" w:color="auto"/>
            </w:tcBorders>
            <w:shd w:val="clear" w:color="auto" w:fill="auto"/>
          </w:tcPr>
          <w:p w14:paraId="6A85F018" w14:textId="77777777" w:rsidR="00B43000" w:rsidRPr="003F7263" w:rsidRDefault="00B43000" w:rsidP="000D09E6">
            <w:pPr>
              <w:spacing w:after="0"/>
              <w:rPr>
                <w:rFonts w:ascii="Arial" w:hAnsi="Arial"/>
                <w:sz w:val="16"/>
                <w:szCs w:val="16"/>
              </w:rPr>
            </w:pPr>
            <w:r w:rsidRPr="003F7263">
              <w:rPr>
                <w:rFonts w:ascii="Arial" w:hAnsi="Arial"/>
                <w:sz w:val="16"/>
                <w:szCs w:val="16"/>
              </w:rPr>
              <w:t xml:space="preserve">RRC resume / Suspend-Resume / </w:t>
            </w:r>
            <w:r w:rsidRPr="00B76AD6">
              <w:rPr>
                <w:rFonts w:ascii="Arial" w:hAnsi="Arial"/>
                <w:sz w:val="16"/>
                <w:szCs w:val="16"/>
              </w:rPr>
              <w:t xml:space="preserve">RRC reconfiguration </w:t>
            </w:r>
            <w:r w:rsidRPr="003F7263">
              <w:rPr>
                <w:rFonts w:ascii="Arial" w:hAnsi="Arial"/>
                <w:sz w:val="16"/>
                <w:szCs w:val="16"/>
              </w:rPr>
              <w:t>/ Active SCG SCell addition / Intra-band non-Contiguous CA</w:t>
            </w:r>
          </w:p>
        </w:tc>
        <w:tc>
          <w:tcPr>
            <w:tcW w:w="807" w:type="dxa"/>
            <w:gridSpan w:val="4"/>
            <w:tcBorders>
              <w:bottom w:val="single" w:sz="4" w:space="0" w:color="auto"/>
            </w:tcBorders>
            <w:shd w:val="clear" w:color="auto" w:fill="auto"/>
          </w:tcPr>
          <w:p w14:paraId="2F58AF5F" w14:textId="77777777" w:rsidR="00B43000" w:rsidRPr="003F7263" w:rsidRDefault="00B43000" w:rsidP="000D09E6">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784CA381" w14:textId="77777777" w:rsidR="00B43000" w:rsidRPr="003F7263" w:rsidRDefault="00B43000" w:rsidP="000D09E6">
            <w:pPr>
              <w:spacing w:after="0"/>
              <w:jc w:val="center"/>
              <w:rPr>
                <w:rFonts w:ascii="Arial" w:hAnsi="Arial" w:cs="Arial"/>
                <w:sz w:val="16"/>
                <w:szCs w:val="16"/>
                <w:highlight w:val="yellow"/>
              </w:rPr>
            </w:pPr>
            <w:r>
              <w:rPr>
                <w:rFonts w:ascii="Arial" w:hAnsi="Arial" w:cs="Arial"/>
                <w:sz w:val="16"/>
                <w:szCs w:val="16"/>
              </w:rPr>
              <w:t>C222</w:t>
            </w:r>
          </w:p>
        </w:tc>
        <w:tc>
          <w:tcPr>
            <w:tcW w:w="3560" w:type="dxa"/>
            <w:gridSpan w:val="4"/>
            <w:tcBorders>
              <w:bottom w:val="single" w:sz="4" w:space="0" w:color="auto"/>
            </w:tcBorders>
            <w:shd w:val="clear" w:color="auto" w:fill="auto"/>
          </w:tcPr>
          <w:p w14:paraId="2F297D75" w14:textId="77777777" w:rsidR="00B43000" w:rsidRPr="003F7263" w:rsidRDefault="00B43000" w:rsidP="000D09E6">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r>
              <w:t xml:space="preserve"> </w:t>
            </w:r>
            <w:r w:rsidRPr="00DC6129">
              <w:rPr>
                <w:rFonts w:ascii="Arial" w:hAnsi="Arial"/>
                <w:sz w:val="16"/>
                <w:szCs w:val="16"/>
              </w:rPr>
              <w:t xml:space="preserve">and direct NR </w:t>
            </w:r>
            <w:r w:rsidRPr="00B76AD6">
              <w:rPr>
                <w:rFonts w:ascii="Arial" w:hAnsi="Arial"/>
                <w:sz w:val="16"/>
                <w:szCs w:val="16"/>
              </w:rPr>
              <w:t>S</w:t>
            </w:r>
            <w:r w:rsidRPr="00DC6129">
              <w:rPr>
                <w:rFonts w:ascii="Arial" w:hAnsi="Arial"/>
                <w:sz w:val="16"/>
                <w:szCs w:val="16"/>
              </w:rPr>
              <w:t xml:space="preserve">CG </w:t>
            </w:r>
            <w:r>
              <w:rPr>
                <w:rFonts w:ascii="Arial" w:hAnsi="Arial"/>
                <w:sz w:val="16"/>
                <w:szCs w:val="16"/>
              </w:rPr>
              <w:t xml:space="preserve">SCell </w:t>
            </w:r>
            <w:r w:rsidRPr="00DC6129">
              <w:rPr>
                <w:rFonts w:ascii="Arial" w:hAnsi="Arial"/>
                <w:sz w:val="16"/>
                <w:szCs w:val="16"/>
              </w:rPr>
              <w:t>activation</w:t>
            </w:r>
            <w:r w:rsidRPr="00B76AD6">
              <w:rPr>
                <w:rFonts w:ascii="Arial" w:hAnsi="Arial"/>
                <w:sz w:val="16"/>
                <w:szCs w:val="16"/>
              </w:rPr>
              <w:t xml:space="preserve"> and NR-DC</w:t>
            </w:r>
          </w:p>
        </w:tc>
      </w:tr>
      <w:tr w:rsidR="00B43000" w:rsidRPr="003F7263" w14:paraId="1F2411AB" w14:textId="77777777" w:rsidTr="00F97D3F">
        <w:trPr>
          <w:gridAfter w:val="5"/>
          <w:wAfter w:w="214" w:type="dxa"/>
          <w:jc w:val="center"/>
        </w:trPr>
        <w:tc>
          <w:tcPr>
            <w:tcW w:w="1062" w:type="dxa"/>
            <w:gridSpan w:val="3"/>
            <w:tcBorders>
              <w:bottom w:val="single" w:sz="4" w:space="0" w:color="auto"/>
            </w:tcBorders>
            <w:shd w:val="clear" w:color="auto" w:fill="auto"/>
          </w:tcPr>
          <w:p w14:paraId="5FE86A8A"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8.1.1.4.9</w:t>
            </w:r>
          </w:p>
        </w:tc>
        <w:tc>
          <w:tcPr>
            <w:tcW w:w="3473" w:type="dxa"/>
            <w:gridSpan w:val="3"/>
            <w:tcBorders>
              <w:bottom w:val="single" w:sz="4" w:space="0" w:color="auto"/>
            </w:tcBorders>
            <w:shd w:val="clear" w:color="auto" w:fill="auto"/>
          </w:tcPr>
          <w:p w14:paraId="724C2864" w14:textId="77777777" w:rsidR="00B43000" w:rsidRPr="003F7263" w:rsidRDefault="00B43000" w:rsidP="000D09E6">
            <w:pPr>
              <w:spacing w:after="0"/>
              <w:rPr>
                <w:rFonts w:ascii="Arial" w:hAnsi="Arial"/>
                <w:sz w:val="16"/>
                <w:szCs w:val="16"/>
              </w:rPr>
            </w:pPr>
            <w:r w:rsidRPr="003F7263">
              <w:rPr>
                <w:rFonts w:ascii="Arial" w:hAnsi="Arial"/>
                <w:sz w:val="16"/>
                <w:szCs w:val="16"/>
              </w:rPr>
              <w:t xml:space="preserve">RRC resume / Suspend-Resume / </w:t>
            </w:r>
            <w:r w:rsidRPr="00B76AD6">
              <w:rPr>
                <w:rFonts w:ascii="Arial" w:hAnsi="Arial"/>
                <w:sz w:val="16"/>
                <w:szCs w:val="16"/>
              </w:rPr>
              <w:t xml:space="preserve">RRC reconfiguration </w:t>
            </w:r>
            <w:r w:rsidRPr="003F7263">
              <w:rPr>
                <w:rFonts w:ascii="Arial" w:hAnsi="Arial"/>
                <w:sz w:val="16"/>
                <w:szCs w:val="16"/>
              </w:rPr>
              <w:t>/ Active SCG SCell addition / Inter-band CA</w:t>
            </w:r>
          </w:p>
        </w:tc>
        <w:tc>
          <w:tcPr>
            <w:tcW w:w="807" w:type="dxa"/>
            <w:gridSpan w:val="4"/>
            <w:tcBorders>
              <w:bottom w:val="single" w:sz="4" w:space="0" w:color="auto"/>
            </w:tcBorders>
            <w:shd w:val="clear" w:color="auto" w:fill="auto"/>
          </w:tcPr>
          <w:p w14:paraId="6EB6729F" w14:textId="77777777" w:rsidR="00B43000" w:rsidRPr="003F7263" w:rsidRDefault="00B43000" w:rsidP="000D09E6">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685825FC" w14:textId="77777777" w:rsidR="00B43000" w:rsidRPr="003F7263" w:rsidRDefault="00B43000" w:rsidP="000D09E6">
            <w:pPr>
              <w:spacing w:after="0"/>
              <w:jc w:val="center"/>
              <w:rPr>
                <w:rFonts w:ascii="Arial" w:hAnsi="Arial" w:cs="Arial"/>
                <w:sz w:val="16"/>
                <w:szCs w:val="16"/>
                <w:highlight w:val="yellow"/>
              </w:rPr>
            </w:pPr>
            <w:r>
              <w:rPr>
                <w:rFonts w:ascii="Arial" w:hAnsi="Arial" w:cs="Arial"/>
                <w:sz w:val="16"/>
                <w:szCs w:val="16"/>
              </w:rPr>
              <w:t>C223</w:t>
            </w:r>
          </w:p>
        </w:tc>
        <w:tc>
          <w:tcPr>
            <w:tcW w:w="3560" w:type="dxa"/>
            <w:gridSpan w:val="4"/>
            <w:tcBorders>
              <w:bottom w:val="single" w:sz="4" w:space="0" w:color="auto"/>
            </w:tcBorders>
            <w:shd w:val="clear" w:color="auto" w:fill="auto"/>
          </w:tcPr>
          <w:p w14:paraId="18B627DD" w14:textId="77777777" w:rsidR="00B43000" w:rsidRPr="003F7263" w:rsidRDefault="00B43000" w:rsidP="000D09E6">
            <w:pPr>
              <w:spacing w:after="0"/>
              <w:rPr>
                <w:rFonts w:ascii="Arial" w:hAnsi="Arial" w:cs="Arial"/>
                <w:bCs/>
                <w:sz w:val="16"/>
                <w:szCs w:val="16"/>
              </w:rPr>
            </w:pPr>
            <w:r w:rsidRPr="003F7263">
              <w:rPr>
                <w:rFonts w:ascii="Arial" w:hAnsi="Arial" w:cs="Arial"/>
                <w:sz w:val="16"/>
                <w:szCs w:val="16"/>
              </w:rPr>
              <w:t>UEs supporting 5G Core and inter-band CA and RRC_INACTIVE</w:t>
            </w:r>
            <w:r>
              <w:t xml:space="preserve"> </w:t>
            </w:r>
            <w:r w:rsidRPr="00DC6129">
              <w:rPr>
                <w:rFonts w:ascii="Arial" w:hAnsi="Arial"/>
                <w:sz w:val="16"/>
                <w:szCs w:val="16"/>
              </w:rPr>
              <w:t xml:space="preserve">and direct NR </w:t>
            </w:r>
            <w:r w:rsidRPr="00B76AD6">
              <w:rPr>
                <w:rFonts w:ascii="Arial" w:hAnsi="Arial"/>
                <w:sz w:val="16"/>
                <w:szCs w:val="16"/>
              </w:rPr>
              <w:t>S</w:t>
            </w:r>
            <w:r w:rsidRPr="00DC6129">
              <w:rPr>
                <w:rFonts w:ascii="Arial" w:hAnsi="Arial"/>
                <w:sz w:val="16"/>
                <w:szCs w:val="16"/>
              </w:rPr>
              <w:t xml:space="preserve">CG </w:t>
            </w:r>
            <w:r>
              <w:rPr>
                <w:rFonts w:ascii="Arial" w:hAnsi="Arial"/>
                <w:sz w:val="16"/>
                <w:szCs w:val="16"/>
              </w:rPr>
              <w:t xml:space="preserve">SCell </w:t>
            </w:r>
            <w:r w:rsidRPr="00DC6129">
              <w:rPr>
                <w:rFonts w:ascii="Arial" w:hAnsi="Arial"/>
                <w:sz w:val="16"/>
                <w:szCs w:val="16"/>
              </w:rPr>
              <w:t>activation</w:t>
            </w:r>
            <w:r w:rsidRPr="00B76AD6">
              <w:rPr>
                <w:rFonts w:ascii="Arial" w:hAnsi="Arial"/>
                <w:sz w:val="16"/>
                <w:szCs w:val="16"/>
              </w:rPr>
              <w:t xml:space="preserve"> and NR-DC</w:t>
            </w:r>
          </w:p>
        </w:tc>
      </w:tr>
      <w:tr w:rsidR="00B43000" w:rsidRPr="003F7263" w14:paraId="3AE7FC47" w14:textId="77777777" w:rsidTr="00F97D3F">
        <w:trPr>
          <w:gridAfter w:val="5"/>
          <w:wAfter w:w="214" w:type="dxa"/>
          <w:jc w:val="center"/>
        </w:trPr>
        <w:tc>
          <w:tcPr>
            <w:tcW w:w="1062" w:type="dxa"/>
            <w:gridSpan w:val="3"/>
            <w:tcBorders>
              <w:bottom w:val="single" w:sz="4" w:space="0" w:color="auto"/>
            </w:tcBorders>
            <w:shd w:val="clear" w:color="auto" w:fill="D9D9D9"/>
          </w:tcPr>
          <w:p w14:paraId="45C6926E" w14:textId="77777777" w:rsidR="00B43000" w:rsidRPr="003F7263" w:rsidRDefault="00B43000" w:rsidP="000D09E6">
            <w:pPr>
              <w:spacing w:after="0"/>
              <w:rPr>
                <w:rFonts w:ascii="Arial" w:hAnsi="Arial"/>
                <w:b/>
                <w:sz w:val="16"/>
                <w:szCs w:val="16"/>
              </w:rPr>
            </w:pPr>
            <w:r w:rsidRPr="003F7263">
              <w:rPr>
                <w:rFonts w:ascii="Arial" w:hAnsi="Arial"/>
                <w:b/>
                <w:sz w:val="16"/>
                <w:szCs w:val="16"/>
              </w:rPr>
              <w:t>8.1.2</w:t>
            </w:r>
          </w:p>
        </w:tc>
        <w:tc>
          <w:tcPr>
            <w:tcW w:w="3473" w:type="dxa"/>
            <w:gridSpan w:val="3"/>
            <w:tcBorders>
              <w:bottom w:val="single" w:sz="4" w:space="0" w:color="auto"/>
            </w:tcBorders>
            <w:shd w:val="clear" w:color="auto" w:fill="D9D9D9"/>
          </w:tcPr>
          <w:p w14:paraId="6DEC6079" w14:textId="77777777" w:rsidR="00B43000" w:rsidRPr="003F7263" w:rsidRDefault="00B43000" w:rsidP="000D09E6">
            <w:pPr>
              <w:spacing w:after="0"/>
              <w:rPr>
                <w:rFonts w:ascii="Arial" w:hAnsi="Arial"/>
                <w:b/>
                <w:sz w:val="16"/>
                <w:szCs w:val="16"/>
              </w:rPr>
            </w:pPr>
            <w:r w:rsidRPr="003F7263">
              <w:rPr>
                <w:rFonts w:ascii="Arial" w:hAnsi="Arial"/>
                <w:b/>
                <w:sz w:val="16"/>
                <w:szCs w:val="16"/>
              </w:rPr>
              <w:t>RRC reconfiguration</w:t>
            </w:r>
          </w:p>
        </w:tc>
        <w:tc>
          <w:tcPr>
            <w:tcW w:w="807" w:type="dxa"/>
            <w:gridSpan w:val="4"/>
            <w:tcBorders>
              <w:bottom w:val="single" w:sz="4" w:space="0" w:color="auto"/>
            </w:tcBorders>
            <w:shd w:val="clear" w:color="auto" w:fill="D9D9D9"/>
          </w:tcPr>
          <w:p w14:paraId="203DEBFC" w14:textId="77777777" w:rsidR="00B43000" w:rsidRPr="003F7263" w:rsidRDefault="00B43000" w:rsidP="000D09E6">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0292D6ED" w14:textId="77777777" w:rsidR="00B43000" w:rsidRPr="003F7263" w:rsidRDefault="00B43000" w:rsidP="000D09E6">
            <w:pPr>
              <w:spacing w:after="0"/>
              <w:jc w:val="center"/>
              <w:rPr>
                <w:rFonts w:ascii="Arial" w:hAnsi="Arial" w:cs="Arial"/>
                <w:b/>
                <w:sz w:val="16"/>
                <w:szCs w:val="16"/>
              </w:rPr>
            </w:pPr>
          </w:p>
        </w:tc>
        <w:tc>
          <w:tcPr>
            <w:tcW w:w="3560" w:type="dxa"/>
            <w:gridSpan w:val="4"/>
            <w:tcBorders>
              <w:bottom w:val="single" w:sz="4" w:space="0" w:color="auto"/>
            </w:tcBorders>
            <w:shd w:val="clear" w:color="auto" w:fill="D9D9D9"/>
          </w:tcPr>
          <w:p w14:paraId="564BF44C" w14:textId="77777777" w:rsidR="00B43000" w:rsidRPr="003F7263" w:rsidRDefault="00B43000" w:rsidP="000D09E6">
            <w:pPr>
              <w:spacing w:after="0"/>
              <w:rPr>
                <w:rFonts w:ascii="Arial" w:hAnsi="Arial" w:cs="Arial"/>
                <w:b/>
                <w:sz w:val="16"/>
                <w:szCs w:val="16"/>
              </w:rPr>
            </w:pPr>
          </w:p>
        </w:tc>
      </w:tr>
      <w:tr w:rsidR="00B43000" w:rsidRPr="003F7263" w14:paraId="7EEA7A7E" w14:textId="77777777" w:rsidTr="00F97D3F">
        <w:trPr>
          <w:gridAfter w:val="5"/>
          <w:wAfter w:w="214" w:type="dxa"/>
          <w:jc w:val="center"/>
        </w:trPr>
        <w:tc>
          <w:tcPr>
            <w:tcW w:w="1062" w:type="dxa"/>
            <w:gridSpan w:val="3"/>
            <w:tcBorders>
              <w:bottom w:val="single" w:sz="4" w:space="0" w:color="auto"/>
            </w:tcBorders>
            <w:shd w:val="clear" w:color="auto" w:fill="D9D9D9"/>
          </w:tcPr>
          <w:p w14:paraId="70C5F327" w14:textId="77777777" w:rsidR="00B43000" w:rsidRPr="003F7263" w:rsidRDefault="00B43000" w:rsidP="000D09E6">
            <w:pPr>
              <w:spacing w:after="0"/>
              <w:rPr>
                <w:rFonts w:ascii="Arial" w:hAnsi="Arial"/>
                <w:b/>
                <w:sz w:val="16"/>
                <w:szCs w:val="16"/>
              </w:rPr>
            </w:pPr>
            <w:r w:rsidRPr="003F7263">
              <w:rPr>
                <w:rFonts w:ascii="Arial" w:hAnsi="Arial"/>
                <w:b/>
                <w:sz w:val="16"/>
                <w:szCs w:val="16"/>
              </w:rPr>
              <w:t>8.1.2.1</w:t>
            </w:r>
          </w:p>
        </w:tc>
        <w:tc>
          <w:tcPr>
            <w:tcW w:w="3473" w:type="dxa"/>
            <w:gridSpan w:val="3"/>
            <w:tcBorders>
              <w:bottom w:val="single" w:sz="4" w:space="0" w:color="auto"/>
            </w:tcBorders>
            <w:shd w:val="clear" w:color="auto" w:fill="D9D9D9"/>
          </w:tcPr>
          <w:p w14:paraId="750E0451" w14:textId="77777777" w:rsidR="00B43000" w:rsidRPr="003F7263" w:rsidRDefault="00B43000" w:rsidP="000D09E6">
            <w:pPr>
              <w:spacing w:after="0"/>
              <w:rPr>
                <w:rFonts w:ascii="Arial" w:hAnsi="Arial"/>
                <w:b/>
                <w:sz w:val="16"/>
                <w:szCs w:val="16"/>
              </w:rPr>
            </w:pPr>
            <w:r w:rsidRPr="003F7263">
              <w:rPr>
                <w:rFonts w:ascii="Arial" w:hAnsi="Arial"/>
                <w:b/>
                <w:sz w:val="16"/>
                <w:szCs w:val="16"/>
              </w:rPr>
              <w:t>Radio bearer establishment / reconfiguration / release</w:t>
            </w:r>
          </w:p>
        </w:tc>
        <w:tc>
          <w:tcPr>
            <w:tcW w:w="807" w:type="dxa"/>
            <w:gridSpan w:val="4"/>
            <w:tcBorders>
              <w:bottom w:val="single" w:sz="4" w:space="0" w:color="auto"/>
            </w:tcBorders>
            <w:shd w:val="clear" w:color="auto" w:fill="D9D9D9"/>
          </w:tcPr>
          <w:p w14:paraId="35C8A005" w14:textId="77777777" w:rsidR="00B43000" w:rsidRPr="003F7263" w:rsidRDefault="00B43000" w:rsidP="000D09E6">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6CAFBEC0" w14:textId="77777777" w:rsidR="00B43000" w:rsidRPr="003F7263" w:rsidRDefault="00B43000" w:rsidP="000D09E6">
            <w:pPr>
              <w:spacing w:after="0"/>
              <w:jc w:val="center"/>
              <w:rPr>
                <w:rFonts w:ascii="Arial" w:hAnsi="Arial" w:cs="Arial"/>
                <w:b/>
                <w:sz w:val="16"/>
                <w:szCs w:val="16"/>
              </w:rPr>
            </w:pPr>
          </w:p>
        </w:tc>
        <w:tc>
          <w:tcPr>
            <w:tcW w:w="3560" w:type="dxa"/>
            <w:gridSpan w:val="4"/>
            <w:tcBorders>
              <w:bottom w:val="single" w:sz="4" w:space="0" w:color="auto"/>
            </w:tcBorders>
            <w:shd w:val="clear" w:color="auto" w:fill="D9D9D9"/>
          </w:tcPr>
          <w:p w14:paraId="2D35AAE9" w14:textId="77777777" w:rsidR="00B43000" w:rsidRPr="003F7263" w:rsidRDefault="00B43000" w:rsidP="000D09E6">
            <w:pPr>
              <w:spacing w:after="0"/>
              <w:rPr>
                <w:rFonts w:ascii="Arial" w:hAnsi="Arial" w:cs="Arial"/>
                <w:b/>
                <w:sz w:val="16"/>
                <w:szCs w:val="16"/>
              </w:rPr>
            </w:pPr>
          </w:p>
        </w:tc>
      </w:tr>
      <w:tr w:rsidR="00B43000" w:rsidRPr="003F7263" w14:paraId="49415450" w14:textId="77777777" w:rsidTr="00F97D3F">
        <w:trPr>
          <w:gridAfter w:val="5"/>
          <w:wAfter w:w="214" w:type="dxa"/>
          <w:jc w:val="center"/>
        </w:trPr>
        <w:tc>
          <w:tcPr>
            <w:tcW w:w="1062" w:type="dxa"/>
            <w:gridSpan w:val="3"/>
            <w:tcBorders>
              <w:bottom w:val="single" w:sz="4" w:space="0" w:color="auto"/>
            </w:tcBorders>
            <w:shd w:val="clear" w:color="auto" w:fill="auto"/>
          </w:tcPr>
          <w:p w14:paraId="046A296A" w14:textId="77777777" w:rsidR="00B43000" w:rsidRPr="003F7263" w:rsidRDefault="00B43000" w:rsidP="000D09E6">
            <w:pPr>
              <w:spacing w:after="0"/>
              <w:rPr>
                <w:rFonts w:ascii="Arial" w:hAnsi="Arial"/>
                <w:sz w:val="16"/>
                <w:szCs w:val="16"/>
              </w:rPr>
            </w:pPr>
            <w:r w:rsidRPr="003F7263">
              <w:rPr>
                <w:rFonts w:ascii="Arial" w:hAnsi="Arial"/>
                <w:sz w:val="16"/>
                <w:szCs w:val="16"/>
              </w:rPr>
              <w:t>8.1.2.1.1</w:t>
            </w:r>
          </w:p>
        </w:tc>
        <w:tc>
          <w:tcPr>
            <w:tcW w:w="3473" w:type="dxa"/>
            <w:gridSpan w:val="3"/>
            <w:tcBorders>
              <w:bottom w:val="single" w:sz="4" w:space="0" w:color="auto"/>
            </w:tcBorders>
            <w:shd w:val="clear" w:color="auto" w:fill="auto"/>
          </w:tcPr>
          <w:p w14:paraId="77C381E0" w14:textId="77777777" w:rsidR="00B43000" w:rsidRPr="003F7263" w:rsidRDefault="00B43000" w:rsidP="000D09E6">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07" w:type="dxa"/>
            <w:gridSpan w:val="4"/>
            <w:tcBorders>
              <w:bottom w:val="single" w:sz="4" w:space="0" w:color="auto"/>
            </w:tcBorders>
            <w:shd w:val="clear" w:color="auto" w:fill="auto"/>
          </w:tcPr>
          <w:p w14:paraId="225A5B53" w14:textId="77777777" w:rsidR="00B43000" w:rsidRPr="003F7263" w:rsidRDefault="00B43000" w:rsidP="000D09E6">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7F6E36D2"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C21</w:t>
            </w:r>
          </w:p>
        </w:tc>
        <w:tc>
          <w:tcPr>
            <w:tcW w:w="3560" w:type="dxa"/>
            <w:gridSpan w:val="4"/>
            <w:tcBorders>
              <w:bottom w:val="single" w:sz="4" w:space="0" w:color="auto"/>
            </w:tcBorders>
            <w:shd w:val="clear" w:color="auto" w:fill="auto"/>
          </w:tcPr>
          <w:p w14:paraId="423A14EB" w14:textId="77777777" w:rsidR="00B43000" w:rsidRPr="003F7263" w:rsidRDefault="00B43000" w:rsidP="000D09E6">
            <w:pPr>
              <w:spacing w:after="0"/>
              <w:rPr>
                <w:rFonts w:ascii="Arial" w:hAnsi="Arial" w:cs="Arial"/>
                <w:sz w:val="16"/>
                <w:szCs w:val="16"/>
              </w:rPr>
            </w:pPr>
            <w:r w:rsidRPr="003F7263">
              <w:rPr>
                <w:rFonts w:ascii="Arial" w:hAnsi="Arial" w:cs="Arial"/>
                <w:bCs/>
                <w:sz w:val="16"/>
                <w:szCs w:val="16"/>
              </w:rPr>
              <w:t>UEs supporting 5G Core</w:t>
            </w:r>
          </w:p>
        </w:tc>
      </w:tr>
      <w:tr w:rsidR="00B43000" w:rsidRPr="003F7263" w14:paraId="70881889" w14:textId="77777777" w:rsidTr="00F97D3F">
        <w:trPr>
          <w:gridAfter w:val="5"/>
          <w:wAfter w:w="214" w:type="dxa"/>
          <w:jc w:val="center"/>
        </w:trPr>
        <w:tc>
          <w:tcPr>
            <w:tcW w:w="1062" w:type="dxa"/>
            <w:gridSpan w:val="3"/>
            <w:tcBorders>
              <w:bottom w:val="single" w:sz="4" w:space="0" w:color="auto"/>
            </w:tcBorders>
            <w:shd w:val="clear" w:color="auto" w:fill="auto"/>
          </w:tcPr>
          <w:p w14:paraId="6A4C4BD7" w14:textId="77777777" w:rsidR="00B43000" w:rsidRPr="003F7263" w:rsidRDefault="00B43000" w:rsidP="000D09E6">
            <w:pPr>
              <w:spacing w:after="0"/>
              <w:rPr>
                <w:rFonts w:ascii="Arial" w:hAnsi="Arial"/>
                <w:sz w:val="16"/>
                <w:szCs w:val="16"/>
                <w:lang w:eastAsia="zh-CN"/>
              </w:rPr>
            </w:pPr>
            <w:r w:rsidRPr="003F7263">
              <w:rPr>
                <w:rFonts w:ascii="Arial" w:hAnsi="Arial"/>
                <w:sz w:val="16"/>
                <w:szCs w:val="16"/>
                <w:lang w:eastAsia="zh-CN"/>
              </w:rPr>
              <w:t>8.1.2.1.2</w:t>
            </w:r>
          </w:p>
        </w:tc>
        <w:tc>
          <w:tcPr>
            <w:tcW w:w="3473" w:type="dxa"/>
            <w:gridSpan w:val="3"/>
            <w:tcBorders>
              <w:bottom w:val="single" w:sz="4" w:space="0" w:color="auto"/>
            </w:tcBorders>
            <w:shd w:val="clear" w:color="auto" w:fill="auto"/>
          </w:tcPr>
          <w:p w14:paraId="0C065B96" w14:textId="77777777" w:rsidR="00B43000" w:rsidRPr="003F7263" w:rsidRDefault="00B43000" w:rsidP="000D09E6">
            <w:pPr>
              <w:spacing w:after="0"/>
              <w:rPr>
                <w:rFonts w:ascii="Arial" w:hAnsi="Arial"/>
                <w:sz w:val="16"/>
                <w:szCs w:val="16"/>
                <w:lang w:eastAsia="zh-CN"/>
              </w:rPr>
            </w:pPr>
            <w:r w:rsidRPr="003F7263">
              <w:rPr>
                <w:rFonts w:ascii="Arial" w:hAnsi="Arial"/>
                <w:sz w:val="16"/>
                <w:szCs w:val="16"/>
                <w:lang w:eastAsia="zh-CN"/>
              </w:rPr>
              <w:t>RRC reconfiguration / RRC bearer establishment / uplinkTxDirectCurrentList</w:t>
            </w:r>
          </w:p>
        </w:tc>
        <w:tc>
          <w:tcPr>
            <w:tcW w:w="807" w:type="dxa"/>
            <w:gridSpan w:val="4"/>
            <w:tcBorders>
              <w:bottom w:val="single" w:sz="4" w:space="0" w:color="auto"/>
            </w:tcBorders>
            <w:shd w:val="clear" w:color="auto" w:fill="auto"/>
          </w:tcPr>
          <w:p w14:paraId="6AF45338" w14:textId="77777777" w:rsidR="00B43000" w:rsidRPr="003F7263" w:rsidRDefault="00B43000" w:rsidP="000D09E6">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1" w:type="dxa"/>
            <w:gridSpan w:val="4"/>
            <w:tcBorders>
              <w:bottom w:val="single" w:sz="4" w:space="0" w:color="auto"/>
            </w:tcBorders>
            <w:shd w:val="clear" w:color="auto" w:fill="auto"/>
          </w:tcPr>
          <w:p w14:paraId="3A29815B"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65545D31" w14:textId="77777777" w:rsidR="00B43000" w:rsidRPr="003F7263" w:rsidRDefault="00B43000" w:rsidP="000D09E6">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B43000" w:rsidRPr="003F7263" w14:paraId="67EC1768" w14:textId="77777777" w:rsidTr="00F97D3F">
        <w:trPr>
          <w:gridAfter w:val="5"/>
          <w:wAfter w:w="214" w:type="dxa"/>
          <w:jc w:val="center"/>
        </w:trPr>
        <w:tc>
          <w:tcPr>
            <w:tcW w:w="1062" w:type="dxa"/>
            <w:gridSpan w:val="3"/>
            <w:tcBorders>
              <w:bottom w:val="single" w:sz="4" w:space="0" w:color="auto"/>
            </w:tcBorders>
            <w:shd w:val="clear" w:color="auto" w:fill="auto"/>
          </w:tcPr>
          <w:p w14:paraId="302223A6" w14:textId="77777777" w:rsidR="00B43000" w:rsidRPr="003F7263" w:rsidRDefault="00B43000" w:rsidP="000D09E6">
            <w:pPr>
              <w:spacing w:after="0"/>
              <w:rPr>
                <w:rFonts w:ascii="Arial" w:hAnsi="Arial"/>
                <w:sz w:val="16"/>
                <w:szCs w:val="16"/>
              </w:rPr>
            </w:pPr>
            <w:r w:rsidRPr="003F7263">
              <w:rPr>
                <w:rFonts w:ascii="Arial" w:hAnsi="Arial"/>
                <w:sz w:val="16"/>
                <w:szCs w:val="16"/>
              </w:rPr>
              <w:t>8.1.2.1.3</w:t>
            </w:r>
          </w:p>
        </w:tc>
        <w:tc>
          <w:tcPr>
            <w:tcW w:w="3473" w:type="dxa"/>
            <w:gridSpan w:val="3"/>
            <w:tcBorders>
              <w:bottom w:val="single" w:sz="4" w:space="0" w:color="auto"/>
            </w:tcBorders>
            <w:shd w:val="clear" w:color="auto" w:fill="auto"/>
          </w:tcPr>
          <w:p w14:paraId="28BE7617" w14:textId="77777777" w:rsidR="00B43000" w:rsidRPr="003F7263" w:rsidRDefault="00B43000" w:rsidP="000D09E6">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2DC52194" w14:textId="77777777" w:rsidR="00B43000" w:rsidRPr="003F7263"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7EA600B4" w14:textId="77777777" w:rsidR="00B43000" w:rsidRPr="003F7263"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417606B5" w14:textId="77777777" w:rsidR="00B43000" w:rsidRPr="003F7263" w:rsidRDefault="00B43000" w:rsidP="000D09E6">
            <w:pPr>
              <w:spacing w:after="0"/>
              <w:rPr>
                <w:rFonts w:ascii="Arial" w:hAnsi="Arial" w:cs="Arial"/>
                <w:sz w:val="16"/>
                <w:szCs w:val="16"/>
              </w:rPr>
            </w:pPr>
          </w:p>
        </w:tc>
      </w:tr>
      <w:tr w:rsidR="00B43000" w:rsidRPr="003F7263" w14:paraId="0A8444BB" w14:textId="77777777" w:rsidTr="00F97D3F">
        <w:trPr>
          <w:gridAfter w:val="5"/>
          <w:wAfter w:w="214" w:type="dxa"/>
          <w:jc w:val="center"/>
        </w:trPr>
        <w:tc>
          <w:tcPr>
            <w:tcW w:w="1062" w:type="dxa"/>
            <w:gridSpan w:val="3"/>
            <w:tcBorders>
              <w:bottom w:val="single" w:sz="4" w:space="0" w:color="auto"/>
            </w:tcBorders>
            <w:shd w:val="clear" w:color="auto" w:fill="auto"/>
          </w:tcPr>
          <w:p w14:paraId="674ADFD3" w14:textId="77777777" w:rsidR="00B43000" w:rsidRPr="003F7263" w:rsidRDefault="00B43000" w:rsidP="000D09E6">
            <w:pPr>
              <w:spacing w:after="0"/>
              <w:rPr>
                <w:rFonts w:ascii="Arial" w:hAnsi="Arial"/>
                <w:sz w:val="16"/>
                <w:szCs w:val="16"/>
              </w:rPr>
            </w:pPr>
            <w:r w:rsidRPr="003F7263">
              <w:rPr>
                <w:rFonts w:ascii="Arial" w:hAnsi="Arial" w:cs="Arial"/>
                <w:bCs/>
                <w:sz w:val="16"/>
                <w:szCs w:val="16"/>
              </w:rPr>
              <w:t>8.1.2.1.4</w:t>
            </w:r>
          </w:p>
        </w:tc>
        <w:tc>
          <w:tcPr>
            <w:tcW w:w="3473" w:type="dxa"/>
            <w:gridSpan w:val="3"/>
            <w:tcBorders>
              <w:bottom w:val="single" w:sz="4" w:space="0" w:color="auto"/>
            </w:tcBorders>
            <w:shd w:val="clear" w:color="auto" w:fill="auto"/>
          </w:tcPr>
          <w:p w14:paraId="3E7982D6" w14:textId="77777777" w:rsidR="00B43000" w:rsidRPr="003F7263" w:rsidRDefault="00B43000" w:rsidP="000D09E6">
            <w:pPr>
              <w:spacing w:after="0"/>
              <w:rPr>
                <w:rFonts w:ascii="Arial" w:hAnsi="Arial"/>
                <w:sz w:val="16"/>
                <w:szCs w:val="16"/>
              </w:rPr>
            </w:pPr>
            <w:r w:rsidRPr="003F7263">
              <w:rPr>
                <w:rFonts w:ascii="Arial" w:hAnsi="Arial" w:cs="Arial"/>
                <w:bCs/>
                <w:sz w:val="16"/>
                <w:szCs w:val="16"/>
              </w:rPr>
              <w:t>RRC reconfiguration / Dedicated RLF timer</w:t>
            </w:r>
          </w:p>
        </w:tc>
        <w:tc>
          <w:tcPr>
            <w:tcW w:w="807" w:type="dxa"/>
            <w:gridSpan w:val="4"/>
            <w:tcBorders>
              <w:bottom w:val="single" w:sz="4" w:space="0" w:color="auto"/>
            </w:tcBorders>
            <w:shd w:val="clear" w:color="auto" w:fill="auto"/>
          </w:tcPr>
          <w:p w14:paraId="569D15C5" w14:textId="77777777" w:rsidR="00B43000" w:rsidRPr="003F7263" w:rsidRDefault="00B43000" w:rsidP="000D09E6">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63591216" w14:textId="77777777" w:rsidR="00B43000" w:rsidRPr="003F7263" w:rsidRDefault="00B43000" w:rsidP="000D09E6">
            <w:pPr>
              <w:spacing w:after="0"/>
              <w:jc w:val="center"/>
              <w:rPr>
                <w:rFonts w:ascii="Arial" w:hAnsi="Arial" w:cs="Arial"/>
                <w:sz w:val="16"/>
                <w:szCs w:val="16"/>
              </w:rPr>
            </w:pPr>
            <w:r w:rsidRPr="00577EA0">
              <w:rPr>
                <w:rFonts w:ascii="Arial" w:hAnsi="Arial" w:cs="Arial"/>
                <w:bCs/>
                <w:sz w:val="16"/>
                <w:szCs w:val="16"/>
              </w:rPr>
              <w:t>C21</w:t>
            </w:r>
          </w:p>
        </w:tc>
        <w:tc>
          <w:tcPr>
            <w:tcW w:w="3560" w:type="dxa"/>
            <w:gridSpan w:val="4"/>
            <w:tcBorders>
              <w:bottom w:val="single" w:sz="4" w:space="0" w:color="auto"/>
            </w:tcBorders>
            <w:shd w:val="clear" w:color="auto" w:fill="auto"/>
          </w:tcPr>
          <w:p w14:paraId="6B17C8EE"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UEs supporting 5G</w:t>
            </w:r>
            <w:r w:rsidRPr="00577EA0">
              <w:rPr>
                <w:rFonts w:ascii="Arial" w:hAnsi="Arial" w:cs="Arial"/>
                <w:bCs/>
                <w:sz w:val="16"/>
                <w:szCs w:val="16"/>
              </w:rPr>
              <w:t>Core</w:t>
            </w:r>
          </w:p>
        </w:tc>
      </w:tr>
      <w:tr w:rsidR="00B43000" w:rsidRPr="003F7263" w14:paraId="7B8DE105" w14:textId="77777777" w:rsidTr="00F97D3F">
        <w:trPr>
          <w:gridAfter w:val="5"/>
          <w:wAfter w:w="214" w:type="dxa"/>
          <w:jc w:val="center"/>
        </w:trPr>
        <w:tc>
          <w:tcPr>
            <w:tcW w:w="1062" w:type="dxa"/>
            <w:gridSpan w:val="3"/>
            <w:tcBorders>
              <w:bottom w:val="single" w:sz="4" w:space="0" w:color="auto"/>
            </w:tcBorders>
            <w:shd w:val="clear" w:color="auto" w:fill="BFBFBF"/>
          </w:tcPr>
          <w:p w14:paraId="0F4D6D90" w14:textId="77777777" w:rsidR="00B43000" w:rsidRPr="003F7263" w:rsidRDefault="00B43000" w:rsidP="000D09E6">
            <w:pPr>
              <w:spacing w:after="0"/>
              <w:rPr>
                <w:rFonts w:ascii="Arial" w:hAnsi="Arial"/>
                <w:sz w:val="16"/>
                <w:szCs w:val="16"/>
              </w:rPr>
            </w:pPr>
            <w:r w:rsidRPr="003F7263">
              <w:rPr>
                <w:rFonts w:ascii="Arial" w:hAnsi="Arial" w:cs="Arial"/>
                <w:b/>
                <w:sz w:val="16"/>
                <w:szCs w:val="16"/>
              </w:rPr>
              <w:t>8.1.2.1.5</w:t>
            </w:r>
          </w:p>
        </w:tc>
        <w:tc>
          <w:tcPr>
            <w:tcW w:w="3473" w:type="dxa"/>
            <w:gridSpan w:val="3"/>
            <w:tcBorders>
              <w:bottom w:val="single" w:sz="4" w:space="0" w:color="auto"/>
            </w:tcBorders>
            <w:shd w:val="clear" w:color="auto" w:fill="BFBFBF"/>
          </w:tcPr>
          <w:p w14:paraId="2870E68F" w14:textId="77777777" w:rsidR="00B43000" w:rsidRPr="003F7263" w:rsidRDefault="00B43000" w:rsidP="000D09E6">
            <w:pPr>
              <w:spacing w:after="0"/>
              <w:rPr>
                <w:rFonts w:ascii="Arial" w:hAnsi="Arial"/>
                <w:sz w:val="16"/>
                <w:szCs w:val="16"/>
              </w:rPr>
            </w:pPr>
            <w:r w:rsidRPr="003F7263">
              <w:rPr>
                <w:rFonts w:ascii="Arial" w:hAnsi="Arial" w:cs="Arial"/>
                <w:b/>
                <w:sz w:val="16"/>
                <w:szCs w:val="16"/>
              </w:rPr>
              <w:t>NR CA / RRC reconfiguration / SCell addition / modification / release / Success</w:t>
            </w:r>
          </w:p>
        </w:tc>
        <w:tc>
          <w:tcPr>
            <w:tcW w:w="807" w:type="dxa"/>
            <w:gridSpan w:val="4"/>
            <w:tcBorders>
              <w:bottom w:val="single" w:sz="4" w:space="0" w:color="auto"/>
            </w:tcBorders>
            <w:shd w:val="clear" w:color="auto" w:fill="BFBFBF"/>
          </w:tcPr>
          <w:p w14:paraId="0E49CD1A" w14:textId="77777777" w:rsidR="00B43000" w:rsidRPr="003F7263" w:rsidRDefault="00B43000" w:rsidP="000D09E6">
            <w:pPr>
              <w:spacing w:after="0"/>
              <w:jc w:val="center"/>
              <w:rPr>
                <w:rFonts w:ascii="Arial" w:hAnsi="Arial" w:cs="Arial"/>
                <w:bCs/>
                <w:sz w:val="16"/>
                <w:szCs w:val="16"/>
              </w:rPr>
            </w:pPr>
          </w:p>
        </w:tc>
        <w:tc>
          <w:tcPr>
            <w:tcW w:w="1161" w:type="dxa"/>
            <w:gridSpan w:val="4"/>
            <w:tcBorders>
              <w:bottom w:val="single" w:sz="4" w:space="0" w:color="auto"/>
            </w:tcBorders>
            <w:shd w:val="clear" w:color="auto" w:fill="BFBFBF"/>
          </w:tcPr>
          <w:p w14:paraId="404E070F" w14:textId="77777777" w:rsidR="00B43000" w:rsidRPr="003F7263"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BFBFBF"/>
          </w:tcPr>
          <w:p w14:paraId="0C718F29" w14:textId="77777777" w:rsidR="00B43000" w:rsidRPr="003F7263" w:rsidRDefault="00B43000" w:rsidP="000D09E6">
            <w:pPr>
              <w:spacing w:after="0"/>
              <w:rPr>
                <w:rFonts w:ascii="Arial" w:hAnsi="Arial" w:cs="Arial"/>
                <w:bCs/>
                <w:sz w:val="16"/>
                <w:szCs w:val="16"/>
              </w:rPr>
            </w:pPr>
          </w:p>
        </w:tc>
      </w:tr>
      <w:tr w:rsidR="00B43000" w:rsidRPr="003F7263" w14:paraId="4751D888" w14:textId="77777777" w:rsidTr="00F97D3F">
        <w:trPr>
          <w:gridAfter w:val="5"/>
          <w:wAfter w:w="214" w:type="dxa"/>
          <w:jc w:val="center"/>
        </w:trPr>
        <w:tc>
          <w:tcPr>
            <w:tcW w:w="1062" w:type="dxa"/>
            <w:gridSpan w:val="3"/>
            <w:tcBorders>
              <w:bottom w:val="single" w:sz="4" w:space="0" w:color="auto"/>
            </w:tcBorders>
            <w:shd w:val="clear" w:color="auto" w:fill="auto"/>
          </w:tcPr>
          <w:p w14:paraId="0CFE87D0" w14:textId="77777777" w:rsidR="00B43000" w:rsidRPr="003F7263" w:rsidRDefault="00B43000" w:rsidP="000D09E6">
            <w:pPr>
              <w:spacing w:after="0"/>
              <w:rPr>
                <w:rFonts w:ascii="Arial" w:hAnsi="Arial"/>
                <w:sz w:val="16"/>
                <w:szCs w:val="16"/>
              </w:rPr>
            </w:pPr>
            <w:r w:rsidRPr="003F7263">
              <w:rPr>
                <w:rFonts w:ascii="Arial" w:hAnsi="Arial" w:cs="Arial"/>
                <w:bCs/>
                <w:sz w:val="16"/>
                <w:szCs w:val="16"/>
              </w:rPr>
              <w:t>8.1.2.1.5.1</w:t>
            </w:r>
          </w:p>
        </w:tc>
        <w:tc>
          <w:tcPr>
            <w:tcW w:w="3473" w:type="dxa"/>
            <w:gridSpan w:val="3"/>
            <w:tcBorders>
              <w:bottom w:val="single" w:sz="4" w:space="0" w:color="auto"/>
            </w:tcBorders>
            <w:shd w:val="clear" w:color="auto" w:fill="auto"/>
          </w:tcPr>
          <w:p w14:paraId="1BACE7F1" w14:textId="77777777" w:rsidR="00B43000" w:rsidRPr="003F7263" w:rsidRDefault="00B43000" w:rsidP="000D09E6">
            <w:pPr>
              <w:spacing w:after="0"/>
              <w:rPr>
                <w:rFonts w:ascii="Arial" w:hAnsi="Arial"/>
                <w:sz w:val="16"/>
                <w:szCs w:val="16"/>
              </w:rPr>
            </w:pPr>
            <w:r w:rsidRPr="003F7263">
              <w:rPr>
                <w:rFonts w:ascii="Arial" w:hAnsi="Arial" w:cs="Arial"/>
                <w:bCs/>
                <w:sz w:val="16"/>
                <w:szCs w:val="16"/>
              </w:rPr>
              <w:t>NR CA / RRC reconfiguration / SCell addition / modification / release / Success / Intra-band Contiguous CA</w:t>
            </w:r>
          </w:p>
        </w:tc>
        <w:tc>
          <w:tcPr>
            <w:tcW w:w="807" w:type="dxa"/>
            <w:gridSpan w:val="4"/>
            <w:tcBorders>
              <w:bottom w:val="single" w:sz="4" w:space="0" w:color="auto"/>
            </w:tcBorders>
            <w:shd w:val="clear" w:color="auto" w:fill="auto"/>
          </w:tcPr>
          <w:p w14:paraId="534AD6ED" w14:textId="77777777" w:rsidR="00B43000" w:rsidRPr="003F7263" w:rsidRDefault="00B43000" w:rsidP="000D09E6">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79241BC9" w14:textId="77777777" w:rsidR="00B43000" w:rsidRPr="003F7263" w:rsidRDefault="00B43000" w:rsidP="000D09E6">
            <w:pPr>
              <w:spacing w:after="0"/>
              <w:jc w:val="center"/>
              <w:rPr>
                <w:rFonts w:ascii="Arial" w:hAnsi="Arial" w:cs="Arial"/>
                <w:sz w:val="16"/>
                <w:szCs w:val="16"/>
              </w:rPr>
            </w:pPr>
            <w:r w:rsidRPr="003F7263">
              <w:rPr>
                <w:rFonts w:ascii="Arial" w:hAnsi="Arial" w:cs="Arial"/>
                <w:bCs/>
                <w:sz w:val="16"/>
                <w:szCs w:val="16"/>
              </w:rPr>
              <w:t>C41</w:t>
            </w:r>
          </w:p>
        </w:tc>
        <w:tc>
          <w:tcPr>
            <w:tcW w:w="3560" w:type="dxa"/>
            <w:gridSpan w:val="4"/>
            <w:tcBorders>
              <w:bottom w:val="single" w:sz="4" w:space="0" w:color="auto"/>
            </w:tcBorders>
            <w:shd w:val="clear" w:color="auto" w:fill="auto"/>
          </w:tcPr>
          <w:p w14:paraId="794AD81D" w14:textId="77777777" w:rsidR="00B43000" w:rsidRPr="003F7263" w:rsidRDefault="00B43000" w:rsidP="000D09E6">
            <w:pPr>
              <w:spacing w:after="0"/>
              <w:rPr>
                <w:rFonts w:ascii="Arial" w:hAnsi="Arial" w:cs="Arial"/>
                <w:bCs/>
                <w:sz w:val="16"/>
                <w:szCs w:val="16"/>
              </w:rPr>
            </w:pPr>
            <w:r w:rsidRPr="003F7263">
              <w:rPr>
                <w:rFonts w:ascii="Arial" w:hAnsi="Arial"/>
                <w:sz w:val="16"/>
                <w:szCs w:val="16"/>
              </w:rPr>
              <w:t>UEs supporting 5G Core and intra-band contiguous CA</w:t>
            </w:r>
          </w:p>
        </w:tc>
      </w:tr>
      <w:tr w:rsidR="00B43000" w:rsidRPr="003F7263" w14:paraId="61B5B790" w14:textId="77777777" w:rsidTr="00F97D3F">
        <w:trPr>
          <w:gridAfter w:val="5"/>
          <w:wAfter w:w="214" w:type="dxa"/>
          <w:jc w:val="center"/>
        </w:trPr>
        <w:tc>
          <w:tcPr>
            <w:tcW w:w="1062" w:type="dxa"/>
            <w:gridSpan w:val="3"/>
            <w:tcBorders>
              <w:bottom w:val="single" w:sz="4" w:space="0" w:color="auto"/>
            </w:tcBorders>
            <w:shd w:val="clear" w:color="auto" w:fill="auto"/>
          </w:tcPr>
          <w:p w14:paraId="29ECA6F5" w14:textId="77777777" w:rsidR="00B43000" w:rsidRPr="003F7263" w:rsidRDefault="00B43000" w:rsidP="000D09E6">
            <w:pPr>
              <w:spacing w:after="0"/>
              <w:rPr>
                <w:rFonts w:ascii="Arial" w:hAnsi="Arial"/>
                <w:sz w:val="16"/>
                <w:szCs w:val="16"/>
              </w:rPr>
            </w:pPr>
            <w:r w:rsidRPr="003F7263">
              <w:rPr>
                <w:rFonts w:ascii="Arial" w:hAnsi="Arial" w:cs="Arial"/>
                <w:bCs/>
                <w:sz w:val="16"/>
                <w:szCs w:val="16"/>
              </w:rPr>
              <w:t>8.1.2.1.5.2</w:t>
            </w:r>
          </w:p>
        </w:tc>
        <w:tc>
          <w:tcPr>
            <w:tcW w:w="3473" w:type="dxa"/>
            <w:gridSpan w:val="3"/>
            <w:tcBorders>
              <w:bottom w:val="single" w:sz="4" w:space="0" w:color="auto"/>
            </w:tcBorders>
            <w:shd w:val="clear" w:color="auto" w:fill="auto"/>
          </w:tcPr>
          <w:p w14:paraId="76CDDEC4" w14:textId="77777777" w:rsidR="00B43000" w:rsidRPr="003F7263" w:rsidRDefault="00B43000" w:rsidP="000D09E6">
            <w:pPr>
              <w:spacing w:after="0"/>
              <w:rPr>
                <w:rFonts w:ascii="Arial" w:hAnsi="Arial"/>
                <w:sz w:val="16"/>
                <w:szCs w:val="16"/>
              </w:rPr>
            </w:pPr>
            <w:r w:rsidRPr="003F7263">
              <w:rPr>
                <w:rFonts w:ascii="Arial" w:hAnsi="Arial" w:cs="Arial"/>
                <w:bCs/>
                <w:sz w:val="16"/>
                <w:szCs w:val="16"/>
              </w:rPr>
              <w:t>NR CA / RRC reconfiguration / SCell addition / modification / release / Success / Inter-band CA</w:t>
            </w:r>
          </w:p>
        </w:tc>
        <w:tc>
          <w:tcPr>
            <w:tcW w:w="807" w:type="dxa"/>
            <w:gridSpan w:val="4"/>
            <w:tcBorders>
              <w:bottom w:val="single" w:sz="4" w:space="0" w:color="auto"/>
            </w:tcBorders>
            <w:shd w:val="clear" w:color="auto" w:fill="auto"/>
          </w:tcPr>
          <w:p w14:paraId="52E7F645" w14:textId="77777777" w:rsidR="00B43000" w:rsidRPr="003F7263" w:rsidRDefault="00B43000" w:rsidP="000D09E6">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27DF92A7" w14:textId="77777777" w:rsidR="00B43000" w:rsidRPr="003F7263" w:rsidRDefault="00B43000" w:rsidP="000D09E6">
            <w:pPr>
              <w:spacing w:after="0"/>
              <w:jc w:val="center"/>
              <w:rPr>
                <w:rFonts w:ascii="Arial" w:hAnsi="Arial" w:cs="Arial"/>
                <w:sz w:val="16"/>
                <w:szCs w:val="16"/>
              </w:rPr>
            </w:pPr>
            <w:r w:rsidRPr="003F7263">
              <w:rPr>
                <w:rFonts w:ascii="Arial" w:hAnsi="Arial" w:cs="Arial"/>
                <w:bCs/>
                <w:sz w:val="16"/>
                <w:szCs w:val="16"/>
              </w:rPr>
              <w:t>C42</w:t>
            </w:r>
          </w:p>
        </w:tc>
        <w:tc>
          <w:tcPr>
            <w:tcW w:w="3560" w:type="dxa"/>
            <w:gridSpan w:val="4"/>
            <w:tcBorders>
              <w:bottom w:val="single" w:sz="4" w:space="0" w:color="auto"/>
            </w:tcBorders>
            <w:shd w:val="clear" w:color="auto" w:fill="auto"/>
          </w:tcPr>
          <w:p w14:paraId="4709E57D" w14:textId="77777777" w:rsidR="00B43000" w:rsidRPr="003F7263" w:rsidRDefault="00B43000" w:rsidP="000D09E6">
            <w:pPr>
              <w:spacing w:after="0"/>
              <w:rPr>
                <w:rFonts w:ascii="Arial" w:hAnsi="Arial" w:cs="Arial"/>
                <w:bCs/>
                <w:sz w:val="16"/>
                <w:szCs w:val="16"/>
              </w:rPr>
            </w:pPr>
            <w:r w:rsidRPr="003F7263">
              <w:rPr>
                <w:rFonts w:ascii="Arial" w:hAnsi="Arial"/>
                <w:sz w:val="16"/>
                <w:szCs w:val="16"/>
              </w:rPr>
              <w:t>UEs supporting 5G Core and inter-band CA</w:t>
            </w:r>
          </w:p>
        </w:tc>
      </w:tr>
      <w:tr w:rsidR="00B43000" w:rsidRPr="003F7263" w14:paraId="2B044639" w14:textId="77777777" w:rsidTr="00F97D3F">
        <w:trPr>
          <w:gridAfter w:val="5"/>
          <w:wAfter w:w="214" w:type="dxa"/>
          <w:jc w:val="center"/>
        </w:trPr>
        <w:tc>
          <w:tcPr>
            <w:tcW w:w="1062" w:type="dxa"/>
            <w:gridSpan w:val="3"/>
            <w:tcBorders>
              <w:bottom w:val="single" w:sz="4" w:space="0" w:color="auto"/>
            </w:tcBorders>
            <w:shd w:val="clear" w:color="auto" w:fill="auto"/>
          </w:tcPr>
          <w:p w14:paraId="134FF046" w14:textId="77777777" w:rsidR="00B43000" w:rsidRPr="003F7263" w:rsidRDefault="00B43000" w:rsidP="000D09E6">
            <w:pPr>
              <w:spacing w:after="0"/>
              <w:rPr>
                <w:rFonts w:ascii="Arial" w:hAnsi="Arial"/>
                <w:sz w:val="16"/>
                <w:szCs w:val="16"/>
              </w:rPr>
            </w:pPr>
            <w:r w:rsidRPr="003F7263">
              <w:rPr>
                <w:rFonts w:ascii="Arial" w:hAnsi="Arial" w:cs="Arial"/>
                <w:bCs/>
                <w:sz w:val="16"/>
                <w:szCs w:val="16"/>
              </w:rPr>
              <w:t>8.1.2.1.5.3</w:t>
            </w:r>
          </w:p>
        </w:tc>
        <w:tc>
          <w:tcPr>
            <w:tcW w:w="3473" w:type="dxa"/>
            <w:gridSpan w:val="3"/>
            <w:tcBorders>
              <w:bottom w:val="single" w:sz="4" w:space="0" w:color="auto"/>
            </w:tcBorders>
            <w:shd w:val="clear" w:color="auto" w:fill="auto"/>
          </w:tcPr>
          <w:p w14:paraId="7CC1628D" w14:textId="77777777" w:rsidR="00B43000" w:rsidRPr="003F7263" w:rsidRDefault="00B43000" w:rsidP="000D09E6">
            <w:pPr>
              <w:spacing w:after="0"/>
              <w:rPr>
                <w:rFonts w:ascii="Arial" w:hAnsi="Arial"/>
                <w:sz w:val="16"/>
                <w:szCs w:val="16"/>
              </w:rPr>
            </w:pPr>
            <w:r w:rsidRPr="003F7263">
              <w:rPr>
                <w:rFonts w:ascii="Arial" w:hAnsi="Arial" w:cs="Arial"/>
                <w:bCs/>
                <w:sz w:val="16"/>
                <w:szCs w:val="16"/>
              </w:rPr>
              <w:t>NR CA / RRC reconfiguration / SCell addition / modification / release / Success / Intra-band non-contiguous CA</w:t>
            </w:r>
          </w:p>
        </w:tc>
        <w:tc>
          <w:tcPr>
            <w:tcW w:w="807" w:type="dxa"/>
            <w:gridSpan w:val="4"/>
            <w:tcBorders>
              <w:bottom w:val="single" w:sz="4" w:space="0" w:color="auto"/>
            </w:tcBorders>
            <w:shd w:val="clear" w:color="auto" w:fill="auto"/>
          </w:tcPr>
          <w:p w14:paraId="21EEB31C" w14:textId="77777777" w:rsidR="00B43000" w:rsidRPr="003F7263" w:rsidRDefault="00B43000" w:rsidP="000D09E6">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5D5A04A0" w14:textId="77777777" w:rsidR="00B43000" w:rsidRPr="003F7263" w:rsidRDefault="00B43000" w:rsidP="000D09E6">
            <w:pPr>
              <w:spacing w:after="0"/>
              <w:jc w:val="center"/>
              <w:rPr>
                <w:rFonts w:ascii="Arial" w:hAnsi="Arial" w:cs="Arial"/>
                <w:sz w:val="16"/>
                <w:szCs w:val="16"/>
              </w:rPr>
            </w:pPr>
            <w:r w:rsidRPr="003F7263">
              <w:rPr>
                <w:rFonts w:ascii="Arial" w:hAnsi="Arial" w:cs="Arial"/>
                <w:bCs/>
                <w:sz w:val="16"/>
                <w:szCs w:val="16"/>
              </w:rPr>
              <w:t>C43</w:t>
            </w:r>
          </w:p>
        </w:tc>
        <w:tc>
          <w:tcPr>
            <w:tcW w:w="3560" w:type="dxa"/>
            <w:gridSpan w:val="4"/>
            <w:tcBorders>
              <w:bottom w:val="single" w:sz="4" w:space="0" w:color="auto"/>
            </w:tcBorders>
            <w:shd w:val="clear" w:color="auto" w:fill="auto"/>
          </w:tcPr>
          <w:p w14:paraId="61704497" w14:textId="77777777" w:rsidR="00B43000" w:rsidRPr="003F7263" w:rsidRDefault="00B43000" w:rsidP="000D09E6">
            <w:pPr>
              <w:spacing w:after="0"/>
              <w:rPr>
                <w:rFonts w:ascii="Arial" w:hAnsi="Arial" w:cs="Arial"/>
                <w:bCs/>
                <w:sz w:val="16"/>
                <w:szCs w:val="16"/>
              </w:rPr>
            </w:pPr>
            <w:r w:rsidRPr="003F7263">
              <w:rPr>
                <w:rFonts w:ascii="Arial" w:hAnsi="Arial"/>
                <w:sz w:val="16"/>
                <w:szCs w:val="16"/>
              </w:rPr>
              <w:t>UEs supporting 5G Core and intra-band non-contiguous CA</w:t>
            </w:r>
          </w:p>
        </w:tc>
      </w:tr>
      <w:tr w:rsidR="00B43000" w:rsidRPr="003F7263" w14:paraId="5719E820" w14:textId="77777777" w:rsidTr="00F97D3F">
        <w:trPr>
          <w:gridAfter w:val="5"/>
          <w:wAfter w:w="214" w:type="dxa"/>
          <w:jc w:val="center"/>
        </w:trPr>
        <w:tc>
          <w:tcPr>
            <w:tcW w:w="1062" w:type="dxa"/>
            <w:gridSpan w:val="3"/>
            <w:tcBorders>
              <w:bottom w:val="single" w:sz="4" w:space="0" w:color="auto"/>
            </w:tcBorders>
            <w:shd w:val="clear" w:color="auto" w:fill="auto"/>
          </w:tcPr>
          <w:p w14:paraId="5E06CBBA" w14:textId="77777777" w:rsidR="00B43000" w:rsidRPr="003F7263" w:rsidRDefault="00B43000" w:rsidP="000D09E6">
            <w:pPr>
              <w:spacing w:after="0"/>
              <w:rPr>
                <w:rFonts w:ascii="Arial" w:hAnsi="Arial" w:cs="Arial"/>
                <w:bCs/>
                <w:sz w:val="16"/>
                <w:szCs w:val="16"/>
              </w:rPr>
            </w:pPr>
            <w:r w:rsidRPr="003900E5">
              <w:rPr>
                <w:rFonts w:ascii="Arial" w:hAnsi="Arial" w:cs="Arial"/>
                <w:bCs/>
                <w:sz w:val="16"/>
                <w:szCs w:val="16"/>
              </w:rPr>
              <w:t>8.1.2.1.5.4</w:t>
            </w:r>
          </w:p>
        </w:tc>
        <w:tc>
          <w:tcPr>
            <w:tcW w:w="3473" w:type="dxa"/>
            <w:gridSpan w:val="3"/>
            <w:tcBorders>
              <w:bottom w:val="single" w:sz="4" w:space="0" w:color="auto"/>
            </w:tcBorders>
            <w:shd w:val="clear" w:color="auto" w:fill="auto"/>
          </w:tcPr>
          <w:p w14:paraId="45C2824D" w14:textId="77777777" w:rsidR="00B43000" w:rsidRPr="003F7263" w:rsidRDefault="00B43000" w:rsidP="000D09E6">
            <w:pPr>
              <w:spacing w:after="0"/>
              <w:rPr>
                <w:rFonts w:ascii="Arial" w:hAnsi="Arial" w:cs="Arial"/>
                <w:bCs/>
                <w:sz w:val="16"/>
                <w:szCs w:val="16"/>
              </w:rPr>
            </w:pPr>
            <w:r w:rsidRPr="003900E5">
              <w:rPr>
                <w:rFonts w:ascii="Arial" w:hAnsi="Arial" w:cs="Arial"/>
                <w:bCs/>
                <w:sz w:val="16"/>
                <w:szCs w:val="16"/>
              </w:rPr>
              <w:t>NR CA / RRC reconfiguration / SCell addition / modification / release / Success / Active MCG SCell addition / Intra-band Contiguous CA</w:t>
            </w:r>
          </w:p>
        </w:tc>
        <w:tc>
          <w:tcPr>
            <w:tcW w:w="807" w:type="dxa"/>
            <w:gridSpan w:val="4"/>
            <w:tcBorders>
              <w:bottom w:val="single" w:sz="4" w:space="0" w:color="auto"/>
            </w:tcBorders>
            <w:shd w:val="clear" w:color="auto" w:fill="auto"/>
          </w:tcPr>
          <w:p w14:paraId="520D94BF" w14:textId="77777777" w:rsidR="00B43000" w:rsidRPr="003F7263" w:rsidRDefault="00B43000" w:rsidP="000D09E6">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6E1035E1" w14:textId="77777777" w:rsidR="00B43000" w:rsidRPr="003F7263" w:rsidRDefault="00B43000" w:rsidP="000D09E6">
            <w:pPr>
              <w:spacing w:after="0"/>
              <w:jc w:val="center"/>
              <w:rPr>
                <w:rFonts w:ascii="Arial" w:hAnsi="Arial" w:cs="Arial"/>
                <w:bCs/>
                <w:sz w:val="16"/>
                <w:szCs w:val="16"/>
              </w:rPr>
            </w:pPr>
            <w:r>
              <w:rPr>
                <w:rFonts w:ascii="Arial" w:hAnsi="Arial" w:cs="Arial"/>
                <w:bCs/>
                <w:sz w:val="16"/>
                <w:szCs w:val="16"/>
              </w:rPr>
              <w:t>C226</w:t>
            </w:r>
          </w:p>
        </w:tc>
        <w:tc>
          <w:tcPr>
            <w:tcW w:w="3560" w:type="dxa"/>
            <w:gridSpan w:val="4"/>
            <w:tcBorders>
              <w:bottom w:val="single" w:sz="4" w:space="0" w:color="auto"/>
            </w:tcBorders>
            <w:shd w:val="clear" w:color="auto" w:fill="auto"/>
          </w:tcPr>
          <w:p w14:paraId="7EEFF86A" w14:textId="77777777" w:rsidR="00B43000" w:rsidRPr="003F7263" w:rsidRDefault="00B43000" w:rsidP="000D09E6">
            <w:pPr>
              <w:spacing w:after="0"/>
              <w:rPr>
                <w:rFonts w:ascii="Arial" w:hAnsi="Arial"/>
                <w:sz w:val="16"/>
                <w:szCs w:val="16"/>
              </w:rPr>
            </w:pPr>
            <w:r w:rsidRPr="00D76235">
              <w:rPr>
                <w:rFonts w:ascii="Arial" w:hAnsi="Arial"/>
                <w:sz w:val="16"/>
                <w:szCs w:val="16"/>
              </w:rPr>
              <w:t>UEs supporting 5G Core and</w:t>
            </w:r>
            <w:r w:rsidRPr="00D76235">
              <w:t xml:space="preserve"> </w:t>
            </w:r>
            <w:r w:rsidRPr="00D76235">
              <w:rPr>
                <w:rFonts w:ascii="Arial" w:hAnsi="Arial"/>
                <w:sz w:val="16"/>
                <w:szCs w:val="16"/>
              </w:rPr>
              <w:t>direct NR MCG SCell activation and intra-band contiguous CA</w:t>
            </w:r>
          </w:p>
        </w:tc>
      </w:tr>
      <w:tr w:rsidR="00B43000" w:rsidRPr="003F7263" w14:paraId="1DEA809F" w14:textId="77777777" w:rsidTr="00F97D3F">
        <w:trPr>
          <w:gridAfter w:val="5"/>
          <w:wAfter w:w="214" w:type="dxa"/>
          <w:jc w:val="center"/>
        </w:trPr>
        <w:tc>
          <w:tcPr>
            <w:tcW w:w="1062" w:type="dxa"/>
            <w:gridSpan w:val="3"/>
            <w:tcBorders>
              <w:bottom w:val="single" w:sz="4" w:space="0" w:color="auto"/>
            </w:tcBorders>
            <w:shd w:val="clear" w:color="auto" w:fill="auto"/>
          </w:tcPr>
          <w:p w14:paraId="17EB09F1" w14:textId="77777777" w:rsidR="00B43000" w:rsidRPr="003F7263" w:rsidRDefault="00B43000" w:rsidP="000D09E6">
            <w:pPr>
              <w:spacing w:after="0"/>
              <w:rPr>
                <w:rFonts w:ascii="Arial" w:hAnsi="Arial" w:cs="Arial"/>
                <w:bCs/>
                <w:sz w:val="16"/>
                <w:szCs w:val="16"/>
              </w:rPr>
            </w:pPr>
            <w:bookmarkStart w:id="41" w:name="_Hlk118111104"/>
            <w:r w:rsidRPr="003900E5">
              <w:rPr>
                <w:rFonts w:ascii="Arial" w:hAnsi="Arial" w:cs="Arial"/>
                <w:bCs/>
                <w:sz w:val="16"/>
                <w:szCs w:val="16"/>
              </w:rPr>
              <w:t>8.1.2.1.5.5</w:t>
            </w:r>
            <w:bookmarkEnd w:id="41"/>
          </w:p>
        </w:tc>
        <w:tc>
          <w:tcPr>
            <w:tcW w:w="3473" w:type="dxa"/>
            <w:gridSpan w:val="3"/>
            <w:tcBorders>
              <w:bottom w:val="single" w:sz="4" w:space="0" w:color="auto"/>
            </w:tcBorders>
            <w:shd w:val="clear" w:color="auto" w:fill="auto"/>
          </w:tcPr>
          <w:p w14:paraId="2EE90EC3" w14:textId="77777777" w:rsidR="00B43000" w:rsidRPr="003F7263" w:rsidRDefault="00B43000" w:rsidP="000D09E6">
            <w:pPr>
              <w:spacing w:after="0"/>
              <w:rPr>
                <w:rFonts w:ascii="Arial" w:hAnsi="Arial" w:cs="Arial"/>
                <w:bCs/>
                <w:sz w:val="16"/>
                <w:szCs w:val="16"/>
              </w:rPr>
            </w:pPr>
            <w:bookmarkStart w:id="42" w:name="_Hlk118111122"/>
            <w:r w:rsidRPr="003900E5">
              <w:rPr>
                <w:rFonts w:ascii="Arial" w:hAnsi="Arial" w:cs="Arial"/>
                <w:bCs/>
                <w:sz w:val="16"/>
                <w:szCs w:val="16"/>
              </w:rPr>
              <w:t>NR CA / RRC reconfiguration / SCell addition / modification / release / Success / Active MCG SCell addition / Intra-band non-contiguous CA</w:t>
            </w:r>
            <w:bookmarkEnd w:id="42"/>
          </w:p>
        </w:tc>
        <w:tc>
          <w:tcPr>
            <w:tcW w:w="807" w:type="dxa"/>
            <w:gridSpan w:val="4"/>
            <w:tcBorders>
              <w:bottom w:val="single" w:sz="4" w:space="0" w:color="auto"/>
            </w:tcBorders>
            <w:shd w:val="clear" w:color="auto" w:fill="auto"/>
          </w:tcPr>
          <w:p w14:paraId="3DE808C3" w14:textId="77777777" w:rsidR="00B43000" w:rsidRPr="003F7263" w:rsidRDefault="00B43000" w:rsidP="000D09E6">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09A4E3FB" w14:textId="77777777" w:rsidR="00B43000" w:rsidRPr="003F7263" w:rsidRDefault="00B43000" w:rsidP="000D09E6">
            <w:pPr>
              <w:spacing w:after="0"/>
              <w:jc w:val="center"/>
              <w:rPr>
                <w:rFonts w:ascii="Arial" w:hAnsi="Arial" w:cs="Arial"/>
                <w:bCs/>
                <w:sz w:val="16"/>
                <w:szCs w:val="16"/>
              </w:rPr>
            </w:pPr>
            <w:r>
              <w:rPr>
                <w:rFonts w:ascii="Arial" w:hAnsi="Arial" w:cs="Arial"/>
                <w:bCs/>
                <w:sz w:val="16"/>
                <w:szCs w:val="16"/>
              </w:rPr>
              <w:t>C227</w:t>
            </w:r>
          </w:p>
        </w:tc>
        <w:tc>
          <w:tcPr>
            <w:tcW w:w="3560" w:type="dxa"/>
            <w:gridSpan w:val="4"/>
            <w:tcBorders>
              <w:bottom w:val="single" w:sz="4" w:space="0" w:color="auto"/>
            </w:tcBorders>
            <w:shd w:val="clear" w:color="auto" w:fill="auto"/>
          </w:tcPr>
          <w:p w14:paraId="15CABE12" w14:textId="77777777" w:rsidR="00B43000" w:rsidRPr="003F7263" w:rsidRDefault="00B43000" w:rsidP="000D09E6">
            <w:pPr>
              <w:spacing w:after="0"/>
              <w:rPr>
                <w:rFonts w:ascii="Arial" w:hAnsi="Arial"/>
                <w:sz w:val="16"/>
                <w:szCs w:val="16"/>
              </w:rPr>
            </w:pPr>
            <w:r w:rsidRPr="00D76235">
              <w:rPr>
                <w:rFonts w:ascii="Arial" w:hAnsi="Arial"/>
                <w:sz w:val="16"/>
                <w:szCs w:val="16"/>
              </w:rPr>
              <w:t>UEs supporting 5G Core and direct NR MCG SCell activation and intra-band non-contiguous CA</w:t>
            </w:r>
          </w:p>
        </w:tc>
      </w:tr>
      <w:tr w:rsidR="00B43000" w:rsidRPr="003F7263" w14:paraId="14D93F1D" w14:textId="77777777" w:rsidTr="00F97D3F">
        <w:trPr>
          <w:gridAfter w:val="5"/>
          <w:wAfter w:w="214" w:type="dxa"/>
          <w:jc w:val="center"/>
        </w:trPr>
        <w:tc>
          <w:tcPr>
            <w:tcW w:w="1062" w:type="dxa"/>
            <w:gridSpan w:val="3"/>
            <w:tcBorders>
              <w:bottom w:val="single" w:sz="4" w:space="0" w:color="auto"/>
            </w:tcBorders>
            <w:shd w:val="clear" w:color="auto" w:fill="auto"/>
          </w:tcPr>
          <w:p w14:paraId="4855238F" w14:textId="77777777" w:rsidR="00B43000" w:rsidRPr="003F7263" w:rsidRDefault="00B43000" w:rsidP="000D09E6">
            <w:pPr>
              <w:spacing w:after="0"/>
              <w:rPr>
                <w:rFonts w:ascii="Arial" w:hAnsi="Arial" w:cs="Arial"/>
                <w:bCs/>
                <w:sz w:val="16"/>
                <w:szCs w:val="16"/>
              </w:rPr>
            </w:pPr>
            <w:bookmarkStart w:id="43" w:name="_Hlk118111173"/>
            <w:r w:rsidRPr="003900E5">
              <w:rPr>
                <w:rFonts w:ascii="Arial" w:hAnsi="Arial" w:cs="Arial"/>
                <w:bCs/>
                <w:sz w:val="16"/>
                <w:szCs w:val="16"/>
              </w:rPr>
              <w:t>8.1.2.1.5.6</w:t>
            </w:r>
            <w:bookmarkEnd w:id="43"/>
          </w:p>
        </w:tc>
        <w:tc>
          <w:tcPr>
            <w:tcW w:w="3473" w:type="dxa"/>
            <w:gridSpan w:val="3"/>
            <w:tcBorders>
              <w:bottom w:val="single" w:sz="4" w:space="0" w:color="auto"/>
            </w:tcBorders>
            <w:shd w:val="clear" w:color="auto" w:fill="auto"/>
          </w:tcPr>
          <w:p w14:paraId="05420FF3" w14:textId="77777777" w:rsidR="00B43000" w:rsidRPr="003F7263" w:rsidRDefault="00B43000" w:rsidP="000D09E6">
            <w:pPr>
              <w:spacing w:after="0"/>
              <w:rPr>
                <w:rFonts w:ascii="Arial" w:hAnsi="Arial" w:cs="Arial"/>
                <w:bCs/>
                <w:sz w:val="16"/>
                <w:szCs w:val="16"/>
              </w:rPr>
            </w:pPr>
            <w:bookmarkStart w:id="44" w:name="_Hlk118111188"/>
            <w:r w:rsidRPr="003900E5">
              <w:rPr>
                <w:rFonts w:ascii="Arial" w:hAnsi="Arial" w:cs="Arial"/>
                <w:bCs/>
                <w:sz w:val="16"/>
                <w:szCs w:val="16"/>
              </w:rPr>
              <w:t>NR CA / RRC reconfiguration / SCell addition / modification / release / Success / Active MCG SCell addition / Inter-band CA</w:t>
            </w:r>
            <w:bookmarkEnd w:id="44"/>
          </w:p>
        </w:tc>
        <w:tc>
          <w:tcPr>
            <w:tcW w:w="807" w:type="dxa"/>
            <w:gridSpan w:val="4"/>
            <w:tcBorders>
              <w:bottom w:val="single" w:sz="4" w:space="0" w:color="auto"/>
            </w:tcBorders>
            <w:shd w:val="clear" w:color="auto" w:fill="auto"/>
          </w:tcPr>
          <w:p w14:paraId="526A9F70" w14:textId="77777777" w:rsidR="00B43000" w:rsidRPr="003F7263" w:rsidRDefault="00B43000" w:rsidP="000D09E6">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5F737470" w14:textId="77777777" w:rsidR="00B43000" w:rsidRPr="003F7263" w:rsidRDefault="00B43000" w:rsidP="000D09E6">
            <w:pPr>
              <w:spacing w:after="0"/>
              <w:jc w:val="center"/>
              <w:rPr>
                <w:rFonts w:ascii="Arial" w:hAnsi="Arial" w:cs="Arial"/>
                <w:bCs/>
                <w:sz w:val="16"/>
                <w:szCs w:val="16"/>
              </w:rPr>
            </w:pPr>
            <w:r>
              <w:rPr>
                <w:rFonts w:ascii="Arial" w:hAnsi="Arial" w:cs="Arial"/>
                <w:bCs/>
                <w:sz w:val="16"/>
                <w:szCs w:val="16"/>
              </w:rPr>
              <w:t>C228</w:t>
            </w:r>
          </w:p>
        </w:tc>
        <w:tc>
          <w:tcPr>
            <w:tcW w:w="3560" w:type="dxa"/>
            <w:gridSpan w:val="4"/>
            <w:tcBorders>
              <w:bottom w:val="single" w:sz="4" w:space="0" w:color="auto"/>
            </w:tcBorders>
            <w:shd w:val="clear" w:color="auto" w:fill="auto"/>
          </w:tcPr>
          <w:p w14:paraId="6B46C3FA" w14:textId="77777777" w:rsidR="00B43000" w:rsidRPr="003F7263" w:rsidRDefault="00B43000" w:rsidP="000D09E6">
            <w:pPr>
              <w:spacing w:after="0"/>
              <w:rPr>
                <w:rFonts w:ascii="Arial" w:hAnsi="Arial"/>
                <w:sz w:val="16"/>
                <w:szCs w:val="16"/>
              </w:rPr>
            </w:pPr>
            <w:r w:rsidRPr="00D76235">
              <w:rPr>
                <w:rFonts w:ascii="Arial" w:hAnsi="Arial"/>
                <w:sz w:val="16"/>
                <w:szCs w:val="16"/>
              </w:rPr>
              <w:t>UEs supporting 5G Core and direct NR MCG SCell activation and inter-band CA</w:t>
            </w:r>
          </w:p>
        </w:tc>
      </w:tr>
      <w:tr w:rsidR="00B43000" w:rsidRPr="003F7263" w14:paraId="6F05C87F" w14:textId="77777777" w:rsidTr="00F97D3F">
        <w:trPr>
          <w:gridAfter w:val="5"/>
          <w:wAfter w:w="214" w:type="dxa"/>
          <w:jc w:val="center"/>
        </w:trPr>
        <w:tc>
          <w:tcPr>
            <w:tcW w:w="1062" w:type="dxa"/>
            <w:gridSpan w:val="3"/>
            <w:tcBorders>
              <w:bottom w:val="single" w:sz="4" w:space="0" w:color="auto"/>
            </w:tcBorders>
            <w:shd w:val="clear" w:color="auto" w:fill="auto"/>
          </w:tcPr>
          <w:p w14:paraId="6D570796" w14:textId="77777777" w:rsidR="00B43000" w:rsidRPr="003900E5" w:rsidRDefault="00B43000" w:rsidP="000D09E6">
            <w:pPr>
              <w:spacing w:after="0"/>
              <w:rPr>
                <w:rFonts w:ascii="Arial" w:hAnsi="Arial" w:cs="Arial"/>
                <w:bCs/>
                <w:sz w:val="16"/>
                <w:szCs w:val="16"/>
              </w:rPr>
            </w:pPr>
            <w:r>
              <w:rPr>
                <w:rFonts w:ascii="Arial" w:hAnsi="Arial" w:cs="Arial" w:hint="eastAsia"/>
                <w:bCs/>
                <w:sz w:val="16"/>
                <w:szCs w:val="16"/>
                <w:lang w:eastAsia="zh-CN"/>
              </w:rPr>
              <w:t>8</w:t>
            </w:r>
            <w:r>
              <w:rPr>
                <w:rFonts w:ascii="Arial" w:hAnsi="Arial" w:cs="Arial"/>
                <w:bCs/>
                <w:sz w:val="16"/>
                <w:szCs w:val="16"/>
                <w:lang w:eastAsia="zh-CN"/>
              </w:rPr>
              <w:t>.1.2.1.6</w:t>
            </w:r>
          </w:p>
        </w:tc>
        <w:tc>
          <w:tcPr>
            <w:tcW w:w="3473" w:type="dxa"/>
            <w:gridSpan w:val="3"/>
            <w:tcBorders>
              <w:bottom w:val="single" w:sz="4" w:space="0" w:color="auto"/>
            </w:tcBorders>
            <w:shd w:val="clear" w:color="auto" w:fill="auto"/>
          </w:tcPr>
          <w:p w14:paraId="3ECAED58" w14:textId="77777777" w:rsidR="00B43000" w:rsidRPr="003900E5" w:rsidRDefault="00B43000" w:rsidP="000D09E6">
            <w:pPr>
              <w:spacing w:after="0"/>
              <w:rPr>
                <w:rFonts w:ascii="Arial" w:hAnsi="Arial" w:cs="Arial"/>
                <w:bCs/>
                <w:sz w:val="16"/>
                <w:szCs w:val="16"/>
              </w:rPr>
            </w:pPr>
            <w:r>
              <w:rPr>
                <w:rFonts w:ascii="Arial" w:hAnsi="Arial" w:cs="Arial"/>
                <w:bCs/>
                <w:sz w:val="16"/>
                <w:szCs w:val="16"/>
              </w:rPr>
              <w:t>RRC reconfiguration/ MUSIM / MUSIM- gap / Addition / Modification / Release</w:t>
            </w:r>
          </w:p>
        </w:tc>
        <w:tc>
          <w:tcPr>
            <w:tcW w:w="807" w:type="dxa"/>
            <w:gridSpan w:val="4"/>
            <w:tcBorders>
              <w:bottom w:val="single" w:sz="4" w:space="0" w:color="auto"/>
            </w:tcBorders>
            <w:shd w:val="clear" w:color="auto" w:fill="auto"/>
          </w:tcPr>
          <w:p w14:paraId="0A001985" w14:textId="77777777" w:rsidR="00B43000" w:rsidRPr="003900E5" w:rsidRDefault="00B43000" w:rsidP="000D09E6">
            <w:pPr>
              <w:spacing w:after="0"/>
              <w:jc w:val="center"/>
              <w:rPr>
                <w:rFonts w:ascii="Arial" w:hAnsi="Arial" w:cs="Arial"/>
                <w:bCs/>
                <w:sz w:val="16"/>
                <w:szCs w:val="16"/>
              </w:rPr>
            </w:pPr>
            <w:r>
              <w:rPr>
                <w:rFonts w:ascii="Arial" w:hAnsi="Arial" w:cs="Arial" w:hint="eastAsia"/>
                <w:bCs/>
                <w:sz w:val="16"/>
                <w:szCs w:val="16"/>
                <w:lang w:eastAsia="zh-CN"/>
              </w:rPr>
              <w:t>Rel-</w:t>
            </w:r>
            <w:r>
              <w:rPr>
                <w:rFonts w:ascii="Arial" w:hAnsi="Arial" w:cs="Arial"/>
                <w:bCs/>
                <w:sz w:val="16"/>
                <w:szCs w:val="16"/>
                <w:lang w:eastAsia="zh-CN"/>
              </w:rPr>
              <w:t>17</w:t>
            </w:r>
          </w:p>
        </w:tc>
        <w:tc>
          <w:tcPr>
            <w:tcW w:w="1161" w:type="dxa"/>
            <w:gridSpan w:val="4"/>
            <w:tcBorders>
              <w:bottom w:val="single" w:sz="4" w:space="0" w:color="auto"/>
            </w:tcBorders>
            <w:shd w:val="clear" w:color="auto" w:fill="auto"/>
          </w:tcPr>
          <w:p w14:paraId="40DFC0E8" w14:textId="77777777" w:rsidR="00B43000" w:rsidRDefault="00B43000" w:rsidP="000D09E6">
            <w:pPr>
              <w:spacing w:after="0"/>
              <w:jc w:val="center"/>
              <w:rPr>
                <w:rFonts w:ascii="Arial" w:hAnsi="Arial" w:cs="Arial"/>
                <w:bCs/>
                <w:sz w:val="16"/>
                <w:szCs w:val="16"/>
              </w:rPr>
            </w:pPr>
            <w:r>
              <w:rPr>
                <w:rFonts w:ascii="Arial" w:hAnsi="Arial" w:cs="Arial"/>
                <w:bCs/>
                <w:sz w:val="16"/>
                <w:szCs w:val="16"/>
                <w:lang w:eastAsia="zh-CN"/>
              </w:rPr>
              <w:t>C246</w:t>
            </w:r>
          </w:p>
        </w:tc>
        <w:tc>
          <w:tcPr>
            <w:tcW w:w="3560" w:type="dxa"/>
            <w:gridSpan w:val="4"/>
            <w:tcBorders>
              <w:bottom w:val="single" w:sz="4" w:space="0" w:color="auto"/>
            </w:tcBorders>
            <w:shd w:val="clear" w:color="auto" w:fill="auto"/>
          </w:tcPr>
          <w:p w14:paraId="62F869F5" w14:textId="77777777" w:rsidR="00B43000" w:rsidRPr="00A36B6D" w:rsidRDefault="00B43000" w:rsidP="000D09E6">
            <w:pPr>
              <w:pStyle w:val="Normal1"/>
            </w:pPr>
            <w:r>
              <w:rPr>
                <w:rFonts w:ascii="Arial" w:hAnsi="Arial" w:cs="Arial"/>
                <w:bCs/>
                <w:sz w:val="16"/>
                <w:szCs w:val="16"/>
              </w:rPr>
              <w:t>UEs supporting 5G Core and MUSIM gap</w:t>
            </w:r>
            <w:r>
              <w:rPr>
                <w:rFonts w:ascii="Arial" w:hAnsi="Arial" w:cs="Arial" w:hint="eastAsia"/>
                <w:bCs/>
                <w:sz w:val="16"/>
                <w:szCs w:val="16"/>
              </w:rPr>
              <w:t xml:space="preserve"> feature</w:t>
            </w:r>
          </w:p>
        </w:tc>
      </w:tr>
      <w:tr w:rsidR="00B43000" w:rsidRPr="003F7263" w14:paraId="7E29082A" w14:textId="77777777" w:rsidTr="00F97D3F">
        <w:trPr>
          <w:gridAfter w:val="5"/>
          <w:wAfter w:w="214" w:type="dxa"/>
          <w:jc w:val="center"/>
        </w:trPr>
        <w:tc>
          <w:tcPr>
            <w:tcW w:w="1062" w:type="dxa"/>
            <w:gridSpan w:val="3"/>
            <w:tcBorders>
              <w:bottom w:val="single" w:sz="4" w:space="0" w:color="auto"/>
            </w:tcBorders>
            <w:shd w:val="clear" w:color="auto" w:fill="D9D9D9"/>
          </w:tcPr>
          <w:p w14:paraId="4BE9B0F0" w14:textId="77777777" w:rsidR="00B43000" w:rsidRPr="003F7263" w:rsidRDefault="00B43000" w:rsidP="000D09E6">
            <w:pPr>
              <w:pStyle w:val="TAL"/>
              <w:keepNext w:val="0"/>
              <w:keepLines w:val="0"/>
              <w:rPr>
                <w:b/>
                <w:sz w:val="16"/>
                <w:szCs w:val="16"/>
              </w:rPr>
            </w:pPr>
            <w:r w:rsidRPr="003F7263">
              <w:rPr>
                <w:rFonts w:cs="Arial"/>
                <w:b/>
                <w:bCs/>
                <w:sz w:val="16"/>
                <w:szCs w:val="16"/>
              </w:rPr>
              <w:t>8.1.3</w:t>
            </w:r>
          </w:p>
        </w:tc>
        <w:tc>
          <w:tcPr>
            <w:tcW w:w="3473" w:type="dxa"/>
            <w:gridSpan w:val="3"/>
            <w:tcBorders>
              <w:bottom w:val="single" w:sz="4" w:space="0" w:color="auto"/>
            </w:tcBorders>
            <w:shd w:val="clear" w:color="auto" w:fill="D9D9D9"/>
          </w:tcPr>
          <w:p w14:paraId="5F35CA51" w14:textId="77777777" w:rsidR="00B43000" w:rsidRPr="003F7263" w:rsidRDefault="00B43000" w:rsidP="000D09E6">
            <w:pPr>
              <w:pStyle w:val="TAL"/>
              <w:keepNext w:val="0"/>
              <w:keepLines w:val="0"/>
              <w:rPr>
                <w:b/>
                <w:sz w:val="16"/>
                <w:szCs w:val="16"/>
              </w:rPr>
            </w:pPr>
            <w:r w:rsidRPr="003F7263">
              <w:rPr>
                <w:rFonts w:cs="Arial"/>
                <w:b/>
                <w:bCs/>
                <w:sz w:val="16"/>
                <w:szCs w:val="16"/>
              </w:rPr>
              <w:t>Measurement configuration control and reporting</w:t>
            </w:r>
          </w:p>
        </w:tc>
        <w:tc>
          <w:tcPr>
            <w:tcW w:w="807" w:type="dxa"/>
            <w:gridSpan w:val="4"/>
            <w:tcBorders>
              <w:bottom w:val="single" w:sz="4" w:space="0" w:color="auto"/>
            </w:tcBorders>
            <w:shd w:val="clear" w:color="auto" w:fill="D9D9D9"/>
          </w:tcPr>
          <w:p w14:paraId="2D9F6B2E" w14:textId="77777777" w:rsidR="00B43000" w:rsidRPr="003F7263"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57DF90D0"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36C351E1" w14:textId="77777777" w:rsidR="00B43000" w:rsidRPr="003F7263" w:rsidRDefault="00B43000" w:rsidP="000D09E6">
            <w:pPr>
              <w:pStyle w:val="TAL"/>
              <w:keepNext w:val="0"/>
              <w:keepLines w:val="0"/>
              <w:rPr>
                <w:rFonts w:cs="Arial"/>
                <w:sz w:val="16"/>
                <w:szCs w:val="16"/>
              </w:rPr>
            </w:pPr>
          </w:p>
        </w:tc>
      </w:tr>
      <w:tr w:rsidR="00B43000" w:rsidRPr="003F7263" w14:paraId="1731E736" w14:textId="77777777" w:rsidTr="00F97D3F">
        <w:trPr>
          <w:gridAfter w:val="5"/>
          <w:wAfter w:w="214" w:type="dxa"/>
          <w:jc w:val="center"/>
        </w:trPr>
        <w:tc>
          <w:tcPr>
            <w:tcW w:w="1062" w:type="dxa"/>
            <w:gridSpan w:val="3"/>
            <w:tcBorders>
              <w:bottom w:val="single" w:sz="4" w:space="0" w:color="auto"/>
            </w:tcBorders>
            <w:shd w:val="clear" w:color="auto" w:fill="D9D9D9"/>
          </w:tcPr>
          <w:p w14:paraId="072B34E3" w14:textId="77777777" w:rsidR="00B43000" w:rsidRPr="003F7263" w:rsidRDefault="00B43000" w:rsidP="000D09E6">
            <w:pPr>
              <w:pStyle w:val="TAL"/>
              <w:keepNext w:val="0"/>
              <w:keepLines w:val="0"/>
              <w:rPr>
                <w:b/>
                <w:sz w:val="16"/>
                <w:szCs w:val="16"/>
              </w:rPr>
            </w:pPr>
            <w:r w:rsidRPr="003F7263">
              <w:rPr>
                <w:rFonts w:cs="Arial"/>
                <w:b/>
                <w:bCs/>
                <w:sz w:val="16"/>
                <w:szCs w:val="16"/>
              </w:rPr>
              <w:t>8.1.3.1</w:t>
            </w:r>
          </w:p>
        </w:tc>
        <w:tc>
          <w:tcPr>
            <w:tcW w:w="3473" w:type="dxa"/>
            <w:gridSpan w:val="3"/>
            <w:tcBorders>
              <w:bottom w:val="single" w:sz="4" w:space="0" w:color="auto"/>
            </w:tcBorders>
            <w:shd w:val="clear" w:color="auto" w:fill="D9D9D9"/>
          </w:tcPr>
          <w:p w14:paraId="1F98A53C" w14:textId="77777777" w:rsidR="00B43000" w:rsidRPr="003F7263" w:rsidRDefault="00B43000" w:rsidP="000D09E6">
            <w:pPr>
              <w:pStyle w:val="TAL"/>
              <w:keepNext w:val="0"/>
              <w:keepLines w:val="0"/>
              <w:rPr>
                <w:b/>
                <w:sz w:val="16"/>
                <w:szCs w:val="16"/>
              </w:rPr>
            </w:pPr>
            <w:r w:rsidRPr="003F7263">
              <w:rPr>
                <w:rFonts w:cs="Arial"/>
                <w:b/>
                <w:bCs/>
                <w:sz w:val="16"/>
                <w:szCs w:val="16"/>
              </w:rPr>
              <w:t>Intra NR measurements</w:t>
            </w:r>
          </w:p>
        </w:tc>
        <w:tc>
          <w:tcPr>
            <w:tcW w:w="807" w:type="dxa"/>
            <w:gridSpan w:val="4"/>
            <w:tcBorders>
              <w:bottom w:val="single" w:sz="4" w:space="0" w:color="auto"/>
            </w:tcBorders>
            <w:shd w:val="clear" w:color="auto" w:fill="D9D9D9"/>
          </w:tcPr>
          <w:p w14:paraId="3E07AE30" w14:textId="77777777" w:rsidR="00B43000" w:rsidRPr="003F7263"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47B2348A"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1A966874" w14:textId="77777777" w:rsidR="00B43000" w:rsidRPr="003F7263" w:rsidRDefault="00B43000" w:rsidP="000D09E6">
            <w:pPr>
              <w:pStyle w:val="TAL"/>
              <w:keepNext w:val="0"/>
              <w:keepLines w:val="0"/>
              <w:rPr>
                <w:rFonts w:cs="Arial"/>
                <w:sz w:val="16"/>
                <w:szCs w:val="16"/>
              </w:rPr>
            </w:pPr>
          </w:p>
        </w:tc>
      </w:tr>
      <w:tr w:rsidR="00B43000" w:rsidRPr="003F7263" w14:paraId="7ACDBA68" w14:textId="77777777" w:rsidTr="00F97D3F">
        <w:trPr>
          <w:gridAfter w:val="5"/>
          <w:wAfter w:w="214" w:type="dxa"/>
          <w:jc w:val="center"/>
        </w:trPr>
        <w:tc>
          <w:tcPr>
            <w:tcW w:w="1062" w:type="dxa"/>
            <w:gridSpan w:val="3"/>
            <w:tcBorders>
              <w:bottom w:val="single" w:sz="4" w:space="0" w:color="auto"/>
            </w:tcBorders>
            <w:shd w:val="clear" w:color="auto" w:fill="auto"/>
          </w:tcPr>
          <w:p w14:paraId="707FB784" w14:textId="77777777" w:rsidR="00B43000" w:rsidRPr="003F7263" w:rsidRDefault="00B43000" w:rsidP="000D09E6">
            <w:pPr>
              <w:pStyle w:val="TAL"/>
              <w:keepNext w:val="0"/>
              <w:keepLines w:val="0"/>
              <w:rPr>
                <w:b/>
                <w:sz w:val="16"/>
                <w:szCs w:val="16"/>
              </w:rPr>
            </w:pPr>
            <w:r w:rsidRPr="003F7263">
              <w:rPr>
                <w:rFonts w:cs="Arial"/>
                <w:bCs/>
                <w:sz w:val="16"/>
                <w:szCs w:val="16"/>
              </w:rPr>
              <w:t>8.1.3.1.1</w:t>
            </w:r>
          </w:p>
        </w:tc>
        <w:tc>
          <w:tcPr>
            <w:tcW w:w="3473" w:type="dxa"/>
            <w:gridSpan w:val="3"/>
            <w:tcBorders>
              <w:bottom w:val="single" w:sz="4" w:space="0" w:color="auto"/>
            </w:tcBorders>
            <w:shd w:val="clear" w:color="auto" w:fill="auto"/>
          </w:tcPr>
          <w:p w14:paraId="6EB025EE" w14:textId="77777777" w:rsidR="00B43000" w:rsidRPr="003F7263" w:rsidRDefault="00B43000" w:rsidP="000D09E6">
            <w:pPr>
              <w:pStyle w:val="TAL"/>
              <w:keepNext w:val="0"/>
              <w:keepLines w:val="0"/>
              <w:rPr>
                <w:b/>
                <w:sz w:val="16"/>
                <w:szCs w:val="16"/>
              </w:rPr>
            </w:pPr>
            <w:r w:rsidRPr="003F7263">
              <w:rPr>
                <w:rFonts w:cs="Arial"/>
                <w:bCs/>
                <w:sz w:val="16"/>
                <w:szCs w:val="16"/>
              </w:rPr>
              <w:t>Measurement configuration control and reporting / Intra NR measurements / Event A1 / Event A2</w:t>
            </w:r>
          </w:p>
        </w:tc>
        <w:tc>
          <w:tcPr>
            <w:tcW w:w="807" w:type="dxa"/>
            <w:gridSpan w:val="4"/>
            <w:tcBorders>
              <w:bottom w:val="single" w:sz="4" w:space="0" w:color="auto"/>
            </w:tcBorders>
            <w:shd w:val="clear" w:color="auto" w:fill="auto"/>
          </w:tcPr>
          <w:p w14:paraId="76AC19B6" w14:textId="77777777" w:rsidR="00B43000" w:rsidRPr="003F7263" w:rsidRDefault="00B43000" w:rsidP="000D09E6">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3635DDE" w14:textId="77777777" w:rsidR="00B43000" w:rsidRPr="003F7263" w:rsidRDefault="00B43000" w:rsidP="000D09E6">
            <w:pPr>
              <w:pStyle w:val="TAC"/>
              <w:keepNext w:val="0"/>
              <w:keepLines w:val="0"/>
              <w:rPr>
                <w:rFonts w:cs="Arial"/>
                <w:sz w:val="16"/>
                <w:szCs w:val="16"/>
              </w:rPr>
            </w:pPr>
            <w:r w:rsidRPr="003F7263">
              <w:rPr>
                <w:rFonts w:cs="Arial"/>
                <w:sz w:val="16"/>
                <w:szCs w:val="16"/>
                <w:lang w:eastAsia="zh-CN"/>
              </w:rPr>
              <w:t>C21</w:t>
            </w:r>
          </w:p>
        </w:tc>
        <w:tc>
          <w:tcPr>
            <w:tcW w:w="3560" w:type="dxa"/>
            <w:gridSpan w:val="4"/>
            <w:tcBorders>
              <w:bottom w:val="single" w:sz="4" w:space="0" w:color="auto"/>
            </w:tcBorders>
            <w:shd w:val="clear" w:color="auto" w:fill="auto"/>
          </w:tcPr>
          <w:p w14:paraId="5614E623" w14:textId="77777777" w:rsidR="00B43000" w:rsidRPr="003F7263" w:rsidRDefault="00B43000" w:rsidP="000D09E6">
            <w:pPr>
              <w:pStyle w:val="TAL"/>
              <w:keepNext w:val="0"/>
              <w:keepLines w:val="0"/>
              <w:rPr>
                <w:rFonts w:cs="Arial"/>
                <w:sz w:val="16"/>
                <w:szCs w:val="16"/>
              </w:rPr>
            </w:pPr>
            <w:r w:rsidRPr="003F7263">
              <w:rPr>
                <w:sz w:val="16"/>
                <w:szCs w:val="16"/>
              </w:rPr>
              <w:t>UEs supporting 5G Core</w:t>
            </w:r>
          </w:p>
        </w:tc>
      </w:tr>
      <w:tr w:rsidR="00B43000" w:rsidRPr="003F7263" w14:paraId="601D6C69" w14:textId="77777777" w:rsidTr="00F97D3F">
        <w:trPr>
          <w:gridAfter w:val="5"/>
          <w:wAfter w:w="214" w:type="dxa"/>
          <w:jc w:val="center"/>
        </w:trPr>
        <w:tc>
          <w:tcPr>
            <w:tcW w:w="1062" w:type="dxa"/>
            <w:gridSpan w:val="3"/>
            <w:tcBorders>
              <w:bottom w:val="single" w:sz="4" w:space="0" w:color="auto"/>
            </w:tcBorders>
            <w:shd w:val="clear" w:color="auto" w:fill="auto"/>
          </w:tcPr>
          <w:p w14:paraId="417524FD"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8.1.3.1.2</w:t>
            </w:r>
          </w:p>
        </w:tc>
        <w:tc>
          <w:tcPr>
            <w:tcW w:w="3473" w:type="dxa"/>
            <w:gridSpan w:val="3"/>
            <w:tcBorders>
              <w:bottom w:val="single" w:sz="4" w:space="0" w:color="auto"/>
            </w:tcBorders>
            <w:shd w:val="clear" w:color="auto" w:fill="auto"/>
          </w:tcPr>
          <w:p w14:paraId="4618C577"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07" w:type="dxa"/>
            <w:gridSpan w:val="4"/>
            <w:tcBorders>
              <w:bottom w:val="single" w:sz="4" w:space="0" w:color="auto"/>
            </w:tcBorders>
            <w:shd w:val="clear" w:color="auto" w:fill="auto"/>
          </w:tcPr>
          <w:p w14:paraId="3F5C51FA"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3C1C54D"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4BBB00E0"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w:t>
            </w:r>
          </w:p>
        </w:tc>
      </w:tr>
      <w:tr w:rsidR="00B43000" w:rsidRPr="003F7263" w14:paraId="2EAE3317" w14:textId="77777777" w:rsidTr="00F97D3F">
        <w:trPr>
          <w:gridAfter w:val="5"/>
          <w:wAfter w:w="214" w:type="dxa"/>
          <w:jc w:val="center"/>
        </w:trPr>
        <w:tc>
          <w:tcPr>
            <w:tcW w:w="1062" w:type="dxa"/>
            <w:gridSpan w:val="3"/>
            <w:tcBorders>
              <w:bottom w:val="single" w:sz="4" w:space="0" w:color="auto"/>
            </w:tcBorders>
            <w:shd w:val="clear" w:color="auto" w:fill="auto"/>
          </w:tcPr>
          <w:p w14:paraId="63D4EC95"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8.1.3.1.3</w:t>
            </w:r>
          </w:p>
        </w:tc>
        <w:tc>
          <w:tcPr>
            <w:tcW w:w="3473" w:type="dxa"/>
            <w:gridSpan w:val="3"/>
            <w:tcBorders>
              <w:bottom w:val="single" w:sz="4" w:space="0" w:color="auto"/>
            </w:tcBorders>
            <w:shd w:val="clear" w:color="auto" w:fill="auto"/>
          </w:tcPr>
          <w:p w14:paraId="7A84F44E"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07" w:type="dxa"/>
            <w:gridSpan w:val="4"/>
            <w:tcBorders>
              <w:bottom w:val="single" w:sz="4" w:space="0" w:color="auto"/>
            </w:tcBorders>
            <w:shd w:val="clear" w:color="auto" w:fill="auto"/>
          </w:tcPr>
          <w:p w14:paraId="599D4EEB"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2E96D82"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501AC96D"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w:t>
            </w:r>
          </w:p>
        </w:tc>
      </w:tr>
      <w:tr w:rsidR="00B43000" w:rsidRPr="003F7263" w14:paraId="75668115" w14:textId="77777777" w:rsidTr="00F97D3F">
        <w:trPr>
          <w:gridAfter w:val="5"/>
          <w:wAfter w:w="214" w:type="dxa"/>
          <w:jc w:val="center"/>
        </w:trPr>
        <w:tc>
          <w:tcPr>
            <w:tcW w:w="1062" w:type="dxa"/>
            <w:gridSpan w:val="3"/>
            <w:tcBorders>
              <w:bottom w:val="single" w:sz="4" w:space="0" w:color="auto"/>
            </w:tcBorders>
            <w:shd w:val="clear" w:color="auto" w:fill="auto"/>
          </w:tcPr>
          <w:p w14:paraId="6BEAD7B0"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8.1.3.1.4</w:t>
            </w:r>
          </w:p>
        </w:tc>
        <w:tc>
          <w:tcPr>
            <w:tcW w:w="3473" w:type="dxa"/>
            <w:gridSpan w:val="3"/>
            <w:tcBorders>
              <w:bottom w:val="single" w:sz="4" w:space="0" w:color="auto"/>
            </w:tcBorders>
            <w:shd w:val="clear" w:color="auto" w:fill="auto"/>
          </w:tcPr>
          <w:p w14:paraId="2B616F14"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07" w:type="dxa"/>
            <w:gridSpan w:val="4"/>
            <w:tcBorders>
              <w:bottom w:val="single" w:sz="4" w:space="0" w:color="auto"/>
            </w:tcBorders>
            <w:shd w:val="clear" w:color="auto" w:fill="auto"/>
          </w:tcPr>
          <w:p w14:paraId="53EF1AB8"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6E0F77D" w14:textId="77777777" w:rsidR="00B43000" w:rsidRPr="003F7263" w:rsidRDefault="00B43000" w:rsidP="000D09E6">
            <w:pPr>
              <w:spacing w:after="0"/>
              <w:jc w:val="center"/>
              <w:rPr>
                <w:rFonts w:ascii="Arial" w:hAnsi="Arial"/>
                <w:sz w:val="16"/>
                <w:szCs w:val="16"/>
              </w:rPr>
            </w:pPr>
            <w:r w:rsidRPr="003F7263">
              <w:rPr>
                <w:rFonts w:ascii="Arial" w:hAnsi="Arial"/>
                <w:sz w:val="16"/>
                <w:szCs w:val="16"/>
              </w:rPr>
              <w:t>C94</w:t>
            </w:r>
          </w:p>
        </w:tc>
        <w:tc>
          <w:tcPr>
            <w:tcW w:w="3560" w:type="dxa"/>
            <w:gridSpan w:val="4"/>
            <w:tcBorders>
              <w:bottom w:val="single" w:sz="4" w:space="0" w:color="auto"/>
            </w:tcBorders>
            <w:shd w:val="clear" w:color="auto" w:fill="auto"/>
          </w:tcPr>
          <w:p w14:paraId="4F832670"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 and multiple NR bands</w:t>
            </w:r>
          </w:p>
        </w:tc>
      </w:tr>
      <w:tr w:rsidR="00B43000" w:rsidRPr="003F7263" w14:paraId="21822907" w14:textId="77777777" w:rsidTr="00F97D3F">
        <w:trPr>
          <w:gridAfter w:val="5"/>
          <w:wAfter w:w="214" w:type="dxa"/>
          <w:jc w:val="center"/>
        </w:trPr>
        <w:tc>
          <w:tcPr>
            <w:tcW w:w="1062" w:type="dxa"/>
            <w:gridSpan w:val="3"/>
            <w:tcBorders>
              <w:bottom w:val="single" w:sz="4" w:space="0" w:color="auto"/>
            </w:tcBorders>
            <w:shd w:val="clear" w:color="auto" w:fill="auto"/>
          </w:tcPr>
          <w:p w14:paraId="78730021"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8.1.3.1.5</w:t>
            </w:r>
          </w:p>
        </w:tc>
        <w:tc>
          <w:tcPr>
            <w:tcW w:w="3473" w:type="dxa"/>
            <w:gridSpan w:val="3"/>
            <w:tcBorders>
              <w:bottom w:val="single" w:sz="4" w:space="0" w:color="auto"/>
            </w:tcBorders>
            <w:shd w:val="clear" w:color="auto" w:fill="auto"/>
          </w:tcPr>
          <w:p w14:paraId="6ED8FBC7"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Intra-frequency measurements</w:t>
            </w:r>
          </w:p>
        </w:tc>
        <w:tc>
          <w:tcPr>
            <w:tcW w:w="807" w:type="dxa"/>
            <w:gridSpan w:val="4"/>
            <w:tcBorders>
              <w:bottom w:val="single" w:sz="4" w:space="0" w:color="auto"/>
            </w:tcBorders>
            <w:shd w:val="clear" w:color="auto" w:fill="auto"/>
          </w:tcPr>
          <w:p w14:paraId="154002FF"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3BFB44C" w14:textId="77777777" w:rsidR="00B43000" w:rsidRPr="003F7263" w:rsidRDefault="00B43000" w:rsidP="000D09E6">
            <w:pPr>
              <w:spacing w:after="0"/>
              <w:jc w:val="center"/>
              <w:rPr>
                <w:rFonts w:ascii="Arial" w:hAnsi="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7C74A245"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w:t>
            </w:r>
          </w:p>
        </w:tc>
      </w:tr>
      <w:tr w:rsidR="00B43000" w:rsidRPr="003F7263" w14:paraId="222D03CB" w14:textId="77777777" w:rsidTr="00F97D3F">
        <w:trPr>
          <w:gridAfter w:val="5"/>
          <w:wAfter w:w="214" w:type="dxa"/>
          <w:jc w:val="center"/>
        </w:trPr>
        <w:tc>
          <w:tcPr>
            <w:tcW w:w="1062" w:type="dxa"/>
            <w:gridSpan w:val="3"/>
            <w:tcBorders>
              <w:bottom w:val="single" w:sz="4" w:space="0" w:color="auto"/>
            </w:tcBorders>
            <w:shd w:val="clear" w:color="auto" w:fill="auto"/>
          </w:tcPr>
          <w:p w14:paraId="196CC40B"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8.1.3.1.6</w:t>
            </w:r>
          </w:p>
        </w:tc>
        <w:tc>
          <w:tcPr>
            <w:tcW w:w="3473" w:type="dxa"/>
            <w:gridSpan w:val="3"/>
            <w:tcBorders>
              <w:bottom w:val="single" w:sz="4" w:space="0" w:color="auto"/>
            </w:tcBorders>
            <w:shd w:val="clear" w:color="auto" w:fill="auto"/>
          </w:tcPr>
          <w:p w14:paraId="7CA98CF2"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07" w:type="dxa"/>
            <w:gridSpan w:val="4"/>
            <w:tcBorders>
              <w:bottom w:val="single" w:sz="4" w:space="0" w:color="auto"/>
            </w:tcBorders>
            <w:shd w:val="clear" w:color="auto" w:fill="auto"/>
          </w:tcPr>
          <w:p w14:paraId="0F910D8A"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AC110B8" w14:textId="77777777" w:rsidR="00B43000" w:rsidRPr="003F7263" w:rsidRDefault="00B43000" w:rsidP="000D09E6">
            <w:pPr>
              <w:spacing w:after="0"/>
              <w:jc w:val="center"/>
              <w:rPr>
                <w:rFonts w:ascii="Arial" w:hAnsi="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6BAB356A"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w:t>
            </w:r>
          </w:p>
        </w:tc>
      </w:tr>
      <w:tr w:rsidR="00B43000" w:rsidRPr="003F7263" w14:paraId="3CABE621" w14:textId="77777777" w:rsidTr="00F97D3F">
        <w:trPr>
          <w:gridAfter w:val="5"/>
          <w:wAfter w:w="214" w:type="dxa"/>
          <w:jc w:val="center"/>
        </w:trPr>
        <w:tc>
          <w:tcPr>
            <w:tcW w:w="1062" w:type="dxa"/>
            <w:gridSpan w:val="3"/>
            <w:tcBorders>
              <w:bottom w:val="single" w:sz="4" w:space="0" w:color="auto"/>
            </w:tcBorders>
            <w:shd w:val="clear" w:color="auto" w:fill="auto"/>
          </w:tcPr>
          <w:p w14:paraId="33F745F5"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8.1.3.1.7</w:t>
            </w:r>
          </w:p>
        </w:tc>
        <w:tc>
          <w:tcPr>
            <w:tcW w:w="3473" w:type="dxa"/>
            <w:gridSpan w:val="3"/>
            <w:tcBorders>
              <w:bottom w:val="single" w:sz="4" w:space="0" w:color="auto"/>
            </w:tcBorders>
            <w:shd w:val="clear" w:color="auto" w:fill="auto"/>
          </w:tcPr>
          <w:p w14:paraId="30439F39"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07" w:type="dxa"/>
            <w:gridSpan w:val="4"/>
            <w:tcBorders>
              <w:bottom w:val="single" w:sz="4" w:space="0" w:color="auto"/>
            </w:tcBorders>
            <w:shd w:val="clear" w:color="auto" w:fill="auto"/>
          </w:tcPr>
          <w:p w14:paraId="2D4011AB"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DF29D4C" w14:textId="77777777" w:rsidR="00B43000" w:rsidRPr="003F7263" w:rsidRDefault="00B43000" w:rsidP="000D09E6">
            <w:pPr>
              <w:spacing w:after="0"/>
              <w:jc w:val="center"/>
              <w:rPr>
                <w:rFonts w:ascii="Arial" w:hAnsi="Arial"/>
                <w:sz w:val="16"/>
                <w:szCs w:val="16"/>
              </w:rPr>
            </w:pPr>
            <w:r w:rsidRPr="003F7263">
              <w:rPr>
                <w:rFonts w:ascii="Arial" w:hAnsi="Arial"/>
                <w:sz w:val="16"/>
                <w:szCs w:val="16"/>
              </w:rPr>
              <w:t>C94</w:t>
            </w:r>
          </w:p>
        </w:tc>
        <w:tc>
          <w:tcPr>
            <w:tcW w:w="3560" w:type="dxa"/>
            <w:gridSpan w:val="4"/>
            <w:tcBorders>
              <w:bottom w:val="single" w:sz="4" w:space="0" w:color="auto"/>
            </w:tcBorders>
            <w:shd w:val="clear" w:color="auto" w:fill="auto"/>
          </w:tcPr>
          <w:p w14:paraId="2F892DB9"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 and multiple NR bands</w:t>
            </w:r>
          </w:p>
        </w:tc>
      </w:tr>
      <w:tr w:rsidR="00B43000" w:rsidRPr="003F7263" w14:paraId="7F3B8949" w14:textId="77777777" w:rsidTr="00F97D3F">
        <w:trPr>
          <w:gridAfter w:val="5"/>
          <w:wAfter w:w="214" w:type="dxa"/>
          <w:jc w:val="center"/>
        </w:trPr>
        <w:tc>
          <w:tcPr>
            <w:tcW w:w="1062" w:type="dxa"/>
            <w:gridSpan w:val="3"/>
            <w:tcBorders>
              <w:bottom w:val="single" w:sz="4" w:space="0" w:color="auto"/>
            </w:tcBorders>
            <w:shd w:val="clear" w:color="auto" w:fill="auto"/>
          </w:tcPr>
          <w:p w14:paraId="29A84440"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8.1.3.1.8</w:t>
            </w:r>
          </w:p>
        </w:tc>
        <w:tc>
          <w:tcPr>
            <w:tcW w:w="3473" w:type="dxa"/>
            <w:gridSpan w:val="3"/>
            <w:tcBorders>
              <w:bottom w:val="single" w:sz="4" w:space="0" w:color="auto"/>
            </w:tcBorders>
            <w:shd w:val="clear" w:color="auto" w:fill="auto"/>
          </w:tcPr>
          <w:p w14:paraId="374F10EF"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 xml:space="preserve">Measurement configuration control and reporting / Event A5 / Measurement of </w:t>
            </w:r>
            <w:r w:rsidRPr="003F7263">
              <w:rPr>
                <w:rFonts w:ascii="Arial" w:hAnsi="Arial" w:cs="Arial"/>
                <w:bCs/>
                <w:sz w:val="16"/>
                <w:szCs w:val="16"/>
              </w:rPr>
              <w:lastRenderedPageBreak/>
              <w:t>Neighbour NR cell / Intra-frequency measurements</w:t>
            </w:r>
          </w:p>
        </w:tc>
        <w:tc>
          <w:tcPr>
            <w:tcW w:w="807" w:type="dxa"/>
            <w:gridSpan w:val="4"/>
            <w:tcBorders>
              <w:bottom w:val="single" w:sz="4" w:space="0" w:color="auto"/>
            </w:tcBorders>
            <w:shd w:val="clear" w:color="auto" w:fill="auto"/>
          </w:tcPr>
          <w:p w14:paraId="6F4977D0"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lastRenderedPageBreak/>
              <w:t>Rel-15</w:t>
            </w:r>
          </w:p>
        </w:tc>
        <w:tc>
          <w:tcPr>
            <w:tcW w:w="1161" w:type="dxa"/>
            <w:gridSpan w:val="4"/>
            <w:tcBorders>
              <w:bottom w:val="single" w:sz="4" w:space="0" w:color="auto"/>
            </w:tcBorders>
            <w:shd w:val="clear" w:color="auto" w:fill="auto"/>
          </w:tcPr>
          <w:p w14:paraId="70866257" w14:textId="77777777" w:rsidR="00B43000" w:rsidRPr="003F7263" w:rsidRDefault="00B43000" w:rsidP="000D09E6">
            <w:pPr>
              <w:spacing w:after="0"/>
              <w:jc w:val="center"/>
              <w:rPr>
                <w:rFonts w:ascii="Arial" w:hAnsi="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6E77A681"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w:t>
            </w:r>
          </w:p>
        </w:tc>
      </w:tr>
      <w:tr w:rsidR="00B43000" w:rsidRPr="003F7263" w14:paraId="3C1DAA0C" w14:textId="77777777" w:rsidTr="00F97D3F">
        <w:trPr>
          <w:gridAfter w:val="5"/>
          <w:wAfter w:w="214" w:type="dxa"/>
          <w:jc w:val="center"/>
        </w:trPr>
        <w:tc>
          <w:tcPr>
            <w:tcW w:w="1062" w:type="dxa"/>
            <w:gridSpan w:val="3"/>
            <w:tcBorders>
              <w:bottom w:val="single" w:sz="4" w:space="0" w:color="auto"/>
            </w:tcBorders>
            <w:shd w:val="clear" w:color="auto" w:fill="auto"/>
          </w:tcPr>
          <w:p w14:paraId="2A0EC16A"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8.1.3.1.9</w:t>
            </w:r>
          </w:p>
        </w:tc>
        <w:tc>
          <w:tcPr>
            <w:tcW w:w="3473" w:type="dxa"/>
            <w:gridSpan w:val="3"/>
            <w:tcBorders>
              <w:bottom w:val="single" w:sz="4" w:space="0" w:color="auto"/>
            </w:tcBorders>
            <w:shd w:val="clear" w:color="auto" w:fill="auto"/>
          </w:tcPr>
          <w:p w14:paraId="131EB7C8"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07" w:type="dxa"/>
            <w:gridSpan w:val="4"/>
            <w:tcBorders>
              <w:bottom w:val="single" w:sz="4" w:space="0" w:color="auto"/>
            </w:tcBorders>
            <w:shd w:val="clear" w:color="auto" w:fill="auto"/>
          </w:tcPr>
          <w:p w14:paraId="1C7D36F2"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AB199BD" w14:textId="77777777" w:rsidR="00B43000" w:rsidRPr="003F7263" w:rsidRDefault="00B43000" w:rsidP="000D09E6">
            <w:pPr>
              <w:spacing w:after="0"/>
              <w:jc w:val="center"/>
              <w:rPr>
                <w:rFonts w:ascii="Arial" w:hAnsi="Arial"/>
                <w:sz w:val="16"/>
                <w:szCs w:val="16"/>
              </w:rPr>
            </w:pPr>
            <w:r w:rsidRPr="003F7263">
              <w:rPr>
                <w:rFonts w:ascii="Arial" w:hAnsi="Arial"/>
                <w:sz w:val="16"/>
                <w:szCs w:val="16"/>
              </w:rPr>
              <w:t>C21</w:t>
            </w:r>
          </w:p>
        </w:tc>
        <w:tc>
          <w:tcPr>
            <w:tcW w:w="3560" w:type="dxa"/>
            <w:gridSpan w:val="4"/>
            <w:tcBorders>
              <w:bottom w:val="single" w:sz="4" w:space="0" w:color="auto"/>
            </w:tcBorders>
            <w:shd w:val="clear" w:color="auto" w:fill="auto"/>
          </w:tcPr>
          <w:p w14:paraId="5A63A77F"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w:t>
            </w:r>
          </w:p>
        </w:tc>
      </w:tr>
      <w:tr w:rsidR="00B43000" w:rsidRPr="003F7263" w14:paraId="0E963F98" w14:textId="77777777" w:rsidTr="00F97D3F">
        <w:trPr>
          <w:gridAfter w:val="5"/>
          <w:wAfter w:w="214" w:type="dxa"/>
          <w:jc w:val="center"/>
        </w:trPr>
        <w:tc>
          <w:tcPr>
            <w:tcW w:w="1062" w:type="dxa"/>
            <w:gridSpan w:val="3"/>
            <w:tcBorders>
              <w:bottom w:val="single" w:sz="4" w:space="0" w:color="auto"/>
            </w:tcBorders>
            <w:shd w:val="clear" w:color="auto" w:fill="auto"/>
          </w:tcPr>
          <w:p w14:paraId="59117250"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8.1.3.1.10</w:t>
            </w:r>
          </w:p>
        </w:tc>
        <w:tc>
          <w:tcPr>
            <w:tcW w:w="3473" w:type="dxa"/>
            <w:gridSpan w:val="3"/>
            <w:tcBorders>
              <w:bottom w:val="single" w:sz="4" w:space="0" w:color="auto"/>
            </w:tcBorders>
            <w:shd w:val="clear" w:color="auto" w:fill="auto"/>
          </w:tcPr>
          <w:p w14:paraId="0D5B4CBE"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07" w:type="dxa"/>
            <w:gridSpan w:val="4"/>
            <w:tcBorders>
              <w:bottom w:val="single" w:sz="4" w:space="0" w:color="auto"/>
            </w:tcBorders>
            <w:shd w:val="clear" w:color="auto" w:fill="auto"/>
          </w:tcPr>
          <w:p w14:paraId="029BDB29"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03367F9" w14:textId="77777777" w:rsidR="00B43000" w:rsidRPr="003F7263" w:rsidRDefault="00B43000" w:rsidP="000D09E6">
            <w:pPr>
              <w:spacing w:after="0"/>
              <w:jc w:val="center"/>
              <w:rPr>
                <w:rFonts w:ascii="Arial" w:hAnsi="Arial"/>
                <w:sz w:val="16"/>
                <w:szCs w:val="16"/>
              </w:rPr>
            </w:pPr>
            <w:r w:rsidRPr="003F7263">
              <w:rPr>
                <w:rFonts w:ascii="Arial" w:hAnsi="Arial"/>
                <w:sz w:val="16"/>
                <w:szCs w:val="16"/>
              </w:rPr>
              <w:t>C94</w:t>
            </w:r>
          </w:p>
        </w:tc>
        <w:tc>
          <w:tcPr>
            <w:tcW w:w="3560" w:type="dxa"/>
            <w:gridSpan w:val="4"/>
            <w:tcBorders>
              <w:bottom w:val="single" w:sz="4" w:space="0" w:color="auto"/>
            </w:tcBorders>
            <w:shd w:val="clear" w:color="auto" w:fill="auto"/>
          </w:tcPr>
          <w:p w14:paraId="3F287827"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 and multiple NR bands</w:t>
            </w:r>
          </w:p>
        </w:tc>
      </w:tr>
      <w:tr w:rsidR="00B43000" w:rsidRPr="003F7263" w14:paraId="6B678CF8" w14:textId="77777777" w:rsidTr="00F97D3F">
        <w:trPr>
          <w:gridAfter w:val="5"/>
          <w:wAfter w:w="214" w:type="dxa"/>
          <w:jc w:val="center"/>
        </w:trPr>
        <w:tc>
          <w:tcPr>
            <w:tcW w:w="1062" w:type="dxa"/>
            <w:gridSpan w:val="3"/>
            <w:tcBorders>
              <w:bottom w:val="single" w:sz="4" w:space="0" w:color="auto"/>
            </w:tcBorders>
            <w:shd w:val="clear" w:color="auto" w:fill="auto"/>
          </w:tcPr>
          <w:p w14:paraId="35127260"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8.1.3.1.11</w:t>
            </w:r>
          </w:p>
        </w:tc>
        <w:tc>
          <w:tcPr>
            <w:tcW w:w="3473" w:type="dxa"/>
            <w:gridSpan w:val="3"/>
            <w:tcBorders>
              <w:bottom w:val="single" w:sz="4" w:space="0" w:color="auto"/>
            </w:tcBorders>
            <w:shd w:val="clear" w:color="auto" w:fill="auto"/>
          </w:tcPr>
          <w:p w14:paraId="1FBAA3A5"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07" w:type="dxa"/>
            <w:gridSpan w:val="4"/>
            <w:tcBorders>
              <w:bottom w:val="single" w:sz="4" w:space="0" w:color="auto"/>
            </w:tcBorders>
            <w:shd w:val="clear" w:color="auto" w:fill="auto"/>
          </w:tcPr>
          <w:p w14:paraId="5624B174"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8B8980A"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3CAD9CDD"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5GCore</w:t>
            </w:r>
          </w:p>
        </w:tc>
      </w:tr>
      <w:tr w:rsidR="00B43000" w:rsidRPr="003F7263" w14:paraId="1CCD4738" w14:textId="77777777" w:rsidTr="00F97D3F">
        <w:trPr>
          <w:gridAfter w:val="5"/>
          <w:wAfter w:w="214" w:type="dxa"/>
          <w:jc w:val="center"/>
        </w:trPr>
        <w:tc>
          <w:tcPr>
            <w:tcW w:w="1062" w:type="dxa"/>
            <w:gridSpan w:val="3"/>
            <w:tcBorders>
              <w:bottom w:val="single" w:sz="4" w:space="0" w:color="auto"/>
            </w:tcBorders>
            <w:shd w:val="clear" w:color="auto" w:fill="auto"/>
          </w:tcPr>
          <w:p w14:paraId="7E97F941"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8.1.3.1.12</w:t>
            </w:r>
          </w:p>
        </w:tc>
        <w:tc>
          <w:tcPr>
            <w:tcW w:w="3473" w:type="dxa"/>
            <w:gridSpan w:val="3"/>
            <w:tcBorders>
              <w:bottom w:val="single" w:sz="4" w:space="0" w:color="auto"/>
            </w:tcBorders>
            <w:shd w:val="clear" w:color="auto" w:fill="auto"/>
          </w:tcPr>
          <w:p w14:paraId="274239DC"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07" w:type="dxa"/>
            <w:gridSpan w:val="4"/>
            <w:tcBorders>
              <w:bottom w:val="single" w:sz="4" w:space="0" w:color="auto"/>
            </w:tcBorders>
            <w:shd w:val="clear" w:color="auto" w:fill="auto"/>
          </w:tcPr>
          <w:p w14:paraId="32B28184"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51F8192"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60" w:type="dxa"/>
            <w:gridSpan w:val="4"/>
            <w:tcBorders>
              <w:bottom w:val="single" w:sz="4" w:space="0" w:color="auto"/>
            </w:tcBorders>
            <w:shd w:val="clear" w:color="auto" w:fill="auto"/>
          </w:tcPr>
          <w:p w14:paraId="24BA5EA3"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 and SS-SINR measurements</w:t>
            </w:r>
          </w:p>
        </w:tc>
      </w:tr>
      <w:tr w:rsidR="00B43000" w:rsidRPr="003F7263" w14:paraId="68DAC05A" w14:textId="77777777" w:rsidTr="00F97D3F">
        <w:trPr>
          <w:gridAfter w:val="5"/>
          <w:wAfter w:w="214" w:type="dxa"/>
          <w:jc w:val="center"/>
        </w:trPr>
        <w:tc>
          <w:tcPr>
            <w:tcW w:w="1062" w:type="dxa"/>
            <w:gridSpan w:val="3"/>
            <w:tcBorders>
              <w:bottom w:val="single" w:sz="4" w:space="0" w:color="auto"/>
            </w:tcBorders>
            <w:shd w:val="clear" w:color="auto" w:fill="auto"/>
          </w:tcPr>
          <w:p w14:paraId="0A31E512"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8.1.3.1.13</w:t>
            </w:r>
          </w:p>
        </w:tc>
        <w:tc>
          <w:tcPr>
            <w:tcW w:w="3473" w:type="dxa"/>
            <w:gridSpan w:val="3"/>
            <w:tcBorders>
              <w:bottom w:val="single" w:sz="4" w:space="0" w:color="auto"/>
            </w:tcBorders>
            <w:shd w:val="clear" w:color="auto" w:fill="auto"/>
          </w:tcPr>
          <w:p w14:paraId="372DA015"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07" w:type="dxa"/>
            <w:gridSpan w:val="4"/>
            <w:tcBorders>
              <w:bottom w:val="single" w:sz="4" w:space="0" w:color="auto"/>
            </w:tcBorders>
            <w:shd w:val="clear" w:color="auto" w:fill="auto"/>
          </w:tcPr>
          <w:p w14:paraId="6C631679"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0621FC9"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0" w:type="dxa"/>
            <w:gridSpan w:val="4"/>
            <w:tcBorders>
              <w:bottom w:val="single" w:sz="4" w:space="0" w:color="auto"/>
            </w:tcBorders>
            <w:shd w:val="clear" w:color="auto" w:fill="auto"/>
          </w:tcPr>
          <w:p w14:paraId="3F6A375D"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B43000" w:rsidRPr="003F7263" w14:paraId="56B9DCF5" w14:textId="77777777" w:rsidTr="00F97D3F">
        <w:trPr>
          <w:gridAfter w:val="5"/>
          <w:wAfter w:w="214" w:type="dxa"/>
          <w:jc w:val="center"/>
        </w:trPr>
        <w:tc>
          <w:tcPr>
            <w:tcW w:w="1062" w:type="dxa"/>
            <w:gridSpan w:val="3"/>
            <w:tcBorders>
              <w:bottom w:val="single" w:sz="4" w:space="0" w:color="auto"/>
            </w:tcBorders>
            <w:shd w:val="clear" w:color="auto" w:fill="auto"/>
          </w:tcPr>
          <w:p w14:paraId="2B12272C"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8.1.3.1.14</w:t>
            </w:r>
          </w:p>
        </w:tc>
        <w:tc>
          <w:tcPr>
            <w:tcW w:w="3473" w:type="dxa"/>
            <w:gridSpan w:val="3"/>
            <w:tcBorders>
              <w:bottom w:val="single" w:sz="4" w:space="0" w:color="auto"/>
            </w:tcBorders>
            <w:shd w:val="clear" w:color="auto" w:fill="auto"/>
          </w:tcPr>
          <w:p w14:paraId="72757ABA"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Void</w:t>
            </w:r>
          </w:p>
        </w:tc>
        <w:tc>
          <w:tcPr>
            <w:tcW w:w="807" w:type="dxa"/>
            <w:gridSpan w:val="4"/>
            <w:tcBorders>
              <w:bottom w:val="single" w:sz="4" w:space="0" w:color="auto"/>
            </w:tcBorders>
            <w:shd w:val="clear" w:color="auto" w:fill="auto"/>
          </w:tcPr>
          <w:p w14:paraId="1FF2372B" w14:textId="77777777" w:rsidR="00B43000" w:rsidRPr="003F7263"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2A3B415E" w14:textId="77777777" w:rsidR="00B43000" w:rsidRPr="003F7263"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3E477755" w14:textId="77777777" w:rsidR="00B43000" w:rsidRPr="003F7263" w:rsidRDefault="00B43000" w:rsidP="000D09E6">
            <w:pPr>
              <w:spacing w:after="0"/>
              <w:rPr>
                <w:rFonts w:ascii="Arial" w:hAnsi="Arial"/>
                <w:sz w:val="16"/>
                <w:szCs w:val="16"/>
              </w:rPr>
            </w:pPr>
          </w:p>
        </w:tc>
      </w:tr>
      <w:tr w:rsidR="00B43000" w:rsidRPr="003F7263" w14:paraId="511E9A62" w14:textId="77777777" w:rsidTr="00F97D3F">
        <w:trPr>
          <w:gridAfter w:val="5"/>
          <w:wAfter w:w="214" w:type="dxa"/>
          <w:jc w:val="center"/>
        </w:trPr>
        <w:tc>
          <w:tcPr>
            <w:tcW w:w="1062" w:type="dxa"/>
            <w:gridSpan w:val="3"/>
            <w:tcBorders>
              <w:bottom w:val="single" w:sz="4" w:space="0" w:color="auto"/>
            </w:tcBorders>
            <w:shd w:val="clear" w:color="auto" w:fill="auto"/>
          </w:tcPr>
          <w:p w14:paraId="335E7E1E"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8.1.3.1.14A</w:t>
            </w:r>
          </w:p>
        </w:tc>
        <w:tc>
          <w:tcPr>
            <w:tcW w:w="3473" w:type="dxa"/>
            <w:gridSpan w:val="3"/>
            <w:tcBorders>
              <w:bottom w:val="single" w:sz="4" w:space="0" w:color="auto"/>
            </w:tcBorders>
            <w:shd w:val="clear" w:color="auto" w:fill="auto"/>
          </w:tcPr>
          <w:p w14:paraId="4B1919F1"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07" w:type="dxa"/>
            <w:gridSpan w:val="4"/>
            <w:tcBorders>
              <w:bottom w:val="single" w:sz="4" w:space="0" w:color="auto"/>
            </w:tcBorders>
            <w:shd w:val="clear" w:color="auto" w:fill="auto"/>
          </w:tcPr>
          <w:p w14:paraId="1D05129C"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6A7BF44"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0" w:type="dxa"/>
            <w:gridSpan w:val="4"/>
            <w:tcBorders>
              <w:bottom w:val="single" w:sz="4" w:space="0" w:color="auto"/>
            </w:tcBorders>
            <w:shd w:val="clear" w:color="auto" w:fill="auto"/>
          </w:tcPr>
          <w:p w14:paraId="4C617050"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B43000" w:rsidRPr="003F7263" w14:paraId="10800CF7" w14:textId="77777777" w:rsidTr="00F97D3F">
        <w:trPr>
          <w:gridAfter w:val="5"/>
          <w:wAfter w:w="214" w:type="dxa"/>
          <w:jc w:val="center"/>
        </w:trPr>
        <w:tc>
          <w:tcPr>
            <w:tcW w:w="1062" w:type="dxa"/>
            <w:gridSpan w:val="3"/>
            <w:tcBorders>
              <w:bottom w:val="single" w:sz="4" w:space="0" w:color="auto"/>
            </w:tcBorders>
            <w:shd w:val="clear" w:color="auto" w:fill="auto"/>
          </w:tcPr>
          <w:p w14:paraId="1E157BF8"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8.1.3.1.15</w:t>
            </w:r>
          </w:p>
        </w:tc>
        <w:tc>
          <w:tcPr>
            <w:tcW w:w="3473" w:type="dxa"/>
            <w:gridSpan w:val="3"/>
            <w:tcBorders>
              <w:bottom w:val="single" w:sz="4" w:space="0" w:color="auto"/>
            </w:tcBorders>
            <w:shd w:val="clear" w:color="auto" w:fill="auto"/>
          </w:tcPr>
          <w:p w14:paraId="39418ED1" w14:textId="77777777" w:rsidR="00B43000" w:rsidRPr="003F7263" w:rsidRDefault="00B43000" w:rsidP="000D09E6">
            <w:pPr>
              <w:spacing w:after="0"/>
              <w:rPr>
                <w:rFonts w:ascii="Arial" w:hAnsi="Arial" w:cs="Arial"/>
                <w:sz w:val="16"/>
                <w:szCs w:val="16"/>
              </w:rPr>
            </w:pPr>
            <w:r w:rsidRPr="003F7263">
              <w:rPr>
                <w:rFonts w:ascii="Arial" w:hAnsi="Arial" w:cs="Arial"/>
                <w:sz w:val="16"/>
                <w:szCs w:val="16"/>
              </w:rPr>
              <w:t>Void</w:t>
            </w:r>
          </w:p>
        </w:tc>
        <w:tc>
          <w:tcPr>
            <w:tcW w:w="807" w:type="dxa"/>
            <w:gridSpan w:val="4"/>
            <w:tcBorders>
              <w:bottom w:val="single" w:sz="4" w:space="0" w:color="auto"/>
            </w:tcBorders>
            <w:shd w:val="clear" w:color="auto" w:fill="auto"/>
          </w:tcPr>
          <w:p w14:paraId="2310CAD5" w14:textId="77777777" w:rsidR="00B43000" w:rsidRPr="003F7263"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56421E3A" w14:textId="77777777" w:rsidR="00B43000" w:rsidRPr="003F7263"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418E7089" w14:textId="77777777" w:rsidR="00B43000" w:rsidRPr="003F7263" w:rsidRDefault="00B43000" w:rsidP="000D09E6">
            <w:pPr>
              <w:spacing w:after="0"/>
              <w:rPr>
                <w:rFonts w:ascii="Arial" w:hAnsi="Arial"/>
                <w:sz w:val="16"/>
                <w:szCs w:val="16"/>
              </w:rPr>
            </w:pPr>
          </w:p>
        </w:tc>
      </w:tr>
      <w:tr w:rsidR="00B43000" w:rsidRPr="003F7263" w14:paraId="7DA8F6E6" w14:textId="77777777" w:rsidTr="00F97D3F">
        <w:trPr>
          <w:gridAfter w:val="5"/>
          <w:wAfter w:w="214" w:type="dxa"/>
          <w:jc w:val="center"/>
        </w:trPr>
        <w:tc>
          <w:tcPr>
            <w:tcW w:w="1062" w:type="dxa"/>
            <w:gridSpan w:val="3"/>
            <w:tcBorders>
              <w:bottom w:val="single" w:sz="4" w:space="0" w:color="auto"/>
            </w:tcBorders>
            <w:shd w:val="clear" w:color="auto" w:fill="auto"/>
          </w:tcPr>
          <w:p w14:paraId="1B7E275D"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8.1.3.1.15A</w:t>
            </w:r>
          </w:p>
        </w:tc>
        <w:tc>
          <w:tcPr>
            <w:tcW w:w="3473" w:type="dxa"/>
            <w:gridSpan w:val="3"/>
            <w:tcBorders>
              <w:bottom w:val="single" w:sz="4" w:space="0" w:color="auto"/>
            </w:tcBorders>
            <w:shd w:val="clear" w:color="auto" w:fill="auto"/>
          </w:tcPr>
          <w:p w14:paraId="51B8E723" w14:textId="77777777" w:rsidR="00B43000" w:rsidRPr="003F7263" w:rsidRDefault="00B43000" w:rsidP="000D09E6">
            <w:pPr>
              <w:spacing w:after="0"/>
              <w:rPr>
                <w:rFonts w:ascii="Arial" w:hAnsi="Arial" w:cs="Arial"/>
                <w:bCs/>
                <w:sz w:val="16"/>
                <w:szCs w:val="16"/>
              </w:rPr>
            </w:pPr>
            <w:r w:rsidRPr="003F7263">
              <w:rPr>
                <w:rFonts w:ascii="Arial" w:hAnsi="Arial" w:cs="Arial"/>
                <w:sz w:val="16"/>
                <w:szCs w:val="16"/>
              </w:rPr>
              <w:t xml:space="preserve">Measurement configuration control and reporting / Intra NR measurements / </w:t>
            </w:r>
            <w:r w:rsidRPr="00D54C76">
              <w:rPr>
                <w:rFonts w:ascii="Arial" w:hAnsi="Arial" w:cs="Arial"/>
                <w:sz w:val="16"/>
                <w:szCs w:val="16"/>
              </w:rPr>
              <w:t>Exclude-listed cells</w:t>
            </w:r>
          </w:p>
        </w:tc>
        <w:tc>
          <w:tcPr>
            <w:tcW w:w="807" w:type="dxa"/>
            <w:gridSpan w:val="4"/>
            <w:tcBorders>
              <w:bottom w:val="single" w:sz="4" w:space="0" w:color="auto"/>
            </w:tcBorders>
            <w:shd w:val="clear" w:color="auto" w:fill="auto"/>
          </w:tcPr>
          <w:p w14:paraId="3D880713"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6844A2E"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3C1E9E3A"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w:t>
            </w:r>
          </w:p>
        </w:tc>
      </w:tr>
      <w:tr w:rsidR="00B43000" w:rsidRPr="003F7263" w14:paraId="6A676DE0" w14:textId="77777777" w:rsidTr="00F97D3F">
        <w:trPr>
          <w:gridAfter w:val="5"/>
          <w:wAfter w:w="214" w:type="dxa"/>
          <w:jc w:val="center"/>
        </w:trPr>
        <w:tc>
          <w:tcPr>
            <w:tcW w:w="1062" w:type="dxa"/>
            <w:gridSpan w:val="3"/>
            <w:tcBorders>
              <w:bottom w:val="single" w:sz="4" w:space="0" w:color="auto"/>
            </w:tcBorders>
            <w:shd w:val="clear" w:color="auto" w:fill="auto"/>
          </w:tcPr>
          <w:p w14:paraId="5614E1F8" w14:textId="77777777" w:rsidR="00B43000" w:rsidRPr="003F7263" w:rsidRDefault="00B43000" w:rsidP="000D09E6">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73" w:type="dxa"/>
            <w:gridSpan w:val="3"/>
            <w:tcBorders>
              <w:bottom w:val="single" w:sz="4" w:space="0" w:color="auto"/>
            </w:tcBorders>
            <w:shd w:val="clear" w:color="auto" w:fill="auto"/>
          </w:tcPr>
          <w:p w14:paraId="7A2DD037"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 xml:space="preserve">Measurement configuration control and reporting / Intra NR measurements / </w:t>
            </w:r>
            <w:r w:rsidRPr="00D54C76">
              <w:rPr>
                <w:rFonts w:ascii="Arial" w:hAnsi="Arial" w:cs="Arial"/>
                <w:bCs/>
                <w:sz w:val="16"/>
                <w:szCs w:val="16"/>
              </w:rPr>
              <w:t>Allow-listed cells</w:t>
            </w:r>
          </w:p>
        </w:tc>
        <w:tc>
          <w:tcPr>
            <w:tcW w:w="807" w:type="dxa"/>
            <w:gridSpan w:val="4"/>
            <w:tcBorders>
              <w:bottom w:val="single" w:sz="4" w:space="0" w:color="auto"/>
            </w:tcBorders>
            <w:shd w:val="clear" w:color="auto" w:fill="auto"/>
          </w:tcPr>
          <w:p w14:paraId="4A99C81D"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089EDD60"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519F6160"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w:t>
            </w:r>
          </w:p>
        </w:tc>
      </w:tr>
      <w:tr w:rsidR="00B43000" w:rsidRPr="003F7263" w14:paraId="3C1702B7" w14:textId="77777777" w:rsidTr="00F97D3F">
        <w:trPr>
          <w:gridAfter w:val="5"/>
          <w:wAfter w:w="214" w:type="dxa"/>
          <w:jc w:val="center"/>
        </w:trPr>
        <w:tc>
          <w:tcPr>
            <w:tcW w:w="1062" w:type="dxa"/>
            <w:gridSpan w:val="3"/>
            <w:tcBorders>
              <w:bottom w:val="single" w:sz="4" w:space="0" w:color="auto"/>
            </w:tcBorders>
            <w:shd w:val="clear" w:color="auto" w:fill="D9D9D9"/>
          </w:tcPr>
          <w:p w14:paraId="1CEF0797" w14:textId="77777777" w:rsidR="00B43000" w:rsidRPr="003F7263" w:rsidRDefault="00B43000" w:rsidP="000D09E6">
            <w:pPr>
              <w:spacing w:after="0"/>
              <w:rPr>
                <w:rFonts w:ascii="Arial" w:hAnsi="Arial" w:cs="Arial"/>
                <w:b/>
                <w:bCs/>
                <w:sz w:val="16"/>
                <w:szCs w:val="16"/>
              </w:rPr>
            </w:pPr>
            <w:r w:rsidRPr="003F7263">
              <w:rPr>
                <w:rFonts w:ascii="Arial" w:hAnsi="Arial" w:cs="Arial"/>
                <w:b/>
                <w:bCs/>
                <w:sz w:val="16"/>
                <w:szCs w:val="16"/>
              </w:rPr>
              <w:t>8.1.3.1.17</w:t>
            </w:r>
          </w:p>
        </w:tc>
        <w:tc>
          <w:tcPr>
            <w:tcW w:w="3473" w:type="dxa"/>
            <w:gridSpan w:val="3"/>
            <w:tcBorders>
              <w:bottom w:val="single" w:sz="4" w:space="0" w:color="auto"/>
            </w:tcBorders>
            <w:shd w:val="clear" w:color="auto" w:fill="D9D9D9"/>
          </w:tcPr>
          <w:p w14:paraId="1902DDD6" w14:textId="77777777" w:rsidR="00B43000" w:rsidRPr="003F7263" w:rsidRDefault="00B43000" w:rsidP="000D09E6">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07" w:type="dxa"/>
            <w:gridSpan w:val="4"/>
            <w:tcBorders>
              <w:bottom w:val="single" w:sz="4" w:space="0" w:color="auto"/>
            </w:tcBorders>
            <w:shd w:val="clear" w:color="auto" w:fill="D9D9D9"/>
          </w:tcPr>
          <w:p w14:paraId="1E051424" w14:textId="77777777" w:rsidR="00B43000" w:rsidRPr="003F7263" w:rsidRDefault="00B43000" w:rsidP="000D09E6">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43E261CD" w14:textId="77777777" w:rsidR="00B43000" w:rsidRPr="003F7263" w:rsidRDefault="00B43000" w:rsidP="000D09E6">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5ECEBC34" w14:textId="77777777" w:rsidR="00B43000" w:rsidRPr="003F7263" w:rsidRDefault="00B43000" w:rsidP="000D09E6">
            <w:pPr>
              <w:spacing w:after="0"/>
              <w:rPr>
                <w:rFonts w:ascii="Arial" w:hAnsi="Arial"/>
                <w:b/>
                <w:sz w:val="16"/>
                <w:szCs w:val="16"/>
              </w:rPr>
            </w:pPr>
          </w:p>
        </w:tc>
      </w:tr>
      <w:tr w:rsidR="00B43000" w:rsidRPr="003F7263" w14:paraId="26439F94" w14:textId="77777777" w:rsidTr="00F97D3F">
        <w:trPr>
          <w:gridAfter w:val="5"/>
          <w:wAfter w:w="214" w:type="dxa"/>
          <w:jc w:val="center"/>
        </w:trPr>
        <w:tc>
          <w:tcPr>
            <w:tcW w:w="1062" w:type="dxa"/>
            <w:gridSpan w:val="3"/>
            <w:tcBorders>
              <w:bottom w:val="single" w:sz="4" w:space="0" w:color="auto"/>
            </w:tcBorders>
            <w:shd w:val="clear" w:color="auto" w:fill="auto"/>
          </w:tcPr>
          <w:p w14:paraId="59CFE891"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8.1.3.1.17.1</w:t>
            </w:r>
          </w:p>
        </w:tc>
        <w:tc>
          <w:tcPr>
            <w:tcW w:w="3473" w:type="dxa"/>
            <w:gridSpan w:val="3"/>
            <w:tcBorders>
              <w:bottom w:val="single" w:sz="4" w:space="0" w:color="auto"/>
            </w:tcBorders>
            <w:shd w:val="clear" w:color="auto" w:fill="auto"/>
          </w:tcPr>
          <w:p w14:paraId="1819E476"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07" w:type="dxa"/>
            <w:gridSpan w:val="4"/>
            <w:tcBorders>
              <w:bottom w:val="single" w:sz="4" w:space="0" w:color="auto"/>
            </w:tcBorders>
            <w:shd w:val="clear" w:color="auto" w:fill="auto"/>
          </w:tcPr>
          <w:p w14:paraId="345E37EB"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D93FCED"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515ADFAC"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 and intra-band contiguous CA</w:t>
            </w:r>
          </w:p>
        </w:tc>
      </w:tr>
      <w:tr w:rsidR="00B43000" w:rsidRPr="003F7263" w14:paraId="5132E3A1" w14:textId="77777777" w:rsidTr="00F97D3F">
        <w:trPr>
          <w:gridAfter w:val="5"/>
          <w:wAfter w:w="214" w:type="dxa"/>
          <w:jc w:val="center"/>
        </w:trPr>
        <w:tc>
          <w:tcPr>
            <w:tcW w:w="1062" w:type="dxa"/>
            <w:gridSpan w:val="3"/>
            <w:tcBorders>
              <w:bottom w:val="single" w:sz="4" w:space="0" w:color="auto"/>
            </w:tcBorders>
            <w:shd w:val="clear" w:color="auto" w:fill="auto"/>
          </w:tcPr>
          <w:p w14:paraId="0B4DBF4B"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8.1.3.1.17.2</w:t>
            </w:r>
          </w:p>
        </w:tc>
        <w:tc>
          <w:tcPr>
            <w:tcW w:w="3473" w:type="dxa"/>
            <w:gridSpan w:val="3"/>
            <w:tcBorders>
              <w:bottom w:val="single" w:sz="4" w:space="0" w:color="auto"/>
            </w:tcBorders>
            <w:shd w:val="clear" w:color="auto" w:fill="auto"/>
          </w:tcPr>
          <w:p w14:paraId="40B06182"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07" w:type="dxa"/>
            <w:gridSpan w:val="4"/>
            <w:tcBorders>
              <w:bottom w:val="single" w:sz="4" w:space="0" w:color="auto"/>
            </w:tcBorders>
            <w:shd w:val="clear" w:color="auto" w:fill="auto"/>
          </w:tcPr>
          <w:p w14:paraId="49999A15"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4B8FA03"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675C0B85"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 and inter-band CA</w:t>
            </w:r>
          </w:p>
        </w:tc>
      </w:tr>
      <w:tr w:rsidR="00B43000" w:rsidRPr="003F7263" w14:paraId="662E4CD9" w14:textId="77777777" w:rsidTr="00F97D3F">
        <w:trPr>
          <w:gridAfter w:val="5"/>
          <w:wAfter w:w="214" w:type="dxa"/>
          <w:jc w:val="center"/>
        </w:trPr>
        <w:tc>
          <w:tcPr>
            <w:tcW w:w="1062" w:type="dxa"/>
            <w:gridSpan w:val="3"/>
            <w:tcBorders>
              <w:bottom w:val="single" w:sz="4" w:space="0" w:color="auto"/>
            </w:tcBorders>
            <w:shd w:val="clear" w:color="auto" w:fill="auto"/>
          </w:tcPr>
          <w:p w14:paraId="28536A10"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8.1.3.1.17.3</w:t>
            </w:r>
          </w:p>
        </w:tc>
        <w:tc>
          <w:tcPr>
            <w:tcW w:w="3473" w:type="dxa"/>
            <w:gridSpan w:val="3"/>
            <w:tcBorders>
              <w:bottom w:val="single" w:sz="4" w:space="0" w:color="auto"/>
            </w:tcBorders>
            <w:shd w:val="clear" w:color="auto" w:fill="auto"/>
          </w:tcPr>
          <w:p w14:paraId="2318A1BC"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07" w:type="dxa"/>
            <w:gridSpan w:val="4"/>
            <w:tcBorders>
              <w:bottom w:val="single" w:sz="4" w:space="0" w:color="auto"/>
            </w:tcBorders>
            <w:shd w:val="clear" w:color="auto" w:fill="auto"/>
          </w:tcPr>
          <w:p w14:paraId="03016C70"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8A9AE92"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509B057C"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 and intra-band non-contiguous CA</w:t>
            </w:r>
          </w:p>
        </w:tc>
      </w:tr>
      <w:tr w:rsidR="00B43000" w:rsidRPr="003F7263" w14:paraId="7C349022" w14:textId="77777777" w:rsidTr="00F97D3F">
        <w:trPr>
          <w:gridAfter w:val="5"/>
          <w:wAfter w:w="214" w:type="dxa"/>
          <w:jc w:val="center"/>
        </w:trPr>
        <w:tc>
          <w:tcPr>
            <w:tcW w:w="1062" w:type="dxa"/>
            <w:gridSpan w:val="3"/>
            <w:tcBorders>
              <w:bottom w:val="single" w:sz="4" w:space="0" w:color="auto"/>
            </w:tcBorders>
            <w:shd w:val="clear" w:color="auto" w:fill="D9D9D9"/>
          </w:tcPr>
          <w:p w14:paraId="194702C4" w14:textId="77777777" w:rsidR="00B43000" w:rsidRPr="003F7263" w:rsidRDefault="00B43000" w:rsidP="000D09E6">
            <w:pPr>
              <w:spacing w:after="0"/>
              <w:rPr>
                <w:rFonts w:ascii="Arial" w:hAnsi="Arial" w:cs="Arial"/>
                <w:b/>
                <w:bCs/>
                <w:sz w:val="16"/>
                <w:szCs w:val="16"/>
              </w:rPr>
            </w:pPr>
            <w:r w:rsidRPr="003F7263">
              <w:rPr>
                <w:rFonts w:ascii="Arial" w:hAnsi="Arial" w:cs="Arial"/>
                <w:b/>
                <w:bCs/>
                <w:sz w:val="16"/>
                <w:szCs w:val="16"/>
              </w:rPr>
              <w:t>8.1.3.1.18</w:t>
            </w:r>
          </w:p>
        </w:tc>
        <w:tc>
          <w:tcPr>
            <w:tcW w:w="3473" w:type="dxa"/>
            <w:gridSpan w:val="3"/>
            <w:tcBorders>
              <w:bottom w:val="single" w:sz="4" w:space="0" w:color="auto"/>
            </w:tcBorders>
            <w:shd w:val="clear" w:color="auto" w:fill="D9D9D9"/>
          </w:tcPr>
          <w:p w14:paraId="5441DC30" w14:textId="77777777" w:rsidR="00B43000" w:rsidRPr="003F7263" w:rsidRDefault="00B43000" w:rsidP="000D09E6">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07" w:type="dxa"/>
            <w:gridSpan w:val="4"/>
            <w:tcBorders>
              <w:bottom w:val="single" w:sz="4" w:space="0" w:color="auto"/>
            </w:tcBorders>
            <w:shd w:val="clear" w:color="auto" w:fill="D9D9D9"/>
          </w:tcPr>
          <w:p w14:paraId="7DA9061C" w14:textId="77777777" w:rsidR="00B43000" w:rsidRPr="003F7263" w:rsidRDefault="00B43000" w:rsidP="000D09E6">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585C56DB" w14:textId="77777777" w:rsidR="00B43000" w:rsidRPr="003F7263" w:rsidRDefault="00B43000" w:rsidP="000D09E6">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697D04F8" w14:textId="77777777" w:rsidR="00B43000" w:rsidRPr="003F7263" w:rsidRDefault="00B43000" w:rsidP="000D09E6">
            <w:pPr>
              <w:spacing w:after="0"/>
              <w:rPr>
                <w:rFonts w:ascii="Arial" w:hAnsi="Arial"/>
                <w:b/>
                <w:sz w:val="16"/>
                <w:szCs w:val="16"/>
              </w:rPr>
            </w:pPr>
          </w:p>
        </w:tc>
      </w:tr>
      <w:tr w:rsidR="00B43000" w:rsidRPr="003F7263" w14:paraId="036217B8" w14:textId="77777777" w:rsidTr="00F97D3F">
        <w:trPr>
          <w:gridAfter w:val="5"/>
          <w:wAfter w:w="214" w:type="dxa"/>
          <w:jc w:val="center"/>
        </w:trPr>
        <w:tc>
          <w:tcPr>
            <w:tcW w:w="1062" w:type="dxa"/>
            <w:gridSpan w:val="3"/>
            <w:tcBorders>
              <w:bottom w:val="single" w:sz="4" w:space="0" w:color="auto"/>
            </w:tcBorders>
            <w:shd w:val="clear" w:color="auto" w:fill="auto"/>
          </w:tcPr>
          <w:p w14:paraId="078A53BA"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8.1.3.1.18.1</w:t>
            </w:r>
          </w:p>
        </w:tc>
        <w:tc>
          <w:tcPr>
            <w:tcW w:w="3473" w:type="dxa"/>
            <w:gridSpan w:val="3"/>
            <w:tcBorders>
              <w:bottom w:val="single" w:sz="4" w:space="0" w:color="auto"/>
            </w:tcBorders>
            <w:shd w:val="clear" w:color="auto" w:fill="auto"/>
          </w:tcPr>
          <w:p w14:paraId="60BAC549"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07" w:type="dxa"/>
            <w:gridSpan w:val="4"/>
            <w:tcBorders>
              <w:bottom w:val="single" w:sz="4" w:space="0" w:color="auto"/>
            </w:tcBorders>
            <w:shd w:val="clear" w:color="auto" w:fill="auto"/>
          </w:tcPr>
          <w:p w14:paraId="782F5CA1"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C0187E5"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71C73C52"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 and intra-band contiguous CA</w:t>
            </w:r>
          </w:p>
        </w:tc>
      </w:tr>
      <w:tr w:rsidR="00B43000" w:rsidRPr="003F7263" w14:paraId="26E5576B" w14:textId="77777777" w:rsidTr="00F97D3F">
        <w:trPr>
          <w:gridAfter w:val="5"/>
          <w:wAfter w:w="214" w:type="dxa"/>
          <w:jc w:val="center"/>
        </w:trPr>
        <w:tc>
          <w:tcPr>
            <w:tcW w:w="1062" w:type="dxa"/>
            <w:gridSpan w:val="3"/>
            <w:tcBorders>
              <w:bottom w:val="single" w:sz="4" w:space="0" w:color="auto"/>
            </w:tcBorders>
            <w:shd w:val="clear" w:color="auto" w:fill="auto"/>
          </w:tcPr>
          <w:p w14:paraId="6534A01E"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8.1.3.1.18.2</w:t>
            </w:r>
          </w:p>
        </w:tc>
        <w:tc>
          <w:tcPr>
            <w:tcW w:w="3473" w:type="dxa"/>
            <w:gridSpan w:val="3"/>
            <w:tcBorders>
              <w:bottom w:val="single" w:sz="4" w:space="0" w:color="auto"/>
            </w:tcBorders>
            <w:shd w:val="clear" w:color="auto" w:fill="auto"/>
          </w:tcPr>
          <w:p w14:paraId="2EEF9A88"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07" w:type="dxa"/>
            <w:gridSpan w:val="4"/>
            <w:tcBorders>
              <w:bottom w:val="single" w:sz="4" w:space="0" w:color="auto"/>
            </w:tcBorders>
            <w:shd w:val="clear" w:color="auto" w:fill="auto"/>
          </w:tcPr>
          <w:p w14:paraId="39082202"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80D6EF6"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06668ABE"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 and inter-band CA</w:t>
            </w:r>
          </w:p>
        </w:tc>
      </w:tr>
      <w:tr w:rsidR="00B43000" w:rsidRPr="003F7263" w14:paraId="356E4EE3" w14:textId="77777777" w:rsidTr="00F97D3F">
        <w:trPr>
          <w:gridAfter w:val="5"/>
          <w:wAfter w:w="214" w:type="dxa"/>
          <w:jc w:val="center"/>
        </w:trPr>
        <w:tc>
          <w:tcPr>
            <w:tcW w:w="1062" w:type="dxa"/>
            <w:gridSpan w:val="3"/>
            <w:tcBorders>
              <w:bottom w:val="single" w:sz="4" w:space="0" w:color="auto"/>
            </w:tcBorders>
            <w:shd w:val="clear" w:color="auto" w:fill="auto"/>
          </w:tcPr>
          <w:p w14:paraId="475766C8"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8.1.3.1.18.3</w:t>
            </w:r>
          </w:p>
        </w:tc>
        <w:tc>
          <w:tcPr>
            <w:tcW w:w="3473" w:type="dxa"/>
            <w:gridSpan w:val="3"/>
            <w:tcBorders>
              <w:bottom w:val="single" w:sz="4" w:space="0" w:color="auto"/>
            </w:tcBorders>
            <w:shd w:val="clear" w:color="auto" w:fill="auto"/>
          </w:tcPr>
          <w:p w14:paraId="7F0EE85C"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non-Contiguous CA</w:t>
            </w:r>
          </w:p>
        </w:tc>
        <w:tc>
          <w:tcPr>
            <w:tcW w:w="807" w:type="dxa"/>
            <w:gridSpan w:val="4"/>
            <w:tcBorders>
              <w:bottom w:val="single" w:sz="4" w:space="0" w:color="auto"/>
            </w:tcBorders>
            <w:shd w:val="clear" w:color="auto" w:fill="auto"/>
          </w:tcPr>
          <w:p w14:paraId="79F50C3A"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8E3022F"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47D79B51"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 and intra-band non-contiguous CA</w:t>
            </w:r>
          </w:p>
        </w:tc>
      </w:tr>
      <w:tr w:rsidR="00B43000" w:rsidRPr="003F7263" w14:paraId="24BA004B" w14:textId="77777777" w:rsidTr="00F97D3F">
        <w:trPr>
          <w:gridAfter w:val="5"/>
          <w:wAfter w:w="214" w:type="dxa"/>
          <w:jc w:val="center"/>
        </w:trPr>
        <w:tc>
          <w:tcPr>
            <w:tcW w:w="1062" w:type="dxa"/>
            <w:gridSpan w:val="3"/>
            <w:tcBorders>
              <w:bottom w:val="single" w:sz="4" w:space="0" w:color="auto"/>
            </w:tcBorders>
            <w:shd w:val="clear" w:color="auto" w:fill="auto"/>
          </w:tcPr>
          <w:p w14:paraId="63D539D9"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lang w:eastAsia="zh-CN"/>
              </w:rPr>
              <w:t>8.1.3.1.19</w:t>
            </w:r>
          </w:p>
        </w:tc>
        <w:tc>
          <w:tcPr>
            <w:tcW w:w="3473" w:type="dxa"/>
            <w:gridSpan w:val="3"/>
            <w:tcBorders>
              <w:bottom w:val="single" w:sz="4" w:space="0" w:color="auto"/>
            </w:tcBorders>
            <w:shd w:val="clear" w:color="auto" w:fill="auto"/>
          </w:tcPr>
          <w:p w14:paraId="06191C71"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07" w:type="dxa"/>
            <w:gridSpan w:val="4"/>
            <w:tcBorders>
              <w:bottom w:val="single" w:sz="4" w:space="0" w:color="auto"/>
            </w:tcBorders>
            <w:shd w:val="clear" w:color="auto" w:fill="auto"/>
          </w:tcPr>
          <w:p w14:paraId="0C64D007"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28D6022"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60" w:type="dxa"/>
            <w:gridSpan w:val="4"/>
            <w:tcBorders>
              <w:bottom w:val="single" w:sz="4" w:space="0" w:color="auto"/>
            </w:tcBorders>
            <w:shd w:val="clear" w:color="auto" w:fill="auto"/>
          </w:tcPr>
          <w:p w14:paraId="54ADA5AF"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 and SFTD measurements between NR PCell and NR neighbour cell</w:t>
            </w:r>
          </w:p>
        </w:tc>
      </w:tr>
      <w:tr w:rsidR="00B43000" w:rsidRPr="003F7263" w14:paraId="37304E1A" w14:textId="77777777" w:rsidTr="00F97D3F">
        <w:trPr>
          <w:gridAfter w:val="5"/>
          <w:wAfter w:w="214" w:type="dxa"/>
          <w:jc w:val="center"/>
        </w:trPr>
        <w:tc>
          <w:tcPr>
            <w:tcW w:w="1062" w:type="dxa"/>
            <w:gridSpan w:val="3"/>
            <w:tcBorders>
              <w:bottom w:val="single" w:sz="4" w:space="0" w:color="auto"/>
            </w:tcBorders>
            <w:shd w:val="clear" w:color="auto" w:fill="auto"/>
          </w:tcPr>
          <w:p w14:paraId="0EAA0F4C" w14:textId="77777777" w:rsidR="00B43000" w:rsidRPr="003F7263" w:rsidRDefault="00B43000" w:rsidP="000D09E6">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73" w:type="dxa"/>
            <w:gridSpan w:val="3"/>
            <w:tcBorders>
              <w:bottom w:val="single" w:sz="4" w:space="0" w:color="auto"/>
            </w:tcBorders>
            <w:shd w:val="clear" w:color="auto" w:fill="auto"/>
          </w:tcPr>
          <w:p w14:paraId="2D19861E"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07" w:type="dxa"/>
            <w:gridSpan w:val="4"/>
            <w:tcBorders>
              <w:bottom w:val="single" w:sz="4" w:space="0" w:color="auto"/>
            </w:tcBorders>
            <w:shd w:val="clear" w:color="auto" w:fill="auto"/>
          </w:tcPr>
          <w:p w14:paraId="473AE685"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9AA49F1"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0" w:type="dxa"/>
            <w:gridSpan w:val="4"/>
            <w:tcBorders>
              <w:bottom w:val="single" w:sz="4" w:space="0" w:color="auto"/>
            </w:tcBorders>
            <w:shd w:val="clear" w:color="auto" w:fill="auto"/>
          </w:tcPr>
          <w:p w14:paraId="54E38348" w14:textId="77777777" w:rsidR="00B43000" w:rsidRPr="003F7263" w:rsidRDefault="00B43000" w:rsidP="000D09E6">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B43000" w:rsidRPr="003F7263" w14:paraId="33A4225A" w14:textId="77777777" w:rsidTr="00F97D3F">
        <w:trPr>
          <w:gridAfter w:val="5"/>
          <w:wAfter w:w="214" w:type="dxa"/>
          <w:jc w:val="center"/>
        </w:trPr>
        <w:tc>
          <w:tcPr>
            <w:tcW w:w="1062" w:type="dxa"/>
            <w:gridSpan w:val="3"/>
            <w:tcBorders>
              <w:bottom w:val="single" w:sz="4" w:space="0" w:color="auto"/>
            </w:tcBorders>
            <w:shd w:val="clear" w:color="auto" w:fill="auto"/>
          </w:tcPr>
          <w:p w14:paraId="53311954" w14:textId="77777777" w:rsidR="00B43000" w:rsidRPr="003F7263" w:rsidRDefault="00B43000" w:rsidP="000D09E6">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73" w:type="dxa"/>
            <w:gridSpan w:val="3"/>
            <w:tcBorders>
              <w:bottom w:val="single" w:sz="4" w:space="0" w:color="auto"/>
            </w:tcBorders>
            <w:shd w:val="clear" w:color="auto" w:fill="auto"/>
          </w:tcPr>
          <w:p w14:paraId="1DA59C36"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07" w:type="dxa"/>
            <w:gridSpan w:val="4"/>
            <w:tcBorders>
              <w:bottom w:val="single" w:sz="4" w:space="0" w:color="auto"/>
            </w:tcBorders>
            <w:shd w:val="clear" w:color="auto" w:fill="auto"/>
          </w:tcPr>
          <w:p w14:paraId="75667E48"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80798F9"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0" w:type="dxa"/>
            <w:gridSpan w:val="4"/>
            <w:tcBorders>
              <w:bottom w:val="single" w:sz="4" w:space="0" w:color="auto"/>
            </w:tcBorders>
            <w:shd w:val="clear" w:color="auto" w:fill="auto"/>
          </w:tcPr>
          <w:p w14:paraId="56847C5F" w14:textId="77777777" w:rsidR="00B43000" w:rsidRPr="003F7263" w:rsidRDefault="00B43000" w:rsidP="000D09E6">
            <w:pPr>
              <w:spacing w:after="0"/>
              <w:rPr>
                <w:rFonts w:ascii="Arial" w:hAnsi="Arial"/>
                <w:sz w:val="16"/>
                <w:szCs w:val="16"/>
                <w:lang w:eastAsia="zh-CN"/>
              </w:rPr>
            </w:pPr>
            <w:r w:rsidRPr="003F7263">
              <w:rPr>
                <w:rFonts w:ascii="Arial" w:hAnsi="Arial"/>
                <w:sz w:val="16"/>
                <w:szCs w:val="16"/>
                <w:lang w:eastAsia="zh-CN"/>
              </w:rPr>
              <w:t xml:space="preserve">UE supporting 5G Core and two independent measurement gap configurations for FR1 and </w:t>
            </w:r>
            <w:r w:rsidRPr="003F7263">
              <w:rPr>
                <w:rFonts w:ascii="Arial" w:hAnsi="Arial"/>
                <w:sz w:val="16"/>
                <w:szCs w:val="16"/>
                <w:lang w:eastAsia="zh-CN"/>
              </w:rPr>
              <w:lastRenderedPageBreak/>
              <w:t>FR2</w:t>
            </w:r>
          </w:p>
        </w:tc>
      </w:tr>
      <w:tr w:rsidR="00B43000" w:rsidRPr="003F7263" w14:paraId="23858309" w14:textId="77777777" w:rsidTr="00F97D3F">
        <w:trPr>
          <w:gridAfter w:val="5"/>
          <w:wAfter w:w="214" w:type="dxa"/>
          <w:jc w:val="center"/>
        </w:trPr>
        <w:tc>
          <w:tcPr>
            <w:tcW w:w="1062" w:type="dxa"/>
            <w:gridSpan w:val="3"/>
            <w:tcBorders>
              <w:bottom w:val="single" w:sz="4" w:space="0" w:color="auto"/>
            </w:tcBorders>
            <w:shd w:val="clear" w:color="auto" w:fill="auto"/>
          </w:tcPr>
          <w:p w14:paraId="3AC6A85E"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lastRenderedPageBreak/>
              <w:t>8.1.3.1.23</w:t>
            </w:r>
          </w:p>
        </w:tc>
        <w:tc>
          <w:tcPr>
            <w:tcW w:w="3473" w:type="dxa"/>
            <w:gridSpan w:val="3"/>
            <w:tcBorders>
              <w:bottom w:val="single" w:sz="4" w:space="0" w:color="auto"/>
            </w:tcBorders>
            <w:shd w:val="clear" w:color="auto" w:fill="auto"/>
          </w:tcPr>
          <w:p w14:paraId="7235F789"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07" w:type="dxa"/>
            <w:gridSpan w:val="4"/>
            <w:tcBorders>
              <w:bottom w:val="single" w:sz="4" w:space="0" w:color="auto"/>
            </w:tcBorders>
            <w:shd w:val="clear" w:color="auto" w:fill="auto"/>
          </w:tcPr>
          <w:p w14:paraId="1B66375C"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B66902D"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68B5DA53"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w:t>
            </w:r>
          </w:p>
        </w:tc>
      </w:tr>
      <w:tr w:rsidR="00B43000" w:rsidRPr="003F7263" w14:paraId="1D2F1292" w14:textId="77777777" w:rsidTr="00F97D3F">
        <w:trPr>
          <w:gridAfter w:val="5"/>
          <w:wAfter w:w="214" w:type="dxa"/>
          <w:jc w:val="center"/>
        </w:trPr>
        <w:tc>
          <w:tcPr>
            <w:tcW w:w="1062" w:type="dxa"/>
            <w:gridSpan w:val="3"/>
            <w:tcBorders>
              <w:bottom w:val="single" w:sz="4" w:space="0" w:color="auto"/>
            </w:tcBorders>
            <w:shd w:val="clear" w:color="auto" w:fill="D9D9D9"/>
          </w:tcPr>
          <w:p w14:paraId="5400C4CA" w14:textId="77777777" w:rsidR="00B43000" w:rsidRPr="003F7263" w:rsidRDefault="00B43000" w:rsidP="000D09E6">
            <w:pPr>
              <w:spacing w:after="0"/>
              <w:rPr>
                <w:rFonts w:ascii="Arial" w:hAnsi="Arial" w:cs="Arial"/>
                <w:b/>
                <w:bCs/>
                <w:sz w:val="16"/>
                <w:szCs w:val="16"/>
              </w:rPr>
            </w:pPr>
            <w:r w:rsidRPr="003F7263">
              <w:rPr>
                <w:rFonts w:ascii="Arial" w:hAnsi="Arial" w:cs="Arial"/>
                <w:b/>
                <w:bCs/>
                <w:sz w:val="16"/>
                <w:szCs w:val="16"/>
              </w:rPr>
              <w:t>8.1.3.2</w:t>
            </w:r>
          </w:p>
        </w:tc>
        <w:tc>
          <w:tcPr>
            <w:tcW w:w="3473" w:type="dxa"/>
            <w:gridSpan w:val="3"/>
            <w:tcBorders>
              <w:bottom w:val="single" w:sz="4" w:space="0" w:color="auto"/>
            </w:tcBorders>
            <w:shd w:val="clear" w:color="auto" w:fill="D9D9D9"/>
          </w:tcPr>
          <w:p w14:paraId="3C8A4F07" w14:textId="77777777" w:rsidR="00B43000" w:rsidRPr="003F7263" w:rsidRDefault="00B43000" w:rsidP="000D09E6">
            <w:pPr>
              <w:spacing w:after="0"/>
              <w:rPr>
                <w:rFonts w:ascii="Arial" w:hAnsi="Arial" w:cs="Arial"/>
                <w:b/>
                <w:bCs/>
                <w:sz w:val="16"/>
                <w:szCs w:val="16"/>
              </w:rPr>
            </w:pPr>
            <w:r w:rsidRPr="003F7263">
              <w:rPr>
                <w:rFonts w:ascii="Arial" w:hAnsi="Arial" w:cs="Arial"/>
                <w:b/>
                <w:bCs/>
                <w:sz w:val="16"/>
                <w:szCs w:val="16"/>
              </w:rPr>
              <w:t>Inter-RAT measurements</w:t>
            </w:r>
          </w:p>
        </w:tc>
        <w:tc>
          <w:tcPr>
            <w:tcW w:w="807" w:type="dxa"/>
            <w:gridSpan w:val="4"/>
            <w:tcBorders>
              <w:bottom w:val="single" w:sz="4" w:space="0" w:color="auto"/>
            </w:tcBorders>
            <w:shd w:val="clear" w:color="auto" w:fill="D9D9D9"/>
          </w:tcPr>
          <w:p w14:paraId="21068AA0" w14:textId="77777777" w:rsidR="00B43000" w:rsidRPr="003F7263"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1300CFC1" w14:textId="77777777" w:rsidR="00B43000" w:rsidRPr="003F7263"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212ED85C" w14:textId="77777777" w:rsidR="00B43000" w:rsidRPr="003F7263" w:rsidRDefault="00B43000" w:rsidP="000D09E6">
            <w:pPr>
              <w:spacing w:after="0"/>
              <w:rPr>
                <w:rFonts w:ascii="Arial" w:hAnsi="Arial"/>
                <w:sz w:val="16"/>
                <w:szCs w:val="16"/>
              </w:rPr>
            </w:pPr>
          </w:p>
        </w:tc>
      </w:tr>
      <w:tr w:rsidR="00B43000" w:rsidRPr="003F7263" w14:paraId="13FB0FE0" w14:textId="77777777" w:rsidTr="00F97D3F">
        <w:trPr>
          <w:gridAfter w:val="5"/>
          <w:wAfter w:w="214" w:type="dxa"/>
          <w:jc w:val="center"/>
        </w:trPr>
        <w:tc>
          <w:tcPr>
            <w:tcW w:w="1062" w:type="dxa"/>
            <w:gridSpan w:val="3"/>
            <w:tcBorders>
              <w:bottom w:val="single" w:sz="4" w:space="0" w:color="auto"/>
            </w:tcBorders>
            <w:shd w:val="clear" w:color="auto" w:fill="auto"/>
          </w:tcPr>
          <w:p w14:paraId="31E83A04" w14:textId="77777777" w:rsidR="00B43000" w:rsidRPr="003F7263" w:rsidRDefault="00B43000" w:rsidP="000D09E6">
            <w:pPr>
              <w:spacing w:after="0"/>
              <w:rPr>
                <w:rFonts w:ascii="Arial" w:hAnsi="Arial"/>
                <w:sz w:val="16"/>
                <w:szCs w:val="16"/>
              </w:rPr>
            </w:pPr>
            <w:r w:rsidRPr="003F7263">
              <w:rPr>
                <w:rFonts w:ascii="Arial" w:hAnsi="Arial"/>
                <w:sz w:val="16"/>
                <w:szCs w:val="16"/>
              </w:rPr>
              <w:t>8.1.3.2.1</w:t>
            </w:r>
          </w:p>
        </w:tc>
        <w:tc>
          <w:tcPr>
            <w:tcW w:w="3473" w:type="dxa"/>
            <w:gridSpan w:val="3"/>
            <w:tcBorders>
              <w:bottom w:val="single" w:sz="4" w:space="0" w:color="auto"/>
            </w:tcBorders>
            <w:shd w:val="clear" w:color="auto" w:fill="auto"/>
          </w:tcPr>
          <w:p w14:paraId="3506702A" w14:textId="77777777" w:rsidR="00B43000" w:rsidRPr="003F7263" w:rsidRDefault="00B43000" w:rsidP="000D09E6">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07" w:type="dxa"/>
            <w:gridSpan w:val="4"/>
            <w:tcBorders>
              <w:bottom w:val="single" w:sz="4" w:space="0" w:color="auto"/>
            </w:tcBorders>
            <w:shd w:val="clear" w:color="auto" w:fill="auto"/>
          </w:tcPr>
          <w:p w14:paraId="5309C463"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8BFEE98" w14:textId="77777777" w:rsidR="00B43000" w:rsidRPr="003F7263" w:rsidRDefault="00B43000" w:rsidP="000D09E6">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C31</w:t>
            </w:r>
          </w:p>
        </w:tc>
        <w:tc>
          <w:tcPr>
            <w:tcW w:w="3560" w:type="dxa"/>
            <w:gridSpan w:val="4"/>
            <w:tcBorders>
              <w:bottom w:val="single" w:sz="4" w:space="0" w:color="auto"/>
            </w:tcBorders>
            <w:shd w:val="clear" w:color="auto" w:fill="auto"/>
          </w:tcPr>
          <w:p w14:paraId="363114E3" w14:textId="77777777" w:rsidR="00B43000" w:rsidRPr="003F7263" w:rsidRDefault="00B43000" w:rsidP="000D09E6">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B43000" w:rsidRPr="003F7263" w14:paraId="5FCE1BDD" w14:textId="77777777" w:rsidTr="00F97D3F">
        <w:trPr>
          <w:gridAfter w:val="5"/>
          <w:wAfter w:w="214" w:type="dxa"/>
          <w:jc w:val="center"/>
        </w:trPr>
        <w:tc>
          <w:tcPr>
            <w:tcW w:w="1062" w:type="dxa"/>
            <w:gridSpan w:val="3"/>
            <w:tcBorders>
              <w:bottom w:val="single" w:sz="4" w:space="0" w:color="auto"/>
            </w:tcBorders>
            <w:shd w:val="clear" w:color="auto" w:fill="auto"/>
          </w:tcPr>
          <w:p w14:paraId="219CBBD3" w14:textId="77777777" w:rsidR="00B43000" w:rsidRPr="003F7263" w:rsidRDefault="00B43000" w:rsidP="000D09E6">
            <w:pPr>
              <w:spacing w:after="0"/>
              <w:rPr>
                <w:rFonts w:ascii="Arial" w:hAnsi="Arial"/>
                <w:sz w:val="16"/>
                <w:szCs w:val="16"/>
              </w:rPr>
            </w:pPr>
            <w:r w:rsidRPr="003F7263">
              <w:rPr>
                <w:rFonts w:ascii="Arial" w:hAnsi="Arial"/>
                <w:sz w:val="16"/>
                <w:szCs w:val="16"/>
              </w:rPr>
              <w:t>8.1.3.2.2</w:t>
            </w:r>
          </w:p>
        </w:tc>
        <w:tc>
          <w:tcPr>
            <w:tcW w:w="3473" w:type="dxa"/>
            <w:gridSpan w:val="3"/>
            <w:tcBorders>
              <w:bottom w:val="single" w:sz="4" w:space="0" w:color="auto"/>
            </w:tcBorders>
            <w:shd w:val="clear" w:color="auto" w:fill="auto"/>
          </w:tcPr>
          <w:p w14:paraId="14DE5104" w14:textId="77777777" w:rsidR="00B43000" w:rsidRPr="003F7263" w:rsidRDefault="00B43000" w:rsidP="000D09E6">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07" w:type="dxa"/>
            <w:gridSpan w:val="4"/>
            <w:tcBorders>
              <w:bottom w:val="single" w:sz="4" w:space="0" w:color="auto"/>
            </w:tcBorders>
            <w:shd w:val="clear" w:color="auto" w:fill="auto"/>
          </w:tcPr>
          <w:p w14:paraId="2FD6C53F"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D59BD9A" w14:textId="77777777" w:rsidR="00B43000" w:rsidRPr="003F7263" w:rsidRDefault="00B43000" w:rsidP="000D09E6">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60" w:type="dxa"/>
            <w:gridSpan w:val="4"/>
            <w:tcBorders>
              <w:bottom w:val="single" w:sz="4" w:space="0" w:color="auto"/>
            </w:tcBorders>
            <w:shd w:val="clear" w:color="auto" w:fill="auto"/>
          </w:tcPr>
          <w:p w14:paraId="56CBB43B" w14:textId="77777777" w:rsidR="00B43000" w:rsidRPr="003F7263" w:rsidRDefault="00B43000" w:rsidP="000D09E6">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B43000" w:rsidRPr="003F7263" w14:paraId="04D152F3" w14:textId="77777777" w:rsidTr="00F97D3F">
        <w:trPr>
          <w:gridAfter w:val="5"/>
          <w:wAfter w:w="214" w:type="dxa"/>
          <w:jc w:val="center"/>
        </w:trPr>
        <w:tc>
          <w:tcPr>
            <w:tcW w:w="1062" w:type="dxa"/>
            <w:gridSpan w:val="3"/>
            <w:tcBorders>
              <w:bottom w:val="single" w:sz="4" w:space="0" w:color="auto"/>
            </w:tcBorders>
            <w:shd w:val="clear" w:color="auto" w:fill="auto"/>
          </w:tcPr>
          <w:p w14:paraId="010FE4BA" w14:textId="77777777" w:rsidR="00B43000" w:rsidRPr="003F7263" w:rsidRDefault="00B43000" w:rsidP="000D09E6">
            <w:pPr>
              <w:spacing w:after="0"/>
              <w:rPr>
                <w:rFonts w:ascii="Arial" w:hAnsi="Arial"/>
                <w:sz w:val="16"/>
                <w:szCs w:val="16"/>
              </w:rPr>
            </w:pPr>
            <w:r w:rsidRPr="003F7263">
              <w:rPr>
                <w:rFonts w:ascii="Arial" w:hAnsi="Arial"/>
                <w:sz w:val="16"/>
                <w:szCs w:val="16"/>
              </w:rPr>
              <w:t>8.1.3.2.3</w:t>
            </w:r>
          </w:p>
        </w:tc>
        <w:tc>
          <w:tcPr>
            <w:tcW w:w="3473" w:type="dxa"/>
            <w:gridSpan w:val="3"/>
            <w:tcBorders>
              <w:bottom w:val="single" w:sz="4" w:space="0" w:color="auto"/>
            </w:tcBorders>
            <w:shd w:val="clear" w:color="auto" w:fill="auto"/>
          </w:tcPr>
          <w:p w14:paraId="59C65536" w14:textId="77777777" w:rsidR="00B43000" w:rsidRPr="003F7263" w:rsidRDefault="00B43000" w:rsidP="000D09E6">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07" w:type="dxa"/>
            <w:gridSpan w:val="4"/>
            <w:tcBorders>
              <w:bottom w:val="single" w:sz="4" w:space="0" w:color="auto"/>
            </w:tcBorders>
            <w:shd w:val="clear" w:color="auto" w:fill="auto"/>
          </w:tcPr>
          <w:p w14:paraId="28BFE7D0"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52CEAC8" w14:textId="77777777" w:rsidR="00B43000" w:rsidRPr="003F7263" w:rsidRDefault="00B43000" w:rsidP="000D09E6">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60" w:type="dxa"/>
            <w:gridSpan w:val="4"/>
            <w:tcBorders>
              <w:bottom w:val="single" w:sz="4" w:space="0" w:color="auto"/>
            </w:tcBorders>
            <w:shd w:val="clear" w:color="auto" w:fill="auto"/>
          </w:tcPr>
          <w:p w14:paraId="0737DACB" w14:textId="77777777" w:rsidR="00B43000" w:rsidRPr="003F7263" w:rsidRDefault="00B43000" w:rsidP="000D09E6">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B43000" w:rsidRPr="003F7263" w14:paraId="63BC8A70" w14:textId="77777777" w:rsidTr="00F97D3F">
        <w:trPr>
          <w:gridAfter w:val="5"/>
          <w:wAfter w:w="214" w:type="dxa"/>
          <w:jc w:val="center"/>
        </w:trPr>
        <w:tc>
          <w:tcPr>
            <w:tcW w:w="1062" w:type="dxa"/>
            <w:gridSpan w:val="3"/>
            <w:tcBorders>
              <w:bottom w:val="single" w:sz="4" w:space="0" w:color="auto"/>
            </w:tcBorders>
            <w:shd w:val="clear" w:color="auto" w:fill="auto"/>
          </w:tcPr>
          <w:p w14:paraId="6D67E667" w14:textId="77777777" w:rsidR="00B43000" w:rsidRPr="003F7263" w:rsidRDefault="00B43000" w:rsidP="000D09E6">
            <w:pPr>
              <w:spacing w:after="0"/>
              <w:rPr>
                <w:rFonts w:ascii="Arial" w:hAnsi="Arial"/>
                <w:sz w:val="16"/>
                <w:szCs w:val="16"/>
                <w:lang w:eastAsia="zh-CN"/>
              </w:rPr>
            </w:pPr>
            <w:r w:rsidRPr="003F7263">
              <w:rPr>
                <w:rFonts w:ascii="Arial" w:hAnsi="Arial"/>
                <w:sz w:val="16"/>
                <w:szCs w:val="16"/>
                <w:lang w:eastAsia="zh-CN"/>
              </w:rPr>
              <w:t>8.1.3.2.4</w:t>
            </w:r>
          </w:p>
        </w:tc>
        <w:tc>
          <w:tcPr>
            <w:tcW w:w="3473" w:type="dxa"/>
            <w:gridSpan w:val="3"/>
            <w:tcBorders>
              <w:bottom w:val="single" w:sz="4" w:space="0" w:color="auto"/>
            </w:tcBorders>
            <w:shd w:val="clear" w:color="auto" w:fill="auto"/>
          </w:tcPr>
          <w:p w14:paraId="45FEEB1D" w14:textId="77777777" w:rsidR="00B43000" w:rsidRPr="003F7263" w:rsidRDefault="00B43000" w:rsidP="000D09E6">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07" w:type="dxa"/>
            <w:gridSpan w:val="4"/>
            <w:tcBorders>
              <w:bottom w:val="single" w:sz="4" w:space="0" w:color="auto"/>
            </w:tcBorders>
            <w:shd w:val="clear" w:color="auto" w:fill="auto"/>
          </w:tcPr>
          <w:p w14:paraId="5F8E8E60"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7AF8E6B7"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60" w:type="dxa"/>
            <w:gridSpan w:val="4"/>
            <w:tcBorders>
              <w:bottom w:val="single" w:sz="4" w:space="0" w:color="auto"/>
            </w:tcBorders>
            <w:shd w:val="clear" w:color="auto" w:fill="auto"/>
          </w:tcPr>
          <w:p w14:paraId="39B8059F"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B43000" w:rsidRPr="003F7263" w14:paraId="04E91DB1" w14:textId="77777777" w:rsidTr="00F97D3F">
        <w:trPr>
          <w:gridAfter w:val="5"/>
          <w:wAfter w:w="214" w:type="dxa"/>
          <w:jc w:val="center"/>
        </w:trPr>
        <w:tc>
          <w:tcPr>
            <w:tcW w:w="1062" w:type="dxa"/>
            <w:gridSpan w:val="3"/>
            <w:tcBorders>
              <w:bottom w:val="single" w:sz="4" w:space="0" w:color="auto"/>
            </w:tcBorders>
            <w:shd w:val="clear" w:color="auto" w:fill="auto"/>
          </w:tcPr>
          <w:p w14:paraId="5317D72F" w14:textId="77777777" w:rsidR="00B43000" w:rsidRPr="003F7263" w:rsidRDefault="00B43000" w:rsidP="000D09E6">
            <w:pPr>
              <w:spacing w:after="0"/>
              <w:rPr>
                <w:rFonts w:ascii="Arial" w:hAnsi="Arial"/>
                <w:sz w:val="16"/>
                <w:szCs w:val="16"/>
                <w:lang w:eastAsia="zh-CN"/>
              </w:rPr>
            </w:pPr>
            <w:r w:rsidRPr="003F7263">
              <w:rPr>
                <w:rFonts w:ascii="Arial" w:hAnsi="Arial"/>
                <w:sz w:val="16"/>
                <w:szCs w:val="16"/>
                <w:lang w:eastAsia="zh-CN"/>
              </w:rPr>
              <w:t>8.1.3.2.5</w:t>
            </w:r>
          </w:p>
        </w:tc>
        <w:tc>
          <w:tcPr>
            <w:tcW w:w="3473" w:type="dxa"/>
            <w:gridSpan w:val="3"/>
            <w:tcBorders>
              <w:bottom w:val="single" w:sz="4" w:space="0" w:color="auto"/>
            </w:tcBorders>
            <w:shd w:val="clear" w:color="auto" w:fill="auto"/>
          </w:tcPr>
          <w:p w14:paraId="54A70083" w14:textId="77777777" w:rsidR="00B43000" w:rsidRPr="003F7263" w:rsidRDefault="00B43000" w:rsidP="000D09E6">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25CB84A6" w14:textId="77777777" w:rsidR="00B43000" w:rsidRPr="003F7263" w:rsidRDefault="00B43000" w:rsidP="000D09E6">
            <w:pPr>
              <w:spacing w:after="0"/>
              <w:jc w:val="center"/>
              <w:rPr>
                <w:rFonts w:ascii="Arial" w:hAnsi="Arial" w:cs="Arial"/>
                <w:sz w:val="16"/>
                <w:szCs w:val="16"/>
                <w:lang w:eastAsia="zh-CN"/>
              </w:rPr>
            </w:pPr>
          </w:p>
        </w:tc>
        <w:tc>
          <w:tcPr>
            <w:tcW w:w="1161" w:type="dxa"/>
            <w:gridSpan w:val="4"/>
            <w:tcBorders>
              <w:bottom w:val="single" w:sz="4" w:space="0" w:color="auto"/>
            </w:tcBorders>
            <w:shd w:val="clear" w:color="auto" w:fill="auto"/>
          </w:tcPr>
          <w:p w14:paraId="0BAC8CBB" w14:textId="77777777" w:rsidR="00B43000" w:rsidRPr="003F7263"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759F8CCA" w14:textId="77777777" w:rsidR="00B43000" w:rsidRPr="003F7263" w:rsidRDefault="00B43000" w:rsidP="000D09E6">
            <w:pPr>
              <w:spacing w:after="0"/>
              <w:rPr>
                <w:rFonts w:ascii="Arial" w:hAnsi="Arial" w:cs="Arial"/>
                <w:bCs/>
                <w:sz w:val="16"/>
                <w:szCs w:val="16"/>
              </w:rPr>
            </w:pPr>
          </w:p>
        </w:tc>
      </w:tr>
      <w:tr w:rsidR="00B43000" w:rsidRPr="003F7263" w14:paraId="5B970B2C" w14:textId="77777777" w:rsidTr="00F97D3F">
        <w:trPr>
          <w:gridAfter w:val="5"/>
          <w:wAfter w:w="214" w:type="dxa"/>
          <w:jc w:val="center"/>
        </w:trPr>
        <w:tc>
          <w:tcPr>
            <w:tcW w:w="1062" w:type="dxa"/>
            <w:gridSpan w:val="3"/>
            <w:tcBorders>
              <w:bottom w:val="single" w:sz="4" w:space="0" w:color="auto"/>
            </w:tcBorders>
            <w:shd w:val="clear" w:color="auto" w:fill="auto"/>
          </w:tcPr>
          <w:p w14:paraId="7E24CFF6" w14:textId="77777777" w:rsidR="00B43000" w:rsidRPr="003F7263" w:rsidRDefault="00B43000" w:rsidP="000D09E6">
            <w:pPr>
              <w:spacing w:after="0"/>
              <w:rPr>
                <w:rFonts w:ascii="Arial" w:hAnsi="Arial"/>
                <w:sz w:val="16"/>
                <w:szCs w:val="16"/>
                <w:lang w:eastAsia="zh-CN"/>
              </w:rPr>
            </w:pPr>
            <w:r w:rsidRPr="003F7263">
              <w:rPr>
                <w:rFonts w:ascii="Arial" w:eastAsia="SimSun" w:hAnsi="Arial"/>
                <w:sz w:val="16"/>
                <w:szCs w:val="16"/>
                <w:lang w:eastAsia="zh-CN"/>
              </w:rPr>
              <w:t>8.1.3.2.6</w:t>
            </w:r>
          </w:p>
        </w:tc>
        <w:tc>
          <w:tcPr>
            <w:tcW w:w="3473" w:type="dxa"/>
            <w:gridSpan w:val="3"/>
            <w:tcBorders>
              <w:bottom w:val="single" w:sz="4" w:space="0" w:color="auto"/>
            </w:tcBorders>
            <w:shd w:val="clear" w:color="auto" w:fill="auto"/>
          </w:tcPr>
          <w:p w14:paraId="654B0734" w14:textId="77777777" w:rsidR="00B43000" w:rsidRPr="003F7263" w:rsidRDefault="00B43000" w:rsidP="000D09E6">
            <w:pPr>
              <w:spacing w:after="0"/>
              <w:rPr>
                <w:rFonts w:ascii="Arial" w:hAnsi="Arial"/>
                <w:sz w:val="16"/>
                <w:szCs w:val="16"/>
              </w:rPr>
            </w:pPr>
            <w:r w:rsidRPr="003F7263">
              <w:rPr>
                <w:rFonts w:ascii="Arial" w:eastAsia="SimSun" w:hAnsi="Arial"/>
                <w:sz w:val="16"/>
                <w:szCs w:val="16"/>
              </w:rPr>
              <w:t>Measurement configuration control and reporting / Inter-RAT measurements / Event B1 / NR to UTRA</w:t>
            </w:r>
          </w:p>
        </w:tc>
        <w:tc>
          <w:tcPr>
            <w:tcW w:w="807" w:type="dxa"/>
            <w:gridSpan w:val="4"/>
            <w:tcBorders>
              <w:bottom w:val="single" w:sz="4" w:space="0" w:color="auto"/>
            </w:tcBorders>
            <w:shd w:val="clear" w:color="auto" w:fill="auto"/>
          </w:tcPr>
          <w:p w14:paraId="0A603308" w14:textId="77777777" w:rsidR="00B43000" w:rsidRPr="003F7263" w:rsidRDefault="00B43000" w:rsidP="000D09E6">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1" w:type="dxa"/>
            <w:gridSpan w:val="4"/>
            <w:tcBorders>
              <w:bottom w:val="single" w:sz="4" w:space="0" w:color="auto"/>
            </w:tcBorders>
            <w:shd w:val="clear" w:color="auto" w:fill="auto"/>
          </w:tcPr>
          <w:p w14:paraId="279264EB" w14:textId="77777777" w:rsidR="00B43000" w:rsidRPr="003F7263" w:rsidRDefault="00B43000" w:rsidP="000D09E6">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60" w:type="dxa"/>
            <w:gridSpan w:val="4"/>
            <w:tcBorders>
              <w:bottom w:val="single" w:sz="4" w:space="0" w:color="auto"/>
            </w:tcBorders>
            <w:shd w:val="clear" w:color="auto" w:fill="auto"/>
          </w:tcPr>
          <w:p w14:paraId="363648E3"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B43000" w:rsidRPr="003F7263" w14:paraId="6FC339CA" w14:textId="77777777" w:rsidTr="00F97D3F">
        <w:trPr>
          <w:gridAfter w:val="5"/>
          <w:wAfter w:w="214" w:type="dxa"/>
          <w:jc w:val="center"/>
        </w:trPr>
        <w:tc>
          <w:tcPr>
            <w:tcW w:w="1062" w:type="dxa"/>
            <w:gridSpan w:val="3"/>
            <w:tcBorders>
              <w:bottom w:val="single" w:sz="4" w:space="0" w:color="auto"/>
            </w:tcBorders>
            <w:shd w:val="clear" w:color="auto" w:fill="auto"/>
          </w:tcPr>
          <w:p w14:paraId="4C94879A" w14:textId="77777777" w:rsidR="00B43000" w:rsidRPr="003F7263" w:rsidRDefault="00B43000" w:rsidP="000D09E6">
            <w:pPr>
              <w:spacing w:after="0"/>
              <w:rPr>
                <w:rFonts w:ascii="Arial" w:hAnsi="Arial"/>
                <w:sz w:val="16"/>
                <w:szCs w:val="16"/>
                <w:lang w:eastAsia="zh-CN"/>
              </w:rPr>
            </w:pPr>
            <w:r w:rsidRPr="003F7263">
              <w:rPr>
                <w:rFonts w:ascii="Arial" w:eastAsia="SimSun" w:hAnsi="Arial"/>
                <w:sz w:val="16"/>
                <w:szCs w:val="16"/>
                <w:lang w:eastAsia="zh-CN"/>
              </w:rPr>
              <w:t>8.1.3.2.7</w:t>
            </w:r>
          </w:p>
        </w:tc>
        <w:tc>
          <w:tcPr>
            <w:tcW w:w="3473" w:type="dxa"/>
            <w:gridSpan w:val="3"/>
            <w:tcBorders>
              <w:bottom w:val="single" w:sz="4" w:space="0" w:color="auto"/>
            </w:tcBorders>
            <w:shd w:val="clear" w:color="auto" w:fill="auto"/>
          </w:tcPr>
          <w:p w14:paraId="7922F902" w14:textId="77777777" w:rsidR="00B43000" w:rsidRPr="003F7263" w:rsidRDefault="00B43000" w:rsidP="000D09E6">
            <w:pPr>
              <w:spacing w:after="0"/>
              <w:rPr>
                <w:rFonts w:ascii="Arial" w:hAnsi="Arial"/>
                <w:sz w:val="16"/>
                <w:szCs w:val="16"/>
              </w:rPr>
            </w:pPr>
            <w:r w:rsidRPr="003F7263">
              <w:rPr>
                <w:rFonts w:ascii="Arial" w:eastAsia="SimSun" w:hAnsi="Arial"/>
                <w:sz w:val="16"/>
                <w:szCs w:val="16"/>
              </w:rPr>
              <w:t>Measurement configuration control and reporting / Inter-RAT measurements / Event B2 / NR to UTRA</w:t>
            </w:r>
          </w:p>
        </w:tc>
        <w:tc>
          <w:tcPr>
            <w:tcW w:w="807" w:type="dxa"/>
            <w:gridSpan w:val="4"/>
            <w:tcBorders>
              <w:bottom w:val="single" w:sz="4" w:space="0" w:color="auto"/>
            </w:tcBorders>
            <w:shd w:val="clear" w:color="auto" w:fill="auto"/>
          </w:tcPr>
          <w:p w14:paraId="4DB7A84E" w14:textId="77777777" w:rsidR="00B43000" w:rsidRPr="003F7263" w:rsidRDefault="00B43000" w:rsidP="000D09E6">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1" w:type="dxa"/>
            <w:gridSpan w:val="4"/>
            <w:tcBorders>
              <w:bottom w:val="single" w:sz="4" w:space="0" w:color="auto"/>
            </w:tcBorders>
            <w:shd w:val="clear" w:color="auto" w:fill="auto"/>
          </w:tcPr>
          <w:p w14:paraId="19C08571" w14:textId="77777777" w:rsidR="00B43000" w:rsidRPr="003F7263" w:rsidRDefault="00B43000" w:rsidP="000D09E6">
            <w:pPr>
              <w:spacing w:after="0"/>
              <w:jc w:val="center"/>
              <w:rPr>
                <w:rFonts w:ascii="Arial" w:hAnsi="Arial" w:cs="Arial"/>
                <w:sz w:val="16"/>
                <w:szCs w:val="16"/>
                <w:lang w:eastAsia="zh-CN"/>
              </w:rPr>
            </w:pPr>
            <w:r w:rsidRPr="003F7263">
              <w:rPr>
                <w:rFonts w:ascii="Arial" w:eastAsia="SimSun" w:hAnsi="Arial" w:cs="Arial"/>
                <w:sz w:val="16"/>
                <w:szCs w:val="16"/>
              </w:rPr>
              <w:t>C127</w:t>
            </w:r>
          </w:p>
        </w:tc>
        <w:tc>
          <w:tcPr>
            <w:tcW w:w="3560" w:type="dxa"/>
            <w:gridSpan w:val="4"/>
            <w:tcBorders>
              <w:bottom w:val="single" w:sz="4" w:space="0" w:color="auto"/>
            </w:tcBorders>
            <w:shd w:val="clear" w:color="auto" w:fill="auto"/>
          </w:tcPr>
          <w:p w14:paraId="09CBF002"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B43000" w:rsidRPr="003F7263" w14:paraId="3FB2BFD5" w14:textId="77777777" w:rsidTr="00F97D3F">
        <w:trPr>
          <w:gridAfter w:val="5"/>
          <w:wAfter w:w="214" w:type="dxa"/>
          <w:jc w:val="center"/>
        </w:trPr>
        <w:tc>
          <w:tcPr>
            <w:tcW w:w="1062" w:type="dxa"/>
            <w:gridSpan w:val="3"/>
            <w:tcBorders>
              <w:bottom w:val="single" w:sz="4" w:space="0" w:color="auto"/>
            </w:tcBorders>
            <w:shd w:val="clear" w:color="auto" w:fill="auto"/>
          </w:tcPr>
          <w:p w14:paraId="2F8CFC03" w14:textId="77777777" w:rsidR="00B43000" w:rsidRPr="003F7263" w:rsidRDefault="00B43000" w:rsidP="000D09E6">
            <w:pPr>
              <w:spacing w:after="0"/>
              <w:rPr>
                <w:rFonts w:ascii="Arial" w:eastAsia="SimSun" w:hAnsi="Arial"/>
                <w:sz w:val="16"/>
                <w:szCs w:val="16"/>
                <w:lang w:eastAsia="zh-CN"/>
              </w:rPr>
            </w:pPr>
            <w:r w:rsidRPr="003F7263">
              <w:rPr>
                <w:rFonts w:ascii="Arial" w:eastAsia="SimSun" w:hAnsi="Arial"/>
                <w:sz w:val="16"/>
                <w:szCs w:val="16"/>
                <w:lang w:eastAsia="zh-CN"/>
              </w:rPr>
              <w:t>8.1.3.2.8</w:t>
            </w:r>
          </w:p>
        </w:tc>
        <w:tc>
          <w:tcPr>
            <w:tcW w:w="3473" w:type="dxa"/>
            <w:gridSpan w:val="3"/>
            <w:tcBorders>
              <w:bottom w:val="single" w:sz="4" w:space="0" w:color="auto"/>
            </w:tcBorders>
            <w:shd w:val="clear" w:color="auto" w:fill="auto"/>
          </w:tcPr>
          <w:p w14:paraId="4EACBBDB" w14:textId="77777777" w:rsidR="00B43000" w:rsidRPr="003F7263" w:rsidRDefault="00B43000" w:rsidP="000D09E6">
            <w:pPr>
              <w:spacing w:after="0"/>
              <w:rPr>
                <w:rFonts w:ascii="Arial" w:eastAsia="SimSun" w:hAnsi="Arial"/>
                <w:sz w:val="16"/>
                <w:szCs w:val="16"/>
              </w:rPr>
            </w:pPr>
            <w:r w:rsidRPr="003F7263">
              <w:rPr>
                <w:rFonts w:ascii="Arial" w:eastAsia="SimSun" w:hAnsi="Arial"/>
                <w:sz w:val="16"/>
                <w:szCs w:val="16"/>
                <w:lang w:eastAsia="zh-CN"/>
              </w:rPr>
              <w:t>Measurement configuration control and reporting / Inter-RAT measurements / Periodic reporting / NR to UTRA</w:t>
            </w:r>
          </w:p>
        </w:tc>
        <w:tc>
          <w:tcPr>
            <w:tcW w:w="807" w:type="dxa"/>
            <w:gridSpan w:val="4"/>
            <w:tcBorders>
              <w:bottom w:val="single" w:sz="4" w:space="0" w:color="auto"/>
            </w:tcBorders>
            <w:shd w:val="clear" w:color="auto" w:fill="auto"/>
          </w:tcPr>
          <w:p w14:paraId="53AFA64F" w14:textId="77777777" w:rsidR="00B43000" w:rsidRPr="003F7263" w:rsidRDefault="00B43000" w:rsidP="000D09E6">
            <w:pPr>
              <w:spacing w:after="0"/>
              <w:jc w:val="center"/>
              <w:rPr>
                <w:rFonts w:ascii="Arial" w:eastAsia="SimSun" w:hAnsi="Arial" w:cs="Arial"/>
                <w:sz w:val="16"/>
                <w:szCs w:val="16"/>
                <w:lang w:eastAsia="zh-CN"/>
              </w:rPr>
            </w:pPr>
            <w:r w:rsidRPr="003F7263">
              <w:rPr>
                <w:rFonts w:ascii="Arial" w:eastAsia="SimSun" w:hAnsi="Arial"/>
                <w:sz w:val="16"/>
                <w:szCs w:val="16"/>
                <w:lang w:eastAsia="zh-CN"/>
              </w:rPr>
              <w:t>Rel-16</w:t>
            </w:r>
          </w:p>
        </w:tc>
        <w:tc>
          <w:tcPr>
            <w:tcW w:w="1161" w:type="dxa"/>
            <w:gridSpan w:val="4"/>
            <w:tcBorders>
              <w:bottom w:val="single" w:sz="4" w:space="0" w:color="auto"/>
            </w:tcBorders>
            <w:shd w:val="clear" w:color="auto" w:fill="auto"/>
          </w:tcPr>
          <w:p w14:paraId="148C182B" w14:textId="77777777" w:rsidR="00B43000" w:rsidRPr="003F7263" w:rsidRDefault="00B43000" w:rsidP="000D09E6">
            <w:pPr>
              <w:spacing w:after="0"/>
              <w:jc w:val="center"/>
              <w:rPr>
                <w:rFonts w:ascii="Arial" w:eastAsia="SimSun" w:hAnsi="Arial" w:cs="Arial"/>
                <w:sz w:val="16"/>
                <w:szCs w:val="16"/>
              </w:rPr>
            </w:pPr>
            <w:r w:rsidRPr="003F7263">
              <w:rPr>
                <w:rFonts w:ascii="Arial" w:eastAsia="SimSun" w:hAnsi="Arial"/>
                <w:sz w:val="16"/>
                <w:szCs w:val="16"/>
                <w:lang w:eastAsia="zh-CN"/>
              </w:rPr>
              <w:t>C127</w:t>
            </w:r>
          </w:p>
        </w:tc>
        <w:tc>
          <w:tcPr>
            <w:tcW w:w="3560" w:type="dxa"/>
            <w:gridSpan w:val="4"/>
            <w:tcBorders>
              <w:bottom w:val="single" w:sz="4" w:space="0" w:color="auto"/>
            </w:tcBorders>
            <w:shd w:val="clear" w:color="auto" w:fill="auto"/>
          </w:tcPr>
          <w:p w14:paraId="5D87D993"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B43000" w:rsidRPr="003F7263" w14:paraId="38F227F1" w14:textId="77777777" w:rsidTr="00F97D3F">
        <w:trPr>
          <w:gridAfter w:val="5"/>
          <w:wAfter w:w="214" w:type="dxa"/>
          <w:jc w:val="center"/>
        </w:trPr>
        <w:tc>
          <w:tcPr>
            <w:tcW w:w="1062" w:type="dxa"/>
            <w:gridSpan w:val="3"/>
            <w:tcBorders>
              <w:bottom w:val="single" w:sz="4" w:space="0" w:color="auto"/>
            </w:tcBorders>
            <w:shd w:val="clear" w:color="auto" w:fill="D9D9D9"/>
          </w:tcPr>
          <w:p w14:paraId="477629A4" w14:textId="77777777" w:rsidR="00B43000" w:rsidRPr="003F7263" w:rsidRDefault="00B43000" w:rsidP="000D09E6">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73" w:type="dxa"/>
            <w:gridSpan w:val="3"/>
            <w:tcBorders>
              <w:bottom w:val="single" w:sz="4" w:space="0" w:color="auto"/>
            </w:tcBorders>
            <w:shd w:val="clear" w:color="auto" w:fill="D9D9D9"/>
          </w:tcPr>
          <w:p w14:paraId="1B285B90" w14:textId="77777777" w:rsidR="00B43000" w:rsidRPr="003F7263" w:rsidRDefault="00B43000" w:rsidP="000D09E6">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07" w:type="dxa"/>
            <w:gridSpan w:val="4"/>
            <w:tcBorders>
              <w:bottom w:val="single" w:sz="4" w:space="0" w:color="auto"/>
            </w:tcBorders>
            <w:shd w:val="clear" w:color="auto" w:fill="D9D9D9"/>
          </w:tcPr>
          <w:p w14:paraId="764D54C3" w14:textId="77777777" w:rsidR="00B43000" w:rsidRPr="003F7263" w:rsidRDefault="00B43000" w:rsidP="000D09E6">
            <w:pPr>
              <w:spacing w:after="0"/>
              <w:jc w:val="center"/>
              <w:rPr>
                <w:rFonts w:ascii="Arial" w:hAnsi="Arial" w:cs="Arial"/>
                <w:b/>
                <w:sz w:val="16"/>
                <w:szCs w:val="16"/>
                <w:lang w:eastAsia="zh-CN"/>
              </w:rPr>
            </w:pPr>
          </w:p>
        </w:tc>
        <w:tc>
          <w:tcPr>
            <w:tcW w:w="1161" w:type="dxa"/>
            <w:gridSpan w:val="4"/>
            <w:tcBorders>
              <w:bottom w:val="single" w:sz="4" w:space="0" w:color="auto"/>
            </w:tcBorders>
            <w:shd w:val="clear" w:color="auto" w:fill="D9D9D9"/>
          </w:tcPr>
          <w:p w14:paraId="0FB9B88D" w14:textId="77777777" w:rsidR="00B43000" w:rsidRPr="003F7263" w:rsidRDefault="00B43000" w:rsidP="000D09E6">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62E9A880" w14:textId="77777777" w:rsidR="00B43000" w:rsidRPr="003F7263" w:rsidRDefault="00B43000" w:rsidP="000D09E6">
            <w:pPr>
              <w:spacing w:after="0"/>
              <w:rPr>
                <w:rFonts w:ascii="Arial" w:hAnsi="Arial"/>
                <w:b/>
                <w:sz w:val="16"/>
                <w:szCs w:val="16"/>
                <w:lang w:eastAsia="zh-CN"/>
              </w:rPr>
            </w:pPr>
          </w:p>
        </w:tc>
      </w:tr>
      <w:tr w:rsidR="00B43000" w:rsidRPr="003F7263" w14:paraId="2C78C166" w14:textId="77777777" w:rsidTr="00F97D3F">
        <w:trPr>
          <w:gridAfter w:val="5"/>
          <w:wAfter w:w="214" w:type="dxa"/>
          <w:jc w:val="center"/>
        </w:trPr>
        <w:tc>
          <w:tcPr>
            <w:tcW w:w="1062" w:type="dxa"/>
            <w:gridSpan w:val="3"/>
            <w:tcBorders>
              <w:bottom w:val="single" w:sz="4" w:space="0" w:color="auto"/>
            </w:tcBorders>
            <w:shd w:val="clear" w:color="auto" w:fill="auto"/>
          </w:tcPr>
          <w:p w14:paraId="3CF3228A" w14:textId="77777777" w:rsidR="00B43000" w:rsidRPr="003F7263" w:rsidRDefault="00B43000" w:rsidP="000D09E6">
            <w:pPr>
              <w:spacing w:after="0"/>
              <w:rPr>
                <w:rFonts w:ascii="Arial" w:hAnsi="Arial"/>
                <w:sz w:val="16"/>
                <w:szCs w:val="16"/>
                <w:lang w:eastAsia="zh-CN"/>
              </w:rPr>
            </w:pPr>
            <w:r w:rsidRPr="003F7263">
              <w:rPr>
                <w:rFonts w:ascii="Arial" w:hAnsi="Arial"/>
                <w:sz w:val="16"/>
                <w:szCs w:val="16"/>
                <w:lang w:eastAsia="zh-CN"/>
              </w:rPr>
              <w:t>8.1.3.3.1</w:t>
            </w:r>
          </w:p>
        </w:tc>
        <w:tc>
          <w:tcPr>
            <w:tcW w:w="3473" w:type="dxa"/>
            <w:gridSpan w:val="3"/>
            <w:tcBorders>
              <w:bottom w:val="single" w:sz="4" w:space="0" w:color="auto"/>
            </w:tcBorders>
            <w:shd w:val="clear" w:color="auto" w:fill="auto"/>
          </w:tcPr>
          <w:p w14:paraId="5680E7BE" w14:textId="77777777" w:rsidR="00B43000" w:rsidRPr="003F7263" w:rsidRDefault="00B43000" w:rsidP="000D09E6">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07" w:type="dxa"/>
            <w:gridSpan w:val="4"/>
            <w:tcBorders>
              <w:bottom w:val="single" w:sz="4" w:space="0" w:color="auto"/>
            </w:tcBorders>
            <w:shd w:val="clear" w:color="auto" w:fill="auto"/>
          </w:tcPr>
          <w:p w14:paraId="2A47352C"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08CFA7F6"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60" w:type="dxa"/>
            <w:gridSpan w:val="4"/>
            <w:tcBorders>
              <w:bottom w:val="single" w:sz="4" w:space="0" w:color="auto"/>
            </w:tcBorders>
            <w:shd w:val="clear" w:color="auto" w:fill="auto"/>
          </w:tcPr>
          <w:p w14:paraId="216B4D14" w14:textId="77777777" w:rsidR="00B43000" w:rsidRPr="003F7263" w:rsidRDefault="00B43000" w:rsidP="000D09E6">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B43000" w:rsidRPr="003F7263" w14:paraId="23491A71" w14:textId="77777777" w:rsidTr="00F97D3F">
        <w:trPr>
          <w:gridAfter w:val="5"/>
          <w:wAfter w:w="214" w:type="dxa"/>
          <w:jc w:val="center"/>
        </w:trPr>
        <w:tc>
          <w:tcPr>
            <w:tcW w:w="1062" w:type="dxa"/>
            <w:gridSpan w:val="3"/>
            <w:tcBorders>
              <w:bottom w:val="single" w:sz="4" w:space="0" w:color="auto"/>
            </w:tcBorders>
            <w:shd w:val="clear" w:color="auto" w:fill="auto"/>
          </w:tcPr>
          <w:p w14:paraId="2FA02452" w14:textId="77777777" w:rsidR="00B43000" w:rsidRPr="003F7263" w:rsidRDefault="00B43000" w:rsidP="000D09E6">
            <w:pPr>
              <w:spacing w:after="0"/>
              <w:rPr>
                <w:rFonts w:ascii="Arial" w:hAnsi="Arial"/>
                <w:sz w:val="16"/>
                <w:szCs w:val="16"/>
                <w:lang w:eastAsia="zh-CN"/>
              </w:rPr>
            </w:pPr>
            <w:r w:rsidRPr="003F7263">
              <w:rPr>
                <w:rFonts w:ascii="Arial" w:hAnsi="Arial"/>
                <w:sz w:val="16"/>
                <w:szCs w:val="16"/>
                <w:lang w:eastAsia="zh-CN"/>
              </w:rPr>
              <w:t>8.1.3.3.2</w:t>
            </w:r>
          </w:p>
        </w:tc>
        <w:tc>
          <w:tcPr>
            <w:tcW w:w="3473" w:type="dxa"/>
            <w:gridSpan w:val="3"/>
            <w:tcBorders>
              <w:bottom w:val="single" w:sz="4" w:space="0" w:color="auto"/>
            </w:tcBorders>
            <w:shd w:val="clear" w:color="auto" w:fill="auto"/>
          </w:tcPr>
          <w:p w14:paraId="2D9E3575" w14:textId="77777777" w:rsidR="00B43000" w:rsidRPr="003F7263" w:rsidRDefault="00B43000" w:rsidP="000D09E6">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07" w:type="dxa"/>
            <w:gridSpan w:val="4"/>
            <w:tcBorders>
              <w:bottom w:val="single" w:sz="4" w:space="0" w:color="auto"/>
            </w:tcBorders>
            <w:shd w:val="clear" w:color="auto" w:fill="auto"/>
          </w:tcPr>
          <w:p w14:paraId="297590EA"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1E451875"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60" w:type="dxa"/>
            <w:gridSpan w:val="4"/>
            <w:tcBorders>
              <w:bottom w:val="single" w:sz="4" w:space="0" w:color="auto"/>
            </w:tcBorders>
            <w:shd w:val="clear" w:color="auto" w:fill="auto"/>
          </w:tcPr>
          <w:p w14:paraId="5BC803DD" w14:textId="77777777" w:rsidR="00B43000" w:rsidRPr="003F7263" w:rsidRDefault="00B43000" w:rsidP="000D09E6">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B43000" w:rsidRPr="003F7263" w14:paraId="5D634395" w14:textId="77777777" w:rsidTr="00F97D3F">
        <w:trPr>
          <w:gridAfter w:val="5"/>
          <w:wAfter w:w="214" w:type="dxa"/>
          <w:jc w:val="center"/>
        </w:trPr>
        <w:tc>
          <w:tcPr>
            <w:tcW w:w="1062" w:type="dxa"/>
            <w:gridSpan w:val="3"/>
            <w:tcBorders>
              <w:bottom w:val="single" w:sz="4" w:space="0" w:color="auto"/>
            </w:tcBorders>
            <w:shd w:val="pct15" w:color="auto" w:fill="auto"/>
          </w:tcPr>
          <w:p w14:paraId="46881CC5" w14:textId="77777777" w:rsidR="00B43000" w:rsidRPr="003F7263" w:rsidRDefault="00B43000" w:rsidP="000D09E6">
            <w:pPr>
              <w:spacing w:after="0"/>
              <w:rPr>
                <w:rFonts w:ascii="Arial" w:hAnsi="Arial"/>
                <w:sz w:val="16"/>
                <w:szCs w:val="16"/>
                <w:lang w:eastAsia="zh-CN"/>
              </w:rPr>
            </w:pPr>
            <w:r w:rsidRPr="003F7263">
              <w:rPr>
                <w:rFonts w:ascii="Arial" w:hAnsi="Arial" w:cs="Arial"/>
                <w:b/>
                <w:bCs/>
                <w:sz w:val="16"/>
                <w:szCs w:val="16"/>
                <w:lang w:eastAsia="zh-CN"/>
              </w:rPr>
              <w:t>8.1.3.</w:t>
            </w:r>
            <w:r>
              <w:rPr>
                <w:rFonts w:ascii="Arial" w:hAnsi="Arial" w:cs="Arial"/>
                <w:b/>
                <w:bCs/>
                <w:sz w:val="16"/>
                <w:szCs w:val="16"/>
                <w:lang w:eastAsia="zh-CN"/>
              </w:rPr>
              <w:t>4</w:t>
            </w:r>
          </w:p>
        </w:tc>
        <w:tc>
          <w:tcPr>
            <w:tcW w:w="3473" w:type="dxa"/>
            <w:gridSpan w:val="3"/>
            <w:tcBorders>
              <w:bottom w:val="single" w:sz="4" w:space="0" w:color="auto"/>
            </w:tcBorders>
            <w:shd w:val="pct15" w:color="auto" w:fill="auto"/>
          </w:tcPr>
          <w:p w14:paraId="6EC4827D" w14:textId="77777777" w:rsidR="00B43000" w:rsidRPr="003F7263" w:rsidRDefault="00B43000" w:rsidP="000D09E6">
            <w:pPr>
              <w:spacing w:after="0"/>
              <w:rPr>
                <w:rFonts w:ascii="Arial" w:hAnsi="Arial"/>
                <w:sz w:val="16"/>
                <w:szCs w:val="16"/>
                <w:lang w:eastAsia="zh-CN"/>
              </w:rPr>
            </w:pPr>
            <w:r w:rsidRPr="00856EC8">
              <w:rPr>
                <w:rFonts w:ascii="Arial" w:hAnsi="Arial" w:cs="Arial"/>
                <w:b/>
                <w:bCs/>
                <w:sz w:val="16"/>
                <w:szCs w:val="16"/>
                <w:lang w:eastAsia="zh-CN"/>
              </w:rPr>
              <w:t>Measurement relaxation</w:t>
            </w:r>
          </w:p>
        </w:tc>
        <w:tc>
          <w:tcPr>
            <w:tcW w:w="807" w:type="dxa"/>
            <w:gridSpan w:val="4"/>
            <w:tcBorders>
              <w:bottom w:val="single" w:sz="4" w:space="0" w:color="auto"/>
            </w:tcBorders>
            <w:shd w:val="pct15" w:color="auto" w:fill="auto"/>
          </w:tcPr>
          <w:p w14:paraId="03CED5D9" w14:textId="77777777" w:rsidR="00B43000" w:rsidRPr="003F7263" w:rsidRDefault="00B43000" w:rsidP="000D09E6">
            <w:pPr>
              <w:spacing w:after="0"/>
              <w:jc w:val="center"/>
              <w:rPr>
                <w:rFonts w:ascii="Arial" w:hAnsi="Arial" w:cs="Arial"/>
                <w:sz w:val="16"/>
                <w:szCs w:val="16"/>
                <w:lang w:eastAsia="zh-CN"/>
              </w:rPr>
            </w:pPr>
          </w:p>
        </w:tc>
        <w:tc>
          <w:tcPr>
            <w:tcW w:w="1161" w:type="dxa"/>
            <w:gridSpan w:val="4"/>
            <w:tcBorders>
              <w:bottom w:val="single" w:sz="4" w:space="0" w:color="auto"/>
            </w:tcBorders>
            <w:shd w:val="pct15" w:color="auto" w:fill="auto"/>
          </w:tcPr>
          <w:p w14:paraId="30EE909E" w14:textId="77777777" w:rsidR="00B43000" w:rsidRPr="003F7263"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pct15" w:color="auto" w:fill="auto"/>
          </w:tcPr>
          <w:p w14:paraId="4B2ECC5F" w14:textId="77777777" w:rsidR="00B43000" w:rsidRPr="003F7263" w:rsidRDefault="00B43000" w:rsidP="000D09E6">
            <w:pPr>
              <w:spacing w:after="0"/>
              <w:rPr>
                <w:rFonts w:ascii="Arial" w:hAnsi="Arial" w:cs="Arial"/>
                <w:sz w:val="16"/>
                <w:szCs w:val="16"/>
              </w:rPr>
            </w:pPr>
          </w:p>
        </w:tc>
      </w:tr>
      <w:tr w:rsidR="00B43000" w:rsidRPr="003F7263" w14:paraId="58D2B68F" w14:textId="77777777" w:rsidTr="00F97D3F">
        <w:trPr>
          <w:gridAfter w:val="5"/>
          <w:wAfter w:w="214" w:type="dxa"/>
          <w:jc w:val="center"/>
        </w:trPr>
        <w:tc>
          <w:tcPr>
            <w:tcW w:w="1062" w:type="dxa"/>
            <w:gridSpan w:val="3"/>
            <w:tcBorders>
              <w:bottom w:val="single" w:sz="4" w:space="0" w:color="auto"/>
            </w:tcBorders>
            <w:shd w:val="clear" w:color="auto" w:fill="auto"/>
          </w:tcPr>
          <w:p w14:paraId="44249A9F" w14:textId="77777777" w:rsidR="00B43000" w:rsidRPr="003F7263" w:rsidRDefault="00B43000" w:rsidP="000D09E6">
            <w:pPr>
              <w:spacing w:after="0"/>
              <w:rPr>
                <w:rFonts w:ascii="Arial" w:hAnsi="Arial"/>
                <w:sz w:val="16"/>
                <w:szCs w:val="16"/>
                <w:lang w:eastAsia="zh-CN"/>
              </w:rPr>
            </w:pPr>
            <w:r w:rsidRPr="00B95EDC">
              <w:rPr>
                <w:rFonts w:ascii="Arial" w:hAnsi="Arial"/>
                <w:sz w:val="16"/>
                <w:szCs w:val="16"/>
                <w:lang w:eastAsia="zh-CN"/>
              </w:rPr>
              <w:t>8.1.3.4.1</w:t>
            </w:r>
          </w:p>
        </w:tc>
        <w:tc>
          <w:tcPr>
            <w:tcW w:w="3473" w:type="dxa"/>
            <w:gridSpan w:val="3"/>
            <w:tcBorders>
              <w:bottom w:val="single" w:sz="4" w:space="0" w:color="auto"/>
            </w:tcBorders>
            <w:shd w:val="clear" w:color="auto" w:fill="auto"/>
          </w:tcPr>
          <w:p w14:paraId="4B4CAA64" w14:textId="77777777" w:rsidR="00B43000" w:rsidRPr="003F7263" w:rsidRDefault="00B43000" w:rsidP="000D09E6">
            <w:pPr>
              <w:spacing w:after="0"/>
              <w:rPr>
                <w:rFonts w:ascii="Arial" w:hAnsi="Arial"/>
                <w:sz w:val="16"/>
                <w:szCs w:val="16"/>
                <w:lang w:eastAsia="zh-CN"/>
              </w:rPr>
            </w:pPr>
            <w:r w:rsidRPr="00A8463E">
              <w:rPr>
                <w:rFonts w:ascii="Arial" w:hAnsi="Arial"/>
                <w:sz w:val="16"/>
                <w:szCs w:val="16"/>
                <w:lang w:eastAsia="zh-CN"/>
              </w:rPr>
              <w:t>Void</w:t>
            </w:r>
          </w:p>
        </w:tc>
        <w:tc>
          <w:tcPr>
            <w:tcW w:w="807" w:type="dxa"/>
            <w:gridSpan w:val="4"/>
            <w:tcBorders>
              <w:bottom w:val="single" w:sz="4" w:space="0" w:color="auto"/>
            </w:tcBorders>
            <w:shd w:val="clear" w:color="auto" w:fill="auto"/>
          </w:tcPr>
          <w:p w14:paraId="573195FE" w14:textId="77777777" w:rsidR="00B43000" w:rsidRPr="003F7263" w:rsidRDefault="00B43000" w:rsidP="000D09E6">
            <w:pPr>
              <w:spacing w:after="0"/>
              <w:jc w:val="center"/>
              <w:rPr>
                <w:rFonts w:ascii="Arial" w:hAnsi="Arial" w:cs="Arial"/>
                <w:sz w:val="16"/>
                <w:szCs w:val="16"/>
                <w:lang w:eastAsia="zh-CN"/>
              </w:rPr>
            </w:pPr>
          </w:p>
        </w:tc>
        <w:tc>
          <w:tcPr>
            <w:tcW w:w="1161" w:type="dxa"/>
            <w:gridSpan w:val="4"/>
            <w:tcBorders>
              <w:bottom w:val="single" w:sz="4" w:space="0" w:color="auto"/>
            </w:tcBorders>
            <w:shd w:val="clear" w:color="auto" w:fill="auto"/>
          </w:tcPr>
          <w:p w14:paraId="24541F0C" w14:textId="77777777" w:rsidR="00B43000" w:rsidRPr="003F7263"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auto"/>
          </w:tcPr>
          <w:p w14:paraId="4A37C6CE" w14:textId="77777777" w:rsidR="00B43000" w:rsidRPr="003F7263" w:rsidRDefault="00B43000" w:rsidP="000D09E6">
            <w:pPr>
              <w:spacing w:after="0"/>
              <w:rPr>
                <w:rFonts w:ascii="Arial" w:hAnsi="Arial" w:cs="Arial"/>
                <w:sz w:val="16"/>
                <w:szCs w:val="16"/>
              </w:rPr>
            </w:pPr>
          </w:p>
        </w:tc>
      </w:tr>
      <w:tr w:rsidR="00B43000" w:rsidRPr="003F7263" w14:paraId="60E1FFE2" w14:textId="77777777" w:rsidTr="00F97D3F">
        <w:trPr>
          <w:gridAfter w:val="5"/>
          <w:wAfter w:w="214" w:type="dxa"/>
          <w:jc w:val="center"/>
        </w:trPr>
        <w:tc>
          <w:tcPr>
            <w:tcW w:w="1062" w:type="dxa"/>
            <w:gridSpan w:val="3"/>
            <w:tcBorders>
              <w:bottom w:val="single" w:sz="4" w:space="0" w:color="auto"/>
            </w:tcBorders>
            <w:shd w:val="clear" w:color="auto" w:fill="D9D9D9"/>
          </w:tcPr>
          <w:p w14:paraId="26B2711B" w14:textId="77777777" w:rsidR="00B43000" w:rsidRPr="003F7263" w:rsidRDefault="00B43000" w:rsidP="000D09E6">
            <w:pPr>
              <w:spacing w:after="0"/>
              <w:rPr>
                <w:rFonts w:ascii="Arial" w:hAnsi="Arial" w:cs="Arial"/>
                <w:b/>
                <w:bCs/>
                <w:sz w:val="16"/>
                <w:szCs w:val="16"/>
              </w:rPr>
            </w:pPr>
            <w:r w:rsidRPr="003F7263">
              <w:rPr>
                <w:rFonts w:ascii="Arial" w:hAnsi="Arial" w:cs="Arial"/>
                <w:b/>
                <w:bCs/>
                <w:sz w:val="16"/>
                <w:szCs w:val="16"/>
              </w:rPr>
              <w:t>8.1.4</w:t>
            </w:r>
          </w:p>
        </w:tc>
        <w:tc>
          <w:tcPr>
            <w:tcW w:w="3473" w:type="dxa"/>
            <w:gridSpan w:val="3"/>
            <w:tcBorders>
              <w:bottom w:val="single" w:sz="4" w:space="0" w:color="auto"/>
            </w:tcBorders>
            <w:shd w:val="clear" w:color="auto" w:fill="D9D9D9"/>
          </w:tcPr>
          <w:p w14:paraId="26A9D487" w14:textId="77777777" w:rsidR="00B43000" w:rsidRPr="003F7263" w:rsidRDefault="00B43000" w:rsidP="000D09E6">
            <w:pPr>
              <w:spacing w:after="0"/>
              <w:rPr>
                <w:rFonts w:ascii="Arial" w:hAnsi="Arial" w:cs="Arial"/>
                <w:b/>
                <w:bCs/>
                <w:sz w:val="16"/>
                <w:szCs w:val="16"/>
              </w:rPr>
            </w:pPr>
            <w:r w:rsidRPr="003F7263">
              <w:rPr>
                <w:rFonts w:ascii="Arial" w:hAnsi="Arial" w:cs="Arial"/>
                <w:b/>
                <w:bCs/>
                <w:sz w:val="16"/>
                <w:szCs w:val="16"/>
              </w:rPr>
              <w:t>Handover</w:t>
            </w:r>
          </w:p>
        </w:tc>
        <w:tc>
          <w:tcPr>
            <w:tcW w:w="807" w:type="dxa"/>
            <w:gridSpan w:val="4"/>
            <w:tcBorders>
              <w:bottom w:val="single" w:sz="4" w:space="0" w:color="auto"/>
            </w:tcBorders>
            <w:shd w:val="clear" w:color="auto" w:fill="D9D9D9"/>
          </w:tcPr>
          <w:p w14:paraId="5C4B0FF7" w14:textId="77777777" w:rsidR="00B43000" w:rsidRPr="0067755D" w:rsidRDefault="00B43000" w:rsidP="000D09E6">
            <w:pPr>
              <w:spacing w:after="0"/>
              <w:jc w:val="center"/>
              <w:rPr>
                <w:rFonts w:ascii="Arial" w:hAnsi="Arial" w:cs="Arial"/>
                <w:bCs/>
                <w:sz w:val="16"/>
                <w:szCs w:val="16"/>
              </w:rPr>
            </w:pPr>
          </w:p>
        </w:tc>
        <w:tc>
          <w:tcPr>
            <w:tcW w:w="1161" w:type="dxa"/>
            <w:gridSpan w:val="4"/>
            <w:tcBorders>
              <w:bottom w:val="single" w:sz="4" w:space="0" w:color="auto"/>
            </w:tcBorders>
            <w:shd w:val="clear" w:color="auto" w:fill="D9D9D9"/>
          </w:tcPr>
          <w:p w14:paraId="46B0572A" w14:textId="77777777" w:rsidR="00B43000" w:rsidRPr="0067755D" w:rsidRDefault="00B43000" w:rsidP="000D09E6">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D9D9D9"/>
          </w:tcPr>
          <w:p w14:paraId="760CB754" w14:textId="77777777" w:rsidR="00B43000" w:rsidRPr="0067755D" w:rsidRDefault="00B43000" w:rsidP="000D09E6">
            <w:pPr>
              <w:spacing w:after="0"/>
              <w:rPr>
                <w:rFonts w:ascii="Arial" w:hAnsi="Arial"/>
                <w:bCs/>
                <w:sz w:val="16"/>
                <w:szCs w:val="16"/>
              </w:rPr>
            </w:pPr>
          </w:p>
        </w:tc>
      </w:tr>
      <w:tr w:rsidR="00B43000" w:rsidRPr="003F7263" w14:paraId="0005A11B" w14:textId="77777777" w:rsidTr="00F97D3F">
        <w:trPr>
          <w:gridAfter w:val="5"/>
          <w:wAfter w:w="214" w:type="dxa"/>
          <w:jc w:val="center"/>
        </w:trPr>
        <w:tc>
          <w:tcPr>
            <w:tcW w:w="1062" w:type="dxa"/>
            <w:gridSpan w:val="3"/>
            <w:tcBorders>
              <w:bottom w:val="single" w:sz="4" w:space="0" w:color="auto"/>
            </w:tcBorders>
            <w:shd w:val="clear" w:color="auto" w:fill="D9D9D9"/>
          </w:tcPr>
          <w:p w14:paraId="5922705E" w14:textId="77777777" w:rsidR="00B43000" w:rsidRPr="003F7263" w:rsidRDefault="00B43000" w:rsidP="000D09E6">
            <w:pPr>
              <w:spacing w:after="0"/>
              <w:rPr>
                <w:rFonts w:ascii="Arial" w:hAnsi="Arial" w:cs="Arial"/>
                <w:b/>
                <w:bCs/>
                <w:sz w:val="16"/>
                <w:szCs w:val="16"/>
              </w:rPr>
            </w:pPr>
            <w:r w:rsidRPr="003F7263">
              <w:rPr>
                <w:rFonts w:ascii="Arial" w:hAnsi="Arial" w:cs="Arial"/>
                <w:b/>
                <w:bCs/>
                <w:sz w:val="16"/>
                <w:szCs w:val="16"/>
              </w:rPr>
              <w:t>8.1.4.1</w:t>
            </w:r>
          </w:p>
        </w:tc>
        <w:tc>
          <w:tcPr>
            <w:tcW w:w="3473" w:type="dxa"/>
            <w:gridSpan w:val="3"/>
            <w:tcBorders>
              <w:bottom w:val="single" w:sz="4" w:space="0" w:color="auto"/>
            </w:tcBorders>
            <w:shd w:val="clear" w:color="auto" w:fill="D9D9D9"/>
          </w:tcPr>
          <w:p w14:paraId="193DBC3D" w14:textId="77777777" w:rsidR="00B43000" w:rsidRPr="003F7263" w:rsidRDefault="00B43000" w:rsidP="000D09E6">
            <w:pPr>
              <w:spacing w:after="0"/>
              <w:rPr>
                <w:rFonts w:ascii="Arial" w:hAnsi="Arial" w:cs="Arial"/>
                <w:b/>
                <w:bCs/>
                <w:sz w:val="16"/>
                <w:szCs w:val="16"/>
              </w:rPr>
            </w:pPr>
            <w:r w:rsidRPr="003F7263">
              <w:rPr>
                <w:rFonts w:ascii="Arial" w:hAnsi="Arial" w:cs="Arial"/>
                <w:b/>
                <w:bCs/>
                <w:sz w:val="16"/>
                <w:szCs w:val="16"/>
              </w:rPr>
              <w:t>Intra NR handover</w:t>
            </w:r>
          </w:p>
        </w:tc>
        <w:tc>
          <w:tcPr>
            <w:tcW w:w="807" w:type="dxa"/>
            <w:gridSpan w:val="4"/>
            <w:tcBorders>
              <w:bottom w:val="single" w:sz="4" w:space="0" w:color="auto"/>
            </w:tcBorders>
            <w:shd w:val="clear" w:color="auto" w:fill="D9D9D9"/>
          </w:tcPr>
          <w:p w14:paraId="706B2DD3" w14:textId="77777777" w:rsidR="00B43000" w:rsidRPr="0067755D" w:rsidRDefault="00B43000" w:rsidP="000D09E6">
            <w:pPr>
              <w:spacing w:after="0"/>
              <w:jc w:val="center"/>
              <w:rPr>
                <w:rFonts w:ascii="Arial" w:hAnsi="Arial" w:cs="Arial"/>
                <w:bCs/>
                <w:sz w:val="16"/>
                <w:szCs w:val="16"/>
              </w:rPr>
            </w:pPr>
          </w:p>
        </w:tc>
        <w:tc>
          <w:tcPr>
            <w:tcW w:w="1161" w:type="dxa"/>
            <w:gridSpan w:val="4"/>
            <w:tcBorders>
              <w:bottom w:val="single" w:sz="4" w:space="0" w:color="auto"/>
            </w:tcBorders>
            <w:shd w:val="clear" w:color="auto" w:fill="D9D9D9"/>
          </w:tcPr>
          <w:p w14:paraId="5AC9E44C" w14:textId="77777777" w:rsidR="00B43000" w:rsidRPr="0067755D" w:rsidRDefault="00B43000" w:rsidP="000D09E6">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D9D9D9"/>
          </w:tcPr>
          <w:p w14:paraId="0E482023" w14:textId="77777777" w:rsidR="00B43000" w:rsidRPr="0067755D" w:rsidRDefault="00B43000" w:rsidP="000D09E6">
            <w:pPr>
              <w:spacing w:after="0"/>
              <w:rPr>
                <w:rFonts w:ascii="Arial" w:hAnsi="Arial"/>
                <w:bCs/>
                <w:sz w:val="16"/>
                <w:szCs w:val="16"/>
              </w:rPr>
            </w:pPr>
          </w:p>
        </w:tc>
      </w:tr>
      <w:tr w:rsidR="00B43000" w:rsidRPr="003F7263" w14:paraId="452EC37C" w14:textId="77777777" w:rsidTr="00F97D3F">
        <w:trPr>
          <w:gridAfter w:val="5"/>
          <w:wAfter w:w="214" w:type="dxa"/>
          <w:jc w:val="center"/>
        </w:trPr>
        <w:tc>
          <w:tcPr>
            <w:tcW w:w="1062" w:type="dxa"/>
            <w:gridSpan w:val="3"/>
            <w:tcBorders>
              <w:bottom w:val="single" w:sz="4" w:space="0" w:color="auto"/>
            </w:tcBorders>
            <w:shd w:val="clear" w:color="auto" w:fill="auto"/>
          </w:tcPr>
          <w:p w14:paraId="730239BC" w14:textId="77777777" w:rsidR="00B43000" w:rsidRPr="003F7263" w:rsidRDefault="00B43000" w:rsidP="000D09E6">
            <w:pPr>
              <w:spacing w:after="0"/>
              <w:rPr>
                <w:rFonts w:ascii="Arial" w:hAnsi="Arial" w:cs="Arial"/>
                <w:b/>
                <w:bCs/>
                <w:sz w:val="16"/>
                <w:szCs w:val="16"/>
              </w:rPr>
            </w:pPr>
            <w:r w:rsidRPr="003F7263">
              <w:rPr>
                <w:rFonts w:ascii="Arial" w:hAnsi="Arial"/>
                <w:sz w:val="16"/>
                <w:szCs w:val="16"/>
              </w:rPr>
              <w:t>8.1.4.1.1</w:t>
            </w:r>
          </w:p>
        </w:tc>
        <w:tc>
          <w:tcPr>
            <w:tcW w:w="3473" w:type="dxa"/>
            <w:gridSpan w:val="3"/>
            <w:tcBorders>
              <w:bottom w:val="single" w:sz="4" w:space="0" w:color="auto"/>
            </w:tcBorders>
            <w:shd w:val="clear" w:color="auto" w:fill="auto"/>
          </w:tcPr>
          <w:p w14:paraId="376DD297" w14:textId="77777777" w:rsidR="00B43000" w:rsidRPr="003F7263" w:rsidRDefault="00B43000" w:rsidP="000D09E6">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0B34C4D9" w14:textId="77777777" w:rsidR="00B43000" w:rsidRPr="0067755D" w:rsidRDefault="00B43000" w:rsidP="000D09E6">
            <w:pPr>
              <w:spacing w:after="0"/>
              <w:jc w:val="center"/>
              <w:rPr>
                <w:rFonts w:ascii="Arial" w:hAnsi="Arial" w:cs="Arial"/>
                <w:bCs/>
                <w:sz w:val="16"/>
                <w:szCs w:val="16"/>
              </w:rPr>
            </w:pPr>
          </w:p>
        </w:tc>
        <w:tc>
          <w:tcPr>
            <w:tcW w:w="1161" w:type="dxa"/>
            <w:gridSpan w:val="4"/>
            <w:tcBorders>
              <w:bottom w:val="single" w:sz="4" w:space="0" w:color="auto"/>
            </w:tcBorders>
            <w:shd w:val="clear" w:color="auto" w:fill="auto"/>
          </w:tcPr>
          <w:p w14:paraId="02707215" w14:textId="77777777" w:rsidR="00B43000" w:rsidRPr="0067755D" w:rsidRDefault="00B43000" w:rsidP="000D09E6">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auto"/>
          </w:tcPr>
          <w:p w14:paraId="2ED53A6A" w14:textId="77777777" w:rsidR="00B43000" w:rsidRPr="0067755D" w:rsidRDefault="00B43000" w:rsidP="000D09E6">
            <w:pPr>
              <w:spacing w:after="0"/>
              <w:rPr>
                <w:rFonts w:ascii="Arial" w:hAnsi="Arial"/>
                <w:bCs/>
                <w:sz w:val="16"/>
                <w:szCs w:val="16"/>
              </w:rPr>
            </w:pPr>
          </w:p>
        </w:tc>
      </w:tr>
      <w:tr w:rsidR="00B43000" w:rsidRPr="003F7263" w14:paraId="0DB8B8C1" w14:textId="77777777" w:rsidTr="00F97D3F">
        <w:trPr>
          <w:gridAfter w:val="5"/>
          <w:wAfter w:w="214" w:type="dxa"/>
          <w:jc w:val="center"/>
        </w:trPr>
        <w:tc>
          <w:tcPr>
            <w:tcW w:w="1062" w:type="dxa"/>
            <w:gridSpan w:val="3"/>
            <w:tcBorders>
              <w:bottom w:val="single" w:sz="4" w:space="0" w:color="auto"/>
            </w:tcBorders>
            <w:shd w:val="clear" w:color="auto" w:fill="auto"/>
          </w:tcPr>
          <w:p w14:paraId="2E0E47C3" w14:textId="77777777" w:rsidR="00B43000" w:rsidRPr="003F7263" w:rsidRDefault="00B43000" w:rsidP="000D09E6">
            <w:pPr>
              <w:spacing w:after="0"/>
              <w:rPr>
                <w:rFonts w:ascii="Arial" w:hAnsi="Arial" w:cs="Arial"/>
                <w:b/>
                <w:bCs/>
                <w:sz w:val="16"/>
                <w:szCs w:val="16"/>
              </w:rPr>
            </w:pPr>
            <w:r w:rsidRPr="003F7263">
              <w:rPr>
                <w:rFonts w:ascii="Arial" w:hAnsi="Arial"/>
                <w:sz w:val="16"/>
                <w:szCs w:val="16"/>
              </w:rPr>
              <w:t>8.1.4.1.2</w:t>
            </w:r>
          </w:p>
        </w:tc>
        <w:tc>
          <w:tcPr>
            <w:tcW w:w="3473" w:type="dxa"/>
            <w:gridSpan w:val="3"/>
            <w:tcBorders>
              <w:bottom w:val="single" w:sz="4" w:space="0" w:color="auto"/>
            </w:tcBorders>
            <w:shd w:val="clear" w:color="auto" w:fill="auto"/>
          </w:tcPr>
          <w:p w14:paraId="74E3C3E7" w14:textId="77777777" w:rsidR="00B43000" w:rsidRPr="003F7263" w:rsidRDefault="00B43000" w:rsidP="000D09E6">
            <w:pPr>
              <w:spacing w:after="0"/>
              <w:rPr>
                <w:rFonts w:ascii="Arial" w:hAnsi="Arial" w:cs="Arial"/>
                <w:b/>
                <w:bCs/>
                <w:sz w:val="16"/>
                <w:szCs w:val="16"/>
              </w:rPr>
            </w:pPr>
            <w:r w:rsidRPr="003F7263">
              <w:rPr>
                <w:rFonts w:ascii="Arial" w:hAnsi="Arial"/>
                <w:sz w:val="16"/>
                <w:szCs w:val="16"/>
              </w:rPr>
              <w:t>Intra NR handover / Success / Inter-frequency</w:t>
            </w:r>
          </w:p>
        </w:tc>
        <w:tc>
          <w:tcPr>
            <w:tcW w:w="807" w:type="dxa"/>
            <w:gridSpan w:val="4"/>
            <w:tcBorders>
              <w:bottom w:val="single" w:sz="4" w:space="0" w:color="auto"/>
            </w:tcBorders>
            <w:shd w:val="clear" w:color="auto" w:fill="auto"/>
          </w:tcPr>
          <w:p w14:paraId="60DF5A5F" w14:textId="77777777" w:rsidR="00B43000" w:rsidRPr="0067755D" w:rsidRDefault="00B43000" w:rsidP="000D09E6">
            <w:pPr>
              <w:spacing w:after="0"/>
              <w:jc w:val="center"/>
              <w:rPr>
                <w:rFonts w:ascii="Arial" w:hAnsi="Arial" w:cs="Arial"/>
                <w:bCs/>
                <w:sz w:val="16"/>
                <w:szCs w:val="16"/>
              </w:rPr>
            </w:pPr>
            <w:r w:rsidRPr="0067755D">
              <w:rPr>
                <w:rFonts w:ascii="Arial" w:hAnsi="Arial" w:cs="Arial"/>
                <w:bCs/>
                <w:sz w:val="16"/>
                <w:szCs w:val="16"/>
              </w:rPr>
              <w:t>Rel-15</w:t>
            </w:r>
          </w:p>
        </w:tc>
        <w:tc>
          <w:tcPr>
            <w:tcW w:w="1161" w:type="dxa"/>
            <w:gridSpan w:val="4"/>
            <w:tcBorders>
              <w:bottom w:val="single" w:sz="4" w:space="0" w:color="auto"/>
            </w:tcBorders>
            <w:shd w:val="clear" w:color="auto" w:fill="auto"/>
          </w:tcPr>
          <w:p w14:paraId="739AC640" w14:textId="77777777" w:rsidR="00B43000" w:rsidRPr="0067755D" w:rsidRDefault="00B43000" w:rsidP="000D09E6">
            <w:pPr>
              <w:spacing w:after="0"/>
              <w:jc w:val="center"/>
              <w:rPr>
                <w:rFonts w:ascii="Arial" w:hAnsi="Arial" w:cs="Arial"/>
                <w:bCs/>
                <w:sz w:val="16"/>
                <w:szCs w:val="16"/>
                <w:lang w:eastAsia="zh-CN"/>
              </w:rPr>
            </w:pPr>
            <w:r w:rsidRPr="0067755D">
              <w:rPr>
                <w:rFonts w:ascii="Arial" w:hAnsi="Arial" w:cs="Arial"/>
                <w:bCs/>
                <w:sz w:val="16"/>
                <w:szCs w:val="16"/>
                <w:lang w:eastAsia="zh-CN"/>
              </w:rPr>
              <w:t>C21</w:t>
            </w:r>
          </w:p>
        </w:tc>
        <w:tc>
          <w:tcPr>
            <w:tcW w:w="3560" w:type="dxa"/>
            <w:gridSpan w:val="4"/>
            <w:tcBorders>
              <w:bottom w:val="single" w:sz="4" w:space="0" w:color="auto"/>
            </w:tcBorders>
            <w:shd w:val="clear" w:color="auto" w:fill="auto"/>
          </w:tcPr>
          <w:p w14:paraId="13B479FE" w14:textId="77777777" w:rsidR="00B43000" w:rsidRPr="0067755D" w:rsidRDefault="00B43000" w:rsidP="000D09E6">
            <w:pPr>
              <w:spacing w:after="0"/>
              <w:rPr>
                <w:rFonts w:ascii="Arial" w:hAnsi="Arial"/>
                <w:bCs/>
                <w:sz w:val="16"/>
                <w:szCs w:val="16"/>
              </w:rPr>
            </w:pPr>
            <w:r w:rsidRPr="0067755D">
              <w:rPr>
                <w:rFonts w:ascii="Arial" w:hAnsi="Arial" w:cs="Arial"/>
                <w:bCs/>
                <w:sz w:val="16"/>
                <w:szCs w:val="16"/>
              </w:rPr>
              <w:t>UEs supporting 5G Core</w:t>
            </w:r>
          </w:p>
        </w:tc>
      </w:tr>
      <w:tr w:rsidR="00B43000" w:rsidRPr="003F7263" w14:paraId="532A0F6E" w14:textId="77777777" w:rsidTr="00F97D3F">
        <w:trPr>
          <w:gridAfter w:val="5"/>
          <w:wAfter w:w="214" w:type="dxa"/>
          <w:jc w:val="center"/>
        </w:trPr>
        <w:tc>
          <w:tcPr>
            <w:tcW w:w="1062" w:type="dxa"/>
            <w:gridSpan w:val="3"/>
            <w:tcBorders>
              <w:bottom w:val="single" w:sz="4" w:space="0" w:color="auto"/>
            </w:tcBorders>
            <w:shd w:val="clear" w:color="auto" w:fill="auto"/>
          </w:tcPr>
          <w:p w14:paraId="02946F6D" w14:textId="77777777" w:rsidR="00B43000" w:rsidRPr="003F7263" w:rsidRDefault="00B43000" w:rsidP="000D09E6">
            <w:pPr>
              <w:spacing w:after="0"/>
              <w:rPr>
                <w:rFonts w:ascii="Arial" w:hAnsi="Arial" w:cs="Arial"/>
                <w:b/>
                <w:bCs/>
                <w:sz w:val="16"/>
                <w:szCs w:val="16"/>
              </w:rPr>
            </w:pPr>
            <w:r w:rsidRPr="003F7263">
              <w:rPr>
                <w:rFonts w:ascii="Arial" w:hAnsi="Arial"/>
                <w:sz w:val="16"/>
                <w:szCs w:val="16"/>
              </w:rPr>
              <w:t>8.1.4.1.3</w:t>
            </w:r>
          </w:p>
        </w:tc>
        <w:tc>
          <w:tcPr>
            <w:tcW w:w="3473" w:type="dxa"/>
            <w:gridSpan w:val="3"/>
            <w:tcBorders>
              <w:bottom w:val="single" w:sz="4" w:space="0" w:color="auto"/>
            </w:tcBorders>
            <w:shd w:val="clear" w:color="auto" w:fill="auto"/>
          </w:tcPr>
          <w:p w14:paraId="13835BA0" w14:textId="77777777" w:rsidR="00B43000" w:rsidRPr="003F7263" w:rsidRDefault="00B43000" w:rsidP="000D09E6">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315ED75B" w14:textId="77777777" w:rsidR="00B43000" w:rsidRPr="0067755D" w:rsidRDefault="00B43000" w:rsidP="000D09E6">
            <w:pPr>
              <w:spacing w:after="0"/>
              <w:jc w:val="center"/>
              <w:rPr>
                <w:rFonts w:ascii="Arial" w:hAnsi="Arial" w:cs="Arial"/>
                <w:bCs/>
                <w:sz w:val="16"/>
                <w:szCs w:val="16"/>
              </w:rPr>
            </w:pPr>
          </w:p>
        </w:tc>
        <w:tc>
          <w:tcPr>
            <w:tcW w:w="1161" w:type="dxa"/>
            <w:gridSpan w:val="4"/>
            <w:tcBorders>
              <w:bottom w:val="single" w:sz="4" w:space="0" w:color="auto"/>
            </w:tcBorders>
            <w:shd w:val="clear" w:color="auto" w:fill="auto"/>
          </w:tcPr>
          <w:p w14:paraId="1E787A74" w14:textId="77777777" w:rsidR="00B43000" w:rsidRPr="0067755D" w:rsidRDefault="00B43000" w:rsidP="000D09E6">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auto"/>
          </w:tcPr>
          <w:p w14:paraId="0EFE770E" w14:textId="77777777" w:rsidR="00B43000" w:rsidRPr="0067755D" w:rsidRDefault="00B43000" w:rsidP="000D09E6">
            <w:pPr>
              <w:spacing w:after="0"/>
              <w:rPr>
                <w:rFonts w:ascii="Arial" w:hAnsi="Arial"/>
                <w:bCs/>
                <w:sz w:val="16"/>
                <w:szCs w:val="16"/>
              </w:rPr>
            </w:pPr>
          </w:p>
        </w:tc>
      </w:tr>
      <w:tr w:rsidR="00B43000" w:rsidRPr="003F7263" w14:paraId="1A659587" w14:textId="77777777" w:rsidTr="00F97D3F">
        <w:trPr>
          <w:gridAfter w:val="5"/>
          <w:wAfter w:w="214" w:type="dxa"/>
          <w:jc w:val="center"/>
        </w:trPr>
        <w:tc>
          <w:tcPr>
            <w:tcW w:w="1062" w:type="dxa"/>
            <w:gridSpan w:val="3"/>
            <w:tcBorders>
              <w:bottom w:val="single" w:sz="4" w:space="0" w:color="auto"/>
            </w:tcBorders>
            <w:shd w:val="clear" w:color="auto" w:fill="auto"/>
          </w:tcPr>
          <w:p w14:paraId="0F9EC369" w14:textId="77777777" w:rsidR="00B43000" w:rsidRPr="003F7263" w:rsidRDefault="00B43000" w:rsidP="000D09E6">
            <w:pPr>
              <w:spacing w:after="0"/>
              <w:rPr>
                <w:rFonts w:ascii="Arial" w:hAnsi="Arial" w:cs="Arial"/>
                <w:b/>
                <w:bCs/>
                <w:sz w:val="16"/>
                <w:szCs w:val="16"/>
              </w:rPr>
            </w:pPr>
            <w:r w:rsidRPr="003F7263">
              <w:rPr>
                <w:rFonts w:ascii="Arial" w:hAnsi="Arial"/>
                <w:sz w:val="16"/>
                <w:szCs w:val="16"/>
              </w:rPr>
              <w:t>8.1.4.1.4</w:t>
            </w:r>
          </w:p>
        </w:tc>
        <w:tc>
          <w:tcPr>
            <w:tcW w:w="3473" w:type="dxa"/>
            <w:gridSpan w:val="3"/>
            <w:tcBorders>
              <w:bottom w:val="single" w:sz="4" w:space="0" w:color="auto"/>
            </w:tcBorders>
            <w:shd w:val="clear" w:color="auto" w:fill="auto"/>
          </w:tcPr>
          <w:p w14:paraId="58BB3B74" w14:textId="77777777" w:rsidR="00B43000" w:rsidRPr="003F7263" w:rsidRDefault="00B43000" w:rsidP="000D09E6">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21E4C6B5" w14:textId="77777777" w:rsidR="00B43000" w:rsidRPr="0067755D" w:rsidRDefault="00B43000" w:rsidP="000D09E6">
            <w:pPr>
              <w:spacing w:after="0"/>
              <w:jc w:val="center"/>
              <w:rPr>
                <w:rFonts w:ascii="Arial" w:hAnsi="Arial" w:cs="Arial"/>
                <w:bCs/>
                <w:sz w:val="16"/>
                <w:szCs w:val="16"/>
              </w:rPr>
            </w:pPr>
          </w:p>
        </w:tc>
        <w:tc>
          <w:tcPr>
            <w:tcW w:w="1161" w:type="dxa"/>
            <w:gridSpan w:val="4"/>
            <w:tcBorders>
              <w:bottom w:val="single" w:sz="4" w:space="0" w:color="auto"/>
            </w:tcBorders>
            <w:shd w:val="clear" w:color="auto" w:fill="auto"/>
          </w:tcPr>
          <w:p w14:paraId="60A7C101" w14:textId="77777777" w:rsidR="00B43000" w:rsidRPr="0067755D" w:rsidRDefault="00B43000" w:rsidP="000D09E6">
            <w:pPr>
              <w:spacing w:after="0"/>
              <w:jc w:val="center"/>
              <w:rPr>
                <w:rFonts w:ascii="Arial" w:hAnsi="Arial" w:cs="Arial"/>
                <w:bCs/>
                <w:sz w:val="16"/>
                <w:szCs w:val="16"/>
                <w:lang w:eastAsia="zh-CN"/>
              </w:rPr>
            </w:pPr>
          </w:p>
        </w:tc>
        <w:tc>
          <w:tcPr>
            <w:tcW w:w="3560" w:type="dxa"/>
            <w:gridSpan w:val="4"/>
            <w:tcBorders>
              <w:bottom w:val="single" w:sz="4" w:space="0" w:color="auto"/>
            </w:tcBorders>
            <w:shd w:val="clear" w:color="auto" w:fill="auto"/>
          </w:tcPr>
          <w:p w14:paraId="1EA4267F" w14:textId="77777777" w:rsidR="00B43000" w:rsidRPr="0067755D" w:rsidRDefault="00B43000" w:rsidP="000D09E6">
            <w:pPr>
              <w:spacing w:after="0"/>
              <w:rPr>
                <w:rFonts w:ascii="Arial" w:hAnsi="Arial"/>
                <w:bCs/>
                <w:sz w:val="16"/>
                <w:szCs w:val="16"/>
              </w:rPr>
            </w:pPr>
          </w:p>
        </w:tc>
      </w:tr>
      <w:tr w:rsidR="00B43000" w:rsidRPr="003F7263" w14:paraId="4C017824" w14:textId="77777777" w:rsidTr="00F97D3F">
        <w:trPr>
          <w:gridAfter w:val="5"/>
          <w:wAfter w:w="214" w:type="dxa"/>
          <w:jc w:val="center"/>
        </w:trPr>
        <w:tc>
          <w:tcPr>
            <w:tcW w:w="1062" w:type="dxa"/>
            <w:gridSpan w:val="3"/>
            <w:tcBorders>
              <w:bottom w:val="single" w:sz="4" w:space="0" w:color="auto"/>
            </w:tcBorders>
            <w:shd w:val="clear" w:color="auto" w:fill="auto"/>
          </w:tcPr>
          <w:p w14:paraId="46262925"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8.1.4.1.5</w:t>
            </w:r>
          </w:p>
        </w:tc>
        <w:tc>
          <w:tcPr>
            <w:tcW w:w="3473" w:type="dxa"/>
            <w:gridSpan w:val="3"/>
            <w:tcBorders>
              <w:bottom w:val="single" w:sz="4" w:space="0" w:color="auto"/>
            </w:tcBorders>
            <w:shd w:val="clear" w:color="auto" w:fill="auto"/>
          </w:tcPr>
          <w:p w14:paraId="410546C2"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07" w:type="dxa"/>
            <w:gridSpan w:val="4"/>
            <w:tcBorders>
              <w:bottom w:val="single" w:sz="4" w:space="0" w:color="auto"/>
            </w:tcBorders>
            <w:shd w:val="clear" w:color="auto" w:fill="auto"/>
          </w:tcPr>
          <w:p w14:paraId="027863E9"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F9D968B"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3BA5357B" w14:textId="77777777" w:rsidR="00B43000" w:rsidRPr="003F7263" w:rsidRDefault="00B43000" w:rsidP="000D09E6">
            <w:pPr>
              <w:spacing w:after="0"/>
              <w:rPr>
                <w:rFonts w:ascii="Arial" w:hAnsi="Arial"/>
                <w:sz w:val="16"/>
                <w:szCs w:val="16"/>
              </w:rPr>
            </w:pPr>
            <w:r w:rsidRPr="003F7263">
              <w:rPr>
                <w:rFonts w:ascii="Arial" w:hAnsi="Arial" w:cs="Arial"/>
                <w:bCs/>
                <w:sz w:val="16"/>
                <w:szCs w:val="16"/>
              </w:rPr>
              <w:t>UEs supporting 5G Core</w:t>
            </w:r>
          </w:p>
        </w:tc>
      </w:tr>
      <w:tr w:rsidR="00B43000" w:rsidRPr="003F7263" w14:paraId="7918EC96" w14:textId="77777777" w:rsidTr="00F97D3F">
        <w:trPr>
          <w:gridAfter w:val="5"/>
          <w:wAfter w:w="214" w:type="dxa"/>
          <w:jc w:val="center"/>
        </w:trPr>
        <w:tc>
          <w:tcPr>
            <w:tcW w:w="1062" w:type="dxa"/>
            <w:gridSpan w:val="3"/>
            <w:tcBorders>
              <w:bottom w:val="single" w:sz="4" w:space="0" w:color="auto"/>
            </w:tcBorders>
            <w:shd w:val="clear" w:color="auto" w:fill="auto"/>
          </w:tcPr>
          <w:p w14:paraId="6F6AC95A"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8.1.4.1.6</w:t>
            </w:r>
          </w:p>
        </w:tc>
        <w:tc>
          <w:tcPr>
            <w:tcW w:w="3473" w:type="dxa"/>
            <w:gridSpan w:val="3"/>
            <w:tcBorders>
              <w:bottom w:val="single" w:sz="4" w:space="0" w:color="auto"/>
            </w:tcBorders>
            <w:shd w:val="clear" w:color="auto" w:fill="auto"/>
          </w:tcPr>
          <w:p w14:paraId="6EBB7E73"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07" w:type="dxa"/>
            <w:gridSpan w:val="4"/>
            <w:tcBorders>
              <w:bottom w:val="single" w:sz="4" w:space="0" w:color="auto"/>
            </w:tcBorders>
            <w:shd w:val="clear" w:color="auto" w:fill="auto"/>
          </w:tcPr>
          <w:p w14:paraId="29EEEC41"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DEA316F"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0" w:type="dxa"/>
            <w:gridSpan w:val="4"/>
            <w:tcBorders>
              <w:bottom w:val="single" w:sz="4" w:space="0" w:color="auto"/>
            </w:tcBorders>
            <w:shd w:val="clear" w:color="auto" w:fill="auto"/>
          </w:tcPr>
          <w:p w14:paraId="2C775587" w14:textId="77777777" w:rsidR="00B43000" w:rsidRPr="003F7263" w:rsidRDefault="00B43000" w:rsidP="000D09E6">
            <w:pPr>
              <w:spacing w:after="0"/>
              <w:rPr>
                <w:rFonts w:ascii="Arial" w:hAnsi="Arial"/>
                <w:sz w:val="16"/>
                <w:szCs w:val="16"/>
              </w:rPr>
            </w:pPr>
            <w:r w:rsidRPr="003F7263">
              <w:rPr>
                <w:rFonts w:ascii="Arial" w:hAnsi="Arial" w:cs="Arial"/>
                <w:bCs/>
                <w:sz w:val="16"/>
                <w:szCs w:val="16"/>
              </w:rPr>
              <w:t>UEs supporting 5G Core</w:t>
            </w:r>
          </w:p>
        </w:tc>
      </w:tr>
      <w:tr w:rsidR="00B43000" w:rsidRPr="003F7263" w14:paraId="0CA946E8" w14:textId="77777777" w:rsidTr="00F97D3F">
        <w:trPr>
          <w:gridAfter w:val="5"/>
          <w:wAfter w:w="214" w:type="dxa"/>
          <w:jc w:val="center"/>
        </w:trPr>
        <w:tc>
          <w:tcPr>
            <w:tcW w:w="1062" w:type="dxa"/>
            <w:gridSpan w:val="3"/>
            <w:tcBorders>
              <w:bottom w:val="single" w:sz="4" w:space="0" w:color="auto"/>
            </w:tcBorders>
            <w:shd w:val="clear" w:color="auto" w:fill="D9D9D9"/>
          </w:tcPr>
          <w:p w14:paraId="4C3940CF" w14:textId="77777777" w:rsidR="00B43000" w:rsidRPr="003F7263" w:rsidRDefault="00B43000" w:rsidP="000D09E6">
            <w:pPr>
              <w:spacing w:after="0"/>
              <w:rPr>
                <w:rFonts w:ascii="Arial" w:hAnsi="Arial" w:cs="Arial"/>
                <w:b/>
                <w:bCs/>
                <w:sz w:val="16"/>
                <w:szCs w:val="16"/>
              </w:rPr>
            </w:pPr>
            <w:r w:rsidRPr="003F7263">
              <w:rPr>
                <w:rFonts w:ascii="Arial" w:hAnsi="Arial" w:cs="Arial"/>
                <w:b/>
                <w:bCs/>
                <w:sz w:val="16"/>
                <w:szCs w:val="16"/>
              </w:rPr>
              <w:t>8.1.4.1.7</w:t>
            </w:r>
          </w:p>
        </w:tc>
        <w:tc>
          <w:tcPr>
            <w:tcW w:w="3473" w:type="dxa"/>
            <w:gridSpan w:val="3"/>
            <w:tcBorders>
              <w:bottom w:val="single" w:sz="4" w:space="0" w:color="auto"/>
            </w:tcBorders>
            <w:shd w:val="clear" w:color="auto" w:fill="D9D9D9"/>
          </w:tcPr>
          <w:p w14:paraId="4B782B07" w14:textId="77777777" w:rsidR="00B43000" w:rsidRPr="003F7263" w:rsidRDefault="00B43000" w:rsidP="000D09E6">
            <w:pPr>
              <w:spacing w:after="0"/>
              <w:rPr>
                <w:rFonts w:ascii="Arial" w:hAnsi="Arial" w:cs="Arial"/>
                <w:b/>
                <w:bCs/>
                <w:sz w:val="16"/>
                <w:szCs w:val="16"/>
              </w:rPr>
            </w:pPr>
            <w:r w:rsidRPr="003F7263">
              <w:rPr>
                <w:rFonts w:ascii="Arial" w:hAnsi="Arial" w:cs="Arial"/>
                <w:b/>
                <w:bCs/>
                <w:sz w:val="16"/>
                <w:szCs w:val="16"/>
              </w:rPr>
              <w:t>NR CA / Intra NR handover / Success / PCell Change and SCell addition / SCell release</w:t>
            </w:r>
          </w:p>
        </w:tc>
        <w:tc>
          <w:tcPr>
            <w:tcW w:w="807" w:type="dxa"/>
            <w:gridSpan w:val="4"/>
            <w:tcBorders>
              <w:bottom w:val="single" w:sz="4" w:space="0" w:color="auto"/>
            </w:tcBorders>
            <w:shd w:val="clear" w:color="auto" w:fill="D9D9D9"/>
          </w:tcPr>
          <w:p w14:paraId="5C177F9C" w14:textId="77777777" w:rsidR="00B43000" w:rsidRPr="003F7263"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0C877C3C" w14:textId="77777777" w:rsidR="00B43000" w:rsidRPr="003F7263"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44B5C73D" w14:textId="77777777" w:rsidR="00B43000" w:rsidRPr="003F7263" w:rsidRDefault="00B43000" w:rsidP="000D09E6">
            <w:pPr>
              <w:spacing w:after="0"/>
              <w:rPr>
                <w:rFonts w:ascii="Arial" w:hAnsi="Arial" w:cs="Arial"/>
                <w:bCs/>
                <w:sz w:val="16"/>
                <w:szCs w:val="16"/>
              </w:rPr>
            </w:pPr>
          </w:p>
        </w:tc>
      </w:tr>
      <w:tr w:rsidR="00B43000" w:rsidRPr="003F7263" w14:paraId="6A662511" w14:textId="77777777" w:rsidTr="00F97D3F">
        <w:trPr>
          <w:gridAfter w:val="5"/>
          <w:wAfter w:w="214" w:type="dxa"/>
          <w:jc w:val="center"/>
        </w:trPr>
        <w:tc>
          <w:tcPr>
            <w:tcW w:w="1062" w:type="dxa"/>
            <w:gridSpan w:val="3"/>
            <w:tcBorders>
              <w:bottom w:val="single" w:sz="4" w:space="0" w:color="auto"/>
            </w:tcBorders>
            <w:shd w:val="clear" w:color="auto" w:fill="auto"/>
          </w:tcPr>
          <w:p w14:paraId="5511DA4B"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8.1.4.1.7.1</w:t>
            </w:r>
          </w:p>
        </w:tc>
        <w:tc>
          <w:tcPr>
            <w:tcW w:w="3473" w:type="dxa"/>
            <w:gridSpan w:val="3"/>
            <w:tcBorders>
              <w:bottom w:val="single" w:sz="4" w:space="0" w:color="auto"/>
            </w:tcBorders>
            <w:shd w:val="clear" w:color="auto" w:fill="auto"/>
          </w:tcPr>
          <w:p w14:paraId="28F048F0"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Intra-band Contiguous CA</w:t>
            </w:r>
          </w:p>
        </w:tc>
        <w:tc>
          <w:tcPr>
            <w:tcW w:w="807" w:type="dxa"/>
            <w:gridSpan w:val="4"/>
            <w:tcBorders>
              <w:bottom w:val="single" w:sz="4" w:space="0" w:color="auto"/>
            </w:tcBorders>
            <w:shd w:val="clear" w:color="auto" w:fill="auto"/>
          </w:tcPr>
          <w:p w14:paraId="252AE2ED"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950595D"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1A8138A0" w14:textId="77777777" w:rsidR="00B43000" w:rsidRPr="003F7263" w:rsidRDefault="00B43000" w:rsidP="000D09E6">
            <w:pPr>
              <w:spacing w:after="0"/>
              <w:rPr>
                <w:rFonts w:ascii="Arial" w:hAnsi="Arial" w:cs="Arial"/>
                <w:bCs/>
                <w:sz w:val="16"/>
                <w:szCs w:val="16"/>
              </w:rPr>
            </w:pPr>
            <w:r w:rsidRPr="003F7263">
              <w:rPr>
                <w:rFonts w:ascii="Arial" w:hAnsi="Arial"/>
                <w:sz w:val="16"/>
                <w:szCs w:val="16"/>
              </w:rPr>
              <w:t>UEs supporting 5G Core and intra-band contiguous CA</w:t>
            </w:r>
          </w:p>
        </w:tc>
      </w:tr>
      <w:tr w:rsidR="00B43000" w:rsidRPr="003F7263" w14:paraId="06B0455D" w14:textId="77777777" w:rsidTr="00F97D3F">
        <w:trPr>
          <w:gridAfter w:val="5"/>
          <w:wAfter w:w="214" w:type="dxa"/>
          <w:jc w:val="center"/>
        </w:trPr>
        <w:tc>
          <w:tcPr>
            <w:tcW w:w="1062" w:type="dxa"/>
            <w:gridSpan w:val="3"/>
            <w:tcBorders>
              <w:bottom w:val="single" w:sz="4" w:space="0" w:color="auto"/>
            </w:tcBorders>
            <w:shd w:val="clear" w:color="auto" w:fill="auto"/>
          </w:tcPr>
          <w:p w14:paraId="6BA9004C" w14:textId="77777777" w:rsidR="00B43000" w:rsidRPr="003F7263" w:rsidRDefault="00B43000" w:rsidP="000D09E6">
            <w:pPr>
              <w:spacing w:after="0"/>
              <w:rPr>
                <w:rFonts w:ascii="Arial" w:hAnsi="Arial" w:cs="Arial"/>
                <w:bCs/>
                <w:sz w:val="16"/>
                <w:szCs w:val="16"/>
                <w:lang w:eastAsia="zh-CN"/>
              </w:rPr>
            </w:pPr>
            <w:r w:rsidRPr="003F7263">
              <w:rPr>
                <w:rFonts w:ascii="Arial" w:hAnsi="Arial" w:cs="Arial"/>
                <w:bCs/>
                <w:sz w:val="16"/>
                <w:szCs w:val="16"/>
                <w:lang w:eastAsia="zh-CN"/>
              </w:rPr>
              <w:t>8.1.4.1.7.2</w:t>
            </w:r>
          </w:p>
        </w:tc>
        <w:tc>
          <w:tcPr>
            <w:tcW w:w="3473" w:type="dxa"/>
            <w:gridSpan w:val="3"/>
            <w:tcBorders>
              <w:bottom w:val="single" w:sz="4" w:space="0" w:color="auto"/>
            </w:tcBorders>
            <w:shd w:val="clear" w:color="auto" w:fill="auto"/>
          </w:tcPr>
          <w:p w14:paraId="4D7D5EDE"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Inter-band CA</w:t>
            </w:r>
          </w:p>
        </w:tc>
        <w:tc>
          <w:tcPr>
            <w:tcW w:w="807" w:type="dxa"/>
            <w:gridSpan w:val="4"/>
            <w:tcBorders>
              <w:bottom w:val="single" w:sz="4" w:space="0" w:color="auto"/>
            </w:tcBorders>
            <w:shd w:val="clear" w:color="auto" w:fill="auto"/>
          </w:tcPr>
          <w:p w14:paraId="5DAD3CD8"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A040E46"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68A46B2B"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 and inter-band CA</w:t>
            </w:r>
          </w:p>
        </w:tc>
      </w:tr>
      <w:tr w:rsidR="00B43000" w:rsidRPr="003F7263" w14:paraId="26EE8539" w14:textId="77777777" w:rsidTr="00F97D3F">
        <w:trPr>
          <w:gridAfter w:val="5"/>
          <w:wAfter w:w="214" w:type="dxa"/>
          <w:jc w:val="center"/>
        </w:trPr>
        <w:tc>
          <w:tcPr>
            <w:tcW w:w="1062" w:type="dxa"/>
            <w:gridSpan w:val="3"/>
            <w:tcBorders>
              <w:bottom w:val="single" w:sz="4" w:space="0" w:color="auto"/>
            </w:tcBorders>
            <w:shd w:val="clear" w:color="auto" w:fill="auto"/>
          </w:tcPr>
          <w:p w14:paraId="3361B41D" w14:textId="77777777" w:rsidR="00B43000" w:rsidRPr="003F7263" w:rsidRDefault="00B43000" w:rsidP="000D09E6">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73" w:type="dxa"/>
            <w:gridSpan w:val="3"/>
            <w:tcBorders>
              <w:bottom w:val="single" w:sz="4" w:space="0" w:color="auto"/>
            </w:tcBorders>
            <w:shd w:val="clear" w:color="auto" w:fill="auto"/>
          </w:tcPr>
          <w:p w14:paraId="46478045"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Intra-band non-contiguous CA</w:t>
            </w:r>
          </w:p>
        </w:tc>
        <w:tc>
          <w:tcPr>
            <w:tcW w:w="807" w:type="dxa"/>
            <w:gridSpan w:val="4"/>
            <w:tcBorders>
              <w:bottom w:val="single" w:sz="4" w:space="0" w:color="auto"/>
            </w:tcBorders>
            <w:shd w:val="clear" w:color="auto" w:fill="auto"/>
          </w:tcPr>
          <w:p w14:paraId="4010B8B3"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C8A7880"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473DBFA9"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 and intra-band non-contiguous CA</w:t>
            </w:r>
          </w:p>
        </w:tc>
      </w:tr>
      <w:tr w:rsidR="00B43000" w:rsidRPr="003F7263" w14:paraId="4ED7F14A" w14:textId="77777777" w:rsidTr="00F97D3F">
        <w:trPr>
          <w:gridAfter w:val="5"/>
          <w:wAfter w:w="214" w:type="dxa"/>
          <w:jc w:val="center"/>
        </w:trPr>
        <w:tc>
          <w:tcPr>
            <w:tcW w:w="1062" w:type="dxa"/>
            <w:gridSpan w:val="3"/>
            <w:tcBorders>
              <w:bottom w:val="single" w:sz="4" w:space="0" w:color="auto"/>
            </w:tcBorders>
            <w:shd w:val="clear" w:color="auto" w:fill="D9D9D9"/>
          </w:tcPr>
          <w:p w14:paraId="2779927B" w14:textId="77777777" w:rsidR="00B43000" w:rsidRPr="003F7263" w:rsidRDefault="00B43000" w:rsidP="000D09E6">
            <w:pPr>
              <w:spacing w:after="0"/>
              <w:rPr>
                <w:rFonts w:ascii="Arial" w:hAnsi="Arial" w:cs="Arial"/>
                <w:b/>
                <w:bCs/>
                <w:sz w:val="16"/>
                <w:szCs w:val="16"/>
              </w:rPr>
            </w:pPr>
            <w:r w:rsidRPr="003F7263">
              <w:rPr>
                <w:rFonts w:ascii="Arial" w:hAnsi="Arial" w:cs="Arial"/>
                <w:b/>
                <w:bCs/>
                <w:sz w:val="16"/>
                <w:szCs w:val="16"/>
              </w:rPr>
              <w:t>8.1.4.1.8</w:t>
            </w:r>
          </w:p>
        </w:tc>
        <w:tc>
          <w:tcPr>
            <w:tcW w:w="3473" w:type="dxa"/>
            <w:gridSpan w:val="3"/>
            <w:tcBorders>
              <w:bottom w:val="single" w:sz="4" w:space="0" w:color="auto"/>
            </w:tcBorders>
            <w:shd w:val="clear" w:color="auto" w:fill="D9D9D9"/>
          </w:tcPr>
          <w:p w14:paraId="7DF54A0D" w14:textId="77777777" w:rsidR="00B43000" w:rsidRPr="003F7263" w:rsidRDefault="00B43000" w:rsidP="000D09E6">
            <w:pPr>
              <w:spacing w:after="0"/>
              <w:rPr>
                <w:rFonts w:ascii="Arial" w:hAnsi="Arial" w:cs="Arial"/>
                <w:b/>
                <w:bCs/>
                <w:sz w:val="16"/>
                <w:szCs w:val="16"/>
              </w:rPr>
            </w:pPr>
            <w:r w:rsidRPr="003F7263">
              <w:rPr>
                <w:rFonts w:ascii="Arial" w:hAnsi="Arial" w:cs="Arial"/>
                <w:b/>
                <w:bCs/>
                <w:sz w:val="16"/>
                <w:szCs w:val="16"/>
              </w:rPr>
              <w:t>NR CA / Intra NR handover / Success / PCell Change / SCell no Change</w:t>
            </w:r>
          </w:p>
        </w:tc>
        <w:tc>
          <w:tcPr>
            <w:tcW w:w="807" w:type="dxa"/>
            <w:gridSpan w:val="4"/>
            <w:tcBorders>
              <w:bottom w:val="single" w:sz="4" w:space="0" w:color="auto"/>
            </w:tcBorders>
            <w:shd w:val="clear" w:color="auto" w:fill="D9D9D9"/>
          </w:tcPr>
          <w:p w14:paraId="4626DEF7" w14:textId="77777777" w:rsidR="00B43000" w:rsidRPr="003F7263"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5C448883" w14:textId="77777777" w:rsidR="00B43000" w:rsidRPr="003F7263"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4C36012D" w14:textId="77777777" w:rsidR="00B43000" w:rsidRPr="003F7263" w:rsidRDefault="00B43000" w:rsidP="000D09E6">
            <w:pPr>
              <w:spacing w:after="0"/>
              <w:rPr>
                <w:rFonts w:ascii="Arial" w:hAnsi="Arial" w:cs="Arial"/>
                <w:bCs/>
                <w:sz w:val="16"/>
                <w:szCs w:val="16"/>
              </w:rPr>
            </w:pPr>
          </w:p>
        </w:tc>
      </w:tr>
      <w:tr w:rsidR="00B43000" w:rsidRPr="003F7263" w14:paraId="77D9F1E6" w14:textId="77777777" w:rsidTr="00F97D3F">
        <w:trPr>
          <w:gridAfter w:val="5"/>
          <w:wAfter w:w="214" w:type="dxa"/>
          <w:jc w:val="center"/>
        </w:trPr>
        <w:tc>
          <w:tcPr>
            <w:tcW w:w="1062" w:type="dxa"/>
            <w:gridSpan w:val="3"/>
            <w:tcBorders>
              <w:bottom w:val="single" w:sz="4" w:space="0" w:color="auto"/>
            </w:tcBorders>
            <w:shd w:val="clear" w:color="auto" w:fill="auto"/>
          </w:tcPr>
          <w:p w14:paraId="4D508AD5" w14:textId="77777777" w:rsidR="00B43000" w:rsidRPr="003F7263" w:rsidRDefault="00B43000" w:rsidP="000D09E6">
            <w:pPr>
              <w:spacing w:after="0"/>
              <w:rPr>
                <w:rFonts w:ascii="Arial" w:hAnsi="Arial" w:cs="Arial"/>
                <w:bCs/>
                <w:sz w:val="16"/>
                <w:szCs w:val="16"/>
                <w:lang w:eastAsia="zh-CN"/>
              </w:rPr>
            </w:pPr>
            <w:r w:rsidRPr="003F7263">
              <w:rPr>
                <w:rFonts w:ascii="Arial" w:hAnsi="Arial" w:cs="Arial"/>
                <w:bCs/>
                <w:sz w:val="16"/>
                <w:szCs w:val="16"/>
              </w:rPr>
              <w:t>8.1.4.1.8.1</w:t>
            </w:r>
          </w:p>
        </w:tc>
        <w:tc>
          <w:tcPr>
            <w:tcW w:w="3473" w:type="dxa"/>
            <w:gridSpan w:val="3"/>
            <w:tcBorders>
              <w:bottom w:val="single" w:sz="4" w:space="0" w:color="auto"/>
            </w:tcBorders>
            <w:shd w:val="clear" w:color="auto" w:fill="auto"/>
          </w:tcPr>
          <w:p w14:paraId="25EAFD40"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 xml:space="preserve">NR CA / Intra NR handover / Success / PCell </w:t>
            </w:r>
            <w:r w:rsidRPr="003F7263">
              <w:rPr>
                <w:rFonts w:ascii="Arial" w:hAnsi="Arial" w:cs="Arial"/>
                <w:bCs/>
                <w:sz w:val="16"/>
                <w:szCs w:val="16"/>
              </w:rPr>
              <w:lastRenderedPageBreak/>
              <w:t>Change / SCell no Change / Intra-band Contiguous CA</w:t>
            </w:r>
          </w:p>
        </w:tc>
        <w:tc>
          <w:tcPr>
            <w:tcW w:w="807" w:type="dxa"/>
            <w:gridSpan w:val="4"/>
            <w:tcBorders>
              <w:bottom w:val="single" w:sz="4" w:space="0" w:color="auto"/>
            </w:tcBorders>
            <w:shd w:val="clear" w:color="auto" w:fill="auto"/>
          </w:tcPr>
          <w:p w14:paraId="43023AFE"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lastRenderedPageBreak/>
              <w:t>Rel-15</w:t>
            </w:r>
          </w:p>
        </w:tc>
        <w:tc>
          <w:tcPr>
            <w:tcW w:w="1161" w:type="dxa"/>
            <w:gridSpan w:val="4"/>
            <w:tcBorders>
              <w:bottom w:val="single" w:sz="4" w:space="0" w:color="auto"/>
            </w:tcBorders>
            <w:shd w:val="clear" w:color="auto" w:fill="auto"/>
          </w:tcPr>
          <w:p w14:paraId="479E0BB3"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15339B4F" w14:textId="77777777" w:rsidR="00B43000" w:rsidRPr="003F7263" w:rsidRDefault="00B43000" w:rsidP="000D09E6">
            <w:pPr>
              <w:spacing w:after="0"/>
              <w:rPr>
                <w:rFonts w:ascii="Arial" w:hAnsi="Arial"/>
                <w:sz w:val="16"/>
                <w:szCs w:val="16"/>
              </w:rPr>
            </w:pPr>
            <w:r w:rsidRPr="003F7263">
              <w:rPr>
                <w:rFonts w:ascii="Arial" w:hAnsi="Arial"/>
                <w:sz w:val="16"/>
                <w:szCs w:val="16"/>
              </w:rPr>
              <w:t xml:space="preserve">UEs supporting 5G Core and intra-band </w:t>
            </w:r>
            <w:r w:rsidRPr="003F7263">
              <w:rPr>
                <w:rFonts w:ascii="Arial" w:hAnsi="Arial"/>
                <w:sz w:val="16"/>
                <w:szCs w:val="16"/>
              </w:rPr>
              <w:lastRenderedPageBreak/>
              <w:t>contiguous CA</w:t>
            </w:r>
          </w:p>
        </w:tc>
      </w:tr>
      <w:tr w:rsidR="00B43000" w:rsidRPr="003F7263" w14:paraId="3CFAD0D0" w14:textId="77777777" w:rsidTr="00F97D3F">
        <w:trPr>
          <w:gridAfter w:val="5"/>
          <w:wAfter w:w="214" w:type="dxa"/>
          <w:jc w:val="center"/>
        </w:trPr>
        <w:tc>
          <w:tcPr>
            <w:tcW w:w="1062" w:type="dxa"/>
            <w:gridSpan w:val="3"/>
            <w:tcBorders>
              <w:bottom w:val="single" w:sz="4" w:space="0" w:color="auto"/>
            </w:tcBorders>
            <w:shd w:val="clear" w:color="auto" w:fill="auto"/>
          </w:tcPr>
          <w:p w14:paraId="7F21FA57" w14:textId="77777777" w:rsidR="00B43000" w:rsidRPr="003F7263" w:rsidRDefault="00B43000" w:rsidP="000D09E6">
            <w:pPr>
              <w:spacing w:after="0"/>
              <w:rPr>
                <w:rFonts w:ascii="Arial" w:hAnsi="Arial" w:cs="Arial"/>
                <w:bCs/>
                <w:sz w:val="16"/>
                <w:szCs w:val="16"/>
                <w:lang w:eastAsia="zh-CN"/>
              </w:rPr>
            </w:pPr>
            <w:r w:rsidRPr="003F7263">
              <w:rPr>
                <w:rFonts w:ascii="Arial" w:hAnsi="Arial" w:cs="Arial"/>
                <w:bCs/>
                <w:sz w:val="16"/>
                <w:szCs w:val="16"/>
              </w:rPr>
              <w:lastRenderedPageBreak/>
              <w:t>8.1.4.1.8.2</w:t>
            </w:r>
          </w:p>
        </w:tc>
        <w:tc>
          <w:tcPr>
            <w:tcW w:w="3473" w:type="dxa"/>
            <w:gridSpan w:val="3"/>
            <w:tcBorders>
              <w:bottom w:val="single" w:sz="4" w:space="0" w:color="auto"/>
            </w:tcBorders>
            <w:shd w:val="clear" w:color="auto" w:fill="auto"/>
          </w:tcPr>
          <w:p w14:paraId="558DCA20" w14:textId="77777777" w:rsidR="00B43000" w:rsidRPr="003F7263" w:rsidRDefault="00B43000" w:rsidP="000D09E6">
            <w:pPr>
              <w:spacing w:after="0"/>
              <w:rPr>
                <w:rFonts w:ascii="Arial" w:hAnsi="Arial" w:cs="Arial"/>
                <w:bCs/>
                <w:sz w:val="16"/>
                <w:szCs w:val="16"/>
              </w:rPr>
            </w:pPr>
            <w:r w:rsidRPr="003F7263">
              <w:rPr>
                <w:rFonts w:ascii="Arial" w:hAnsi="Arial" w:cs="Arial"/>
                <w:sz w:val="16"/>
                <w:szCs w:val="16"/>
              </w:rPr>
              <w:t>NR CA / Intra NR handover / Success / PCell Change / SCell no Change / Inter-band CA</w:t>
            </w:r>
          </w:p>
        </w:tc>
        <w:tc>
          <w:tcPr>
            <w:tcW w:w="807" w:type="dxa"/>
            <w:gridSpan w:val="4"/>
            <w:tcBorders>
              <w:bottom w:val="single" w:sz="4" w:space="0" w:color="auto"/>
            </w:tcBorders>
            <w:shd w:val="clear" w:color="auto" w:fill="auto"/>
          </w:tcPr>
          <w:p w14:paraId="3B900478"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F083714"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1935B8AF"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 and inter-band CA</w:t>
            </w:r>
          </w:p>
        </w:tc>
      </w:tr>
      <w:tr w:rsidR="00B43000" w:rsidRPr="003F7263" w14:paraId="1E840EEA" w14:textId="77777777" w:rsidTr="00F97D3F">
        <w:trPr>
          <w:gridAfter w:val="5"/>
          <w:wAfter w:w="214" w:type="dxa"/>
          <w:jc w:val="center"/>
        </w:trPr>
        <w:tc>
          <w:tcPr>
            <w:tcW w:w="1062" w:type="dxa"/>
            <w:gridSpan w:val="3"/>
            <w:tcBorders>
              <w:bottom w:val="single" w:sz="4" w:space="0" w:color="auto"/>
            </w:tcBorders>
            <w:shd w:val="clear" w:color="auto" w:fill="auto"/>
          </w:tcPr>
          <w:p w14:paraId="7D29A116" w14:textId="77777777" w:rsidR="00B43000" w:rsidRPr="003F7263" w:rsidRDefault="00B43000" w:rsidP="000D09E6">
            <w:pPr>
              <w:spacing w:after="0"/>
              <w:rPr>
                <w:rFonts w:ascii="Arial" w:hAnsi="Arial" w:cs="Arial"/>
                <w:bCs/>
                <w:sz w:val="16"/>
                <w:szCs w:val="16"/>
                <w:lang w:eastAsia="zh-CN"/>
              </w:rPr>
            </w:pPr>
            <w:r w:rsidRPr="003F7263">
              <w:rPr>
                <w:rFonts w:ascii="Arial" w:hAnsi="Arial" w:cs="Arial"/>
                <w:bCs/>
                <w:sz w:val="16"/>
                <w:szCs w:val="16"/>
              </w:rPr>
              <w:t>8.1.4.1.8.3</w:t>
            </w:r>
          </w:p>
        </w:tc>
        <w:tc>
          <w:tcPr>
            <w:tcW w:w="3473" w:type="dxa"/>
            <w:gridSpan w:val="3"/>
            <w:tcBorders>
              <w:bottom w:val="single" w:sz="4" w:space="0" w:color="auto"/>
            </w:tcBorders>
            <w:shd w:val="clear" w:color="auto" w:fill="auto"/>
          </w:tcPr>
          <w:p w14:paraId="4115CDEA"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NR CA / Intra NR handover / Success / PCell Change / SCell no Change / Intra-band non-contiguous CA</w:t>
            </w:r>
          </w:p>
        </w:tc>
        <w:tc>
          <w:tcPr>
            <w:tcW w:w="807" w:type="dxa"/>
            <w:gridSpan w:val="4"/>
            <w:tcBorders>
              <w:bottom w:val="single" w:sz="4" w:space="0" w:color="auto"/>
            </w:tcBorders>
            <w:shd w:val="clear" w:color="auto" w:fill="auto"/>
          </w:tcPr>
          <w:p w14:paraId="7C896CD6"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F213DFC"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7953CA47"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 and intra-band non-contiguous CA</w:t>
            </w:r>
          </w:p>
        </w:tc>
      </w:tr>
      <w:tr w:rsidR="00B43000" w:rsidRPr="003F7263" w14:paraId="72CA103B" w14:textId="77777777" w:rsidTr="00F97D3F">
        <w:trPr>
          <w:gridAfter w:val="5"/>
          <w:wAfter w:w="214" w:type="dxa"/>
          <w:jc w:val="center"/>
        </w:trPr>
        <w:tc>
          <w:tcPr>
            <w:tcW w:w="1062" w:type="dxa"/>
            <w:gridSpan w:val="3"/>
            <w:tcBorders>
              <w:bottom w:val="single" w:sz="4" w:space="0" w:color="auto"/>
            </w:tcBorders>
            <w:shd w:val="clear" w:color="auto" w:fill="D9D9D9"/>
          </w:tcPr>
          <w:p w14:paraId="4B3CEA11" w14:textId="77777777" w:rsidR="00B43000" w:rsidRPr="003F7263" w:rsidRDefault="00B43000" w:rsidP="000D09E6">
            <w:pPr>
              <w:spacing w:after="0"/>
              <w:rPr>
                <w:rFonts w:ascii="Arial" w:hAnsi="Arial" w:cs="Arial"/>
                <w:b/>
                <w:bCs/>
                <w:sz w:val="16"/>
                <w:szCs w:val="16"/>
              </w:rPr>
            </w:pPr>
            <w:r w:rsidRPr="003F7263">
              <w:rPr>
                <w:rFonts w:ascii="Arial" w:hAnsi="Arial" w:cs="Arial"/>
                <w:b/>
                <w:bCs/>
                <w:sz w:val="16"/>
                <w:szCs w:val="16"/>
              </w:rPr>
              <w:t>8.1.4.1.9</w:t>
            </w:r>
          </w:p>
        </w:tc>
        <w:tc>
          <w:tcPr>
            <w:tcW w:w="3473" w:type="dxa"/>
            <w:gridSpan w:val="3"/>
            <w:tcBorders>
              <w:bottom w:val="single" w:sz="4" w:space="0" w:color="auto"/>
            </w:tcBorders>
            <w:shd w:val="clear" w:color="auto" w:fill="D9D9D9"/>
          </w:tcPr>
          <w:p w14:paraId="7AEC7DD1" w14:textId="77777777" w:rsidR="00B43000" w:rsidRPr="003F7263" w:rsidRDefault="00B43000" w:rsidP="000D09E6">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07" w:type="dxa"/>
            <w:gridSpan w:val="4"/>
            <w:tcBorders>
              <w:bottom w:val="single" w:sz="4" w:space="0" w:color="auto"/>
            </w:tcBorders>
            <w:shd w:val="clear" w:color="auto" w:fill="D9D9D9"/>
          </w:tcPr>
          <w:p w14:paraId="5DA3AD7D" w14:textId="77777777" w:rsidR="00B43000" w:rsidRPr="003F7263"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6B438A45" w14:textId="77777777" w:rsidR="00B43000" w:rsidRPr="003F7263"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D9D9D9"/>
          </w:tcPr>
          <w:p w14:paraId="191C6E8F" w14:textId="77777777" w:rsidR="00B43000" w:rsidRPr="003F7263" w:rsidRDefault="00B43000" w:rsidP="000D09E6">
            <w:pPr>
              <w:spacing w:after="0"/>
              <w:rPr>
                <w:rFonts w:ascii="Arial" w:hAnsi="Arial" w:cs="Arial"/>
                <w:bCs/>
                <w:sz w:val="16"/>
                <w:szCs w:val="16"/>
              </w:rPr>
            </w:pPr>
          </w:p>
        </w:tc>
      </w:tr>
      <w:tr w:rsidR="00B43000" w:rsidRPr="003F7263" w14:paraId="01B281CE" w14:textId="77777777" w:rsidTr="00F97D3F">
        <w:trPr>
          <w:gridAfter w:val="5"/>
          <w:wAfter w:w="214" w:type="dxa"/>
          <w:jc w:val="center"/>
        </w:trPr>
        <w:tc>
          <w:tcPr>
            <w:tcW w:w="1062" w:type="dxa"/>
            <w:gridSpan w:val="3"/>
            <w:tcBorders>
              <w:bottom w:val="single" w:sz="4" w:space="0" w:color="auto"/>
            </w:tcBorders>
            <w:shd w:val="clear" w:color="auto" w:fill="auto"/>
          </w:tcPr>
          <w:p w14:paraId="4CDD8EAF"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8.1.4.1.9.1</w:t>
            </w:r>
          </w:p>
        </w:tc>
        <w:tc>
          <w:tcPr>
            <w:tcW w:w="3473" w:type="dxa"/>
            <w:gridSpan w:val="3"/>
            <w:tcBorders>
              <w:bottom w:val="single" w:sz="4" w:space="0" w:color="auto"/>
            </w:tcBorders>
            <w:shd w:val="clear" w:color="auto" w:fill="auto"/>
          </w:tcPr>
          <w:p w14:paraId="6AB7B51A"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07" w:type="dxa"/>
            <w:gridSpan w:val="4"/>
            <w:tcBorders>
              <w:bottom w:val="single" w:sz="4" w:space="0" w:color="auto"/>
            </w:tcBorders>
            <w:shd w:val="clear" w:color="auto" w:fill="auto"/>
          </w:tcPr>
          <w:p w14:paraId="24AB8502"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31A5A0B"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0" w:type="dxa"/>
            <w:gridSpan w:val="4"/>
            <w:tcBorders>
              <w:bottom w:val="single" w:sz="4" w:space="0" w:color="auto"/>
            </w:tcBorders>
            <w:shd w:val="clear" w:color="auto" w:fill="auto"/>
          </w:tcPr>
          <w:p w14:paraId="04FD3A4E" w14:textId="77777777" w:rsidR="00B43000" w:rsidRPr="003F7263" w:rsidRDefault="00B43000" w:rsidP="000D09E6">
            <w:pPr>
              <w:spacing w:after="0"/>
              <w:rPr>
                <w:rFonts w:ascii="Arial" w:hAnsi="Arial" w:cs="Arial"/>
                <w:bCs/>
                <w:sz w:val="16"/>
                <w:szCs w:val="16"/>
              </w:rPr>
            </w:pPr>
            <w:r w:rsidRPr="003F7263">
              <w:rPr>
                <w:rFonts w:ascii="Arial" w:hAnsi="Arial"/>
                <w:sz w:val="16"/>
                <w:szCs w:val="16"/>
              </w:rPr>
              <w:t>UEs supporting 5G Core and intra-band contiguous CA</w:t>
            </w:r>
          </w:p>
        </w:tc>
      </w:tr>
      <w:tr w:rsidR="00B43000" w:rsidRPr="003F7263" w14:paraId="2C85D086" w14:textId="77777777" w:rsidTr="00F97D3F">
        <w:trPr>
          <w:gridAfter w:val="5"/>
          <w:wAfter w:w="214" w:type="dxa"/>
          <w:jc w:val="center"/>
        </w:trPr>
        <w:tc>
          <w:tcPr>
            <w:tcW w:w="1062" w:type="dxa"/>
            <w:gridSpan w:val="3"/>
            <w:tcBorders>
              <w:bottom w:val="single" w:sz="4" w:space="0" w:color="auto"/>
            </w:tcBorders>
            <w:shd w:val="clear" w:color="auto" w:fill="auto"/>
          </w:tcPr>
          <w:p w14:paraId="382A698B"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8.1.4.1.9.2</w:t>
            </w:r>
          </w:p>
        </w:tc>
        <w:tc>
          <w:tcPr>
            <w:tcW w:w="3473" w:type="dxa"/>
            <w:gridSpan w:val="3"/>
            <w:tcBorders>
              <w:bottom w:val="single" w:sz="4" w:space="0" w:color="auto"/>
            </w:tcBorders>
            <w:shd w:val="clear" w:color="auto" w:fill="auto"/>
          </w:tcPr>
          <w:p w14:paraId="4E1FCBB2" w14:textId="77777777" w:rsidR="00B43000" w:rsidRPr="003F7263" w:rsidRDefault="00B43000" w:rsidP="000D09E6">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07" w:type="dxa"/>
            <w:gridSpan w:val="4"/>
            <w:tcBorders>
              <w:bottom w:val="single" w:sz="4" w:space="0" w:color="auto"/>
            </w:tcBorders>
            <w:shd w:val="clear" w:color="auto" w:fill="auto"/>
          </w:tcPr>
          <w:p w14:paraId="34D6401C"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A6640D9"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0" w:type="dxa"/>
            <w:gridSpan w:val="4"/>
            <w:tcBorders>
              <w:bottom w:val="single" w:sz="4" w:space="0" w:color="auto"/>
            </w:tcBorders>
            <w:shd w:val="clear" w:color="auto" w:fill="auto"/>
          </w:tcPr>
          <w:p w14:paraId="5FD29408" w14:textId="77777777" w:rsidR="00B43000" w:rsidRPr="003F7263" w:rsidRDefault="00B43000" w:rsidP="000D09E6">
            <w:pPr>
              <w:spacing w:after="0"/>
              <w:rPr>
                <w:rFonts w:ascii="Arial" w:hAnsi="Arial" w:cs="Arial"/>
                <w:bCs/>
                <w:sz w:val="16"/>
                <w:szCs w:val="16"/>
              </w:rPr>
            </w:pPr>
            <w:r w:rsidRPr="003F7263">
              <w:rPr>
                <w:rFonts w:ascii="Arial" w:hAnsi="Arial"/>
                <w:sz w:val="16"/>
                <w:szCs w:val="16"/>
              </w:rPr>
              <w:t>UEs supporting 5G Core and inter-band CA</w:t>
            </w:r>
          </w:p>
        </w:tc>
      </w:tr>
      <w:tr w:rsidR="00B43000" w:rsidRPr="003F7263" w14:paraId="747C5A6F" w14:textId="77777777" w:rsidTr="00F97D3F">
        <w:trPr>
          <w:gridAfter w:val="5"/>
          <w:wAfter w:w="214" w:type="dxa"/>
          <w:jc w:val="center"/>
        </w:trPr>
        <w:tc>
          <w:tcPr>
            <w:tcW w:w="1062" w:type="dxa"/>
            <w:gridSpan w:val="3"/>
            <w:tcBorders>
              <w:bottom w:val="single" w:sz="4" w:space="0" w:color="auto"/>
            </w:tcBorders>
            <w:shd w:val="clear" w:color="auto" w:fill="auto"/>
          </w:tcPr>
          <w:p w14:paraId="249D6173"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8.1.4.1.9.3</w:t>
            </w:r>
          </w:p>
        </w:tc>
        <w:tc>
          <w:tcPr>
            <w:tcW w:w="3473" w:type="dxa"/>
            <w:gridSpan w:val="3"/>
            <w:tcBorders>
              <w:bottom w:val="single" w:sz="4" w:space="0" w:color="auto"/>
            </w:tcBorders>
            <w:shd w:val="clear" w:color="auto" w:fill="auto"/>
          </w:tcPr>
          <w:p w14:paraId="44B0382B"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07" w:type="dxa"/>
            <w:gridSpan w:val="4"/>
            <w:tcBorders>
              <w:bottom w:val="single" w:sz="4" w:space="0" w:color="auto"/>
            </w:tcBorders>
            <w:shd w:val="clear" w:color="auto" w:fill="auto"/>
          </w:tcPr>
          <w:p w14:paraId="376796B9"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C0E0D87"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0" w:type="dxa"/>
            <w:gridSpan w:val="4"/>
            <w:tcBorders>
              <w:bottom w:val="single" w:sz="4" w:space="0" w:color="auto"/>
            </w:tcBorders>
            <w:shd w:val="clear" w:color="auto" w:fill="auto"/>
          </w:tcPr>
          <w:p w14:paraId="6229B11C" w14:textId="77777777" w:rsidR="00B43000" w:rsidRPr="003F7263" w:rsidRDefault="00B43000" w:rsidP="000D09E6">
            <w:pPr>
              <w:spacing w:after="0"/>
              <w:rPr>
                <w:rFonts w:ascii="Arial" w:hAnsi="Arial" w:cs="Arial"/>
                <w:bCs/>
                <w:sz w:val="16"/>
                <w:szCs w:val="16"/>
              </w:rPr>
            </w:pPr>
            <w:r w:rsidRPr="003F7263">
              <w:rPr>
                <w:rFonts w:ascii="Arial" w:hAnsi="Arial"/>
                <w:sz w:val="16"/>
                <w:szCs w:val="16"/>
              </w:rPr>
              <w:t>UEs supporting 5G Core and intra-band non-contiguous CA</w:t>
            </w:r>
          </w:p>
        </w:tc>
      </w:tr>
      <w:tr w:rsidR="00B43000" w:rsidRPr="003F7263" w14:paraId="60045AD8" w14:textId="77777777" w:rsidTr="00F97D3F">
        <w:trPr>
          <w:gridAfter w:val="5"/>
          <w:wAfter w:w="214" w:type="dxa"/>
          <w:jc w:val="center"/>
        </w:trPr>
        <w:tc>
          <w:tcPr>
            <w:tcW w:w="1062" w:type="dxa"/>
            <w:gridSpan w:val="3"/>
            <w:tcBorders>
              <w:bottom w:val="single" w:sz="4" w:space="0" w:color="auto"/>
            </w:tcBorders>
            <w:shd w:val="clear" w:color="auto" w:fill="auto"/>
          </w:tcPr>
          <w:p w14:paraId="61A6374E" w14:textId="77777777" w:rsidR="00B43000" w:rsidRPr="003F7263" w:rsidRDefault="00B43000" w:rsidP="000D09E6">
            <w:pPr>
              <w:spacing w:after="0"/>
              <w:rPr>
                <w:rFonts w:ascii="Arial" w:hAnsi="Arial" w:cs="Arial"/>
                <w:bCs/>
                <w:sz w:val="16"/>
                <w:szCs w:val="16"/>
              </w:rPr>
            </w:pPr>
            <w:r>
              <w:rPr>
                <w:rFonts w:ascii="Arial" w:hAnsi="Arial" w:cs="Arial"/>
                <w:bCs/>
                <w:sz w:val="16"/>
                <w:szCs w:val="16"/>
                <w:lang w:val="en-US"/>
              </w:rPr>
              <w:t>8.1.4.1.10</w:t>
            </w:r>
          </w:p>
        </w:tc>
        <w:tc>
          <w:tcPr>
            <w:tcW w:w="3473" w:type="dxa"/>
            <w:gridSpan w:val="3"/>
            <w:tcBorders>
              <w:bottom w:val="single" w:sz="4" w:space="0" w:color="auto"/>
            </w:tcBorders>
            <w:shd w:val="clear" w:color="auto" w:fill="auto"/>
          </w:tcPr>
          <w:p w14:paraId="40A4833A" w14:textId="77777777" w:rsidR="00B43000" w:rsidRPr="003F7263" w:rsidRDefault="00B43000" w:rsidP="000D09E6">
            <w:pPr>
              <w:spacing w:after="0"/>
              <w:rPr>
                <w:rFonts w:ascii="Arial" w:hAnsi="Arial" w:cs="Arial"/>
                <w:bCs/>
                <w:sz w:val="16"/>
                <w:szCs w:val="16"/>
              </w:rPr>
            </w:pPr>
            <w:r>
              <w:rPr>
                <w:rFonts w:ascii="Arial" w:hAnsi="Arial" w:cs="Arial"/>
                <w:bCs/>
                <w:sz w:val="16"/>
                <w:szCs w:val="16"/>
                <w:lang w:val="en-US"/>
              </w:rPr>
              <w:t>eCall Only mode / Intra NR handover / Success / Inter-frequency</w:t>
            </w:r>
          </w:p>
        </w:tc>
        <w:tc>
          <w:tcPr>
            <w:tcW w:w="807" w:type="dxa"/>
            <w:gridSpan w:val="4"/>
            <w:tcBorders>
              <w:bottom w:val="single" w:sz="4" w:space="0" w:color="auto"/>
            </w:tcBorders>
            <w:shd w:val="clear" w:color="auto" w:fill="auto"/>
          </w:tcPr>
          <w:p w14:paraId="024B2463" w14:textId="77777777" w:rsidR="00B43000" w:rsidRPr="003F7263" w:rsidRDefault="00B43000" w:rsidP="000D09E6">
            <w:pPr>
              <w:spacing w:after="0"/>
              <w:jc w:val="center"/>
              <w:rPr>
                <w:rFonts w:ascii="Arial" w:hAnsi="Arial" w:cs="Arial"/>
                <w:sz w:val="16"/>
                <w:szCs w:val="16"/>
              </w:rPr>
            </w:pPr>
            <w:r>
              <w:rPr>
                <w:rFonts w:ascii="Arial" w:hAnsi="Arial" w:cs="Arial"/>
                <w:sz w:val="16"/>
                <w:szCs w:val="16"/>
                <w:lang w:val="en-US"/>
              </w:rPr>
              <w:t>Rel-16</w:t>
            </w:r>
          </w:p>
        </w:tc>
        <w:tc>
          <w:tcPr>
            <w:tcW w:w="1161" w:type="dxa"/>
            <w:gridSpan w:val="4"/>
            <w:tcBorders>
              <w:bottom w:val="single" w:sz="4" w:space="0" w:color="auto"/>
            </w:tcBorders>
            <w:shd w:val="clear" w:color="auto" w:fill="auto"/>
          </w:tcPr>
          <w:p w14:paraId="17BF950D" w14:textId="77777777" w:rsidR="00B43000" w:rsidRPr="0021076F" w:rsidRDefault="00B43000" w:rsidP="000D09E6">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60" w:type="dxa"/>
            <w:gridSpan w:val="4"/>
            <w:tcBorders>
              <w:bottom w:val="single" w:sz="4" w:space="0" w:color="auto"/>
            </w:tcBorders>
            <w:shd w:val="clear" w:color="auto" w:fill="auto"/>
          </w:tcPr>
          <w:p w14:paraId="2BC5D836" w14:textId="77777777" w:rsidR="00B43000" w:rsidRPr="003F7263" w:rsidRDefault="00B43000" w:rsidP="000D09E6">
            <w:pPr>
              <w:spacing w:after="0"/>
              <w:rPr>
                <w:rFonts w:ascii="Arial" w:hAnsi="Arial"/>
                <w:sz w:val="16"/>
                <w:szCs w:val="16"/>
              </w:rPr>
            </w:pPr>
            <w:r>
              <w:rPr>
                <w:rFonts w:ascii="Arial" w:hAnsi="Arial"/>
                <w:sz w:val="16"/>
                <w:szCs w:val="16"/>
                <w:lang w:val="en-US"/>
              </w:rPr>
              <w:t>UEs supporting 5G Core and IMS eCall Only type of emergency services over 5GS</w:t>
            </w:r>
            <w:r>
              <w:rPr>
                <w:lang w:val="en-US"/>
              </w:rPr>
              <w:t xml:space="preserve"> </w:t>
            </w:r>
            <w:r>
              <w:rPr>
                <w:rFonts w:ascii="Arial" w:hAnsi="Arial"/>
                <w:sz w:val="16"/>
                <w:szCs w:val="16"/>
                <w:lang w:val="en-US"/>
              </w:rPr>
              <w:t>and Automatic type of eCall initiation</w:t>
            </w:r>
          </w:p>
        </w:tc>
      </w:tr>
      <w:tr w:rsidR="00B43000" w:rsidRPr="003F7263" w14:paraId="55317071" w14:textId="77777777" w:rsidTr="00F97D3F">
        <w:trPr>
          <w:gridAfter w:val="5"/>
          <w:wAfter w:w="214" w:type="dxa"/>
          <w:jc w:val="center"/>
        </w:trPr>
        <w:tc>
          <w:tcPr>
            <w:tcW w:w="1062" w:type="dxa"/>
            <w:gridSpan w:val="3"/>
            <w:tcBorders>
              <w:bottom w:val="single" w:sz="4" w:space="0" w:color="auto"/>
            </w:tcBorders>
            <w:shd w:val="clear" w:color="auto" w:fill="D9D9D9"/>
          </w:tcPr>
          <w:p w14:paraId="221DF865" w14:textId="77777777" w:rsidR="00B43000" w:rsidRPr="003F7263" w:rsidRDefault="00B43000" w:rsidP="000D09E6">
            <w:pPr>
              <w:spacing w:after="0"/>
              <w:rPr>
                <w:rFonts w:ascii="Arial" w:hAnsi="Arial" w:cs="Arial"/>
                <w:b/>
                <w:bCs/>
                <w:sz w:val="16"/>
                <w:szCs w:val="16"/>
              </w:rPr>
            </w:pPr>
            <w:r w:rsidRPr="003F7263">
              <w:rPr>
                <w:rFonts w:ascii="Arial" w:hAnsi="Arial" w:cs="Arial"/>
                <w:b/>
                <w:bCs/>
                <w:sz w:val="16"/>
                <w:szCs w:val="16"/>
              </w:rPr>
              <w:t>8.1.4.2</w:t>
            </w:r>
          </w:p>
        </w:tc>
        <w:tc>
          <w:tcPr>
            <w:tcW w:w="3473" w:type="dxa"/>
            <w:gridSpan w:val="3"/>
            <w:tcBorders>
              <w:bottom w:val="single" w:sz="4" w:space="0" w:color="auto"/>
            </w:tcBorders>
            <w:shd w:val="clear" w:color="auto" w:fill="D9D9D9"/>
          </w:tcPr>
          <w:p w14:paraId="72CF120E" w14:textId="77777777" w:rsidR="00B43000" w:rsidRPr="003F7263" w:rsidRDefault="00B43000" w:rsidP="000D09E6">
            <w:pPr>
              <w:spacing w:after="0"/>
              <w:rPr>
                <w:rFonts w:ascii="Arial" w:hAnsi="Arial" w:cs="Arial"/>
                <w:b/>
                <w:bCs/>
                <w:sz w:val="16"/>
                <w:szCs w:val="16"/>
              </w:rPr>
            </w:pPr>
            <w:r w:rsidRPr="003F7263">
              <w:rPr>
                <w:rFonts w:ascii="Arial" w:hAnsi="Arial" w:cs="Arial"/>
                <w:b/>
                <w:bCs/>
                <w:sz w:val="16"/>
                <w:szCs w:val="16"/>
              </w:rPr>
              <w:t>Inter-RAT handover</w:t>
            </w:r>
          </w:p>
        </w:tc>
        <w:tc>
          <w:tcPr>
            <w:tcW w:w="807" w:type="dxa"/>
            <w:gridSpan w:val="4"/>
            <w:tcBorders>
              <w:bottom w:val="single" w:sz="4" w:space="0" w:color="auto"/>
            </w:tcBorders>
            <w:shd w:val="clear" w:color="auto" w:fill="D9D9D9"/>
          </w:tcPr>
          <w:p w14:paraId="0CF49B59" w14:textId="77777777" w:rsidR="00B43000" w:rsidRPr="003F7263" w:rsidRDefault="00B43000" w:rsidP="000D09E6">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1EF86D57" w14:textId="77777777" w:rsidR="00B43000" w:rsidRPr="003F7263" w:rsidRDefault="00B43000" w:rsidP="000D09E6">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3B876B70" w14:textId="77777777" w:rsidR="00B43000" w:rsidRPr="003F7263" w:rsidRDefault="00B43000" w:rsidP="000D09E6">
            <w:pPr>
              <w:spacing w:after="0"/>
              <w:rPr>
                <w:rFonts w:ascii="Arial" w:hAnsi="Arial"/>
                <w:b/>
                <w:sz w:val="16"/>
                <w:szCs w:val="16"/>
              </w:rPr>
            </w:pPr>
          </w:p>
        </w:tc>
      </w:tr>
      <w:tr w:rsidR="00B43000" w:rsidRPr="003F7263" w14:paraId="778E3B36" w14:textId="77777777" w:rsidTr="00F97D3F">
        <w:trPr>
          <w:gridAfter w:val="5"/>
          <w:wAfter w:w="214" w:type="dxa"/>
          <w:jc w:val="center"/>
        </w:trPr>
        <w:tc>
          <w:tcPr>
            <w:tcW w:w="1062" w:type="dxa"/>
            <w:gridSpan w:val="3"/>
            <w:tcBorders>
              <w:bottom w:val="single" w:sz="4" w:space="0" w:color="auto"/>
            </w:tcBorders>
            <w:shd w:val="clear" w:color="auto" w:fill="D9D9D9"/>
          </w:tcPr>
          <w:p w14:paraId="64B38733" w14:textId="77777777" w:rsidR="00B43000" w:rsidRPr="003F7263" w:rsidRDefault="00B43000" w:rsidP="000D09E6">
            <w:pPr>
              <w:spacing w:after="0"/>
              <w:rPr>
                <w:rFonts w:ascii="Arial" w:hAnsi="Arial" w:cs="Arial"/>
                <w:b/>
                <w:bCs/>
                <w:sz w:val="16"/>
                <w:szCs w:val="16"/>
              </w:rPr>
            </w:pPr>
            <w:r w:rsidRPr="003F7263">
              <w:rPr>
                <w:rFonts w:ascii="Arial" w:hAnsi="Arial" w:cs="Arial"/>
                <w:b/>
                <w:bCs/>
                <w:sz w:val="16"/>
                <w:szCs w:val="16"/>
              </w:rPr>
              <w:t>8.1.4.2.1</w:t>
            </w:r>
          </w:p>
        </w:tc>
        <w:tc>
          <w:tcPr>
            <w:tcW w:w="3473" w:type="dxa"/>
            <w:gridSpan w:val="3"/>
            <w:tcBorders>
              <w:bottom w:val="single" w:sz="4" w:space="0" w:color="auto"/>
            </w:tcBorders>
            <w:shd w:val="clear" w:color="auto" w:fill="D9D9D9"/>
          </w:tcPr>
          <w:p w14:paraId="56569BCC" w14:textId="77777777" w:rsidR="00B43000" w:rsidRPr="003F7263" w:rsidRDefault="00B43000" w:rsidP="000D09E6">
            <w:pPr>
              <w:spacing w:after="0"/>
              <w:rPr>
                <w:rFonts w:ascii="Arial" w:hAnsi="Arial" w:cs="Arial"/>
                <w:b/>
                <w:bCs/>
                <w:sz w:val="16"/>
                <w:szCs w:val="16"/>
              </w:rPr>
            </w:pPr>
            <w:r w:rsidRPr="003F7263">
              <w:rPr>
                <w:rFonts w:ascii="Arial" w:hAnsi="Arial" w:cs="Arial"/>
                <w:b/>
                <w:bCs/>
                <w:sz w:val="16"/>
                <w:szCs w:val="16"/>
              </w:rPr>
              <w:t>Inter-RAT handover from NR</w:t>
            </w:r>
          </w:p>
        </w:tc>
        <w:tc>
          <w:tcPr>
            <w:tcW w:w="807" w:type="dxa"/>
            <w:gridSpan w:val="4"/>
            <w:tcBorders>
              <w:bottom w:val="single" w:sz="4" w:space="0" w:color="auto"/>
            </w:tcBorders>
            <w:shd w:val="clear" w:color="auto" w:fill="D9D9D9"/>
          </w:tcPr>
          <w:p w14:paraId="53A3CD01" w14:textId="77777777" w:rsidR="00B43000" w:rsidRPr="003F7263" w:rsidRDefault="00B43000" w:rsidP="000D09E6">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4DFC8EC8" w14:textId="77777777" w:rsidR="00B43000" w:rsidRPr="003F7263" w:rsidRDefault="00B43000" w:rsidP="000D09E6">
            <w:pPr>
              <w:spacing w:after="0"/>
              <w:jc w:val="center"/>
              <w:rPr>
                <w:rFonts w:ascii="Arial" w:hAnsi="Arial" w:cs="Arial"/>
                <w:b/>
                <w:sz w:val="16"/>
                <w:szCs w:val="16"/>
                <w:lang w:eastAsia="zh-CN"/>
              </w:rPr>
            </w:pPr>
          </w:p>
        </w:tc>
        <w:tc>
          <w:tcPr>
            <w:tcW w:w="3560" w:type="dxa"/>
            <w:gridSpan w:val="4"/>
            <w:tcBorders>
              <w:bottom w:val="single" w:sz="4" w:space="0" w:color="auto"/>
            </w:tcBorders>
            <w:shd w:val="clear" w:color="auto" w:fill="D9D9D9"/>
          </w:tcPr>
          <w:p w14:paraId="6CFE6C50" w14:textId="77777777" w:rsidR="00B43000" w:rsidRPr="003F7263" w:rsidRDefault="00B43000" w:rsidP="000D09E6">
            <w:pPr>
              <w:spacing w:after="0"/>
              <w:rPr>
                <w:rFonts w:ascii="Arial" w:hAnsi="Arial"/>
                <w:b/>
                <w:sz w:val="16"/>
                <w:szCs w:val="16"/>
              </w:rPr>
            </w:pPr>
          </w:p>
        </w:tc>
      </w:tr>
      <w:tr w:rsidR="00B43000" w:rsidRPr="003F7263" w14:paraId="26B75E0D" w14:textId="77777777" w:rsidTr="00F97D3F">
        <w:trPr>
          <w:gridAfter w:val="5"/>
          <w:wAfter w:w="214" w:type="dxa"/>
          <w:jc w:val="center"/>
        </w:trPr>
        <w:tc>
          <w:tcPr>
            <w:tcW w:w="1062" w:type="dxa"/>
            <w:gridSpan w:val="3"/>
            <w:tcBorders>
              <w:bottom w:val="single" w:sz="4" w:space="0" w:color="auto"/>
            </w:tcBorders>
            <w:shd w:val="clear" w:color="auto" w:fill="auto"/>
          </w:tcPr>
          <w:p w14:paraId="26827417"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8.1.4.2.1.1</w:t>
            </w:r>
          </w:p>
        </w:tc>
        <w:tc>
          <w:tcPr>
            <w:tcW w:w="3473" w:type="dxa"/>
            <w:gridSpan w:val="3"/>
            <w:tcBorders>
              <w:bottom w:val="single" w:sz="4" w:space="0" w:color="auto"/>
            </w:tcBorders>
            <w:shd w:val="clear" w:color="auto" w:fill="auto"/>
          </w:tcPr>
          <w:p w14:paraId="75AC585D" w14:textId="77777777" w:rsidR="00B43000" w:rsidRPr="003F7263" w:rsidRDefault="00B43000" w:rsidP="000D09E6">
            <w:pPr>
              <w:spacing w:after="0"/>
              <w:rPr>
                <w:rFonts w:ascii="Arial" w:hAnsi="Arial" w:cs="Arial"/>
                <w:bCs/>
                <w:sz w:val="16"/>
                <w:szCs w:val="16"/>
              </w:rPr>
            </w:pPr>
            <w:r w:rsidRPr="003F7263">
              <w:rPr>
                <w:rFonts w:ascii="Arial" w:hAnsi="Arial"/>
                <w:sz w:val="16"/>
                <w:szCs w:val="16"/>
              </w:rPr>
              <w:t>Inter-RAT handover / From NR to E-UTRA / Success</w:t>
            </w:r>
          </w:p>
        </w:tc>
        <w:tc>
          <w:tcPr>
            <w:tcW w:w="807" w:type="dxa"/>
            <w:gridSpan w:val="4"/>
            <w:tcBorders>
              <w:bottom w:val="single" w:sz="4" w:space="0" w:color="auto"/>
            </w:tcBorders>
            <w:shd w:val="clear" w:color="auto" w:fill="auto"/>
          </w:tcPr>
          <w:p w14:paraId="6FC6E8F5"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CE404E7"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60" w:type="dxa"/>
            <w:gridSpan w:val="4"/>
            <w:tcBorders>
              <w:bottom w:val="single" w:sz="4" w:space="0" w:color="auto"/>
            </w:tcBorders>
            <w:shd w:val="clear" w:color="auto" w:fill="auto"/>
          </w:tcPr>
          <w:p w14:paraId="129CDC2D" w14:textId="77777777" w:rsidR="00B43000" w:rsidRPr="003F7263" w:rsidRDefault="00B43000" w:rsidP="000D09E6">
            <w:pPr>
              <w:spacing w:after="0"/>
              <w:rPr>
                <w:rFonts w:ascii="Arial" w:hAnsi="Arial"/>
                <w:sz w:val="16"/>
                <w:szCs w:val="16"/>
              </w:rPr>
            </w:pPr>
            <w:r w:rsidRPr="003F7263">
              <w:rPr>
                <w:rFonts w:ascii="Arial" w:hAnsi="Arial"/>
                <w:sz w:val="16"/>
                <w:szCs w:val="16"/>
              </w:rPr>
              <w:t>UEs supporting 5G Core and E-UTRA</w:t>
            </w:r>
          </w:p>
        </w:tc>
      </w:tr>
      <w:tr w:rsidR="00B43000" w:rsidRPr="003F7263" w14:paraId="43D3E251" w14:textId="77777777" w:rsidTr="00F97D3F">
        <w:trPr>
          <w:gridAfter w:val="5"/>
          <w:wAfter w:w="214" w:type="dxa"/>
          <w:jc w:val="center"/>
        </w:trPr>
        <w:tc>
          <w:tcPr>
            <w:tcW w:w="1062" w:type="dxa"/>
            <w:gridSpan w:val="3"/>
            <w:tcBorders>
              <w:bottom w:val="single" w:sz="4" w:space="0" w:color="auto"/>
            </w:tcBorders>
            <w:shd w:val="clear" w:color="auto" w:fill="auto"/>
          </w:tcPr>
          <w:p w14:paraId="639FD8EF"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8.1.4.2.1.2</w:t>
            </w:r>
          </w:p>
        </w:tc>
        <w:tc>
          <w:tcPr>
            <w:tcW w:w="3473" w:type="dxa"/>
            <w:gridSpan w:val="3"/>
            <w:tcBorders>
              <w:bottom w:val="single" w:sz="4" w:space="0" w:color="auto"/>
            </w:tcBorders>
            <w:shd w:val="clear" w:color="auto" w:fill="auto"/>
          </w:tcPr>
          <w:p w14:paraId="06523C38"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07" w:type="dxa"/>
            <w:gridSpan w:val="4"/>
            <w:tcBorders>
              <w:bottom w:val="single" w:sz="4" w:space="0" w:color="auto"/>
            </w:tcBorders>
            <w:shd w:val="clear" w:color="auto" w:fill="auto"/>
          </w:tcPr>
          <w:p w14:paraId="1BDCD955"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028A5312"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rPr>
              <w:t>C96</w:t>
            </w:r>
          </w:p>
        </w:tc>
        <w:tc>
          <w:tcPr>
            <w:tcW w:w="3560" w:type="dxa"/>
            <w:gridSpan w:val="4"/>
            <w:tcBorders>
              <w:bottom w:val="single" w:sz="4" w:space="0" w:color="auto"/>
            </w:tcBorders>
            <w:shd w:val="clear" w:color="auto" w:fill="auto"/>
          </w:tcPr>
          <w:p w14:paraId="0FA18E11" w14:textId="77777777" w:rsidR="00B43000" w:rsidRPr="003F7263" w:rsidRDefault="00B43000" w:rsidP="000D09E6">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B43000" w:rsidRPr="003F7263" w14:paraId="1032B767" w14:textId="77777777" w:rsidTr="00F97D3F">
        <w:trPr>
          <w:gridAfter w:val="5"/>
          <w:wAfter w:w="214" w:type="dxa"/>
          <w:jc w:val="center"/>
        </w:trPr>
        <w:tc>
          <w:tcPr>
            <w:tcW w:w="1062" w:type="dxa"/>
            <w:gridSpan w:val="3"/>
            <w:tcBorders>
              <w:bottom w:val="single" w:sz="4" w:space="0" w:color="auto"/>
            </w:tcBorders>
            <w:shd w:val="clear" w:color="auto" w:fill="E7E6E6"/>
          </w:tcPr>
          <w:p w14:paraId="329E1A7D" w14:textId="77777777" w:rsidR="00B43000" w:rsidRPr="003F7263" w:rsidRDefault="00B43000" w:rsidP="000D09E6">
            <w:pPr>
              <w:spacing w:after="0"/>
              <w:rPr>
                <w:rFonts w:ascii="Arial" w:hAnsi="Arial" w:cs="Arial"/>
                <w:bCs/>
                <w:sz w:val="16"/>
                <w:szCs w:val="16"/>
              </w:rPr>
            </w:pPr>
            <w:r w:rsidRPr="003F7263">
              <w:rPr>
                <w:rFonts w:ascii="Arial" w:hAnsi="Arial" w:cs="Arial"/>
                <w:b/>
                <w:bCs/>
                <w:sz w:val="16"/>
                <w:szCs w:val="16"/>
              </w:rPr>
              <w:t>8.1.4.2.2</w:t>
            </w:r>
          </w:p>
        </w:tc>
        <w:tc>
          <w:tcPr>
            <w:tcW w:w="3473" w:type="dxa"/>
            <w:gridSpan w:val="3"/>
            <w:tcBorders>
              <w:bottom w:val="single" w:sz="4" w:space="0" w:color="auto"/>
            </w:tcBorders>
            <w:shd w:val="clear" w:color="auto" w:fill="E7E6E6"/>
          </w:tcPr>
          <w:p w14:paraId="766AF7D0" w14:textId="77777777" w:rsidR="00B43000" w:rsidRPr="003F7263" w:rsidRDefault="00B43000" w:rsidP="000D09E6">
            <w:pPr>
              <w:spacing w:after="0"/>
              <w:rPr>
                <w:rFonts w:ascii="Arial" w:hAnsi="Arial" w:cs="Arial"/>
                <w:bCs/>
                <w:sz w:val="16"/>
                <w:szCs w:val="16"/>
              </w:rPr>
            </w:pPr>
            <w:r w:rsidRPr="003F7263">
              <w:rPr>
                <w:rFonts w:ascii="Arial" w:hAnsi="Arial" w:cs="Arial"/>
                <w:b/>
                <w:bCs/>
                <w:sz w:val="16"/>
                <w:szCs w:val="16"/>
              </w:rPr>
              <w:t>Inter-RAT handover to NR</w:t>
            </w:r>
          </w:p>
        </w:tc>
        <w:tc>
          <w:tcPr>
            <w:tcW w:w="807" w:type="dxa"/>
            <w:gridSpan w:val="4"/>
            <w:tcBorders>
              <w:bottom w:val="single" w:sz="4" w:space="0" w:color="auto"/>
            </w:tcBorders>
            <w:shd w:val="clear" w:color="auto" w:fill="E7E6E6"/>
          </w:tcPr>
          <w:p w14:paraId="00B1CE91" w14:textId="77777777" w:rsidR="00B43000" w:rsidRPr="003F7263"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
          <w:p w14:paraId="404E48A6" w14:textId="77777777" w:rsidR="00B43000" w:rsidRPr="003F7263" w:rsidRDefault="00B43000" w:rsidP="000D09E6">
            <w:pPr>
              <w:spacing w:after="0"/>
              <w:jc w:val="center"/>
              <w:rPr>
                <w:rFonts w:ascii="Arial" w:hAnsi="Arial" w:cs="Arial"/>
                <w:sz w:val="16"/>
                <w:szCs w:val="16"/>
                <w:lang w:eastAsia="zh-CN"/>
              </w:rPr>
            </w:pPr>
          </w:p>
        </w:tc>
        <w:tc>
          <w:tcPr>
            <w:tcW w:w="3560" w:type="dxa"/>
            <w:gridSpan w:val="4"/>
            <w:tcBorders>
              <w:bottom w:val="single" w:sz="4" w:space="0" w:color="auto"/>
            </w:tcBorders>
            <w:shd w:val="clear" w:color="auto" w:fill="E7E6E6"/>
          </w:tcPr>
          <w:p w14:paraId="1645D616" w14:textId="77777777" w:rsidR="00B43000" w:rsidRPr="003F7263" w:rsidRDefault="00B43000" w:rsidP="000D09E6">
            <w:pPr>
              <w:spacing w:after="0"/>
              <w:rPr>
                <w:rFonts w:ascii="Arial" w:hAnsi="Arial"/>
                <w:sz w:val="16"/>
                <w:szCs w:val="16"/>
              </w:rPr>
            </w:pPr>
          </w:p>
        </w:tc>
      </w:tr>
      <w:tr w:rsidR="00B43000" w:rsidRPr="003F7263" w14:paraId="18803C75" w14:textId="77777777" w:rsidTr="00F97D3F">
        <w:trPr>
          <w:gridAfter w:val="5"/>
          <w:wAfter w:w="214" w:type="dxa"/>
          <w:jc w:val="center"/>
        </w:trPr>
        <w:tc>
          <w:tcPr>
            <w:tcW w:w="1062" w:type="dxa"/>
            <w:gridSpan w:val="3"/>
            <w:tcBorders>
              <w:bottom w:val="single" w:sz="4" w:space="0" w:color="auto"/>
            </w:tcBorders>
            <w:shd w:val="clear" w:color="auto" w:fill="auto"/>
          </w:tcPr>
          <w:p w14:paraId="04B2A0BF"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8.1.4.2.2.1</w:t>
            </w:r>
          </w:p>
        </w:tc>
        <w:tc>
          <w:tcPr>
            <w:tcW w:w="3473" w:type="dxa"/>
            <w:gridSpan w:val="3"/>
            <w:tcBorders>
              <w:bottom w:val="single" w:sz="4" w:space="0" w:color="auto"/>
            </w:tcBorders>
            <w:shd w:val="clear" w:color="auto" w:fill="auto"/>
          </w:tcPr>
          <w:p w14:paraId="53CD66F3" w14:textId="77777777" w:rsidR="00B43000" w:rsidRPr="003F7263" w:rsidRDefault="00B43000" w:rsidP="000D09E6">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07" w:type="dxa"/>
            <w:gridSpan w:val="4"/>
            <w:tcBorders>
              <w:bottom w:val="single" w:sz="4" w:space="0" w:color="auto"/>
            </w:tcBorders>
            <w:shd w:val="clear" w:color="auto" w:fill="auto"/>
          </w:tcPr>
          <w:p w14:paraId="09F34E86"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61820C7" w14:textId="77777777" w:rsidR="00B43000" w:rsidRPr="003F7263" w:rsidRDefault="00B43000" w:rsidP="000D09E6">
            <w:pPr>
              <w:spacing w:after="0"/>
              <w:jc w:val="center"/>
              <w:rPr>
                <w:rFonts w:ascii="Arial" w:hAnsi="Arial" w:cs="Arial"/>
                <w:sz w:val="16"/>
                <w:szCs w:val="16"/>
                <w:lang w:eastAsia="zh-CN"/>
              </w:rPr>
            </w:pPr>
            <w:r w:rsidRPr="003F7263">
              <w:rPr>
                <w:rFonts w:ascii="Arial" w:hAnsi="Arial" w:cs="Arial"/>
                <w:sz w:val="16"/>
                <w:szCs w:val="16"/>
              </w:rPr>
              <w:t>C99</w:t>
            </w:r>
          </w:p>
        </w:tc>
        <w:tc>
          <w:tcPr>
            <w:tcW w:w="3560" w:type="dxa"/>
            <w:gridSpan w:val="4"/>
            <w:tcBorders>
              <w:bottom w:val="single" w:sz="4" w:space="0" w:color="auto"/>
            </w:tcBorders>
            <w:shd w:val="clear" w:color="auto" w:fill="auto"/>
          </w:tcPr>
          <w:p w14:paraId="76AE51AC" w14:textId="77777777" w:rsidR="00B43000" w:rsidRPr="003F7263" w:rsidRDefault="00B43000" w:rsidP="000D09E6">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B43000" w:rsidRPr="003F7263" w14:paraId="1542E682" w14:textId="77777777" w:rsidTr="00F97D3F">
        <w:trPr>
          <w:gridAfter w:val="5"/>
          <w:wAfter w:w="214" w:type="dxa"/>
          <w:jc w:val="center"/>
        </w:trPr>
        <w:tc>
          <w:tcPr>
            <w:tcW w:w="1062" w:type="dxa"/>
            <w:gridSpan w:val="3"/>
            <w:tcBorders>
              <w:bottom w:val="single" w:sz="4" w:space="0" w:color="auto"/>
            </w:tcBorders>
            <w:shd w:val="clear" w:color="auto" w:fill="D9D9D9"/>
          </w:tcPr>
          <w:p w14:paraId="0A9C097B" w14:textId="77777777" w:rsidR="00B43000" w:rsidRPr="00BE608E" w:rsidRDefault="00B43000" w:rsidP="000D09E6">
            <w:pPr>
              <w:pStyle w:val="TAL"/>
              <w:rPr>
                <w:b/>
                <w:bCs/>
                <w:sz w:val="16"/>
                <w:szCs w:val="16"/>
              </w:rPr>
            </w:pPr>
            <w:r w:rsidRPr="00BE608E">
              <w:rPr>
                <w:b/>
                <w:bCs/>
                <w:sz w:val="16"/>
                <w:szCs w:val="16"/>
              </w:rPr>
              <w:t>8.1.4.4</w:t>
            </w:r>
          </w:p>
        </w:tc>
        <w:tc>
          <w:tcPr>
            <w:tcW w:w="3473" w:type="dxa"/>
            <w:gridSpan w:val="3"/>
            <w:tcBorders>
              <w:bottom w:val="single" w:sz="4" w:space="0" w:color="auto"/>
            </w:tcBorders>
            <w:shd w:val="clear" w:color="auto" w:fill="D9D9D9"/>
          </w:tcPr>
          <w:p w14:paraId="1F247745" w14:textId="77777777" w:rsidR="00B43000" w:rsidRPr="00BE608E" w:rsidRDefault="00B43000" w:rsidP="000D09E6">
            <w:pPr>
              <w:pStyle w:val="TAL"/>
              <w:rPr>
                <w:sz w:val="16"/>
                <w:szCs w:val="16"/>
              </w:rPr>
            </w:pPr>
          </w:p>
        </w:tc>
        <w:tc>
          <w:tcPr>
            <w:tcW w:w="807" w:type="dxa"/>
            <w:gridSpan w:val="4"/>
            <w:tcBorders>
              <w:bottom w:val="single" w:sz="4" w:space="0" w:color="auto"/>
            </w:tcBorders>
            <w:shd w:val="clear" w:color="auto" w:fill="D9D9D9"/>
          </w:tcPr>
          <w:p w14:paraId="550065C3" w14:textId="77777777" w:rsidR="00B43000" w:rsidRPr="003F7263"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0B4CBF90" w14:textId="77777777" w:rsidR="00B43000" w:rsidRPr="003F7263"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D9D9D9"/>
          </w:tcPr>
          <w:p w14:paraId="1A5DA300" w14:textId="77777777" w:rsidR="00B43000" w:rsidRPr="003F7263" w:rsidRDefault="00B43000" w:rsidP="000D09E6">
            <w:pPr>
              <w:spacing w:after="0"/>
              <w:rPr>
                <w:rFonts w:ascii="Arial" w:hAnsi="Arial" w:cs="Arial"/>
                <w:sz w:val="16"/>
                <w:szCs w:val="16"/>
              </w:rPr>
            </w:pPr>
          </w:p>
        </w:tc>
      </w:tr>
      <w:tr w:rsidR="00B43000" w:rsidRPr="003F7263" w14:paraId="1A3BAFDE" w14:textId="77777777" w:rsidTr="00F97D3F">
        <w:trPr>
          <w:gridAfter w:val="5"/>
          <w:wAfter w:w="214" w:type="dxa"/>
          <w:jc w:val="center"/>
        </w:trPr>
        <w:tc>
          <w:tcPr>
            <w:tcW w:w="1062" w:type="dxa"/>
            <w:gridSpan w:val="3"/>
            <w:tcBorders>
              <w:bottom w:val="single" w:sz="4" w:space="0" w:color="auto"/>
            </w:tcBorders>
            <w:shd w:val="clear" w:color="auto" w:fill="auto"/>
          </w:tcPr>
          <w:p w14:paraId="4291C2D9" w14:textId="77777777" w:rsidR="00B43000" w:rsidRPr="00BE608E" w:rsidRDefault="00B43000" w:rsidP="000D09E6">
            <w:pPr>
              <w:pStyle w:val="TAL"/>
              <w:rPr>
                <w:bCs/>
                <w:sz w:val="16"/>
                <w:szCs w:val="16"/>
              </w:rPr>
            </w:pPr>
            <w:r w:rsidRPr="00BE608E">
              <w:rPr>
                <w:bCs/>
                <w:sz w:val="16"/>
                <w:szCs w:val="16"/>
              </w:rPr>
              <w:t>8.1.4.4.4</w:t>
            </w:r>
          </w:p>
        </w:tc>
        <w:tc>
          <w:tcPr>
            <w:tcW w:w="3473" w:type="dxa"/>
            <w:gridSpan w:val="3"/>
            <w:tcBorders>
              <w:bottom w:val="single" w:sz="4" w:space="0" w:color="auto"/>
            </w:tcBorders>
            <w:shd w:val="clear" w:color="auto" w:fill="auto"/>
          </w:tcPr>
          <w:p w14:paraId="6CECCC75" w14:textId="77777777" w:rsidR="00B43000" w:rsidRPr="00BE608E" w:rsidRDefault="00B43000" w:rsidP="000D09E6">
            <w:pPr>
              <w:pStyle w:val="TAL"/>
              <w:rPr>
                <w:bCs/>
                <w:sz w:val="16"/>
                <w:szCs w:val="16"/>
              </w:rPr>
            </w:pPr>
            <w:r w:rsidRPr="00BE608E">
              <w:rPr>
                <w:rFonts w:eastAsia="SimSun"/>
                <w:bCs/>
                <w:sz w:val="16"/>
                <w:szCs w:val="16"/>
              </w:rPr>
              <w:t>pc_condHandoverFailure-r16</w:t>
            </w:r>
          </w:p>
        </w:tc>
        <w:tc>
          <w:tcPr>
            <w:tcW w:w="807" w:type="dxa"/>
            <w:gridSpan w:val="4"/>
            <w:tcBorders>
              <w:bottom w:val="single" w:sz="4" w:space="0" w:color="auto"/>
            </w:tcBorders>
            <w:shd w:val="clear" w:color="auto" w:fill="auto"/>
          </w:tcPr>
          <w:p w14:paraId="536C853C" w14:textId="77777777" w:rsidR="00B43000" w:rsidRPr="003F7263"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05403BD2" w14:textId="77777777" w:rsidR="00B43000" w:rsidRPr="003F7263"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auto"/>
          </w:tcPr>
          <w:p w14:paraId="0C43A5C8" w14:textId="77777777" w:rsidR="00B43000" w:rsidRPr="003F7263" w:rsidRDefault="00B43000" w:rsidP="000D09E6">
            <w:pPr>
              <w:spacing w:after="0"/>
              <w:rPr>
                <w:rFonts w:ascii="Arial" w:hAnsi="Arial" w:cs="Arial"/>
                <w:sz w:val="16"/>
                <w:szCs w:val="16"/>
              </w:rPr>
            </w:pPr>
          </w:p>
        </w:tc>
      </w:tr>
      <w:tr w:rsidR="00B43000" w:rsidRPr="003F7263" w14:paraId="1B8AF763" w14:textId="77777777" w:rsidTr="00F97D3F">
        <w:trPr>
          <w:gridAfter w:val="5"/>
          <w:wAfter w:w="214" w:type="dxa"/>
          <w:jc w:val="center"/>
        </w:trPr>
        <w:tc>
          <w:tcPr>
            <w:tcW w:w="1062" w:type="dxa"/>
            <w:gridSpan w:val="3"/>
            <w:tcBorders>
              <w:bottom w:val="single" w:sz="4" w:space="0" w:color="auto"/>
            </w:tcBorders>
            <w:shd w:val="clear" w:color="auto" w:fill="D9D9D9"/>
          </w:tcPr>
          <w:p w14:paraId="7ED692B0" w14:textId="77777777" w:rsidR="00B43000" w:rsidRPr="003F7263" w:rsidRDefault="00B43000" w:rsidP="000D09E6">
            <w:pPr>
              <w:pStyle w:val="TAL"/>
              <w:keepNext w:val="0"/>
              <w:keepLines w:val="0"/>
              <w:rPr>
                <w:b/>
                <w:sz w:val="16"/>
                <w:szCs w:val="16"/>
              </w:rPr>
            </w:pPr>
            <w:r w:rsidRPr="003F7263">
              <w:rPr>
                <w:b/>
                <w:sz w:val="16"/>
                <w:szCs w:val="16"/>
              </w:rPr>
              <w:t>8.1.4.3</w:t>
            </w:r>
          </w:p>
        </w:tc>
        <w:tc>
          <w:tcPr>
            <w:tcW w:w="3473" w:type="dxa"/>
            <w:gridSpan w:val="3"/>
            <w:tcBorders>
              <w:bottom w:val="single" w:sz="4" w:space="0" w:color="auto"/>
            </w:tcBorders>
            <w:shd w:val="clear" w:color="auto" w:fill="D9D9D9"/>
          </w:tcPr>
          <w:p w14:paraId="08C66F3D" w14:textId="77777777" w:rsidR="00B43000" w:rsidRPr="003F7263" w:rsidRDefault="00B43000" w:rsidP="000D09E6">
            <w:pPr>
              <w:pStyle w:val="TAL"/>
              <w:keepNext w:val="0"/>
              <w:keepLines w:val="0"/>
              <w:rPr>
                <w:b/>
                <w:sz w:val="16"/>
                <w:szCs w:val="16"/>
              </w:rPr>
            </w:pPr>
            <w:r w:rsidRPr="003F7263">
              <w:rPr>
                <w:b/>
                <w:sz w:val="16"/>
                <w:szCs w:val="16"/>
              </w:rPr>
              <w:t>DAPS handover</w:t>
            </w:r>
          </w:p>
        </w:tc>
        <w:tc>
          <w:tcPr>
            <w:tcW w:w="807" w:type="dxa"/>
            <w:gridSpan w:val="4"/>
            <w:tcBorders>
              <w:bottom w:val="single" w:sz="4" w:space="0" w:color="auto"/>
            </w:tcBorders>
            <w:shd w:val="clear" w:color="auto" w:fill="D9D9D9"/>
          </w:tcPr>
          <w:p w14:paraId="3FA63008" w14:textId="77777777" w:rsidR="00B43000" w:rsidRPr="0067755D" w:rsidRDefault="00B43000" w:rsidP="000D09E6">
            <w:pPr>
              <w:pStyle w:val="TAC"/>
              <w:rPr>
                <w:sz w:val="16"/>
                <w:szCs w:val="16"/>
              </w:rPr>
            </w:pPr>
          </w:p>
        </w:tc>
        <w:tc>
          <w:tcPr>
            <w:tcW w:w="1161" w:type="dxa"/>
            <w:gridSpan w:val="4"/>
            <w:tcBorders>
              <w:bottom w:val="single" w:sz="4" w:space="0" w:color="auto"/>
            </w:tcBorders>
            <w:shd w:val="clear" w:color="auto" w:fill="D9D9D9"/>
          </w:tcPr>
          <w:p w14:paraId="658D7793" w14:textId="77777777" w:rsidR="00B43000" w:rsidRPr="0067755D" w:rsidRDefault="00B43000" w:rsidP="000D09E6">
            <w:pPr>
              <w:pStyle w:val="TAC"/>
              <w:rPr>
                <w:sz w:val="16"/>
                <w:szCs w:val="16"/>
              </w:rPr>
            </w:pPr>
          </w:p>
        </w:tc>
        <w:tc>
          <w:tcPr>
            <w:tcW w:w="3560" w:type="dxa"/>
            <w:gridSpan w:val="4"/>
            <w:tcBorders>
              <w:bottom w:val="single" w:sz="4" w:space="0" w:color="auto"/>
            </w:tcBorders>
            <w:shd w:val="clear" w:color="auto" w:fill="D9D9D9"/>
          </w:tcPr>
          <w:p w14:paraId="7F3125FA" w14:textId="77777777" w:rsidR="00B43000" w:rsidRPr="0067755D" w:rsidRDefault="00B43000" w:rsidP="000D09E6">
            <w:pPr>
              <w:pStyle w:val="TAL"/>
              <w:keepNext w:val="0"/>
              <w:keepLines w:val="0"/>
              <w:rPr>
                <w:bCs/>
                <w:sz w:val="16"/>
                <w:szCs w:val="16"/>
              </w:rPr>
            </w:pPr>
          </w:p>
        </w:tc>
      </w:tr>
      <w:tr w:rsidR="00B43000" w:rsidRPr="003F7263" w14:paraId="1BA4707F" w14:textId="77777777" w:rsidTr="00F97D3F">
        <w:trPr>
          <w:gridAfter w:val="5"/>
          <w:wAfter w:w="214" w:type="dxa"/>
          <w:jc w:val="center"/>
        </w:trPr>
        <w:tc>
          <w:tcPr>
            <w:tcW w:w="1062" w:type="dxa"/>
            <w:gridSpan w:val="3"/>
            <w:tcBorders>
              <w:bottom w:val="single" w:sz="4" w:space="0" w:color="auto"/>
            </w:tcBorders>
            <w:shd w:val="clear" w:color="auto" w:fill="auto"/>
          </w:tcPr>
          <w:p w14:paraId="3D414557" w14:textId="77777777" w:rsidR="00B43000" w:rsidRPr="003F7263" w:rsidRDefault="00B43000" w:rsidP="000D09E6">
            <w:pPr>
              <w:pStyle w:val="TAL"/>
              <w:rPr>
                <w:rFonts w:cs="Arial"/>
                <w:bCs/>
                <w:sz w:val="16"/>
                <w:szCs w:val="16"/>
              </w:rPr>
            </w:pPr>
            <w:r w:rsidRPr="003F7263">
              <w:rPr>
                <w:rFonts w:cs="Arial"/>
                <w:bCs/>
                <w:sz w:val="16"/>
                <w:szCs w:val="16"/>
              </w:rPr>
              <w:t>8.1.4.3.1</w:t>
            </w:r>
          </w:p>
        </w:tc>
        <w:tc>
          <w:tcPr>
            <w:tcW w:w="3473" w:type="dxa"/>
            <w:gridSpan w:val="3"/>
            <w:tcBorders>
              <w:bottom w:val="single" w:sz="4" w:space="0" w:color="auto"/>
            </w:tcBorders>
            <w:shd w:val="clear" w:color="auto" w:fill="auto"/>
          </w:tcPr>
          <w:p w14:paraId="0C0DF32D" w14:textId="77777777" w:rsidR="00B43000" w:rsidRPr="003F7263" w:rsidRDefault="00B43000" w:rsidP="000D09E6">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07" w:type="dxa"/>
            <w:gridSpan w:val="4"/>
            <w:tcBorders>
              <w:bottom w:val="single" w:sz="4" w:space="0" w:color="auto"/>
            </w:tcBorders>
            <w:shd w:val="clear" w:color="auto" w:fill="auto"/>
          </w:tcPr>
          <w:p w14:paraId="0E36AD4A"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62A29C3D" w14:textId="77777777" w:rsidR="00B43000" w:rsidRPr="003F7263" w:rsidDel="00242979" w:rsidRDefault="00B43000" w:rsidP="000D09E6">
            <w:pPr>
              <w:spacing w:after="0"/>
              <w:jc w:val="center"/>
              <w:rPr>
                <w:rFonts w:ascii="Arial" w:hAnsi="Arial" w:cs="Arial"/>
                <w:sz w:val="16"/>
                <w:szCs w:val="16"/>
              </w:rPr>
            </w:pPr>
            <w:r w:rsidRPr="003F7263">
              <w:rPr>
                <w:rFonts w:ascii="Arial" w:hAnsi="Arial" w:cs="Arial"/>
                <w:sz w:val="16"/>
                <w:szCs w:val="16"/>
              </w:rPr>
              <w:t>C101</w:t>
            </w:r>
          </w:p>
        </w:tc>
        <w:tc>
          <w:tcPr>
            <w:tcW w:w="3560" w:type="dxa"/>
            <w:gridSpan w:val="4"/>
            <w:tcBorders>
              <w:bottom w:val="single" w:sz="4" w:space="0" w:color="auto"/>
            </w:tcBorders>
            <w:shd w:val="clear" w:color="auto" w:fill="auto"/>
          </w:tcPr>
          <w:p w14:paraId="1350BE62" w14:textId="77777777" w:rsidR="00B43000" w:rsidRPr="003F7263" w:rsidRDefault="00B43000" w:rsidP="000D09E6">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B43000" w:rsidRPr="003F7263" w14:paraId="14ABDA91" w14:textId="77777777" w:rsidTr="00F97D3F">
        <w:trPr>
          <w:gridAfter w:val="5"/>
          <w:wAfter w:w="214" w:type="dxa"/>
          <w:jc w:val="center"/>
        </w:trPr>
        <w:tc>
          <w:tcPr>
            <w:tcW w:w="1062" w:type="dxa"/>
            <w:gridSpan w:val="3"/>
            <w:tcBorders>
              <w:bottom w:val="single" w:sz="4" w:space="0" w:color="auto"/>
            </w:tcBorders>
            <w:shd w:val="clear" w:color="auto" w:fill="auto"/>
          </w:tcPr>
          <w:p w14:paraId="0E7C8923" w14:textId="77777777" w:rsidR="00B43000" w:rsidRPr="003F7263" w:rsidRDefault="00B43000" w:rsidP="000D09E6">
            <w:pPr>
              <w:pStyle w:val="TAL"/>
              <w:rPr>
                <w:rFonts w:cs="Arial"/>
                <w:bCs/>
                <w:sz w:val="16"/>
                <w:szCs w:val="16"/>
              </w:rPr>
            </w:pPr>
            <w:r w:rsidRPr="003F7263">
              <w:rPr>
                <w:rFonts w:cs="Arial"/>
                <w:bCs/>
                <w:sz w:val="16"/>
                <w:szCs w:val="16"/>
              </w:rPr>
              <w:t>8.1.4.3.2</w:t>
            </w:r>
          </w:p>
        </w:tc>
        <w:tc>
          <w:tcPr>
            <w:tcW w:w="3473" w:type="dxa"/>
            <w:gridSpan w:val="3"/>
            <w:tcBorders>
              <w:bottom w:val="single" w:sz="4" w:space="0" w:color="auto"/>
            </w:tcBorders>
            <w:shd w:val="clear" w:color="auto" w:fill="auto"/>
          </w:tcPr>
          <w:p w14:paraId="5AA5C4C0" w14:textId="77777777" w:rsidR="00B43000" w:rsidRPr="003F7263" w:rsidRDefault="00B43000" w:rsidP="000D09E6">
            <w:pPr>
              <w:pStyle w:val="TAL"/>
              <w:rPr>
                <w:rFonts w:cs="Arial"/>
                <w:bCs/>
                <w:sz w:val="16"/>
                <w:szCs w:val="16"/>
              </w:rPr>
            </w:pPr>
            <w:r w:rsidRPr="003F7263">
              <w:rPr>
                <w:sz w:val="16"/>
                <w:szCs w:val="16"/>
              </w:rPr>
              <w:t>DAPS handover / HO Failure and source link available / HO Success and RLF in source / Intra-frequency</w:t>
            </w:r>
          </w:p>
        </w:tc>
        <w:tc>
          <w:tcPr>
            <w:tcW w:w="807" w:type="dxa"/>
            <w:gridSpan w:val="4"/>
            <w:tcBorders>
              <w:bottom w:val="single" w:sz="4" w:space="0" w:color="auto"/>
            </w:tcBorders>
            <w:shd w:val="clear" w:color="auto" w:fill="auto"/>
          </w:tcPr>
          <w:p w14:paraId="2479ED11"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74886D8E"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C101</w:t>
            </w:r>
          </w:p>
        </w:tc>
        <w:tc>
          <w:tcPr>
            <w:tcW w:w="3560" w:type="dxa"/>
            <w:gridSpan w:val="4"/>
            <w:tcBorders>
              <w:bottom w:val="single" w:sz="4" w:space="0" w:color="auto"/>
            </w:tcBorders>
            <w:shd w:val="clear" w:color="auto" w:fill="auto"/>
          </w:tcPr>
          <w:p w14:paraId="30DFCC42" w14:textId="77777777" w:rsidR="00B43000" w:rsidRPr="003F7263" w:rsidRDefault="00B43000" w:rsidP="000D09E6">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B43000" w:rsidRPr="003F7263" w14:paraId="55FC7F12" w14:textId="77777777" w:rsidTr="00F97D3F">
        <w:trPr>
          <w:gridAfter w:val="5"/>
          <w:wAfter w:w="214" w:type="dxa"/>
          <w:jc w:val="center"/>
        </w:trPr>
        <w:tc>
          <w:tcPr>
            <w:tcW w:w="1062" w:type="dxa"/>
            <w:gridSpan w:val="3"/>
            <w:tcBorders>
              <w:bottom w:val="single" w:sz="4" w:space="0" w:color="auto"/>
            </w:tcBorders>
            <w:shd w:val="clear" w:color="auto" w:fill="auto"/>
          </w:tcPr>
          <w:p w14:paraId="1FECB74F" w14:textId="77777777" w:rsidR="00B43000" w:rsidRPr="003F7263" w:rsidRDefault="00B43000" w:rsidP="000D09E6">
            <w:pPr>
              <w:pStyle w:val="TAL"/>
              <w:rPr>
                <w:rFonts w:cs="Arial"/>
                <w:bCs/>
                <w:sz w:val="16"/>
                <w:szCs w:val="16"/>
              </w:rPr>
            </w:pPr>
            <w:r w:rsidRPr="003F7263">
              <w:rPr>
                <w:rFonts w:cs="Arial"/>
                <w:bCs/>
                <w:sz w:val="16"/>
                <w:szCs w:val="16"/>
              </w:rPr>
              <w:t>8.1.4.3.4</w:t>
            </w:r>
          </w:p>
        </w:tc>
        <w:tc>
          <w:tcPr>
            <w:tcW w:w="3473" w:type="dxa"/>
            <w:gridSpan w:val="3"/>
            <w:tcBorders>
              <w:bottom w:val="single" w:sz="4" w:space="0" w:color="auto"/>
            </w:tcBorders>
            <w:shd w:val="clear" w:color="auto" w:fill="auto"/>
          </w:tcPr>
          <w:p w14:paraId="574101E1" w14:textId="77777777" w:rsidR="00B43000" w:rsidRPr="003F7263" w:rsidRDefault="00B43000" w:rsidP="000D09E6">
            <w:pPr>
              <w:pStyle w:val="TAL"/>
              <w:rPr>
                <w:sz w:val="16"/>
                <w:szCs w:val="16"/>
              </w:rPr>
            </w:pPr>
            <w:r w:rsidRPr="003F7263">
              <w:rPr>
                <w:rFonts w:cs="Arial"/>
                <w:bCs/>
                <w:sz w:val="16"/>
                <w:szCs w:val="16"/>
              </w:rPr>
              <w:t>DAPS handover with key change / Success</w:t>
            </w:r>
            <w:r w:rsidRPr="003F7263">
              <w:t xml:space="preserve"> / Inter-frequency</w:t>
            </w:r>
          </w:p>
        </w:tc>
        <w:tc>
          <w:tcPr>
            <w:tcW w:w="807" w:type="dxa"/>
            <w:gridSpan w:val="4"/>
            <w:tcBorders>
              <w:bottom w:val="single" w:sz="4" w:space="0" w:color="auto"/>
            </w:tcBorders>
            <w:shd w:val="clear" w:color="auto" w:fill="auto"/>
          </w:tcPr>
          <w:p w14:paraId="73F1E6B5"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222CA305"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C130</w:t>
            </w:r>
          </w:p>
        </w:tc>
        <w:tc>
          <w:tcPr>
            <w:tcW w:w="3560" w:type="dxa"/>
            <w:gridSpan w:val="4"/>
            <w:tcBorders>
              <w:bottom w:val="single" w:sz="4" w:space="0" w:color="auto"/>
            </w:tcBorders>
            <w:shd w:val="clear" w:color="auto" w:fill="auto"/>
          </w:tcPr>
          <w:p w14:paraId="2576B4A2" w14:textId="77777777" w:rsidR="00B43000" w:rsidRPr="003F7263" w:rsidRDefault="00B43000" w:rsidP="000D09E6">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B43000" w:rsidRPr="003F7263" w14:paraId="1875CBB6" w14:textId="77777777" w:rsidTr="00F97D3F">
        <w:trPr>
          <w:gridAfter w:val="5"/>
          <w:wAfter w:w="214" w:type="dxa"/>
          <w:jc w:val="center"/>
        </w:trPr>
        <w:tc>
          <w:tcPr>
            <w:tcW w:w="1062" w:type="dxa"/>
            <w:gridSpan w:val="3"/>
            <w:tcBorders>
              <w:bottom w:val="single" w:sz="4" w:space="0" w:color="auto"/>
            </w:tcBorders>
            <w:shd w:val="clear" w:color="auto" w:fill="auto"/>
          </w:tcPr>
          <w:p w14:paraId="52A3B5AC" w14:textId="77777777" w:rsidR="00B43000" w:rsidRPr="003F7263" w:rsidRDefault="00B43000" w:rsidP="000D09E6">
            <w:pPr>
              <w:pStyle w:val="TAL"/>
              <w:rPr>
                <w:rFonts w:cs="Arial"/>
                <w:bCs/>
                <w:sz w:val="16"/>
                <w:szCs w:val="16"/>
              </w:rPr>
            </w:pPr>
            <w:r w:rsidRPr="003F7263">
              <w:rPr>
                <w:rFonts w:cs="Arial"/>
                <w:bCs/>
                <w:sz w:val="16"/>
                <w:szCs w:val="16"/>
              </w:rPr>
              <w:t>8.1.4.3.5</w:t>
            </w:r>
          </w:p>
        </w:tc>
        <w:tc>
          <w:tcPr>
            <w:tcW w:w="3473" w:type="dxa"/>
            <w:gridSpan w:val="3"/>
            <w:tcBorders>
              <w:bottom w:val="single" w:sz="4" w:space="0" w:color="auto"/>
            </w:tcBorders>
            <w:shd w:val="clear" w:color="auto" w:fill="auto"/>
          </w:tcPr>
          <w:p w14:paraId="6D7D630B" w14:textId="77777777" w:rsidR="00B43000" w:rsidRPr="003F7263" w:rsidRDefault="00B43000" w:rsidP="000D09E6">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07" w:type="dxa"/>
            <w:gridSpan w:val="4"/>
            <w:tcBorders>
              <w:bottom w:val="single" w:sz="4" w:space="0" w:color="auto"/>
            </w:tcBorders>
            <w:shd w:val="clear" w:color="auto" w:fill="auto"/>
          </w:tcPr>
          <w:p w14:paraId="7E4D9BD9"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0260C19B"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C130</w:t>
            </w:r>
          </w:p>
        </w:tc>
        <w:tc>
          <w:tcPr>
            <w:tcW w:w="3560" w:type="dxa"/>
            <w:gridSpan w:val="4"/>
            <w:tcBorders>
              <w:bottom w:val="single" w:sz="4" w:space="0" w:color="auto"/>
            </w:tcBorders>
            <w:shd w:val="clear" w:color="auto" w:fill="auto"/>
          </w:tcPr>
          <w:p w14:paraId="54F00ED4" w14:textId="77777777" w:rsidR="00B43000" w:rsidRPr="003F7263" w:rsidRDefault="00B43000" w:rsidP="000D09E6">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B43000" w:rsidRPr="003F7263" w14:paraId="25B21D39" w14:textId="77777777" w:rsidTr="00F97D3F">
        <w:trPr>
          <w:gridAfter w:val="5"/>
          <w:wAfter w:w="214" w:type="dxa"/>
          <w:jc w:val="center"/>
        </w:trPr>
        <w:tc>
          <w:tcPr>
            <w:tcW w:w="1062" w:type="dxa"/>
            <w:gridSpan w:val="3"/>
            <w:tcBorders>
              <w:bottom w:val="single" w:sz="4" w:space="0" w:color="auto"/>
            </w:tcBorders>
            <w:shd w:val="clear" w:color="auto" w:fill="D9D9D9"/>
          </w:tcPr>
          <w:p w14:paraId="7A14D6C9" w14:textId="77777777" w:rsidR="00B43000" w:rsidRPr="003F7263" w:rsidRDefault="00B43000" w:rsidP="000D09E6">
            <w:pPr>
              <w:pStyle w:val="TAL"/>
              <w:rPr>
                <w:rFonts w:cs="Arial"/>
                <w:bCs/>
                <w:sz w:val="16"/>
                <w:szCs w:val="16"/>
              </w:rPr>
            </w:pPr>
            <w:r w:rsidRPr="003F7263">
              <w:rPr>
                <w:b/>
                <w:sz w:val="16"/>
                <w:szCs w:val="16"/>
              </w:rPr>
              <w:t>8.1.4.4</w:t>
            </w:r>
          </w:p>
        </w:tc>
        <w:tc>
          <w:tcPr>
            <w:tcW w:w="3473" w:type="dxa"/>
            <w:gridSpan w:val="3"/>
            <w:tcBorders>
              <w:bottom w:val="single" w:sz="4" w:space="0" w:color="auto"/>
            </w:tcBorders>
            <w:shd w:val="clear" w:color="auto" w:fill="D9D9D9"/>
          </w:tcPr>
          <w:p w14:paraId="0C80DCC7" w14:textId="77777777" w:rsidR="00B43000" w:rsidRPr="003F7263" w:rsidRDefault="00B43000" w:rsidP="000D09E6">
            <w:pPr>
              <w:pStyle w:val="TAL"/>
              <w:rPr>
                <w:sz w:val="16"/>
                <w:szCs w:val="16"/>
              </w:rPr>
            </w:pPr>
            <w:r w:rsidRPr="003F7263">
              <w:rPr>
                <w:b/>
                <w:sz w:val="16"/>
                <w:szCs w:val="16"/>
              </w:rPr>
              <w:t>Conditional handover</w:t>
            </w:r>
          </w:p>
        </w:tc>
        <w:tc>
          <w:tcPr>
            <w:tcW w:w="807" w:type="dxa"/>
            <w:gridSpan w:val="4"/>
            <w:tcBorders>
              <w:bottom w:val="single" w:sz="4" w:space="0" w:color="auto"/>
            </w:tcBorders>
            <w:shd w:val="clear" w:color="auto" w:fill="D9D9D9"/>
          </w:tcPr>
          <w:p w14:paraId="46A2663B" w14:textId="77777777" w:rsidR="00B43000" w:rsidRPr="003F7263" w:rsidRDefault="00B43000" w:rsidP="000D09E6">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5F38B827" w14:textId="77777777" w:rsidR="00B43000" w:rsidRPr="003F7263" w:rsidRDefault="00B43000" w:rsidP="000D09E6">
            <w:pPr>
              <w:spacing w:after="0"/>
              <w:jc w:val="center"/>
              <w:rPr>
                <w:rFonts w:ascii="Arial" w:hAnsi="Arial" w:cs="Arial"/>
                <w:sz w:val="16"/>
                <w:szCs w:val="16"/>
              </w:rPr>
            </w:pPr>
          </w:p>
        </w:tc>
        <w:tc>
          <w:tcPr>
            <w:tcW w:w="3560" w:type="dxa"/>
            <w:gridSpan w:val="4"/>
            <w:tcBorders>
              <w:bottom w:val="single" w:sz="4" w:space="0" w:color="auto"/>
            </w:tcBorders>
            <w:shd w:val="clear" w:color="auto" w:fill="D9D9D9"/>
          </w:tcPr>
          <w:p w14:paraId="1DFD9E64" w14:textId="77777777" w:rsidR="00B43000" w:rsidRPr="003F7263" w:rsidRDefault="00B43000" w:rsidP="000D09E6">
            <w:pPr>
              <w:spacing w:after="0"/>
              <w:rPr>
                <w:rFonts w:ascii="Arial" w:hAnsi="Arial" w:cs="Arial"/>
                <w:sz w:val="16"/>
                <w:szCs w:val="16"/>
              </w:rPr>
            </w:pPr>
          </w:p>
        </w:tc>
      </w:tr>
      <w:tr w:rsidR="00B43000" w:rsidRPr="003F7263" w14:paraId="20FAD8A8" w14:textId="77777777" w:rsidTr="00F97D3F">
        <w:trPr>
          <w:gridAfter w:val="5"/>
          <w:wAfter w:w="214" w:type="dxa"/>
          <w:jc w:val="center"/>
        </w:trPr>
        <w:tc>
          <w:tcPr>
            <w:tcW w:w="1062" w:type="dxa"/>
            <w:gridSpan w:val="3"/>
            <w:tcBorders>
              <w:bottom w:val="single" w:sz="4" w:space="0" w:color="auto"/>
            </w:tcBorders>
            <w:shd w:val="clear" w:color="auto" w:fill="auto"/>
          </w:tcPr>
          <w:p w14:paraId="3D17E4B4" w14:textId="77777777" w:rsidR="00B43000" w:rsidRPr="003F7263" w:rsidRDefault="00B43000" w:rsidP="000D09E6">
            <w:pPr>
              <w:pStyle w:val="TAL"/>
              <w:rPr>
                <w:rFonts w:cs="Arial"/>
                <w:bCs/>
                <w:sz w:val="16"/>
                <w:szCs w:val="16"/>
              </w:rPr>
            </w:pPr>
            <w:r w:rsidRPr="003F7263">
              <w:rPr>
                <w:rFonts w:cs="Arial"/>
                <w:bCs/>
                <w:sz w:val="16"/>
                <w:szCs w:val="16"/>
              </w:rPr>
              <w:t>8.1.4.4.1</w:t>
            </w:r>
          </w:p>
        </w:tc>
        <w:tc>
          <w:tcPr>
            <w:tcW w:w="3473" w:type="dxa"/>
            <w:gridSpan w:val="3"/>
            <w:tcBorders>
              <w:bottom w:val="single" w:sz="4" w:space="0" w:color="auto"/>
            </w:tcBorders>
            <w:shd w:val="clear" w:color="auto" w:fill="auto"/>
          </w:tcPr>
          <w:p w14:paraId="58ADB4CA" w14:textId="77777777" w:rsidR="00B43000" w:rsidRPr="003F7263" w:rsidRDefault="00B43000" w:rsidP="000D09E6">
            <w:pPr>
              <w:pStyle w:val="TAL"/>
              <w:rPr>
                <w:sz w:val="16"/>
                <w:szCs w:val="16"/>
              </w:rPr>
            </w:pPr>
            <w:r w:rsidRPr="003F7263">
              <w:rPr>
                <w:rFonts w:cs="Arial"/>
                <w:bCs/>
                <w:sz w:val="16"/>
                <w:szCs w:val="16"/>
              </w:rPr>
              <w:t>Conditional handover / Success / A3 / A5 / A3+A5</w:t>
            </w:r>
          </w:p>
        </w:tc>
        <w:tc>
          <w:tcPr>
            <w:tcW w:w="807" w:type="dxa"/>
            <w:gridSpan w:val="4"/>
            <w:tcBorders>
              <w:bottom w:val="single" w:sz="4" w:space="0" w:color="auto"/>
            </w:tcBorders>
            <w:shd w:val="clear" w:color="auto" w:fill="auto"/>
          </w:tcPr>
          <w:p w14:paraId="1AFD9CB3"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0E714769"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C116</w:t>
            </w:r>
          </w:p>
        </w:tc>
        <w:tc>
          <w:tcPr>
            <w:tcW w:w="3560" w:type="dxa"/>
            <w:gridSpan w:val="4"/>
            <w:tcBorders>
              <w:bottom w:val="single" w:sz="4" w:space="0" w:color="auto"/>
            </w:tcBorders>
            <w:shd w:val="clear" w:color="auto" w:fill="auto"/>
          </w:tcPr>
          <w:p w14:paraId="2ACD4C74" w14:textId="77777777" w:rsidR="00B43000" w:rsidRPr="003F7263" w:rsidRDefault="00B43000" w:rsidP="000D09E6">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B43000" w:rsidRPr="003F7263" w14:paraId="40EFD126" w14:textId="77777777" w:rsidTr="00F97D3F">
        <w:trPr>
          <w:gridAfter w:val="5"/>
          <w:wAfter w:w="214" w:type="dxa"/>
          <w:jc w:val="center"/>
        </w:trPr>
        <w:tc>
          <w:tcPr>
            <w:tcW w:w="1062" w:type="dxa"/>
            <w:gridSpan w:val="3"/>
            <w:tcBorders>
              <w:bottom w:val="single" w:sz="4" w:space="0" w:color="auto"/>
            </w:tcBorders>
            <w:shd w:val="clear" w:color="auto" w:fill="auto"/>
          </w:tcPr>
          <w:p w14:paraId="525668B1" w14:textId="77777777" w:rsidR="00B43000" w:rsidRPr="003F7263" w:rsidRDefault="00B43000" w:rsidP="000D09E6">
            <w:pPr>
              <w:pStyle w:val="TAL"/>
              <w:rPr>
                <w:rFonts w:cs="Arial"/>
                <w:bCs/>
                <w:sz w:val="16"/>
                <w:szCs w:val="16"/>
              </w:rPr>
            </w:pPr>
            <w:r w:rsidRPr="003F7263">
              <w:rPr>
                <w:rFonts w:cs="Arial"/>
                <w:bCs/>
                <w:sz w:val="16"/>
                <w:szCs w:val="16"/>
              </w:rPr>
              <w:t>8.1.4.4.2</w:t>
            </w:r>
          </w:p>
        </w:tc>
        <w:tc>
          <w:tcPr>
            <w:tcW w:w="3473" w:type="dxa"/>
            <w:gridSpan w:val="3"/>
            <w:tcBorders>
              <w:bottom w:val="single" w:sz="4" w:space="0" w:color="auto"/>
            </w:tcBorders>
            <w:shd w:val="clear" w:color="auto" w:fill="auto"/>
          </w:tcPr>
          <w:p w14:paraId="57FB28F6" w14:textId="77777777" w:rsidR="00B43000" w:rsidRPr="003F7263" w:rsidRDefault="00B43000" w:rsidP="000D09E6">
            <w:pPr>
              <w:pStyle w:val="TAL"/>
              <w:rPr>
                <w:sz w:val="16"/>
                <w:szCs w:val="16"/>
              </w:rPr>
            </w:pPr>
            <w:r w:rsidRPr="003F7263">
              <w:rPr>
                <w:rFonts w:cs="Arial"/>
                <w:bCs/>
                <w:sz w:val="16"/>
                <w:szCs w:val="16"/>
              </w:rPr>
              <w:t>Conditional handover / modify conditional handover configuration</w:t>
            </w:r>
          </w:p>
        </w:tc>
        <w:tc>
          <w:tcPr>
            <w:tcW w:w="807" w:type="dxa"/>
            <w:gridSpan w:val="4"/>
            <w:tcBorders>
              <w:bottom w:val="single" w:sz="4" w:space="0" w:color="auto"/>
            </w:tcBorders>
            <w:shd w:val="clear" w:color="auto" w:fill="auto"/>
          </w:tcPr>
          <w:p w14:paraId="595F5D53"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3A8C31F0"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C115</w:t>
            </w:r>
          </w:p>
        </w:tc>
        <w:tc>
          <w:tcPr>
            <w:tcW w:w="3560" w:type="dxa"/>
            <w:gridSpan w:val="4"/>
            <w:tcBorders>
              <w:bottom w:val="single" w:sz="4" w:space="0" w:color="auto"/>
            </w:tcBorders>
            <w:shd w:val="clear" w:color="auto" w:fill="auto"/>
          </w:tcPr>
          <w:p w14:paraId="2F649689" w14:textId="77777777" w:rsidR="00B43000" w:rsidRPr="003F7263" w:rsidRDefault="00B43000" w:rsidP="000D09E6">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B43000" w:rsidRPr="003F7263" w14:paraId="1A55C0AC" w14:textId="77777777" w:rsidTr="00F97D3F">
        <w:trPr>
          <w:gridAfter w:val="5"/>
          <w:wAfter w:w="214" w:type="dxa"/>
          <w:jc w:val="center"/>
        </w:trPr>
        <w:tc>
          <w:tcPr>
            <w:tcW w:w="1062" w:type="dxa"/>
            <w:gridSpan w:val="3"/>
            <w:tcBorders>
              <w:bottom w:val="single" w:sz="4" w:space="0" w:color="auto"/>
            </w:tcBorders>
            <w:shd w:val="clear" w:color="auto" w:fill="auto"/>
          </w:tcPr>
          <w:p w14:paraId="4B376E4E" w14:textId="77777777" w:rsidR="00B43000" w:rsidRPr="003F7263" w:rsidRDefault="00B43000" w:rsidP="000D09E6">
            <w:pPr>
              <w:pStyle w:val="TAL"/>
              <w:rPr>
                <w:rFonts w:cs="Arial"/>
                <w:bCs/>
                <w:sz w:val="16"/>
                <w:szCs w:val="16"/>
              </w:rPr>
            </w:pPr>
            <w:r w:rsidRPr="003F7263">
              <w:rPr>
                <w:rFonts w:cs="Arial"/>
                <w:bCs/>
                <w:sz w:val="16"/>
                <w:szCs w:val="16"/>
              </w:rPr>
              <w:t>8.1.4.4.3</w:t>
            </w:r>
          </w:p>
        </w:tc>
        <w:tc>
          <w:tcPr>
            <w:tcW w:w="3473" w:type="dxa"/>
            <w:gridSpan w:val="3"/>
            <w:tcBorders>
              <w:bottom w:val="single" w:sz="4" w:space="0" w:color="auto"/>
            </w:tcBorders>
            <w:shd w:val="clear" w:color="auto" w:fill="auto"/>
          </w:tcPr>
          <w:p w14:paraId="288F7576" w14:textId="77777777" w:rsidR="00B43000" w:rsidRPr="003F7263" w:rsidRDefault="00B43000" w:rsidP="000D09E6">
            <w:pPr>
              <w:pStyle w:val="TAL"/>
              <w:rPr>
                <w:sz w:val="16"/>
                <w:szCs w:val="16"/>
              </w:rPr>
            </w:pPr>
            <w:r w:rsidRPr="003F7263">
              <w:rPr>
                <w:rFonts w:cs="Arial"/>
                <w:bCs/>
                <w:sz w:val="16"/>
                <w:szCs w:val="16"/>
              </w:rPr>
              <w:t>Conditional handover / Failure</w:t>
            </w:r>
          </w:p>
        </w:tc>
        <w:tc>
          <w:tcPr>
            <w:tcW w:w="807" w:type="dxa"/>
            <w:gridSpan w:val="4"/>
            <w:tcBorders>
              <w:bottom w:val="single" w:sz="4" w:space="0" w:color="auto"/>
            </w:tcBorders>
            <w:shd w:val="clear" w:color="auto" w:fill="auto"/>
          </w:tcPr>
          <w:p w14:paraId="229A0284"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095F42D8"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C117</w:t>
            </w:r>
          </w:p>
        </w:tc>
        <w:tc>
          <w:tcPr>
            <w:tcW w:w="3560" w:type="dxa"/>
            <w:gridSpan w:val="4"/>
            <w:tcBorders>
              <w:bottom w:val="single" w:sz="4" w:space="0" w:color="auto"/>
            </w:tcBorders>
            <w:shd w:val="clear" w:color="auto" w:fill="auto"/>
          </w:tcPr>
          <w:p w14:paraId="2694177C" w14:textId="77777777" w:rsidR="00B43000" w:rsidRPr="003F7263" w:rsidRDefault="00B43000" w:rsidP="000D09E6">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B43000" w:rsidRPr="003F7263" w14:paraId="0479464F" w14:textId="77777777" w:rsidTr="00F97D3F">
        <w:trPr>
          <w:gridAfter w:val="5"/>
          <w:wAfter w:w="214" w:type="dxa"/>
          <w:jc w:val="center"/>
        </w:trPr>
        <w:tc>
          <w:tcPr>
            <w:tcW w:w="1062" w:type="dxa"/>
            <w:gridSpan w:val="3"/>
            <w:tcBorders>
              <w:bottom w:val="single" w:sz="4" w:space="0" w:color="auto"/>
            </w:tcBorders>
            <w:shd w:val="clear" w:color="auto" w:fill="auto"/>
          </w:tcPr>
          <w:p w14:paraId="66CD4B0B" w14:textId="77777777" w:rsidR="00B43000" w:rsidRPr="003F7263" w:rsidRDefault="00B43000" w:rsidP="000D09E6">
            <w:pPr>
              <w:pStyle w:val="TAL"/>
              <w:rPr>
                <w:rFonts w:cs="Arial"/>
                <w:bCs/>
                <w:sz w:val="16"/>
                <w:szCs w:val="16"/>
              </w:rPr>
            </w:pPr>
            <w:r w:rsidRPr="003F7263">
              <w:rPr>
                <w:rFonts w:cs="Arial"/>
                <w:bCs/>
                <w:sz w:val="16"/>
                <w:szCs w:val="16"/>
              </w:rPr>
              <w:t>8.1.4.4.4</w:t>
            </w:r>
          </w:p>
        </w:tc>
        <w:tc>
          <w:tcPr>
            <w:tcW w:w="3473" w:type="dxa"/>
            <w:gridSpan w:val="3"/>
            <w:tcBorders>
              <w:bottom w:val="single" w:sz="4" w:space="0" w:color="auto"/>
            </w:tcBorders>
            <w:shd w:val="clear" w:color="auto" w:fill="auto"/>
          </w:tcPr>
          <w:p w14:paraId="6CC4C68D" w14:textId="77777777" w:rsidR="00B43000" w:rsidRPr="003F7263" w:rsidRDefault="00B43000" w:rsidP="000D09E6">
            <w:pPr>
              <w:pStyle w:val="TAL"/>
              <w:rPr>
                <w:rFonts w:cs="Arial"/>
                <w:bCs/>
                <w:sz w:val="16"/>
                <w:szCs w:val="16"/>
              </w:rPr>
            </w:pPr>
            <w:r w:rsidRPr="003F7263">
              <w:rPr>
                <w:rFonts w:cs="Arial"/>
                <w:bCs/>
                <w:sz w:val="16"/>
                <w:szCs w:val="16"/>
              </w:rPr>
              <w:t>Conditional handover / legacy Handover / legacy Handover Failure</w:t>
            </w:r>
          </w:p>
        </w:tc>
        <w:tc>
          <w:tcPr>
            <w:tcW w:w="807" w:type="dxa"/>
            <w:gridSpan w:val="4"/>
            <w:tcBorders>
              <w:bottom w:val="single" w:sz="4" w:space="0" w:color="auto"/>
            </w:tcBorders>
            <w:shd w:val="clear" w:color="auto" w:fill="auto"/>
          </w:tcPr>
          <w:p w14:paraId="5401FC18"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6B30FBB5"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C115</w:t>
            </w:r>
          </w:p>
        </w:tc>
        <w:tc>
          <w:tcPr>
            <w:tcW w:w="3560" w:type="dxa"/>
            <w:gridSpan w:val="4"/>
            <w:tcBorders>
              <w:bottom w:val="single" w:sz="4" w:space="0" w:color="auto"/>
            </w:tcBorders>
            <w:shd w:val="clear" w:color="auto" w:fill="auto"/>
          </w:tcPr>
          <w:p w14:paraId="51354A89" w14:textId="77777777" w:rsidR="00B43000" w:rsidRPr="003F7263" w:rsidRDefault="00B43000" w:rsidP="000D09E6">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B43000" w:rsidRPr="003F7263" w14:paraId="6190680A" w14:textId="77777777" w:rsidTr="00F97D3F">
        <w:trPr>
          <w:gridAfter w:val="5"/>
          <w:wAfter w:w="214" w:type="dxa"/>
          <w:jc w:val="center"/>
        </w:trPr>
        <w:tc>
          <w:tcPr>
            <w:tcW w:w="1062" w:type="dxa"/>
            <w:gridSpan w:val="3"/>
            <w:tcBorders>
              <w:bottom w:val="single" w:sz="4" w:space="0" w:color="auto"/>
            </w:tcBorders>
            <w:shd w:val="clear" w:color="auto" w:fill="D9D9D9"/>
          </w:tcPr>
          <w:p w14:paraId="3B8B04B0" w14:textId="77777777" w:rsidR="00B43000" w:rsidRPr="003F7263" w:rsidRDefault="00B43000" w:rsidP="000D09E6">
            <w:pPr>
              <w:pStyle w:val="TAL"/>
              <w:keepNext w:val="0"/>
              <w:keepLines w:val="0"/>
              <w:rPr>
                <w:b/>
                <w:sz w:val="16"/>
                <w:szCs w:val="16"/>
              </w:rPr>
            </w:pPr>
            <w:r w:rsidRPr="003F7263">
              <w:rPr>
                <w:b/>
                <w:sz w:val="16"/>
                <w:szCs w:val="16"/>
              </w:rPr>
              <w:t>8.1.5</w:t>
            </w:r>
          </w:p>
        </w:tc>
        <w:tc>
          <w:tcPr>
            <w:tcW w:w="3473" w:type="dxa"/>
            <w:gridSpan w:val="3"/>
            <w:tcBorders>
              <w:bottom w:val="single" w:sz="4" w:space="0" w:color="auto"/>
            </w:tcBorders>
            <w:shd w:val="clear" w:color="auto" w:fill="D9D9D9"/>
          </w:tcPr>
          <w:p w14:paraId="5F3FB26C" w14:textId="77777777" w:rsidR="00B43000" w:rsidRPr="003F7263" w:rsidRDefault="00B43000" w:rsidP="000D09E6">
            <w:pPr>
              <w:pStyle w:val="TAL"/>
              <w:rPr>
                <w:b/>
                <w:sz w:val="16"/>
                <w:szCs w:val="16"/>
              </w:rPr>
            </w:pPr>
            <w:r w:rsidRPr="003F7263">
              <w:rPr>
                <w:b/>
                <w:sz w:val="16"/>
                <w:szCs w:val="16"/>
              </w:rPr>
              <w:t>RRC others</w:t>
            </w:r>
          </w:p>
        </w:tc>
        <w:tc>
          <w:tcPr>
            <w:tcW w:w="807" w:type="dxa"/>
            <w:gridSpan w:val="4"/>
            <w:tcBorders>
              <w:bottom w:val="single" w:sz="4" w:space="0" w:color="auto"/>
            </w:tcBorders>
            <w:shd w:val="clear" w:color="auto" w:fill="D9D9D9"/>
          </w:tcPr>
          <w:p w14:paraId="29ACB4F3" w14:textId="77777777" w:rsidR="00B43000" w:rsidRPr="003F7263"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61A68E57"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4DAF850F" w14:textId="77777777" w:rsidR="00B43000" w:rsidRPr="003F7263" w:rsidRDefault="00B43000" w:rsidP="000D09E6">
            <w:pPr>
              <w:pStyle w:val="TAL"/>
              <w:keepNext w:val="0"/>
              <w:keepLines w:val="0"/>
              <w:rPr>
                <w:rFonts w:cs="Arial"/>
                <w:sz w:val="16"/>
                <w:szCs w:val="16"/>
              </w:rPr>
            </w:pPr>
          </w:p>
        </w:tc>
      </w:tr>
      <w:tr w:rsidR="00B43000" w:rsidRPr="003F7263" w14:paraId="5099551E" w14:textId="77777777" w:rsidTr="00F97D3F">
        <w:trPr>
          <w:gridAfter w:val="5"/>
          <w:wAfter w:w="214" w:type="dxa"/>
          <w:jc w:val="center"/>
        </w:trPr>
        <w:tc>
          <w:tcPr>
            <w:tcW w:w="1062" w:type="dxa"/>
            <w:gridSpan w:val="3"/>
            <w:tcBorders>
              <w:bottom w:val="single" w:sz="4" w:space="0" w:color="auto"/>
            </w:tcBorders>
            <w:shd w:val="clear" w:color="auto" w:fill="D9D9D9"/>
          </w:tcPr>
          <w:p w14:paraId="7BF42E6E" w14:textId="77777777" w:rsidR="00B43000" w:rsidRPr="003F7263" w:rsidRDefault="00B43000" w:rsidP="000D09E6">
            <w:pPr>
              <w:pStyle w:val="TAL"/>
              <w:keepNext w:val="0"/>
              <w:keepLines w:val="0"/>
              <w:rPr>
                <w:b/>
                <w:sz w:val="16"/>
                <w:szCs w:val="16"/>
              </w:rPr>
            </w:pPr>
            <w:r w:rsidRPr="003F7263">
              <w:rPr>
                <w:b/>
                <w:sz w:val="16"/>
                <w:szCs w:val="16"/>
              </w:rPr>
              <w:t>8.1.5.1</w:t>
            </w:r>
          </w:p>
        </w:tc>
        <w:tc>
          <w:tcPr>
            <w:tcW w:w="3473" w:type="dxa"/>
            <w:gridSpan w:val="3"/>
            <w:tcBorders>
              <w:bottom w:val="single" w:sz="4" w:space="0" w:color="auto"/>
            </w:tcBorders>
            <w:shd w:val="clear" w:color="auto" w:fill="D9D9D9"/>
          </w:tcPr>
          <w:p w14:paraId="61A63A41" w14:textId="77777777" w:rsidR="00B43000" w:rsidRPr="003F7263" w:rsidRDefault="00B43000" w:rsidP="000D09E6">
            <w:pPr>
              <w:pStyle w:val="TAL"/>
              <w:keepNext w:val="0"/>
              <w:keepLines w:val="0"/>
              <w:rPr>
                <w:b/>
                <w:sz w:val="16"/>
                <w:szCs w:val="16"/>
              </w:rPr>
            </w:pPr>
            <w:r w:rsidRPr="003F7263">
              <w:rPr>
                <w:b/>
                <w:sz w:val="16"/>
                <w:szCs w:val="16"/>
              </w:rPr>
              <w:t>UE capability transfer</w:t>
            </w:r>
          </w:p>
        </w:tc>
        <w:tc>
          <w:tcPr>
            <w:tcW w:w="807" w:type="dxa"/>
            <w:gridSpan w:val="4"/>
            <w:tcBorders>
              <w:bottom w:val="single" w:sz="4" w:space="0" w:color="auto"/>
            </w:tcBorders>
            <w:shd w:val="clear" w:color="auto" w:fill="D9D9D9"/>
          </w:tcPr>
          <w:p w14:paraId="4115B90A" w14:textId="77777777" w:rsidR="00B43000" w:rsidRPr="003F7263"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79687DE9"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38B34636" w14:textId="77777777" w:rsidR="00B43000" w:rsidRPr="003F7263" w:rsidRDefault="00B43000" w:rsidP="000D09E6">
            <w:pPr>
              <w:pStyle w:val="TAL"/>
              <w:keepNext w:val="0"/>
              <w:keepLines w:val="0"/>
              <w:rPr>
                <w:rFonts w:cs="Arial"/>
                <w:sz w:val="16"/>
                <w:szCs w:val="16"/>
              </w:rPr>
            </w:pPr>
          </w:p>
        </w:tc>
      </w:tr>
      <w:tr w:rsidR="00B43000" w:rsidRPr="003F7263" w14:paraId="22F5D55C" w14:textId="77777777" w:rsidTr="00F97D3F">
        <w:trPr>
          <w:gridAfter w:val="5"/>
          <w:wAfter w:w="214" w:type="dxa"/>
          <w:jc w:val="center"/>
        </w:trPr>
        <w:tc>
          <w:tcPr>
            <w:tcW w:w="1062" w:type="dxa"/>
            <w:gridSpan w:val="3"/>
            <w:tcBorders>
              <w:bottom w:val="single" w:sz="4" w:space="0" w:color="auto"/>
            </w:tcBorders>
            <w:shd w:val="clear" w:color="auto" w:fill="auto"/>
          </w:tcPr>
          <w:p w14:paraId="25632F06" w14:textId="77777777" w:rsidR="00B43000" w:rsidRPr="003F7263" w:rsidRDefault="00B43000" w:rsidP="000D09E6">
            <w:pPr>
              <w:spacing w:after="0"/>
              <w:rPr>
                <w:rFonts w:ascii="Arial" w:hAnsi="Arial"/>
                <w:sz w:val="16"/>
                <w:szCs w:val="16"/>
              </w:rPr>
            </w:pPr>
            <w:r w:rsidRPr="003F7263">
              <w:rPr>
                <w:rFonts w:ascii="Arial" w:hAnsi="Arial"/>
                <w:sz w:val="16"/>
                <w:szCs w:val="16"/>
              </w:rPr>
              <w:t>8.1.5.1.1</w:t>
            </w:r>
          </w:p>
        </w:tc>
        <w:tc>
          <w:tcPr>
            <w:tcW w:w="3473" w:type="dxa"/>
            <w:gridSpan w:val="3"/>
            <w:tcBorders>
              <w:bottom w:val="single" w:sz="4" w:space="0" w:color="auto"/>
            </w:tcBorders>
            <w:shd w:val="clear" w:color="auto" w:fill="auto"/>
          </w:tcPr>
          <w:p w14:paraId="690FCBD3" w14:textId="77777777" w:rsidR="00B43000" w:rsidRPr="003F7263" w:rsidRDefault="00B43000" w:rsidP="000D09E6">
            <w:pPr>
              <w:spacing w:after="0"/>
              <w:rPr>
                <w:rFonts w:ascii="Arial" w:hAnsi="Arial"/>
                <w:sz w:val="16"/>
                <w:szCs w:val="16"/>
              </w:rPr>
            </w:pPr>
            <w:r w:rsidRPr="003F7263">
              <w:rPr>
                <w:rFonts w:ascii="Arial" w:hAnsi="Arial"/>
                <w:sz w:val="16"/>
                <w:szCs w:val="16"/>
              </w:rPr>
              <w:t>UE Capability transfer / Success</w:t>
            </w:r>
          </w:p>
        </w:tc>
        <w:tc>
          <w:tcPr>
            <w:tcW w:w="807" w:type="dxa"/>
            <w:gridSpan w:val="4"/>
            <w:tcBorders>
              <w:bottom w:val="single" w:sz="4" w:space="0" w:color="auto"/>
            </w:tcBorders>
            <w:shd w:val="clear" w:color="auto" w:fill="auto"/>
          </w:tcPr>
          <w:p w14:paraId="1E0B44E8" w14:textId="77777777" w:rsidR="00B43000" w:rsidRPr="003F7263" w:rsidRDefault="00B43000" w:rsidP="000D09E6">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315F374C" w14:textId="77777777" w:rsidR="00B43000" w:rsidRPr="003F7263" w:rsidRDefault="00B43000" w:rsidP="000D09E6">
            <w:pPr>
              <w:spacing w:after="0"/>
              <w:jc w:val="center"/>
              <w:rPr>
                <w:rFonts w:ascii="Arial" w:hAnsi="Arial" w:cs="Arial"/>
                <w:sz w:val="16"/>
                <w:szCs w:val="16"/>
              </w:rPr>
            </w:pPr>
            <w:r w:rsidRPr="003F7263">
              <w:rPr>
                <w:rFonts w:ascii="Arial" w:hAnsi="Arial" w:cs="Arial"/>
                <w:sz w:val="16"/>
                <w:szCs w:val="16"/>
              </w:rPr>
              <w:t>C21</w:t>
            </w:r>
          </w:p>
        </w:tc>
        <w:tc>
          <w:tcPr>
            <w:tcW w:w="3560" w:type="dxa"/>
            <w:gridSpan w:val="4"/>
            <w:tcBorders>
              <w:bottom w:val="single" w:sz="4" w:space="0" w:color="auto"/>
            </w:tcBorders>
            <w:shd w:val="clear" w:color="auto" w:fill="auto"/>
          </w:tcPr>
          <w:p w14:paraId="2CD92F3C" w14:textId="77777777" w:rsidR="00B43000" w:rsidRPr="003F7263" w:rsidRDefault="00B43000" w:rsidP="000D09E6">
            <w:pPr>
              <w:spacing w:after="0"/>
              <w:rPr>
                <w:rFonts w:ascii="Arial" w:hAnsi="Arial" w:cs="Arial"/>
                <w:sz w:val="16"/>
                <w:szCs w:val="16"/>
              </w:rPr>
            </w:pPr>
            <w:r w:rsidRPr="003F7263">
              <w:rPr>
                <w:rFonts w:ascii="Arial" w:hAnsi="Arial" w:cs="Arial"/>
                <w:bCs/>
                <w:sz w:val="16"/>
                <w:szCs w:val="16"/>
              </w:rPr>
              <w:t>UEs supporting 5G Core</w:t>
            </w:r>
          </w:p>
        </w:tc>
      </w:tr>
      <w:tr w:rsidR="00B43000" w:rsidRPr="003F7263" w14:paraId="2425364D" w14:textId="77777777" w:rsidTr="00F97D3F">
        <w:trPr>
          <w:gridAfter w:val="5"/>
          <w:wAfter w:w="214" w:type="dxa"/>
          <w:jc w:val="center"/>
        </w:trPr>
        <w:tc>
          <w:tcPr>
            <w:tcW w:w="1062" w:type="dxa"/>
            <w:gridSpan w:val="3"/>
            <w:tcBorders>
              <w:bottom w:val="single" w:sz="4" w:space="0" w:color="auto"/>
            </w:tcBorders>
            <w:shd w:val="clear" w:color="auto" w:fill="D9D9D9"/>
          </w:tcPr>
          <w:p w14:paraId="4C06E59D" w14:textId="77777777" w:rsidR="00B43000" w:rsidRPr="003F7263" w:rsidRDefault="00B43000" w:rsidP="000D09E6">
            <w:pPr>
              <w:pStyle w:val="TAL"/>
              <w:keepNext w:val="0"/>
              <w:keepLines w:val="0"/>
              <w:rPr>
                <w:b/>
                <w:sz w:val="16"/>
                <w:szCs w:val="16"/>
              </w:rPr>
            </w:pPr>
            <w:r w:rsidRPr="003F7263">
              <w:rPr>
                <w:b/>
                <w:sz w:val="16"/>
                <w:szCs w:val="16"/>
              </w:rPr>
              <w:t>8.1.5.2</w:t>
            </w:r>
          </w:p>
        </w:tc>
        <w:tc>
          <w:tcPr>
            <w:tcW w:w="3473" w:type="dxa"/>
            <w:gridSpan w:val="3"/>
            <w:tcBorders>
              <w:bottom w:val="single" w:sz="4" w:space="0" w:color="auto"/>
            </w:tcBorders>
            <w:shd w:val="clear" w:color="auto" w:fill="D9D9D9"/>
          </w:tcPr>
          <w:p w14:paraId="3FA3A4E8" w14:textId="77777777" w:rsidR="00B43000" w:rsidRPr="003F7263" w:rsidRDefault="00B43000" w:rsidP="000D09E6">
            <w:pPr>
              <w:pStyle w:val="TAL"/>
              <w:rPr>
                <w:b/>
                <w:sz w:val="16"/>
                <w:szCs w:val="16"/>
              </w:rPr>
            </w:pPr>
            <w:r w:rsidRPr="003F7263">
              <w:rPr>
                <w:b/>
                <w:sz w:val="16"/>
                <w:szCs w:val="16"/>
              </w:rPr>
              <w:t>SI change / On-demand SIB</w:t>
            </w:r>
          </w:p>
        </w:tc>
        <w:tc>
          <w:tcPr>
            <w:tcW w:w="807" w:type="dxa"/>
            <w:gridSpan w:val="4"/>
            <w:tcBorders>
              <w:bottom w:val="single" w:sz="4" w:space="0" w:color="auto"/>
            </w:tcBorders>
            <w:shd w:val="clear" w:color="auto" w:fill="D9D9D9"/>
          </w:tcPr>
          <w:p w14:paraId="03FA2F34" w14:textId="77777777" w:rsidR="00B43000" w:rsidRPr="003F7263"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2FF185FB"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5FADA87A" w14:textId="77777777" w:rsidR="00B43000" w:rsidRPr="003F7263" w:rsidRDefault="00B43000" w:rsidP="000D09E6">
            <w:pPr>
              <w:pStyle w:val="TAL"/>
              <w:keepNext w:val="0"/>
              <w:keepLines w:val="0"/>
              <w:rPr>
                <w:rFonts w:cs="Arial"/>
                <w:sz w:val="16"/>
                <w:szCs w:val="16"/>
              </w:rPr>
            </w:pPr>
          </w:p>
        </w:tc>
      </w:tr>
      <w:tr w:rsidR="00B43000" w:rsidRPr="003F7263" w14:paraId="5C240F45" w14:textId="77777777" w:rsidTr="00F97D3F">
        <w:trPr>
          <w:gridAfter w:val="5"/>
          <w:wAfter w:w="214" w:type="dxa"/>
          <w:jc w:val="center"/>
        </w:trPr>
        <w:tc>
          <w:tcPr>
            <w:tcW w:w="1062" w:type="dxa"/>
            <w:gridSpan w:val="3"/>
            <w:tcBorders>
              <w:bottom w:val="single" w:sz="4" w:space="0" w:color="auto"/>
            </w:tcBorders>
            <w:shd w:val="clear" w:color="auto" w:fill="auto"/>
          </w:tcPr>
          <w:p w14:paraId="42A0E39E" w14:textId="77777777" w:rsidR="00B43000" w:rsidRPr="003F7263" w:rsidRDefault="00B43000" w:rsidP="000D09E6">
            <w:pPr>
              <w:pStyle w:val="TAL"/>
              <w:keepNext w:val="0"/>
              <w:keepLines w:val="0"/>
              <w:rPr>
                <w:sz w:val="16"/>
                <w:szCs w:val="16"/>
              </w:rPr>
            </w:pPr>
            <w:r w:rsidRPr="003F7263">
              <w:rPr>
                <w:sz w:val="16"/>
                <w:szCs w:val="16"/>
              </w:rPr>
              <w:t>8.1.5.2.1</w:t>
            </w:r>
          </w:p>
        </w:tc>
        <w:tc>
          <w:tcPr>
            <w:tcW w:w="3473" w:type="dxa"/>
            <w:gridSpan w:val="3"/>
            <w:tcBorders>
              <w:bottom w:val="single" w:sz="4" w:space="0" w:color="auto"/>
            </w:tcBorders>
            <w:shd w:val="clear" w:color="auto" w:fill="auto"/>
          </w:tcPr>
          <w:p w14:paraId="3148EE5B" w14:textId="77777777" w:rsidR="00B43000" w:rsidRPr="003F7263" w:rsidRDefault="00B43000" w:rsidP="000D09E6">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55ECD740" w14:textId="77777777" w:rsidR="00B43000" w:rsidRPr="003F7263"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auto"/>
          </w:tcPr>
          <w:p w14:paraId="7A0A82F2"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auto"/>
          </w:tcPr>
          <w:p w14:paraId="004E6FCF" w14:textId="77777777" w:rsidR="00B43000" w:rsidRPr="003F7263" w:rsidRDefault="00B43000" w:rsidP="000D09E6">
            <w:pPr>
              <w:pStyle w:val="TAL"/>
              <w:keepNext w:val="0"/>
              <w:keepLines w:val="0"/>
              <w:rPr>
                <w:rFonts w:cs="Arial"/>
                <w:sz w:val="16"/>
                <w:szCs w:val="16"/>
              </w:rPr>
            </w:pPr>
          </w:p>
        </w:tc>
      </w:tr>
      <w:tr w:rsidR="00B43000" w:rsidRPr="003F7263" w14:paraId="71879A9A" w14:textId="77777777" w:rsidTr="00F97D3F">
        <w:trPr>
          <w:gridAfter w:val="5"/>
          <w:wAfter w:w="214" w:type="dxa"/>
          <w:jc w:val="center"/>
        </w:trPr>
        <w:tc>
          <w:tcPr>
            <w:tcW w:w="1062" w:type="dxa"/>
            <w:gridSpan w:val="3"/>
            <w:tcBorders>
              <w:bottom w:val="single" w:sz="4" w:space="0" w:color="auto"/>
            </w:tcBorders>
            <w:shd w:val="clear" w:color="auto" w:fill="auto"/>
          </w:tcPr>
          <w:p w14:paraId="6E6AB750" w14:textId="77777777" w:rsidR="00B43000" w:rsidRPr="003F7263" w:rsidRDefault="00B43000" w:rsidP="000D09E6">
            <w:pPr>
              <w:pStyle w:val="TAL"/>
              <w:keepNext w:val="0"/>
              <w:keepLines w:val="0"/>
              <w:rPr>
                <w:sz w:val="16"/>
                <w:szCs w:val="16"/>
              </w:rPr>
            </w:pPr>
            <w:r w:rsidRPr="003F7263">
              <w:rPr>
                <w:sz w:val="16"/>
                <w:szCs w:val="16"/>
              </w:rPr>
              <w:t>8.1.5.2.2</w:t>
            </w:r>
          </w:p>
        </w:tc>
        <w:tc>
          <w:tcPr>
            <w:tcW w:w="3473" w:type="dxa"/>
            <w:gridSpan w:val="3"/>
            <w:tcBorders>
              <w:bottom w:val="single" w:sz="4" w:space="0" w:color="auto"/>
            </w:tcBorders>
            <w:shd w:val="clear" w:color="auto" w:fill="auto"/>
          </w:tcPr>
          <w:p w14:paraId="0F0759D9" w14:textId="77777777" w:rsidR="00B43000" w:rsidRPr="003F7263" w:rsidRDefault="00B43000" w:rsidP="000D09E6">
            <w:pPr>
              <w:pStyle w:val="TAL"/>
              <w:rPr>
                <w:sz w:val="16"/>
                <w:szCs w:val="16"/>
              </w:rPr>
            </w:pPr>
            <w:r w:rsidRPr="003F7263">
              <w:rPr>
                <w:sz w:val="16"/>
                <w:szCs w:val="16"/>
              </w:rPr>
              <w:t>SI change / Notification of BCCH modification / Short message for SI update in NR RRC_CONNECTED state</w:t>
            </w:r>
          </w:p>
        </w:tc>
        <w:tc>
          <w:tcPr>
            <w:tcW w:w="807" w:type="dxa"/>
            <w:gridSpan w:val="4"/>
            <w:tcBorders>
              <w:bottom w:val="single" w:sz="4" w:space="0" w:color="auto"/>
            </w:tcBorders>
            <w:shd w:val="clear" w:color="auto" w:fill="auto"/>
          </w:tcPr>
          <w:p w14:paraId="280E8EF5"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18F1E86" w14:textId="77777777" w:rsidR="00B43000" w:rsidRPr="003F7263" w:rsidRDefault="00B43000" w:rsidP="000D09E6">
            <w:pPr>
              <w:pStyle w:val="TAC"/>
              <w:keepNext w:val="0"/>
              <w:keepLines w:val="0"/>
              <w:rPr>
                <w:rFonts w:cs="Arial"/>
                <w:sz w:val="16"/>
                <w:szCs w:val="16"/>
              </w:rPr>
            </w:pPr>
            <w:r w:rsidRPr="00577EA0">
              <w:rPr>
                <w:rFonts w:cs="Arial"/>
                <w:sz w:val="16"/>
                <w:szCs w:val="16"/>
              </w:rPr>
              <w:t>C21</w:t>
            </w:r>
          </w:p>
        </w:tc>
        <w:tc>
          <w:tcPr>
            <w:tcW w:w="3560" w:type="dxa"/>
            <w:gridSpan w:val="4"/>
            <w:tcBorders>
              <w:bottom w:val="single" w:sz="4" w:space="0" w:color="auto"/>
            </w:tcBorders>
            <w:shd w:val="clear" w:color="auto" w:fill="auto"/>
          </w:tcPr>
          <w:p w14:paraId="7A92EC7E" w14:textId="77777777" w:rsidR="00B43000" w:rsidRPr="003F7263" w:rsidRDefault="00B43000" w:rsidP="000D09E6">
            <w:pPr>
              <w:pStyle w:val="TAL"/>
              <w:keepNext w:val="0"/>
              <w:keepLines w:val="0"/>
              <w:rPr>
                <w:rFonts w:cs="Arial"/>
                <w:bCs/>
                <w:sz w:val="16"/>
                <w:szCs w:val="16"/>
              </w:rPr>
            </w:pPr>
            <w:r w:rsidRPr="003F7263">
              <w:rPr>
                <w:rFonts w:cs="Arial"/>
                <w:bCs/>
                <w:sz w:val="16"/>
                <w:szCs w:val="16"/>
              </w:rPr>
              <w:t>UEs supporting 5G</w:t>
            </w:r>
            <w:r w:rsidRPr="00577EA0">
              <w:rPr>
                <w:rFonts w:cs="Arial"/>
                <w:bCs/>
                <w:sz w:val="16"/>
                <w:szCs w:val="16"/>
              </w:rPr>
              <w:t xml:space="preserve"> Core</w:t>
            </w:r>
          </w:p>
        </w:tc>
      </w:tr>
      <w:tr w:rsidR="00B43000" w:rsidRPr="003F7263" w14:paraId="23A8E5FD" w14:textId="77777777" w:rsidTr="00F97D3F">
        <w:trPr>
          <w:gridAfter w:val="5"/>
          <w:wAfter w:w="214" w:type="dxa"/>
          <w:jc w:val="center"/>
        </w:trPr>
        <w:tc>
          <w:tcPr>
            <w:tcW w:w="1062" w:type="dxa"/>
            <w:gridSpan w:val="3"/>
            <w:tcBorders>
              <w:bottom w:val="single" w:sz="4" w:space="0" w:color="auto"/>
            </w:tcBorders>
            <w:shd w:val="clear" w:color="auto" w:fill="D9D9D9"/>
          </w:tcPr>
          <w:p w14:paraId="7A42F775" w14:textId="77777777" w:rsidR="00B43000" w:rsidRPr="003F7263" w:rsidRDefault="00B43000" w:rsidP="000D09E6">
            <w:pPr>
              <w:pStyle w:val="TAL"/>
              <w:keepNext w:val="0"/>
              <w:keepLines w:val="0"/>
              <w:rPr>
                <w:b/>
                <w:sz w:val="16"/>
                <w:szCs w:val="16"/>
              </w:rPr>
            </w:pPr>
            <w:r w:rsidRPr="003F7263">
              <w:rPr>
                <w:b/>
                <w:sz w:val="16"/>
                <w:szCs w:val="16"/>
              </w:rPr>
              <w:t>8.1.5.3</w:t>
            </w:r>
          </w:p>
        </w:tc>
        <w:tc>
          <w:tcPr>
            <w:tcW w:w="3473" w:type="dxa"/>
            <w:gridSpan w:val="3"/>
            <w:tcBorders>
              <w:bottom w:val="single" w:sz="4" w:space="0" w:color="auto"/>
            </w:tcBorders>
            <w:shd w:val="clear" w:color="auto" w:fill="D9D9D9"/>
          </w:tcPr>
          <w:p w14:paraId="761C4AE5" w14:textId="77777777" w:rsidR="00B43000" w:rsidRPr="003F7263" w:rsidRDefault="00B43000" w:rsidP="000D09E6">
            <w:pPr>
              <w:pStyle w:val="TAL"/>
              <w:rPr>
                <w:b/>
                <w:sz w:val="16"/>
                <w:szCs w:val="16"/>
              </w:rPr>
            </w:pPr>
            <w:r w:rsidRPr="003F7263">
              <w:rPr>
                <w:b/>
                <w:sz w:val="16"/>
                <w:szCs w:val="16"/>
              </w:rPr>
              <w:t>PWS notification</w:t>
            </w:r>
          </w:p>
        </w:tc>
        <w:tc>
          <w:tcPr>
            <w:tcW w:w="807" w:type="dxa"/>
            <w:gridSpan w:val="4"/>
            <w:tcBorders>
              <w:bottom w:val="single" w:sz="4" w:space="0" w:color="auto"/>
            </w:tcBorders>
            <w:shd w:val="clear" w:color="auto" w:fill="D9D9D9"/>
          </w:tcPr>
          <w:p w14:paraId="36723C16" w14:textId="77777777" w:rsidR="00B43000" w:rsidRPr="003F7263" w:rsidRDefault="00B43000" w:rsidP="000D09E6">
            <w:pPr>
              <w:pStyle w:val="TAC"/>
              <w:keepNext w:val="0"/>
              <w:keepLines w:val="0"/>
              <w:rPr>
                <w:rFonts w:cs="Arial"/>
                <w:b/>
                <w:bCs/>
                <w:sz w:val="16"/>
                <w:szCs w:val="16"/>
              </w:rPr>
            </w:pPr>
          </w:p>
        </w:tc>
        <w:tc>
          <w:tcPr>
            <w:tcW w:w="1161" w:type="dxa"/>
            <w:gridSpan w:val="4"/>
            <w:tcBorders>
              <w:bottom w:val="single" w:sz="4" w:space="0" w:color="auto"/>
            </w:tcBorders>
            <w:shd w:val="clear" w:color="auto" w:fill="D9D9D9"/>
          </w:tcPr>
          <w:p w14:paraId="5777EC6F" w14:textId="77777777" w:rsidR="00B43000" w:rsidRPr="003F7263" w:rsidRDefault="00B43000" w:rsidP="000D09E6">
            <w:pPr>
              <w:pStyle w:val="TAC"/>
              <w:keepNext w:val="0"/>
              <w:keepLines w:val="0"/>
              <w:rPr>
                <w:rFonts w:cs="Arial"/>
                <w:b/>
                <w:sz w:val="16"/>
                <w:szCs w:val="16"/>
              </w:rPr>
            </w:pPr>
          </w:p>
        </w:tc>
        <w:tc>
          <w:tcPr>
            <w:tcW w:w="3560" w:type="dxa"/>
            <w:gridSpan w:val="4"/>
            <w:tcBorders>
              <w:bottom w:val="single" w:sz="4" w:space="0" w:color="auto"/>
            </w:tcBorders>
            <w:shd w:val="clear" w:color="auto" w:fill="D9D9D9"/>
          </w:tcPr>
          <w:p w14:paraId="2EB6535D" w14:textId="77777777" w:rsidR="00B43000" w:rsidRPr="003F7263" w:rsidRDefault="00B43000" w:rsidP="000D09E6">
            <w:pPr>
              <w:pStyle w:val="TAL"/>
              <w:keepNext w:val="0"/>
              <w:keepLines w:val="0"/>
              <w:rPr>
                <w:rFonts w:cs="Arial"/>
                <w:b/>
                <w:bCs/>
                <w:sz w:val="16"/>
                <w:szCs w:val="16"/>
              </w:rPr>
            </w:pPr>
          </w:p>
        </w:tc>
      </w:tr>
      <w:tr w:rsidR="00B43000" w:rsidRPr="003F7263" w14:paraId="2871F1F0" w14:textId="77777777" w:rsidTr="00F97D3F">
        <w:trPr>
          <w:gridAfter w:val="5"/>
          <w:wAfter w:w="214" w:type="dxa"/>
          <w:jc w:val="center"/>
        </w:trPr>
        <w:tc>
          <w:tcPr>
            <w:tcW w:w="1062" w:type="dxa"/>
            <w:gridSpan w:val="3"/>
            <w:tcBorders>
              <w:bottom w:val="single" w:sz="4" w:space="0" w:color="auto"/>
            </w:tcBorders>
            <w:shd w:val="clear" w:color="auto" w:fill="auto"/>
          </w:tcPr>
          <w:p w14:paraId="218BCE2A" w14:textId="77777777" w:rsidR="00B43000" w:rsidRPr="003F7263" w:rsidRDefault="00B43000" w:rsidP="000D09E6">
            <w:pPr>
              <w:pStyle w:val="TAL"/>
              <w:keepNext w:val="0"/>
              <w:keepLines w:val="0"/>
              <w:rPr>
                <w:sz w:val="16"/>
                <w:szCs w:val="16"/>
              </w:rPr>
            </w:pPr>
            <w:r w:rsidRPr="003F7263">
              <w:rPr>
                <w:sz w:val="16"/>
                <w:szCs w:val="16"/>
              </w:rPr>
              <w:t>8.1.5.3.1</w:t>
            </w:r>
          </w:p>
        </w:tc>
        <w:tc>
          <w:tcPr>
            <w:tcW w:w="3473" w:type="dxa"/>
            <w:gridSpan w:val="3"/>
            <w:tcBorders>
              <w:bottom w:val="single" w:sz="4" w:space="0" w:color="auto"/>
            </w:tcBorders>
            <w:shd w:val="clear" w:color="auto" w:fill="auto"/>
          </w:tcPr>
          <w:p w14:paraId="0B70DE07" w14:textId="77777777" w:rsidR="00B43000" w:rsidRPr="003F7263" w:rsidRDefault="00B43000" w:rsidP="000D09E6">
            <w:pPr>
              <w:pStyle w:val="TAL"/>
              <w:rPr>
                <w:sz w:val="16"/>
                <w:szCs w:val="16"/>
              </w:rPr>
            </w:pPr>
            <w:r w:rsidRPr="003F7263">
              <w:rPr>
                <w:sz w:val="16"/>
                <w:szCs w:val="16"/>
              </w:rPr>
              <w:t>PWS notification / PWS reception in NR RRC_IDLE state</w:t>
            </w:r>
          </w:p>
        </w:tc>
        <w:tc>
          <w:tcPr>
            <w:tcW w:w="807" w:type="dxa"/>
            <w:gridSpan w:val="4"/>
            <w:tcBorders>
              <w:bottom w:val="single" w:sz="4" w:space="0" w:color="auto"/>
            </w:tcBorders>
            <w:shd w:val="clear" w:color="auto" w:fill="auto"/>
          </w:tcPr>
          <w:p w14:paraId="040271F0"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CD9AAEC" w14:textId="77777777" w:rsidR="00B43000" w:rsidRPr="003F7263" w:rsidRDefault="00B43000" w:rsidP="000D09E6">
            <w:pPr>
              <w:pStyle w:val="TAC"/>
              <w:keepNext w:val="0"/>
              <w:keepLines w:val="0"/>
              <w:rPr>
                <w:rFonts w:cs="Arial"/>
                <w:sz w:val="16"/>
                <w:szCs w:val="16"/>
              </w:rPr>
            </w:pPr>
            <w:r w:rsidRPr="003F7263">
              <w:rPr>
                <w:rFonts w:cs="Arial"/>
                <w:sz w:val="16"/>
                <w:szCs w:val="16"/>
              </w:rPr>
              <w:t>C35</w:t>
            </w:r>
          </w:p>
        </w:tc>
        <w:tc>
          <w:tcPr>
            <w:tcW w:w="3560" w:type="dxa"/>
            <w:gridSpan w:val="4"/>
            <w:tcBorders>
              <w:bottom w:val="single" w:sz="4" w:space="0" w:color="auto"/>
            </w:tcBorders>
            <w:shd w:val="clear" w:color="auto" w:fill="auto"/>
          </w:tcPr>
          <w:p w14:paraId="757F1C6A" w14:textId="77777777" w:rsidR="00B43000" w:rsidRPr="003F7263" w:rsidRDefault="00B43000" w:rsidP="000D09E6">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B43000" w:rsidRPr="003F7263" w14:paraId="20BE5F9E" w14:textId="77777777" w:rsidTr="00F97D3F">
        <w:trPr>
          <w:gridAfter w:val="5"/>
          <w:wAfter w:w="214" w:type="dxa"/>
          <w:jc w:val="center"/>
        </w:trPr>
        <w:tc>
          <w:tcPr>
            <w:tcW w:w="1062" w:type="dxa"/>
            <w:gridSpan w:val="3"/>
            <w:tcBorders>
              <w:bottom w:val="single" w:sz="4" w:space="0" w:color="auto"/>
            </w:tcBorders>
            <w:shd w:val="clear" w:color="auto" w:fill="auto"/>
          </w:tcPr>
          <w:p w14:paraId="365B5F87" w14:textId="77777777" w:rsidR="00B43000" w:rsidRPr="003F7263" w:rsidRDefault="00B43000" w:rsidP="000D09E6">
            <w:pPr>
              <w:pStyle w:val="TAL"/>
              <w:keepNext w:val="0"/>
              <w:keepLines w:val="0"/>
              <w:rPr>
                <w:sz w:val="16"/>
                <w:szCs w:val="16"/>
              </w:rPr>
            </w:pPr>
            <w:r w:rsidRPr="003F7263">
              <w:rPr>
                <w:sz w:val="16"/>
                <w:szCs w:val="16"/>
              </w:rPr>
              <w:t>8.1.5.3.2</w:t>
            </w:r>
          </w:p>
        </w:tc>
        <w:tc>
          <w:tcPr>
            <w:tcW w:w="3473" w:type="dxa"/>
            <w:gridSpan w:val="3"/>
            <w:tcBorders>
              <w:bottom w:val="single" w:sz="4" w:space="0" w:color="auto"/>
            </w:tcBorders>
            <w:shd w:val="clear" w:color="auto" w:fill="auto"/>
          </w:tcPr>
          <w:p w14:paraId="6A6C81A0" w14:textId="77777777" w:rsidR="00B43000" w:rsidRPr="003F7263" w:rsidRDefault="00B43000" w:rsidP="000D09E6">
            <w:pPr>
              <w:pStyle w:val="TAL"/>
              <w:rPr>
                <w:sz w:val="16"/>
                <w:szCs w:val="16"/>
              </w:rPr>
            </w:pPr>
            <w:r w:rsidRPr="003F7263">
              <w:rPr>
                <w:sz w:val="16"/>
                <w:szCs w:val="16"/>
              </w:rPr>
              <w:t xml:space="preserve">PWS notification / PWS reception in NR </w:t>
            </w:r>
            <w:r w:rsidRPr="003F7263">
              <w:rPr>
                <w:sz w:val="16"/>
                <w:szCs w:val="16"/>
              </w:rPr>
              <w:lastRenderedPageBreak/>
              <w:t>RRC_INACTIVE state</w:t>
            </w:r>
          </w:p>
        </w:tc>
        <w:tc>
          <w:tcPr>
            <w:tcW w:w="807" w:type="dxa"/>
            <w:gridSpan w:val="4"/>
            <w:tcBorders>
              <w:bottom w:val="single" w:sz="4" w:space="0" w:color="auto"/>
            </w:tcBorders>
            <w:shd w:val="clear" w:color="auto" w:fill="auto"/>
          </w:tcPr>
          <w:p w14:paraId="5FB5D12E"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lastRenderedPageBreak/>
              <w:t>Rel-15</w:t>
            </w:r>
          </w:p>
        </w:tc>
        <w:tc>
          <w:tcPr>
            <w:tcW w:w="1161" w:type="dxa"/>
            <w:gridSpan w:val="4"/>
            <w:tcBorders>
              <w:bottom w:val="single" w:sz="4" w:space="0" w:color="auto"/>
            </w:tcBorders>
            <w:shd w:val="clear" w:color="auto" w:fill="auto"/>
          </w:tcPr>
          <w:p w14:paraId="5D26CDCA" w14:textId="77777777" w:rsidR="00B43000" w:rsidRPr="003F7263" w:rsidRDefault="00B43000" w:rsidP="000D09E6">
            <w:pPr>
              <w:pStyle w:val="TAC"/>
              <w:keepNext w:val="0"/>
              <w:keepLines w:val="0"/>
              <w:rPr>
                <w:rFonts w:cs="Arial"/>
                <w:sz w:val="16"/>
                <w:szCs w:val="16"/>
              </w:rPr>
            </w:pPr>
            <w:r w:rsidRPr="003F7263">
              <w:rPr>
                <w:rFonts w:cs="Arial"/>
                <w:sz w:val="16"/>
                <w:szCs w:val="16"/>
              </w:rPr>
              <w:t>C111</w:t>
            </w:r>
          </w:p>
        </w:tc>
        <w:tc>
          <w:tcPr>
            <w:tcW w:w="3560" w:type="dxa"/>
            <w:gridSpan w:val="4"/>
            <w:tcBorders>
              <w:bottom w:val="single" w:sz="4" w:space="0" w:color="auto"/>
            </w:tcBorders>
            <w:shd w:val="clear" w:color="auto" w:fill="auto"/>
          </w:tcPr>
          <w:p w14:paraId="34B1B6CB" w14:textId="77777777" w:rsidR="00B43000" w:rsidRPr="003F7263" w:rsidRDefault="00B43000" w:rsidP="000D09E6">
            <w:pPr>
              <w:pStyle w:val="TAL"/>
              <w:keepNext w:val="0"/>
              <w:keepLines w:val="0"/>
              <w:rPr>
                <w:rFonts w:cs="Arial"/>
                <w:bCs/>
                <w:sz w:val="16"/>
                <w:szCs w:val="16"/>
              </w:rPr>
            </w:pPr>
            <w:r w:rsidRPr="003F7263">
              <w:rPr>
                <w:rFonts w:cs="Arial"/>
                <w:bCs/>
                <w:sz w:val="16"/>
                <w:szCs w:val="16"/>
              </w:rPr>
              <w:t xml:space="preserve">UEs supporting 5G Core and (ETWS reception </w:t>
            </w:r>
            <w:r w:rsidRPr="003F7263">
              <w:rPr>
                <w:rFonts w:cs="Arial"/>
                <w:bCs/>
                <w:sz w:val="16"/>
                <w:szCs w:val="16"/>
              </w:rPr>
              <w:lastRenderedPageBreak/>
              <w:t>or CMAS reception)</w:t>
            </w:r>
            <w:r w:rsidRPr="003F7263">
              <w:rPr>
                <w:sz w:val="16"/>
                <w:szCs w:val="16"/>
              </w:rPr>
              <w:t xml:space="preserve"> and RRC_INACTIVE</w:t>
            </w:r>
          </w:p>
        </w:tc>
      </w:tr>
      <w:tr w:rsidR="00B43000" w:rsidRPr="003F7263" w14:paraId="5AB015E4" w14:textId="77777777" w:rsidTr="00F97D3F">
        <w:trPr>
          <w:gridAfter w:val="5"/>
          <w:wAfter w:w="214" w:type="dxa"/>
          <w:jc w:val="center"/>
        </w:trPr>
        <w:tc>
          <w:tcPr>
            <w:tcW w:w="1062" w:type="dxa"/>
            <w:gridSpan w:val="3"/>
            <w:tcBorders>
              <w:bottom w:val="single" w:sz="4" w:space="0" w:color="auto"/>
            </w:tcBorders>
            <w:shd w:val="clear" w:color="auto" w:fill="auto"/>
          </w:tcPr>
          <w:p w14:paraId="4266EA05" w14:textId="77777777" w:rsidR="00B43000" w:rsidRPr="003F7263" w:rsidRDefault="00B43000" w:rsidP="000D09E6">
            <w:pPr>
              <w:pStyle w:val="TAL"/>
              <w:keepNext w:val="0"/>
              <w:keepLines w:val="0"/>
              <w:rPr>
                <w:sz w:val="16"/>
                <w:szCs w:val="16"/>
              </w:rPr>
            </w:pPr>
            <w:r w:rsidRPr="003F7263">
              <w:rPr>
                <w:sz w:val="16"/>
                <w:szCs w:val="16"/>
              </w:rPr>
              <w:lastRenderedPageBreak/>
              <w:t>8.1.5.3.3</w:t>
            </w:r>
          </w:p>
        </w:tc>
        <w:tc>
          <w:tcPr>
            <w:tcW w:w="3473" w:type="dxa"/>
            <w:gridSpan w:val="3"/>
            <w:tcBorders>
              <w:bottom w:val="single" w:sz="4" w:space="0" w:color="auto"/>
            </w:tcBorders>
            <w:shd w:val="clear" w:color="auto" w:fill="auto"/>
          </w:tcPr>
          <w:p w14:paraId="012C8F72" w14:textId="77777777" w:rsidR="00B43000" w:rsidRPr="003F7263" w:rsidRDefault="00B43000" w:rsidP="000D09E6">
            <w:pPr>
              <w:pStyle w:val="TAL"/>
              <w:rPr>
                <w:sz w:val="16"/>
                <w:szCs w:val="16"/>
              </w:rPr>
            </w:pPr>
            <w:r w:rsidRPr="003F7263">
              <w:rPr>
                <w:sz w:val="16"/>
                <w:szCs w:val="16"/>
              </w:rPr>
              <w:t>PWS notification / PWS reception in NR RRC_CONNECTED state</w:t>
            </w:r>
          </w:p>
        </w:tc>
        <w:tc>
          <w:tcPr>
            <w:tcW w:w="807" w:type="dxa"/>
            <w:gridSpan w:val="4"/>
            <w:tcBorders>
              <w:bottom w:val="single" w:sz="4" w:space="0" w:color="auto"/>
            </w:tcBorders>
            <w:shd w:val="clear" w:color="auto" w:fill="auto"/>
          </w:tcPr>
          <w:p w14:paraId="2587C2C9"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4485F9A" w14:textId="77777777" w:rsidR="00B43000" w:rsidRPr="003F7263" w:rsidRDefault="00B43000" w:rsidP="000D09E6">
            <w:pPr>
              <w:pStyle w:val="TAC"/>
              <w:keepNext w:val="0"/>
              <w:keepLines w:val="0"/>
              <w:rPr>
                <w:rFonts w:cs="Arial"/>
                <w:sz w:val="16"/>
                <w:szCs w:val="16"/>
              </w:rPr>
            </w:pPr>
            <w:r w:rsidRPr="003F7263">
              <w:rPr>
                <w:rFonts w:cs="Arial"/>
                <w:sz w:val="16"/>
                <w:szCs w:val="16"/>
              </w:rPr>
              <w:t>C35</w:t>
            </w:r>
          </w:p>
        </w:tc>
        <w:tc>
          <w:tcPr>
            <w:tcW w:w="3560" w:type="dxa"/>
            <w:gridSpan w:val="4"/>
            <w:tcBorders>
              <w:bottom w:val="single" w:sz="4" w:space="0" w:color="auto"/>
            </w:tcBorders>
            <w:shd w:val="clear" w:color="auto" w:fill="auto"/>
          </w:tcPr>
          <w:p w14:paraId="47888055" w14:textId="77777777" w:rsidR="00B43000" w:rsidRPr="003F7263" w:rsidRDefault="00B43000" w:rsidP="000D09E6">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B43000" w:rsidRPr="003F7263" w14:paraId="3D2E7E84" w14:textId="77777777" w:rsidTr="00F97D3F">
        <w:trPr>
          <w:gridAfter w:val="5"/>
          <w:wAfter w:w="214" w:type="dxa"/>
          <w:jc w:val="center"/>
        </w:trPr>
        <w:tc>
          <w:tcPr>
            <w:tcW w:w="1062" w:type="dxa"/>
            <w:gridSpan w:val="3"/>
            <w:tcBorders>
              <w:bottom w:val="single" w:sz="4" w:space="0" w:color="auto"/>
            </w:tcBorders>
            <w:shd w:val="clear" w:color="auto" w:fill="auto"/>
          </w:tcPr>
          <w:p w14:paraId="3044C3F1" w14:textId="77777777" w:rsidR="00B43000" w:rsidRPr="003F7263" w:rsidRDefault="00B43000" w:rsidP="000D09E6">
            <w:pPr>
              <w:pStyle w:val="TAL"/>
              <w:keepNext w:val="0"/>
              <w:keepLines w:val="0"/>
              <w:rPr>
                <w:sz w:val="16"/>
                <w:szCs w:val="16"/>
              </w:rPr>
            </w:pPr>
            <w:r w:rsidRPr="003F7263">
              <w:rPr>
                <w:sz w:val="16"/>
                <w:szCs w:val="16"/>
              </w:rPr>
              <w:t>8.1.5.3.4</w:t>
            </w:r>
          </w:p>
        </w:tc>
        <w:tc>
          <w:tcPr>
            <w:tcW w:w="3473" w:type="dxa"/>
            <w:gridSpan w:val="3"/>
            <w:tcBorders>
              <w:bottom w:val="single" w:sz="4" w:space="0" w:color="auto"/>
            </w:tcBorders>
            <w:shd w:val="clear" w:color="auto" w:fill="auto"/>
          </w:tcPr>
          <w:p w14:paraId="591DAE8B" w14:textId="77777777" w:rsidR="00B43000" w:rsidRPr="003F7263" w:rsidRDefault="00B43000" w:rsidP="000D09E6">
            <w:pPr>
              <w:pStyle w:val="TAL"/>
              <w:rPr>
                <w:sz w:val="16"/>
                <w:szCs w:val="16"/>
              </w:rPr>
            </w:pPr>
            <w:r w:rsidRPr="003F7263">
              <w:rPr>
                <w:sz w:val="16"/>
                <w:szCs w:val="16"/>
              </w:rPr>
              <w:t>PWS notification / PWS reception using dedicatedSystemInformationDelivery</w:t>
            </w:r>
          </w:p>
        </w:tc>
        <w:tc>
          <w:tcPr>
            <w:tcW w:w="807" w:type="dxa"/>
            <w:gridSpan w:val="4"/>
            <w:tcBorders>
              <w:bottom w:val="single" w:sz="4" w:space="0" w:color="auto"/>
            </w:tcBorders>
            <w:shd w:val="clear" w:color="auto" w:fill="auto"/>
          </w:tcPr>
          <w:p w14:paraId="62BDFAF6"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D51A1DC" w14:textId="77777777" w:rsidR="00B43000" w:rsidRPr="003F7263" w:rsidRDefault="00B43000" w:rsidP="000D09E6">
            <w:pPr>
              <w:pStyle w:val="TAC"/>
              <w:keepNext w:val="0"/>
              <w:keepLines w:val="0"/>
              <w:rPr>
                <w:rFonts w:cs="Arial"/>
                <w:sz w:val="16"/>
                <w:szCs w:val="16"/>
              </w:rPr>
            </w:pPr>
            <w:r w:rsidRPr="003F7263">
              <w:rPr>
                <w:rFonts w:cs="Arial"/>
                <w:sz w:val="16"/>
                <w:szCs w:val="16"/>
              </w:rPr>
              <w:t>C35</w:t>
            </w:r>
          </w:p>
        </w:tc>
        <w:tc>
          <w:tcPr>
            <w:tcW w:w="3560" w:type="dxa"/>
            <w:gridSpan w:val="4"/>
            <w:tcBorders>
              <w:bottom w:val="single" w:sz="4" w:space="0" w:color="auto"/>
            </w:tcBorders>
            <w:shd w:val="clear" w:color="auto" w:fill="auto"/>
          </w:tcPr>
          <w:p w14:paraId="2FBB3D61" w14:textId="77777777" w:rsidR="00B43000" w:rsidRPr="003F7263" w:rsidRDefault="00B43000" w:rsidP="000D09E6">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B43000" w:rsidRPr="003F7263" w14:paraId="27ECD9FC" w14:textId="77777777" w:rsidTr="00F97D3F">
        <w:trPr>
          <w:gridAfter w:val="5"/>
          <w:wAfter w:w="214" w:type="dxa"/>
          <w:jc w:val="center"/>
        </w:trPr>
        <w:tc>
          <w:tcPr>
            <w:tcW w:w="1062" w:type="dxa"/>
            <w:gridSpan w:val="3"/>
            <w:tcBorders>
              <w:bottom w:val="single" w:sz="4" w:space="0" w:color="auto"/>
            </w:tcBorders>
            <w:shd w:val="clear" w:color="auto" w:fill="D0CECE"/>
          </w:tcPr>
          <w:p w14:paraId="3BB86459" w14:textId="77777777" w:rsidR="00B43000" w:rsidRPr="003F7263" w:rsidRDefault="00B43000" w:rsidP="000D09E6">
            <w:pPr>
              <w:pStyle w:val="TAL"/>
              <w:keepNext w:val="0"/>
              <w:keepLines w:val="0"/>
              <w:rPr>
                <w:b/>
                <w:bCs/>
                <w:sz w:val="16"/>
                <w:szCs w:val="16"/>
              </w:rPr>
            </w:pPr>
            <w:r w:rsidRPr="003F7263">
              <w:rPr>
                <w:b/>
                <w:bCs/>
                <w:sz w:val="16"/>
                <w:szCs w:val="16"/>
              </w:rPr>
              <w:t>8.1.5.4</w:t>
            </w:r>
          </w:p>
        </w:tc>
        <w:tc>
          <w:tcPr>
            <w:tcW w:w="3473" w:type="dxa"/>
            <w:gridSpan w:val="3"/>
            <w:tcBorders>
              <w:bottom w:val="single" w:sz="4" w:space="0" w:color="auto"/>
            </w:tcBorders>
            <w:shd w:val="clear" w:color="auto" w:fill="D0CECE"/>
          </w:tcPr>
          <w:p w14:paraId="2BEE6E5E" w14:textId="77777777" w:rsidR="00B43000" w:rsidRPr="003F7263" w:rsidRDefault="00B43000" w:rsidP="000D09E6">
            <w:pPr>
              <w:pStyle w:val="TAL"/>
              <w:rPr>
                <w:b/>
                <w:bCs/>
                <w:sz w:val="16"/>
                <w:szCs w:val="16"/>
              </w:rPr>
            </w:pPr>
            <w:r w:rsidRPr="003F7263">
              <w:rPr>
                <w:b/>
                <w:bCs/>
                <w:sz w:val="16"/>
                <w:szCs w:val="16"/>
              </w:rPr>
              <w:t>Counter check</w:t>
            </w:r>
          </w:p>
        </w:tc>
        <w:tc>
          <w:tcPr>
            <w:tcW w:w="807" w:type="dxa"/>
            <w:gridSpan w:val="4"/>
            <w:tcBorders>
              <w:bottom w:val="single" w:sz="4" w:space="0" w:color="auto"/>
            </w:tcBorders>
            <w:shd w:val="clear" w:color="auto" w:fill="D0CECE"/>
          </w:tcPr>
          <w:p w14:paraId="750CE34A" w14:textId="77777777" w:rsidR="00B43000" w:rsidRPr="003F7263"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0CECE"/>
          </w:tcPr>
          <w:p w14:paraId="0A78713E"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0CECE"/>
          </w:tcPr>
          <w:p w14:paraId="499D059B" w14:textId="77777777" w:rsidR="00B43000" w:rsidRPr="003F7263" w:rsidRDefault="00B43000" w:rsidP="000D09E6">
            <w:pPr>
              <w:pStyle w:val="TAL"/>
              <w:keepNext w:val="0"/>
              <w:keepLines w:val="0"/>
              <w:rPr>
                <w:rFonts w:cs="Arial"/>
                <w:bCs/>
                <w:sz w:val="16"/>
                <w:szCs w:val="16"/>
              </w:rPr>
            </w:pPr>
          </w:p>
        </w:tc>
      </w:tr>
      <w:tr w:rsidR="00B43000" w:rsidRPr="003F7263" w14:paraId="3DD431C2" w14:textId="77777777" w:rsidTr="00F97D3F">
        <w:trPr>
          <w:gridAfter w:val="5"/>
          <w:wAfter w:w="214" w:type="dxa"/>
          <w:jc w:val="center"/>
        </w:trPr>
        <w:tc>
          <w:tcPr>
            <w:tcW w:w="1062" w:type="dxa"/>
            <w:gridSpan w:val="3"/>
            <w:tcBorders>
              <w:bottom w:val="single" w:sz="4" w:space="0" w:color="auto"/>
            </w:tcBorders>
            <w:shd w:val="clear" w:color="auto" w:fill="auto"/>
          </w:tcPr>
          <w:p w14:paraId="447367BF" w14:textId="77777777" w:rsidR="00B43000" w:rsidRPr="003F7263" w:rsidRDefault="00B43000" w:rsidP="000D09E6">
            <w:pPr>
              <w:pStyle w:val="TAL"/>
              <w:keepNext w:val="0"/>
              <w:keepLines w:val="0"/>
              <w:rPr>
                <w:rFonts w:cs="Arial"/>
                <w:sz w:val="16"/>
                <w:szCs w:val="16"/>
              </w:rPr>
            </w:pPr>
            <w:r w:rsidRPr="003F7263">
              <w:rPr>
                <w:rFonts w:cs="Arial"/>
                <w:sz w:val="16"/>
                <w:szCs w:val="16"/>
              </w:rPr>
              <w:t>8.1.5.4.1</w:t>
            </w:r>
          </w:p>
        </w:tc>
        <w:tc>
          <w:tcPr>
            <w:tcW w:w="3473" w:type="dxa"/>
            <w:gridSpan w:val="3"/>
            <w:tcBorders>
              <w:bottom w:val="single" w:sz="4" w:space="0" w:color="auto"/>
            </w:tcBorders>
            <w:shd w:val="clear" w:color="auto" w:fill="auto"/>
          </w:tcPr>
          <w:p w14:paraId="1A5FE401" w14:textId="77777777" w:rsidR="00B43000" w:rsidRPr="003F7263" w:rsidRDefault="00B43000" w:rsidP="000D09E6">
            <w:pPr>
              <w:pStyle w:val="TAL"/>
              <w:rPr>
                <w:sz w:val="16"/>
                <w:szCs w:val="16"/>
              </w:rPr>
            </w:pPr>
            <w:r w:rsidRPr="003F7263">
              <w:rPr>
                <w:sz w:val="16"/>
                <w:szCs w:val="16"/>
              </w:rPr>
              <w:t>Counter check / Reception of CounterCheck message by the UE</w:t>
            </w:r>
          </w:p>
        </w:tc>
        <w:tc>
          <w:tcPr>
            <w:tcW w:w="807" w:type="dxa"/>
            <w:gridSpan w:val="4"/>
            <w:tcBorders>
              <w:bottom w:val="single" w:sz="4" w:space="0" w:color="auto"/>
            </w:tcBorders>
            <w:shd w:val="clear" w:color="auto" w:fill="auto"/>
          </w:tcPr>
          <w:p w14:paraId="6BBAB721"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51052BD" w14:textId="77777777" w:rsidR="00B43000" w:rsidRPr="003F7263" w:rsidRDefault="00B43000" w:rsidP="000D09E6">
            <w:pPr>
              <w:pStyle w:val="TAC"/>
              <w:keepNext w:val="0"/>
              <w:keepLines w:val="0"/>
              <w:rPr>
                <w:rFonts w:cs="Arial"/>
                <w:sz w:val="16"/>
                <w:szCs w:val="16"/>
              </w:rPr>
            </w:pPr>
            <w:r w:rsidRPr="003F7263">
              <w:rPr>
                <w:rFonts w:cs="Arial"/>
                <w:sz w:val="16"/>
                <w:szCs w:val="16"/>
                <w:lang w:eastAsia="zh-CN"/>
              </w:rPr>
              <w:t>C21</w:t>
            </w:r>
          </w:p>
        </w:tc>
        <w:tc>
          <w:tcPr>
            <w:tcW w:w="3560" w:type="dxa"/>
            <w:gridSpan w:val="4"/>
            <w:tcBorders>
              <w:bottom w:val="single" w:sz="4" w:space="0" w:color="auto"/>
            </w:tcBorders>
            <w:shd w:val="clear" w:color="auto" w:fill="auto"/>
          </w:tcPr>
          <w:p w14:paraId="0E431047" w14:textId="77777777" w:rsidR="00B43000" w:rsidRPr="003F7263" w:rsidRDefault="00B43000" w:rsidP="000D09E6">
            <w:pPr>
              <w:pStyle w:val="TAL"/>
              <w:keepNext w:val="0"/>
              <w:keepLines w:val="0"/>
              <w:rPr>
                <w:rFonts w:cs="Arial"/>
                <w:bCs/>
                <w:sz w:val="16"/>
                <w:szCs w:val="16"/>
              </w:rPr>
            </w:pPr>
            <w:r w:rsidRPr="003F7263">
              <w:rPr>
                <w:rFonts w:cs="Arial"/>
                <w:bCs/>
                <w:sz w:val="16"/>
                <w:szCs w:val="16"/>
              </w:rPr>
              <w:t>UEs supporting 5G Core</w:t>
            </w:r>
          </w:p>
        </w:tc>
      </w:tr>
      <w:tr w:rsidR="00B43000" w:rsidRPr="003F7263" w14:paraId="47A5039C" w14:textId="77777777" w:rsidTr="00F97D3F">
        <w:trPr>
          <w:gridAfter w:val="5"/>
          <w:wAfter w:w="214" w:type="dxa"/>
          <w:jc w:val="center"/>
        </w:trPr>
        <w:tc>
          <w:tcPr>
            <w:tcW w:w="1062" w:type="dxa"/>
            <w:gridSpan w:val="3"/>
            <w:tcBorders>
              <w:bottom w:val="single" w:sz="4" w:space="0" w:color="auto"/>
            </w:tcBorders>
            <w:shd w:val="clear" w:color="auto" w:fill="D9D9D9"/>
          </w:tcPr>
          <w:p w14:paraId="1085C1A3" w14:textId="77777777" w:rsidR="00B43000" w:rsidRPr="003F7263" w:rsidRDefault="00B43000" w:rsidP="000D09E6">
            <w:pPr>
              <w:pStyle w:val="TAL"/>
              <w:keepNext w:val="0"/>
              <w:keepLines w:val="0"/>
              <w:rPr>
                <w:b/>
                <w:sz w:val="16"/>
                <w:szCs w:val="16"/>
              </w:rPr>
            </w:pPr>
            <w:r w:rsidRPr="003F7263">
              <w:rPr>
                <w:b/>
                <w:sz w:val="16"/>
                <w:szCs w:val="16"/>
              </w:rPr>
              <w:t>8.1.5.5</w:t>
            </w:r>
          </w:p>
        </w:tc>
        <w:tc>
          <w:tcPr>
            <w:tcW w:w="3473" w:type="dxa"/>
            <w:gridSpan w:val="3"/>
            <w:tcBorders>
              <w:bottom w:val="single" w:sz="4" w:space="0" w:color="auto"/>
            </w:tcBorders>
            <w:shd w:val="clear" w:color="auto" w:fill="D9D9D9"/>
          </w:tcPr>
          <w:p w14:paraId="76623BBD" w14:textId="77777777" w:rsidR="00B43000" w:rsidRPr="003F7263" w:rsidRDefault="00B43000" w:rsidP="000D09E6">
            <w:pPr>
              <w:pStyle w:val="TAL"/>
              <w:rPr>
                <w:b/>
                <w:sz w:val="16"/>
                <w:szCs w:val="16"/>
              </w:rPr>
            </w:pPr>
            <w:r w:rsidRPr="003F7263">
              <w:rPr>
                <w:b/>
                <w:sz w:val="16"/>
                <w:szCs w:val="16"/>
              </w:rPr>
              <w:t>Redirection to NR</w:t>
            </w:r>
          </w:p>
        </w:tc>
        <w:tc>
          <w:tcPr>
            <w:tcW w:w="807" w:type="dxa"/>
            <w:gridSpan w:val="4"/>
            <w:tcBorders>
              <w:bottom w:val="single" w:sz="4" w:space="0" w:color="auto"/>
            </w:tcBorders>
            <w:shd w:val="clear" w:color="auto" w:fill="D9D9D9"/>
          </w:tcPr>
          <w:p w14:paraId="319AC456" w14:textId="77777777" w:rsidR="00B43000" w:rsidRPr="003F7263"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196AE8B1"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356D92C9" w14:textId="77777777" w:rsidR="00B43000" w:rsidRPr="003F7263" w:rsidRDefault="00B43000" w:rsidP="000D09E6">
            <w:pPr>
              <w:pStyle w:val="TAL"/>
              <w:keepNext w:val="0"/>
              <w:keepLines w:val="0"/>
              <w:rPr>
                <w:rFonts w:cs="Arial"/>
                <w:bCs/>
                <w:sz w:val="16"/>
                <w:szCs w:val="16"/>
              </w:rPr>
            </w:pPr>
          </w:p>
        </w:tc>
      </w:tr>
      <w:tr w:rsidR="00B43000" w:rsidRPr="003F7263" w14:paraId="58617125" w14:textId="77777777" w:rsidTr="00F97D3F">
        <w:trPr>
          <w:gridAfter w:val="5"/>
          <w:wAfter w:w="214" w:type="dxa"/>
          <w:jc w:val="center"/>
        </w:trPr>
        <w:tc>
          <w:tcPr>
            <w:tcW w:w="1062" w:type="dxa"/>
            <w:gridSpan w:val="3"/>
            <w:tcBorders>
              <w:bottom w:val="single" w:sz="4" w:space="0" w:color="auto"/>
            </w:tcBorders>
            <w:shd w:val="clear" w:color="auto" w:fill="auto"/>
          </w:tcPr>
          <w:p w14:paraId="2088424D" w14:textId="77777777" w:rsidR="00B43000" w:rsidRPr="003F7263" w:rsidRDefault="00B43000" w:rsidP="000D09E6">
            <w:pPr>
              <w:pStyle w:val="TAL"/>
              <w:keepNext w:val="0"/>
              <w:keepLines w:val="0"/>
              <w:rPr>
                <w:sz w:val="16"/>
                <w:szCs w:val="16"/>
              </w:rPr>
            </w:pPr>
            <w:r w:rsidRPr="003F7263">
              <w:rPr>
                <w:sz w:val="16"/>
                <w:szCs w:val="16"/>
              </w:rPr>
              <w:t>8.1.5.5.1</w:t>
            </w:r>
          </w:p>
        </w:tc>
        <w:tc>
          <w:tcPr>
            <w:tcW w:w="3473" w:type="dxa"/>
            <w:gridSpan w:val="3"/>
            <w:tcBorders>
              <w:bottom w:val="single" w:sz="4" w:space="0" w:color="auto"/>
            </w:tcBorders>
            <w:shd w:val="clear" w:color="auto" w:fill="auto"/>
          </w:tcPr>
          <w:p w14:paraId="26645A84" w14:textId="77777777" w:rsidR="00B43000" w:rsidRPr="003F7263" w:rsidRDefault="00B43000" w:rsidP="000D09E6">
            <w:pPr>
              <w:pStyle w:val="TAL"/>
              <w:rPr>
                <w:sz w:val="16"/>
                <w:szCs w:val="16"/>
              </w:rPr>
            </w:pPr>
            <w:r w:rsidRPr="003F7263">
              <w:rPr>
                <w:sz w:val="16"/>
                <w:szCs w:val="16"/>
              </w:rPr>
              <w:t>Redirection to NR / From E-UTRA / Success</w:t>
            </w:r>
          </w:p>
        </w:tc>
        <w:tc>
          <w:tcPr>
            <w:tcW w:w="807" w:type="dxa"/>
            <w:gridSpan w:val="4"/>
            <w:tcBorders>
              <w:bottom w:val="single" w:sz="4" w:space="0" w:color="auto"/>
            </w:tcBorders>
            <w:shd w:val="clear" w:color="auto" w:fill="auto"/>
          </w:tcPr>
          <w:p w14:paraId="72F14BEC"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DFA9200" w14:textId="77777777" w:rsidR="00B43000" w:rsidRPr="003F7263" w:rsidRDefault="00B43000" w:rsidP="000D09E6">
            <w:pPr>
              <w:pStyle w:val="TAC"/>
              <w:keepNext w:val="0"/>
              <w:keepLines w:val="0"/>
              <w:rPr>
                <w:rFonts w:cs="Arial"/>
                <w:sz w:val="16"/>
                <w:szCs w:val="16"/>
              </w:rPr>
            </w:pPr>
            <w:r w:rsidRPr="003F7263">
              <w:rPr>
                <w:rFonts w:cs="Arial"/>
                <w:sz w:val="16"/>
                <w:szCs w:val="16"/>
                <w:lang w:eastAsia="zh-CN"/>
              </w:rPr>
              <w:t>C21</w:t>
            </w:r>
          </w:p>
        </w:tc>
        <w:tc>
          <w:tcPr>
            <w:tcW w:w="3560" w:type="dxa"/>
            <w:gridSpan w:val="4"/>
            <w:tcBorders>
              <w:bottom w:val="single" w:sz="4" w:space="0" w:color="auto"/>
            </w:tcBorders>
            <w:shd w:val="clear" w:color="auto" w:fill="auto"/>
          </w:tcPr>
          <w:p w14:paraId="00BFC7D2" w14:textId="77777777" w:rsidR="00B43000" w:rsidRPr="003F7263" w:rsidRDefault="00B43000" w:rsidP="000D09E6">
            <w:pPr>
              <w:pStyle w:val="TAL"/>
              <w:keepNext w:val="0"/>
              <w:keepLines w:val="0"/>
              <w:rPr>
                <w:rFonts w:cs="Arial"/>
                <w:bCs/>
                <w:sz w:val="16"/>
                <w:szCs w:val="16"/>
              </w:rPr>
            </w:pPr>
            <w:r w:rsidRPr="003F7263">
              <w:rPr>
                <w:rFonts w:cs="Arial"/>
                <w:bCs/>
                <w:sz w:val="16"/>
                <w:szCs w:val="16"/>
              </w:rPr>
              <w:t>UEs supporting 5G Core</w:t>
            </w:r>
          </w:p>
        </w:tc>
      </w:tr>
      <w:tr w:rsidR="00B43000" w:rsidRPr="003F7263" w14:paraId="48B74D42" w14:textId="77777777" w:rsidTr="00F97D3F">
        <w:trPr>
          <w:gridAfter w:val="5"/>
          <w:wAfter w:w="214" w:type="dxa"/>
          <w:jc w:val="center"/>
        </w:trPr>
        <w:tc>
          <w:tcPr>
            <w:tcW w:w="1062" w:type="dxa"/>
            <w:gridSpan w:val="3"/>
            <w:tcBorders>
              <w:bottom w:val="single" w:sz="4" w:space="0" w:color="auto"/>
            </w:tcBorders>
            <w:shd w:val="clear" w:color="auto" w:fill="D9D9D9"/>
          </w:tcPr>
          <w:p w14:paraId="2D3E7894" w14:textId="77777777" w:rsidR="00B43000" w:rsidRPr="003F7263" w:rsidRDefault="00B43000" w:rsidP="000D09E6">
            <w:pPr>
              <w:pStyle w:val="TAL"/>
              <w:keepNext w:val="0"/>
              <w:keepLines w:val="0"/>
              <w:rPr>
                <w:sz w:val="16"/>
                <w:szCs w:val="16"/>
              </w:rPr>
            </w:pPr>
            <w:r w:rsidRPr="003F7263">
              <w:rPr>
                <w:b/>
                <w:bCs/>
                <w:sz w:val="16"/>
                <w:szCs w:val="16"/>
              </w:rPr>
              <w:t>8.1.5.6</w:t>
            </w:r>
          </w:p>
        </w:tc>
        <w:tc>
          <w:tcPr>
            <w:tcW w:w="3473" w:type="dxa"/>
            <w:gridSpan w:val="3"/>
            <w:tcBorders>
              <w:bottom w:val="single" w:sz="4" w:space="0" w:color="auto"/>
            </w:tcBorders>
            <w:shd w:val="clear" w:color="auto" w:fill="D9D9D9"/>
          </w:tcPr>
          <w:p w14:paraId="50A4866E" w14:textId="77777777" w:rsidR="00B43000" w:rsidRPr="003F7263" w:rsidRDefault="00B43000" w:rsidP="000D09E6">
            <w:pPr>
              <w:pStyle w:val="TAL"/>
              <w:rPr>
                <w:sz w:val="16"/>
                <w:szCs w:val="16"/>
              </w:rPr>
            </w:pPr>
            <w:r w:rsidRPr="003F7263">
              <w:rPr>
                <w:b/>
                <w:bCs/>
                <w:sz w:val="16"/>
                <w:szCs w:val="16"/>
              </w:rPr>
              <w:t>Radio link failure</w:t>
            </w:r>
          </w:p>
        </w:tc>
        <w:tc>
          <w:tcPr>
            <w:tcW w:w="807" w:type="dxa"/>
            <w:gridSpan w:val="4"/>
            <w:tcBorders>
              <w:bottom w:val="single" w:sz="4" w:space="0" w:color="auto"/>
            </w:tcBorders>
            <w:shd w:val="clear" w:color="auto" w:fill="D9D9D9"/>
          </w:tcPr>
          <w:p w14:paraId="52C5FA6F" w14:textId="77777777" w:rsidR="00B43000" w:rsidRPr="003F7263"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10255150"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02AD2D81" w14:textId="77777777" w:rsidR="00B43000" w:rsidRPr="003F7263" w:rsidRDefault="00B43000" w:rsidP="000D09E6">
            <w:pPr>
              <w:pStyle w:val="TAL"/>
              <w:keepNext w:val="0"/>
              <w:keepLines w:val="0"/>
              <w:rPr>
                <w:rFonts w:cs="Arial"/>
                <w:bCs/>
                <w:sz w:val="16"/>
                <w:szCs w:val="16"/>
              </w:rPr>
            </w:pPr>
          </w:p>
        </w:tc>
      </w:tr>
      <w:tr w:rsidR="00B43000" w:rsidRPr="003F7263" w14:paraId="442E56A1" w14:textId="77777777" w:rsidTr="00F97D3F">
        <w:trPr>
          <w:gridAfter w:val="5"/>
          <w:wAfter w:w="214" w:type="dxa"/>
          <w:jc w:val="center"/>
        </w:trPr>
        <w:tc>
          <w:tcPr>
            <w:tcW w:w="1062" w:type="dxa"/>
            <w:gridSpan w:val="3"/>
            <w:tcBorders>
              <w:bottom w:val="single" w:sz="4" w:space="0" w:color="auto"/>
            </w:tcBorders>
            <w:shd w:val="clear" w:color="auto" w:fill="auto"/>
          </w:tcPr>
          <w:p w14:paraId="3B1BBAF1" w14:textId="77777777" w:rsidR="00B43000" w:rsidRPr="003F7263" w:rsidRDefault="00B43000" w:rsidP="000D09E6">
            <w:pPr>
              <w:pStyle w:val="TAL"/>
              <w:keepNext w:val="0"/>
              <w:keepLines w:val="0"/>
              <w:rPr>
                <w:sz w:val="16"/>
                <w:szCs w:val="16"/>
              </w:rPr>
            </w:pPr>
            <w:r w:rsidRPr="003F7263">
              <w:rPr>
                <w:sz w:val="16"/>
                <w:szCs w:val="16"/>
              </w:rPr>
              <w:t>8.1.5.6.1</w:t>
            </w:r>
          </w:p>
        </w:tc>
        <w:tc>
          <w:tcPr>
            <w:tcW w:w="3473" w:type="dxa"/>
            <w:gridSpan w:val="3"/>
            <w:tcBorders>
              <w:bottom w:val="single" w:sz="4" w:space="0" w:color="auto"/>
            </w:tcBorders>
            <w:shd w:val="clear" w:color="auto" w:fill="auto"/>
          </w:tcPr>
          <w:p w14:paraId="31DF717D" w14:textId="77777777" w:rsidR="00B43000" w:rsidRPr="003F7263" w:rsidRDefault="00B43000" w:rsidP="000D09E6">
            <w:pPr>
              <w:pStyle w:val="TAL"/>
              <w:rPr>
                <w:sz w:val="16"/>
                <w:szCs w:val="16"/>
              </w:rPr>
            </w:pPr>
            <w:r w:rsidRPr="003F7263">
              <w:rPr>
                <w:sz w:val="16"/>
                <w:szCs w:val="16"/>
              </w:rPr>
              <w:t>Radio link failure / RRC connection re-establishment success</w:t>
            </w:r>
          </w:p>
        </w:tc>
        <w:tc>
          <w:tcPr>
            <w:tcW w:w="807" w:type="dxa"/>
            <w:gridSpan w:val="4"/>
            <w:tcBorders>
              <w:bottom w:val="single" w:sz="4" w:space="0" w:color="auto"/>
            </w:tcBorders>
            <w:shd w:val="clear" w:color="auto" w:fill="auto"/>
          </w:tcPr>
          <w:p w14:paraId="64119C41" w14:textId="77777777" w:rsidR="00B43000" w:rsidRPr="003F7263" w:rsidRDefault="00B43000" w:rsidP="000D09E6">
            <w:pPr>
              <w:pStyle w:val="TAC"/>
              <w:keepNext w:val="0"/>
              <w:keepLines w:val="0"/>
              <w:rPr>
                <w:sz w:val="16"/>
                <w:szCs w:val="16"/>
              </w:rPr>
            </w:pPr>
            <w:r w:rsidRPr="003F7263">
              <w:rPr>
                <w:sz w:val="16"/>
                <w:szCs w:val="16"/>
              </w:rPr>
              <w:t>Rel-15</w:t>
            </w:r>
          </w:p>
        </w:tc>
        <w:tc>
          <w:tcPr>
            <w:tcW w:w="1161" w:type="dxa"/>
            <w:gridSpan w:val="4"/>
            <w:tcBorders>
              <w:bottom w:val="single" w:sz="4" w:space="0" w:color="auto"/>
            </w:tcBorders>
            <w:shd w:val="clear" w:color="auto" w:fill="auto"/>
          </w:tcPr>
          <w:p w14:paraId="12A44D45" w14:textId="77777777" w:rsidR="00B43000" w:rsidRPr="003F7263" w:rsidRDefault="00B43000" w:rsidP="000D09E6">
            <w:pPr>
              <w:pStyle w:val="TAC"/>
              <w:keepNext w:val="0"/>
              <w:keepLines w:val="0"/>
              <w:rPr>
                <w:sz w:val="16"/>
                <w:szCs w:val="16"/>
              </w:rPr>
            </w:pPr>
            <w:r w:rsidRPr="003F7263">
              <w:rPr>
                <w:sz w:val="16"/>
                <w:szCs w:val="16"/>
              </w:rPr>
              <w:t>C21</w:t>
            </w:r>
          </w:p>
        </w:tc>
        <w:tc>
          <w:tcPr>
            <w:tcW w:w="3560" w:type="dxa"/>
            <w:gridSpan w:val="4"/>
            <w:tcBorders>
              <w:bottom w:val="single" w:sz="4" w:space="0" w:color="auto"/>
            </w:tcBorders>
            <w:shd w:val="clear" w:color="auto" w:fill="auto"/>
          </w:tcPr>
          <w:p w14:paraId="443519DF" w14:textId="77777777" w:rsidR="00B43000" w:rsidRPr="003F7263" w:rsidRDefault="00B43000" w:rsidP="000D09E6">
            <w:pPr>
              <w:pStyle w:val="TAL"/>
              <w:keepNext w:val="0"/>
              <w:keepLines w:val="0"/>
              <w:rPr>
                <w:sz w:val="16"/>
                <w:szCs w:val="16"/>
              </w:rPr>
            </w:pPr>
            <w:r w:rsidRPr="003F7263">
              <w:rPr>
                <w:sz w:val="16"/>
                <w:szCs w:val="16"/>
              </w:rPr>
              <w:t>UEs supporting 5G Core</w:t>
            </w:r>
          </w:p>
        </w:tc>
      </w:tr>
      <w:tr w:rsidR="00B43000" w:rsidRPr="003F7263" w14:paraId="3720A7F8" w14:textId="77777777" w:rsidTr="00F97D3F">
        <w:trPr>
          <w:gridAfter w:val="5"/>
          <w:wAfter w:w="214" w:type="dxa"/>
          <w:jc w:val="center"/>
        </w:trPr>
        <w:tc>
          <w:tcPr>
            <w:tcW w:w="1062" w:type="dxa"/>
            <w:gridSpan w:val="3"/>
            <w:tcBorders>
              <w:bottom w:val="single" w:sz="4" w:space="0" w:color="auto"/>
            </w:tcBorders>
            <w:shd w:val="clear" w:color="auto" w:fill="auto"/>
          </w:tcPr>
          <w:p w14:paraId="40BE376E" w14:textId="77777777" w:rsidR="00B43000" w:rsidRPr="003F7263" w:rsidRDefault="00B43000" w:rsidP="000D09E6">
            <w:pPr>
              <w:pStyle w:val="TAL"/>
              <w:keepNext w:val="0"/>
              <w:keepLines w:val="0"/>
              <w:rPr>
                <w:sz w:val="16"/>
                <w:szCs w:val="16"/>
              </w:rPr>
            </w:pPr>
            <w:r w:rsidRPr="003F7263">
              <w:rPr>
                <w:sz w:val="16"/>
                <w:szCs w:val="16"/>
              </w:rPr>
              <w:t>8.1.5.6.2</w:t>
            </w:r>
          </w:p>
        </w:tc>
        <w:tc>
          <w:tcPr>
            <w:tcW w:w="3473" w:type="dxa"/>
            <w:gridSpan w:val="3"/>
            <w:tcBorders>
              <w:bottom w:val="single" w:sz="4" w:space="0" w:color="auto"/>
            </w:tcBorders>
            <w:shd w:val="clear" w:color="auto" w:fill="auto"/>
          </w:tcPr>
          <w:p w14:paraId="5C6141BD" w14:textId="77777777" w:rsidR="00B43000" w:rsidRPr="003F7263" w:rsidRDefault="00B43000" w:rsidP="000D09E6">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1A23D424" w14:textId="77777777" w:rsidR="00B43000" w:rsidRPr="003F7263" w:rsidRDefault="00B43000" w:rsidP="000D09E6">
            <w:pPr>
              <w:pStyle w:val="TAC"/>
              <w:keepNext w:val="0"/>
              <w:keepLines w:val="0"/>
              <w:rPr>
                <w:sz w:val="16"/>
                <w:szCs w:val="16"/>
              </w:rPr>
            </w:pPr>
          </w:p>
        </w:tc>
        <w:tc>
          <w:tcPr>
            <w:tcW w:w="1161" w:type="dxa"/>
            <w:gridSpan w:val="4"/>
            <w:tcBorders>
              <w:bottom w:val="single" w:sz="4" w:space="0" w:color="auto"/>
            </w:tcBorders>
            <w:shd w:val="clear" w:color="auto" w:fill="auto"/>
          </w:tcPr>
          <w:p w14:paraId="6B8E32CE" w14:textId="77777777" w:rsidR="00B43000" w:rsidRPr="003F7263" w:rsidRDefault="00B43000" w:rsidP="000D09E6">
            <w:pPr>
              <w:pStyle w:val="TAC"/>
              <w:keepNext w:val="0"/>
              <w:keepLines w:val="0"/>
              <w:rPr>
                <w:sz w:val="16"/>
                <w:szCs w:val="16"/>
              </w:rPr>
            </w:pPr>
          </w:p>
        </w:tc>
        <w:tc>
          <w:tcPr>
            <w:tcW w:w="3560" w:type="dxa"/>
            <w:gridSpan w:val="4"/>
            <w:tcBorders>
              <w:bottom w:val="single" w:sz="4" w:space="0" w:color="auto"/>
            </w:tcBorders>
            <w:shd w:val="clear" w:color="auto" w:fill="auto"/>
          </w:tcPr>
          <w:p w14:paraId="493FFED9" w14:textId="77777777" w:rsidR="00B43000" w:rsidRPr="003F7263" w:rsidRDefault="00B43000" w:rsidP="000D09E6">
            <w:pPr>
              <w:pStyle w:val="TAL"/>
              <w:keepNext w:val="0"/>
              <w:keepLines w:val="0"/>
              <w:rPr>
                <w:sz w:val="16"/>
                <w:szCs w:val="16"/>
              </w:rPr>
            </w:pPr>
          </w:p>
        </w:tc>
      </w:tr>
      <w:tr w:rsidR="00B43000" w:rsidRPr="003F7263" w14:paraId="5C08341D" w14:textId="77777777" w:rsidTr="00F97D3F">
        <w:trPr>
          <w:gridAfter w:val="5"/>
          <w:wAfter w:w="214" w:type="dxa"/>
          <w:jc w:val="center"/>
        </w:trPr>
        <w:tc>
          <w:tcPr>
            <w:tcW w:w="1062" w:type="dxa"/>
            <w:gridSpan w:val="3"/>
            <w:tcBorders>
              <w:bottom w:val="single" w:sz="4" w:space="0" w:color="auto"/>
            </w:tcBorders>
            <w:shd w:val="clear" w:color="auto" w:fill="auto"/>
          </w:tcPr>
          <w:p w14:paraId="7AD8A676" w14:textId="77777777" w:rsidR="00B43000" w:rsidRPr="003F7263" w:rsidRDefault="00B43000" w:rsidP="000D09E6">
            <w:pPr>
              <w:pStyle w:val="TAL"/>
              <w:keepNext w:val="0"/>
              <w:keepLines w:val="0"/>
              <w:rPr>
                <w:sz w:val="16"/>
                <w:szCs w:val="16"/>
              </w:rPr>
            </w:pPr>
            <w:r w:rsidRPr="003F7263">
              <w:rPr>
                <w:sz w:val="16"/>
                <w:szCs w:val="16"/>
              </w:rPr>
              <w:t>8.1.5.6.3</w:t>
            </w:r>
          </w:p>
        </w:tc>
        <w:tc>
          <w:tcPr>
            <w:tcW w:w="3473" w:type="dxa"/>
            <w:gridSpan w:val="3"/>
            <w:tcBorders>
              <w:bottom w:val="single" w:sz="4" w:space="0" w:color="auto"/>
            </w:tcBorders>
            <w:shd w:val="clear" w:color="auto" w:fill="auto"/>
          </w:tcPr>
          <w:p w14:paraId="6477071C" w14:textId="77777777" w:rsidR="00B43000" w:rsidRPr="003F7263" w:rsidRDefault="00B43000" w:rsidP="000D09E6">
            <w:pPr>
              <w:pStyle w:val="TAL"/>
              <w:rPr>
                <w:sz w:val="16"/>
                <w:szCs w:val="16"/>
              </w:rPr>
            </w:pPr>
            <w:r w:rsidRPr="003F7263">
              <w:rPr>
                <w:sz w:val="16"/>
                <w:szCs w:val="16"/>
              </w:rPr>
              <w:t>Radio link failure / T311 expiry</w:t>
            </w:r>
          </w:p>
        </w:tc>
        <w:tc>
          <w:tcPr>
            <w:tcW w:w="807" w:type="dxa"/>
            <w:gridSpan w:val="4"/>
            <w:tcBorders>
              <w:bottom w:val="single" w:sz="4" w:space="0" w:color="auto"/>
            </w:tcBorders>
            <w:shd w:val="clear" w:color="auto" w:fill="auto"/>
          </w:tcPr>
          <w:p w14:paraId="45589BF5" w14:textId="77777777" w:rsidR="00B43000" w:rsidRPr="003F7263" w:rsidRDefault="00B43000" w:rsidP="000D09E6">
            <w:pPr>
              <w:pStyle w:val="TAC"/>
              <w:keepNext w:val="0"/>
              <w:keepLines w:val="0"/>
              <w:rPr>
                <w:sz w:val="16"/>
                <w:szCs w:val="16"/>
              </w:rPr>
            </w:pPr>
            <w:r w:rsidRPr="003F7263">
              <w:rPr>
                <w:sz w:val="16"/>
                <w:szCs w:val="16"/>
              </w:rPr>
              <w:t>Rel-15</w:t>
            </w:r>
          </w:p>
        </w:tc>
        <w:tc>
          <w:tcPr>
            <w:tcW w:w="1161" w:type="dxa"/>
            <w:gridSpan w:val="4"/>
            <w:tcBorders>
              <w:bottom w:val="single" w:sz="4" w:space="0" w:color="auto"/>
            </w:tcBorders>
            <w:shd w:val="clear" w:color="auto" w:fill="auto"/>
          </w:tcPr>
          <w:p w14:paraId="7363D739" w14:textId="77777777" w:rsidR="00B43000" w:rsidRPr="003F7263" w:rsidRDefault="00B43000" w:rsidP="000D09E6">
            <w:pPr>
              <w:pStyle w:val="TAC"/>
              <w:keepNext w:val="0"/>
              <w:keepLines w:val="0"/>
              <w:rPr>
                <w:sz w:val="16"/>
                <w:szCs w:val="16"/>
              </w:rPr>
            </w:pPr>
            <w:r w:rsidRPr="003F7263">
              <w:rPr>
                <w:sz w:val="16"/>
                <w:szCs w:val="16"/>
              </w:rPr>
              <w:t>C21</w:t>
            </w:r>
          </w:p>
        </w:tc>
        <w:tc>
          <w:tcPr>
            <w:tcW w:w="3560" w:type="dxa"/>
            <w:gridSpan w:val="4"/>
            <w:tcBorders>
              <w:bottom w:val="single" w:sz="4" w:space="0" w:color="auto"/>
            </w:tcBorders>
            <w:shd w:val="clear" w:color="auto" w:fill="auto"/>
          </w:tcPr>
          <w:p w14:paraId="5844A203" w14:textId="77777777" w:rsidR="00B43000" w:rsidRPr="003F7263" w:rsidRDefault="00B43000" w:rsidP="000D09E6">
            <w:pPr>
              <w:pStyle w:val="TAL"/>
              <w:keepNext w:val="0"/>
              <w:keepLines w:val="0"/>
              <w:rPr>
                <w:sz w:val="16"/>
                <w:szCs w:val="16"/>
              </w:rPr>
            </w:pPr>
            <w:r w:rsidRPr="003F7263">
              <w:rPr>
                <w:sz w:val="16"/>
                <w:szCs w:val="16"/>
              </w:rPr>
              <w:t>UEs supporting 5G Core</w:t>
            </w:r>
          </w:p>
        </w:tc>
      </w:tr>
      <w:tr w:rsidR="00B43000" w:rsidRPr="003F7263" w14:paraId="482A50AC" w14:textId="77777777" w:rsidTr="00F97D3F">
        <w:trPr>
          <w:gridAfter w:val="5"/>
          <w:wAfter w:w="214" w:type="dxa"/>
          <w:jc w:val="center"/>
        </w:trPr>
        <w:tc>
          <w:tcPr>
            <w:tcW w:w="1062" w:type="dxa"/>
            <w:gridSpan w:val="3"/>
            <w:tcBorders>
              <w:bottom w:val="single" w:sz="4" w:space="0" w:color="auto"/>
            </w:tcBorders>
            <w:shd w:val="clear" w:color="auto" w:fill="auto"/>
          </w:tcPr>
          <w:p w14:paraId="41C4335F" w14:textId="77777777" w:rsidR="00B43000" w:rsidRPr="003F7263" w:rsidRDefault="00B43000" w:rsidP="000D09E6">
            <w:pPr>
              <w:pStyle w:val="TAL"/>
              <w:keepNext w:val="0"/>
              <w:keepLines w:val="0"/>
              <w:rPr>
                <w:sz w:val="16"/>
                <w:szCs w:val="16"/>
              </w:rPr>
            </w:pPr>
            <w:r w:rsidRPr="003F7263">
              <w:rPr>
                <w:sz w:val="16"/>
                <w:szCs w:val="16"/>
              </w:rPr>
              <w:t>8.1.5.6.4</w:t>
            </w:r>
          </w:p>
        </w:tc>
        <w:tc>
          <w:tcPr>
            <w:tcW w:w="3473" w:type="dxa"/>
            <w:gridSpan w:val="3"/>
            <w:tcBorders>
              <w:bottom w:val="single" w:sz="4" w:space="0" w:color="auto"/>
            </w:tcBorders>
            <w:shd w:val="clear" w:color="auto" w:fill="auto"/>
          </w:tcPr>
          <w:p w14:paraId="1EF3A080" w14:textId="77777777" w:rsidR="00B43000" w:rsidRPr="003F7263" w:rsidRDefault="00B43000" w:rsidP="000D09E6">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036111F1" w14:textId="77777777" w:rsidR="00B43000" w:rsidRPr="003F7263" w:rsidRDefault="00B43000" w:rsidP="000D09E6">
            <w:pPr>
              <w:pStyle w:val="TAC"/>
              <w:keepNext w:val="0"/>
              <w:keepLines w:val="0"/>
              <w:rPr>
                <w:sz w:val="16"/>
                <w:szCs w:val="16"/>
              </w:rPr>
            </w:pPr>
          </w:p>
        </w:tc>
        <w:tc>
          <w:tcPr>
            <w:tcW w:w="1161" w:type="dxa"/>
            <w:gridSpan w:val="4"/>
            <w:tcBorders>
              <w:bottom w:val="single" w:sz="4" w:space="0" w:color="auto"/>
            </w:tcBorders>
            <w:shd w:val="clear" w:color="auto" w:fill="auto"/>
          </w:tcPr>
          <w:p w14:paraId="3DF9E9F2" w14:textId="77777777" w:rsidR="00B43000" w:rsidRPr="003F7263" w:rsidRDefault="00B43000" w:rsidP="000D09E6">
            <w:pPr>
              <w:pStyle w:val="TAC"/>
              <w:keepNext w:val="0"/>
              <w:keepLines w:val="0"/>
              <w:rPr>
                <w:sz w:val="16"/>
                <w:szCs w:val="16"/>
              </w:rPr>
            </w:pPr>
          </w:p>
        </w:tc>
        <w:tc>
          <w:tcPr>
            <w:tcW w:w="3560" w:type="dxa"/>
            <w:gridSpan w:val="4"/>
            <w:tcBorders>
              <w:bottom w:val="single" w:sz="4" w:space="0" w:color="auto"/>
            </w:tcBorders>
            <w:shd w:val="clear" w:color="auto" w:fill="auto"/>
          </w:tcPr>
          <w:p w14:paraId="3790C6E0" w14:textId="77777777" w:rsidR="00B43000" w:rsidRPr="003F7263" w:rsidRDefault="00B43000" w:rsidP="000D09E6">
            <w:pPr>
              <w:pStyle w:val="TAL"/>
              <w:keepNext w:val="0"/>
              <w:keepLines w:val="0"/>
              <w:rPr>
                <w:sz w:val="16"/>
                <w:szCs w:val="16"/>
              </w:rPr>
            </w:pPr>
          </w:p>
        </w:tc>
      </w:tr>
      <w:tr w:rsidR="00B43000" w:rsidRPr="003F7263" w14:paraId="7ECABCE0" w14:textId="77777777" w:rsidTr="00F97D3F">
        <w:trPr>
          <w:gridAfter w:val="5"/>
          <w:wAfter w:w="214" w:type="dxa"/>
          <w:jc w:val="center"/>
        </w:trPr>
        <w:tc>
          <w:tcPr>
            <w:tcW w:w="1062" w:type="dxa"/>
            <w:gridSpan w:val="3"/>
            <w:tcBorders>
              <w:bottom w:val="single" w:sz="4" w:space="0" w:color="auto"/>
            </w:tcBorders>
            <w:shd w:val="clear" w:color="auto" w:fill="D9D9D9"/>
          </w:tcPr>
          <w:p w14:paraId="1A65B366" w14:textId="77777777" w:rsidR="00B43000" w:rsidRPr="003F7263" w:rsidRDefault="00B43000" w:rsidP="000D09E6">
            <w:pPr>
              <w:pStyle w:val="TAL"/>
              <w:keepNext w:val="0"/>
              <w:keepLines w:val="0"/>
              <w:rPr>
                <w:sz w:val="16"/>
                <w:szCs w:val="16"/>
              </w:rPr>
            </w:pPr>
            <w:r w:rsidRPr="003F7263">
              <w:rPr>
                <w:b/>
                <w:bCs/>
                <w:sz w:val="16"/>
                <w:szCs w:val="16"/>
              </w:rPr>
              <w:t>8.1.5.6.5</w:t>
            </w:r>
          </w:p>
        </w:tc>
        <w:tc>
          <w:tcPr>
            <w:tcW w:w="3473" w:type="dxa"/>
            <w:gridSpan w:val="3"/>
            <w:tcBorders>
              <w:bottom w:val="single" w:sz="4" w:space="0" w:color="auto"/>
            </w:tcBorders>
            <w:shd w:val="clear" w:color="auto" w:fill="D9D9D9"/>
          </w:tcPr>
          <w:p w14:paraId="4AA00C86" w14:textId="77777777" w:rsidR="00B43000" w:rsidRPr="003F7263" w:rsidRDefault="00B43000" w:rsidP="000D09E6">
            <w:pPr>
              <w:pStyle w:val="TAL"/>
              <w:rPr>
                <w:sz w:val="16"/>
                <w:szCs w:val="16"/>
              </w:rPr>
            </w:pPr>
            <w:r w:rsidRPr="003F7263">
              <w:rPr>
                <w:b/>
                <w:bCs/>
                <w:sz w:val="16"/>
                <w:szCs w:val="16"/>
              </w:rPr>
              <w:t>NR CA / No Radio Link Failure on SCell / RRC Connection Continues on Pcell</w:t>
            </w:r>
          </w:p>
        </w:tc>
        <w:tc>
          <w:tcPr>
            <w:tcW w:w="807" w:type="dxa"/>
            <w:gridSpan w:val="4"/>
            <w:tcBorders>
              <w:bottom w:val="single" w:sz="4" w:space="0" w:color="auto"/>
            </w:tcBorders>
            <w:shd w:val="clear" w:color="auto" w:fill="D9D9D9"/>
          </w:tcPr>
          <w:p w14:paraId="790D3A8E" w14:textId="77777777" w:rsidR="00B43000" w:rsidRPr="003F7263"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0B8C5D8A"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22ED25AA" w14:textId="77777777" w:rsidR="00B43000" w:rsidRPr="003F7263" w:rsidRDefault="00B43000" w:rsidP="000D09E6">
            <w:pPr>
              <w:pStyle w:val="TAL"/>
              <w:keepNext w:val="0"/>
              <w:keepLines w:val="0"/>
              <w:rPr>
                <w:rFonts w:cs="Arial"/>
                <w:bCs/>
                <w:sz w:val="16"/>
                <w:szCs w:val="16"/>
              </w:rPr>
            </w:pPr>
          </w:p>
        </w:tc>
      </w:tr>
      <w:tr w:rsidR="00B43000" w:rsidRPr="003F7263" w14:paraId="5E2112A5" w14:textId="77777777" w:rsidTr="00F97D3F">
        <w:trPr>
          <w:gridAfter w:val="5"/>
          <w:wAfter w:w="214" w:type="dxa"/>
          <w:jc w:val="center"/>
        </w:trPr>
        <w:tc>
          <w:tcPr>
            <w:tcW w:w="1062" w:type="dxa"/>
            <w:gridSpan w:val="3"/>
            <w:tcBorders>
              <w:bottom w:val="single" w:sz="4" w:space="0" w:color="auto"/>
            </w:tcBorders>
            <w:shd w:val="clear" w:color="auto" w:fill="auto"/>
          </w:tcPr>
          <w:p w14:paraId="42BCE093" w14:textId="77777777" w:rsidR="00B43000" w:rsidRPr="003F7263" w:rsidRDefault="00B43000" w:rsidP="000D09E6">
            <w:pPr>
              <w:pStyle w:val="TAL"/>
              <w:keepNext w:val="0"/>
              <w:keepLines w:val="0"/>
              <w:rPr>
                <w:sz w:val="16"/>
                <w:szCs w:val="16"/>
              </w:rPr>
            </w:pPr>
            <w:r w:rsidRPr="003F7263">
              <w:rPr>
                <w:sz w:val="16"/>
                <w:szCs w:val="16"/>
              </w:rPr>
              <w:t>8.1.5.6.5.1</w:t>
            </w:r>
          </w:p>
        </w:tc>
        <w:tc>
          <w:tcPr>
            <w:tcW w:w="3473" w:type="dxa"/>
            <w:gridSpan w:val="3"/>
            <w:tcBorders>
              <w:bottom w:val="single" w:sz="4" w:space="0" w:color="auto"/>
            </w:tcBorders>
            <w:shd w:val="clear" w:color="auto" w:fill="auto"/>
          </w:tcPr>
          <w:p w14:paraId="63004356" w14:textId="77777777" w:rsidR="00B43000" w:rsidRPr="003F7263" w:rsidRDefault="00B43000" w:rsidP="000D09E6">
            <w:pPr>
              <w:pStyle w:val="TAL"/>
              <w:rPr>
                <w:sz w:val="16"/>
                <w:szCs w:val="16"/>
              </w:rPr>
            </w:pPr>
            <w:r w:rsidRPr="003F7263">
              <w:rPr>
                <w:sz w:val="16"/>
                <w:szCs w:val="16"/>
              </w:rPr>
              <w:t>NR CA / No Radio Link Failure on SCell / RRC Connection Continues on PCell / Intra-band Contiguous CA</w:t>
            </w:r>
          </w:p>
        </w:tc>
        <w:tc>
          <w:tcPr>
            <w:tcW w:w="807" w:type="dxa"/>
            <w:gridSpan w:val="4"/>
            <w:tcBorders>
              <w:bottom w:val="single" w:sz="4" w:space="0" w:color="auto"/>
            </w:tcBorders>
            <w:shd w:val="clear" w:color="auto" w:fill="auto"/>
          </w:tcPr>
          <w:p w14:paraId="1C243594"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428217E" w14:textId="77777777" w:rsidR="00B43000" w:rsidRPr="003F7263" w:rsidRDefault="00B43000" w:rsidP="000D09E6">
            <w:pPr>
              <w:pStyle w:val="TAC"/>
              <w:keepNext w:val="0"/>
              <w:keepLines w:val="0"/>
              <w:rPr>
                <w:rFonts w:cs="Arial"/>
                <w:sz w:val="16"/>
                <w:szCs w:val="16"/>
              </w:rPr>
            </w:pPr>
            <w:r w:rsidRPr="003F7263">
              <w:rPr>
                <w:rFonts w:cs="Arial"/>
                <w:sz w:val="16"/>
                <w:szCs w:val="16"/>
              </w:rPr>
              <w:t>C41</w:t>
            </w:r>
          </w:p>
        </w:tc>
        <w:tc>
          <w:tcPr>
            <w:tcW w:w="3560" w:type="dxa"/>
            <w:gridSpan w:val="4"/>
            <w:tcBorders>
              <w:bottom w:val="single" w:sz="4" w:space="0" w:color="auto"/>
            </w:tcBorders>
            <w:shd w:val="clear" w:color="auto" w:fill="auto"/>
          </w:tcPr>
          <w:p w14:paraId="0299B77E" w14:textId="77777777" w:rsidR="00B43000" w:rsidRPr="003F7263" w:rsidRDefault="00B43000" w:rsidP="000D09E6">
            <w:pPr>
              <w:pStyle w:val="TAL"/>
              <w:keepNext w:val="0"/>
              <w:keepLines w:val="0"/>
              <w:rPr>
                <w:rFonts w:cs="Arial"/>
                <w:bCs/>
                <w:sz w:val="16"/>
                <w:szCs w:val="16"/>
              </w:rPr>
            </w:pPr>
            <w:r w:rsidRPr="003F7263">
              <w:rPr>
                <w:rFonts w:cs="Arial"/>
                <w:sz w:val="16"/>
                <w:szCs w:val="16"/>
              </w:rPr>
              <w:t>UEs supporting 5G Core and intra-band contiguous CA</w:t>
            </w:r>
          </w:p>
        </w:tc>
      </w:tr>
      <w:tr w:rsidR="00B43000" w:rsidRPr="003F7263" w14:paraId="00FBE9BA" w14:textId="77777777" w:rsidTr="00F97D3F">
        <w:trPr>
          <w:gridAfter w:val="5"/>
          <w:wAfter w:w="214" w:type="dxa"/>
          <w:jc w:val="center"/>
        </w:trPr>
        <w:tc>
          <w:tcPr>
            <w:tcW w:w="1062" w:type="dxa"/>
            <w:gridSpan w:val="3"/>
            <w:tcBorders>
              <w:bottom w:val="single" w:sz="4" w:space="0" w:color="auto"/>
            </w:tcBorders>
            <w:shd w:val="clear" w:color="auto" w:fill="auto"/>
          </w:tcPr>
          <w:p w14:paraId="35D534C9" w14:textId="77777777" w:rsidR="00B43000" w:rsidRPr="003F7263" w:rsidRDefault="00B43000" w:rsidP="000D09E6">
            <w:pPr>
              <w:pStyle w:val="TAL"/>
              <w:keepNext w:val="0"/>
              <w:keepLines w:val="0"/>
              <w:rPr>
                <w:sz w:val="16"/>
                <w:szCs w:val="16"/>
              </w:rPr>
            </w:pPr>
            <w:r w:rsidRPr="003F7263">
              <w:rPr>
                <w:sz w:val="16"/>
                <w:szCs w:val="16"/>
              </w:rPr>
              <w:t>8.1.5.6.5.2</w:t>
            </w:r>
          </w:p>
        </w:tc>
        <w:tc>
          <w:tcPr>
            <w:tcW w:w="3473" w:type="dxa"/>
            <w:gridSpan w:val="3"/>
            <w:tcBorders>
              <w:bottom w:val="single" w:sz="4" w:space="0" w:color="auto"/>
            </w:tcBorders>
            <w:shd w:val="clear" w:color="auto" w:fill="auto"/>
          </w:tcPr>
          <w:p w14:paraId="4F56E2A1" w14:textId="77777777" w:rsidR="00B43000" w:rsidRPr="003F7263" w:rsidRDefault="00B43000" w:rsidP="000D09E6">
            <w:pPr>
              <w:pStyle w:val="TAL"/>
              <w:rPr>
                <w:sz w:val="16"/>
                <w:szCs w:val="16"/>
              </w:rPr>
            </w:pPr>
            <w:r w:rsidRPr="003F7263">
              <w:rPr>
                <w:sz w:val="16"/>
                <w:szCs w:val="16"/>
              </w:rPr>
              <w:t>NR CA / No Radio Link Failure on SCell / RRC Connection Continues on PCell / Inter-band CA</w:t>
            </w:r>
          </w:p>
        </w:tc>
        <w:tc>
          <w:tcPr>
            <w:tcW w:w="807" w:type="dxa"/>
            <w:gridSpan w:val="4"/>
            <w:tcBorders>
              <w:bottom w:val="single" w:sz="4" w:space="0" w:color="auto"/>
            </w:tcBorders>
            <w:shd w:val="clear" w:color="auto" w:fill="auto"/>
          </w:tcPr>
          <w:p w14:paraId="53410BA3"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1683B32" w14:textId="77777777" w:rsidR="00B43000" w:rsidRPr="003F7263" w:rsidRDefault="00B43000" w:rsidP="000D09E6">
            <w:pPr>
              <w:pStyle w:val="TAC"/>
              <w:keepNext w:val="0"/>
              <w:keepLines w:val="0"/>
              <w:rPr>
                <w:rFonts w:cs="Arial"/>
                <w:sz w:val="16"/>
                <w:szCs w:val="16"/>
              </w:rPr>
            </w:pPr>
            <w:r w:rsidRPr="003F7263">
              <w:rPr>
                <w:rFonts w:cs="Arial"/>
                <w:sz w:val="16"/>
                <w:szCs w:val="16"/>
              </w:rPr>
              <w:t>C42</w:t>
            </w:r>
          </w:p>
        </w:tc>
        <w:tc>
          <w:tcPr>
            <w:tcW w:w="3560" w:type="dxa"/>
            <w:gridSpan w:val="4"/>
            <w:tcBorders>
              <w:bottom w:val="single" w:sz="4" w:space="0" w:color="auto"/>
            </w:tcBorders>
            <w:shd w:val="clear" w:color="auto" w:fill="auto"/>
          </w:tcPr>
          <w:p w14:paraId="16B38B83" w14:textId="77777777" w:rsidR="00B43000" w:rsidRPr="003F7263" w:rsidRDefault="00B43000" w:rsidP="000D09E6">
            <w:pPr>
              <w:pStyle w:val="TAL"/>
              <w:keepNext w:val="0"/>
              <w:keepLines w:val="0"/>
              <w:rPr>
                <w:rFonts w:cs="Arial"/>
                <w:bCs/>
                <w:sz w:val="16"/>
                <w:szCs w:val="16"/>
              </w:rPr>
            </w:pPr>
            <w:r w:rsidRPr="003F7263">
              <w:rPr>
                <w:rFonts w:cs="Arial"/>
                <w:sz w:val="16"/>
                <w:szCs w:val="16"/>
              </w:rPr>
              <w:t>UEs supporting 5G Core and inter-band CA</w:t>
            </w:r>
          </w:p>
        </w:tc>
      </w:tr>
      <w:tr w:rsidR="00B43000" w:rsidRPr="003F7263" w14:paraId="2F8DAFCF" w14:textId="77777777" w:rsidTr="00F97D3F">
        <w:trPr>
          <w:gridAfter w:val="5"/>
          <w:wAfter w:w="214" w:type="dxa"/>
          <w:jc w:val="center"/>
        </w:trPr>
        <w:tc>
          <w:tcPr>
            <w:tcW w:w="1062" w:type="dxa"/>
            <w:gridSpan w:val="3"/>
            <w:tcBorders>
              <w:bottom w:val="single" w:sz="4" w:space="0" w:color="auto"/>
            </w:tcBorders>
            <w:shd w:val="clear" w:color="auto" w:fill="auto"/>
          </w:tcPr>
          <w:p w14:paraId="5B4227F9" w14:textId="77777777" w:rsidR="00B43000" w:rsidRPr="003F7263" w:rsidRDefault="00B43000" w:rsidP="000D09E6">
            <w:pPr>
              <w:pStyle w:val="TAL"/>
              <w:keepNext w:val="0"/>
              <w:keepLines w:val="0"/>
              <w:rPr>
                <w:sz w:val="16"/>
                <w:szCs w:val="16"/>
              </w:rPr>
            </w:pPr>
            <w:r w:rsidRPr="003F7263">
              <w:rPr>
                <w:sz w:val="16"/>
                <w:szCs w:val="16"/>
              </w:rPr>
              <w:t>8.1.5.6.5.3</w:t>
            </w:r>
          </w:p>
        </w:tc>
        <w:tc>
          <w:tcPr>
            <w:tcW w:w="3473" w:type="dxa"/>
            <w:gridSpan w:val="3"/>
            <w:tcBorders>
              <w:bottom w:val="single" w:sz="4" w:space="0" w:color="auto"/>
            </w:tcBorders>
            <w:shd w:val="clear" w:color="auto" w:fill="auto"/>
          </w:tcPr>
          <w:p w14:paraId="140461C7" w14:textId="77777777" w:rsidR="00B43000" w:rsidRPr="003F7263" w:rsidRDefault="00B43000" w:rsidP="000D09E6">
            <w:pPr>
              <w:pStyle w:val="TAL"/>
              <w:rPr>
                <w:sz w:val="16"/>
                <w:szCs w:val="16"/>
              </w:rPr>
            </w:pPr>
            <w:r w:rsidRPr="003F7263">
              <w:rPr>
                <w:sz w:val="16"/>
                <w:szCs w:val="16"/>
              </w:rPr>
              <w:t>NR CA / No Radio Link Failure on SCell / RRC Connection Continues on PCell / Intra-band non-Contiguous CA</w:t>
            </w:r>
          </w:p>
        </w:tc>
        <w:tc>
          <w:tcPr>
            <w:tcW w:w="807" w:type="dxa"/>
            <w:gridSpan w:val="4"/>
            <w:tcBorders>
              <w:bottom w:val="single" w:sz="4" w:space="0" w:color="auto"/>
            </w:tcBorders>
            <w:shd w:val="clear" w:color="auto" w:fill="auto"/>
          </w:tcPr>
          <w:p w14:paraId="0727BC41"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1A6DBC7E" w14:textId="77777777" w:rsidR="00B43000" w:rsidRPr="003F7263" w:rsidRDefault="00B43000" w:rsidP="000D09E6">
            <w:pPr>
              <w:pStyle w:val="TAC"/>
              <w:keepNext w:val="0"/>
              <w:keepLines w:val="0"/>
              <w:rPr>
                <w:rFonts w:cs="Arial"/>
                <w:sz w:val="16"/>
                <w:szCs w:val="16"/>
              </w:rPr>
            </w:pPr>
            <w:r w:rsidRPr="003F7263">
              <w:rPr>
                <w:rFonts w:cs="Arial"/>
                <w:sz w:val="16"/>
                <w:szCs w:val="16"/>
              </w:rPr>
              <w:t>C43</w:t>
            </w:r>
          </w:p>
        </w:tc>
        <w:tc>
          <w:tcPr>
            <w:tcW w:w="3560" w:type="dxa"/>
            <w:gridSpan w:val="4"/>
            <w:tcBorders>
              <w:bottom w:val="single" w:sz="4" w:space="0" w:color="auto"/>
            </w:tcBorders>
            <w:shd w:val="clear" w:color="auto" w:fill="auto"/>
          </w:tcPr>
          <w:p w14:paraId="7EE4EE0F" w14:textId="77777777" w:rsidR="00B43000" w:rsidRPr="003F7263" w:rsidRDefault="00B43000" w:rsidP="000D09E6">
            <w:pPr>
              <w:pStyle w:val="TAL"/>
              <w:keepNext w:val="0"/>
              <w:keepLines w:val="0"/>
              <w:rPr>
                <w:rFonts w:cs="Arial"/>
                <w:bCs/>
                <w:sz w:val="16"/>
                <w:szCs w:val="16"/>
              </w:rPr>
            </w:pPr>
            <w:r w:rsidRPr="003F7263">
              <w:rPr>
                <w:rFonts w:cs="Arial"/>
                <w:sz w:val="16"/>
                <w:szCs w:val="16"/>
              </w:rPr>
              <w:t>UEs supporting 5G Core and intra-band non-contiguous CA</w:t>
            </w:r>
          </w:p>
        </w:tc>
      </w:tr>
      <w:tr w:rsidR="00B43000" w:rsidRPr="003F7263" w14:paraId="1E61762D" w14:textId="77777777" w:rsidTr="00F97D3F">
        <w:trPr>
          <w:gridAfter w:val="5"/>
          <w:wAfter w:w="214" w:type="dxa"/>
          <w:jc w:val="center"/>
        </w:trPr>
        <w:tc>
          <w:tcPr>
            <w:tcW w:w="1062" w:type="dxa"/>
            <w:gridSpan w:val="3"/>
            <w:tcBorders>
              <w:bottom w:val="single" w:sz="4" w:space="0" w:color="auto"/>
            </w:tcBorders>
            <w:shd w:val="clear" w:color="auto" w:fill="D9D9D9"/>
          </w:tcPr>
          <w:p w14:paraId="699E6380" w14:textId="77777777" w:rsidR="00B43000" w:rsidRPr="003F7263" w:rsidRDefault="00B43000" w:rsidP="000D09E6">
            <w:pPr>
              <w:pStyle w:val="TAL"/>
              <w:keepNext w:val="0"/>
              <w:keepLines w:val="0"/>
              <w:rPr>
                <w:sz w:val="16"/>
                <w:szCs w:val="16"/>
              </w:rPr>
            </w:pPr>
            <w:r w:rsidRPr="004671CF">
              <w:rPr>
                <w:b/>
                <w:bCs/>
                <w:sz w:val="16"/>
                <w:szCs w:val="16"/>
              </w:rPr>
              <w:t>8.1.5.6.6</w:t>
            </w:r>
          </w:p>
        </w:tc>
        <w:tc>
          <w:tcPr>
            <w:tcW w:w="3473" w:type="dxa"/>
            <w:gridSpan w:val="3"/>
            <w:tcBorders>
              <w:bottom w:val="single" w:sz="4" w:space="0" w:color="auto"/>
            </w:tcBorders>
            <w:shd w:val="clear" w:color="auto" w:fill="D9D9D9"/>
          </w:tcPr>
          <w:p w14:paraId="7C5C1464" w14:textId="77777777" w:rsidR="00B43000" w:rsidRPr="003F7263" w:rsidRDefault="00B43000" w:rsidP="000D09E6">
            <w:pPr>
              <w:pStyle w:val="TAL"/>
              <w:rPr>
                <w:sz w:val="16"/>
                <w:szCs w:val="16"/>
              </w:rPr>
            </w:pPr>
            <w:r w:rsidRPr="004671CF">
              <w:rPr>
                <w:b/>
                <w:bCs/>
                <w:sz w:val="16"/>
                <w:szCs w:val="16"/>
              </w:rPr>
              <w:t>Radio link failure / Shared spectrum / LBT Failure</w:t>
            </w:r>
          </w:p>
        </w:tc>
        <w:tc>
          <w:tcPr>
            <w:tcW w:w="807" w:type="dxa"/>
            <w:gridSpan w:val="4"/>
            <w:tcBorders>
              <w:bottom w:val="single" w:sz="4" w:space="0" w:color="auto"/>
            </w:tcBorders>
            <w:shd w:val="clear" w:color="auto" w:fill="D9D9D9"/>
          </w:tcPr>
          <w:p w14:paraId="738739EF" w14:textId="77777777" w:rsidR="00B43000" w:rsidRPr="003F7263"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5C67E89"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4AF11939" w14:textId="77777777" w:rsidR="00B43000" w:rsidRPr="003F7263" w:rsidRDefault="00B43000" w:rsidP="000D09E6">
            <w:pPr>
              <w:pStyle w:val="TAL"/>
              <w:keepNext w:val="0"/>
              <w:keepLines w:val="0"/>
              <w:rPr>
                <w:rFonts w:cs="Arial"/>
                <w:sz w:val="16"/>
                <w:szCs w:val="16"/>
              </w:rPr>
            </w:pPr>
          </w:p>
        </w:tc>
      </w:tr>
      <w:tr w:rsidR="00B43000" w:rsidRPr="003F7263" w14:paraId="692FDFF7" w14:textId="77777777" w:rsidTr="00F97D3F">
        <w:trPr>
          <w:gridAfter w:val="5"/>
          <w:wAfter w:w="214" w:type="dxa"/>
          <w:jc w:val="center"/>
        </w:trPr>
        <w:tc>
          <w:tcPr>
            <w:tcW w:w="1062" w:type="dxa"/>
            <w:gridSpan w:val="3"/>
            <w:tcBorders>
              <w:bottom w:val="single" w:sz="4" w:space="0" w:color="auto"/>
            </w:tcBorders>
            <w:shd w:val="clear" w:color="auto" w:fill="auto"/>
          </w:tcPr>
          <w:p w14:paraId="1BFF675A" w14:textId="77777777" w:rsidR="00B43000" w:rsidRPr="003F7263" w:rsidRDefault="00B43000" w:rsidP="000D09E6">
            <w:pPr>
              <w:pStyle w:val="TAL"/>
              <w:keepNext w:val="0"/>
              <w:keepLines w:val="0"/>
              <w:rPr>
                <w:sz w:val="16"/>
                <w:szCs w:val="16"/>
              </w:rPr>
            </w:pPr>
            <w:r>
              <w:rPr>
                <w:sz w:val="16"/>
                <w:szCs w:val="16"/>
              </w:rPr>
              <w:t>8.1.5.6.6.1</w:t>
            </w:r>
          </w:p>
        </w:tc>
        <w:tc>
          <w:tcPr>
            <w:tcW w:w="3473" w:type="dxa"/>
            <w:gridSpan w:val="3"/>
            <w:tcBorders>
              <w:bottom w:val="single" w:sz="4" w:space="0" w:color="auto"/>
            </w:tcBorders>
            <w:shd w:val="clear" w:color="auto" w:fill="auto"/>
          </w:tcPr>
          <w:p w14:paraId="302CBAB8" w14:textId="77777777" w:rsidR="00B43000" w:rsidRPr="003F7263" w:rsidRDefault="00B43000" w:rsidP="000D09E6">
            <w:pPr>
              <w:pStyle w:val="TAL"/>
              <w:rPr>
                <w:sz w:val="16"/>
                <w:szCs w:val="16"/>
              </w:rPr>
            </w:pPr>
            <w:r w:rsidRPr="002C110D">
              <w:rPr>
                <w:sz w:val="16"/>
                <w:szCs w:val="16"/>
              </w:rPr>
              <w:t>Radio link failure / LBT Failure</w:t>
            </w:r>
          </w:p>
        </w:tc>
        <w:tc>
          <w:tcPr>
            <w:tcW w:w="807" w:type="dxa"/>
            <w:gridSpan w:val="4"/>
            <w:tcBorders>
              <w:bottom w:val="single" w:sz="4" w:space="0" w:color="auto"/>
            </w:tcBorders>
            <w:shd w:val="clear" w:color="auto" w:fill="auto"/>
          </w:tcPr>
          <w:p w14:paraId="3F03E236" w14:textId="77777777" w:rsidR="00B43000" w:rsidRPr="003F7263" w:rsidRDefault="00B43000" w:rsidP="000D09E6">
            <w:pPr>
              <w:pStyle w:val="TAC"/>
              <w:keepNext w:val="0"/>
              <w:keepLines w:val="0"/>
              <w:rPr>
                <w:rFonts w:cs="Arial"/>
                <w:bCs/>
                <w:sz w:val="16"/>
                <w:szCs w:val="16"/>
              </w:rPr>
            </w:pPr>
            <w:r>
              <w:rPr>
                <w:rFonts w:cs="Arial"/>
                <w:bCs/>
                <w:sz w:val="16"/>
                <w:szCs w:val="16"/>
              </w:rPr>
              <w:t>Rel-16</w:t>
            </w:r>
          </w:p>
        </w:tc>
        <w:tc>
          <w:tcPr>
            <w:tcW w:w="1161" w:type="dxa"/>
            <w:gridSpan w:val="4"/>
            <w:tcBorders>
              <w:bottom w:val="single" w:sz="4" w:space="0" w:color="auto"/>
            </w:tcBorders>
            <w:shd w:val="clear" w:color="auto" w:fill="auto"/>
          </w:tcPr>
          <w:p w14:paraId="130A0265" w14:textId="77777777" w:rsidR="00B43000" w:rsidRPr="003F7263" w:rsidRDefault="00B43000" w:rsidP="000D09E6">
            <w:pPr>
              <w:pStyle w:val="TAC"/>
              <w:keepNext w:val="0"/>
              <w:keepLines w:val="0"/>
              <w:rPr>
                <w:rFonts w:cs="Arial"/>
                <w:sz w:val="16"/>
                <w:szCs w:val="16"/>
              </w:rPr>
            </w:pPr>
            <w:r>
              <w:rPr>
                <w:color w:val="000000"/>
                <w:sz w:val="16"/>
                <w:szCs w:val="16"/>
              </w:rPr>
              <w:t>C217</w:t>
            </w:r>
          </w:p>
        </w:tc>
        <w:tc>
          <w:tcPr>
            <w:tcW w:w="3560" w:type="dxa"/>
            <w:gridSpan w:val="4"/>
            <w:tcBorders>
              <w:bottom w:val="single" w:sz="4" w:space="0" w:color="auto"/>
            </w:tcBorders>
            <w:shd w:val="clear" w:color="auto" w:fill="auto"/>
          </w:tcPr>
          <w:p w14:paraId="020A88D4" w14:textId="77777777" w:rsidR="00B43000" w:rsidRPr="003F7263" w:rsidRDefault="00B43000" w:rsidP="000D09E6">
            <w:pPr>
              <w:pStyle w:val="TAL"/>
              <w:keepNext w:val="0"/>
              <w:keepLines w:val="0"/>
              <w:rPr>
                <w:rFonts w:cs="Arial"/>
                <w:sz w:val="16"/>
                <w:szCs w:val="16"/>
              </w:rPr>
            </w:pPr>
            <w:r w:rsidRPr="002C110D">
              <w:rPr>
                <w:rFonts w:cs="Arial"/>
                <w:sz w:val="16"/>
                <w:szCs w:val="16"/>
              </w:rPr>
              <w:t>UEs supporting 5G Core and NR standalone shared spectrum channel access</w:t>
            </w:r>
          </w:p>
        </w:tc>
      </w:tr>
      <w:tr w:rsidR="00B43000" w:rsidRPr="003F7263" w14:paraId="79F9AA06" w14:textId="77777777" w:rsidTr="00F97D3F">
        <w:trPr>
          <w:gridAfter w:val="5"/>
          <w:wAfter w:w="214" w:type="dxa"/>
          <w:jc w:val="center"/>
        </w:trPr>
        <w:tc>
          <w:tcPr>
            <w:tcW w:w="1062" w:type="dxa"/>
            <w:gridSpan w:val="3"/>
            <w:tcBorders>
              <w:bottom w:val="single" w:sz="4" w:space="0" w:color="auto"/>
            </w:tcBorders>
            <w:shd w:val="clear" w:color="auto" w:fill="D9D9D9"/>
          </w:tcPr>
          <w:p w14:paraId="6CAFF45A" w14:textId="77777777" w:rsidR="00B43000" w:rsidRPr="003F7263" w:rsidRDefault="00B43000" w:rsidP="000D09E6">
            <w:pPr>
              <w:pStyle w:val="TAL"/>
              <w:keepNext w:val="0"/>
              <w:keepLines w:val="0"/>
              <w:rPr>
                <w:sz w:val="16"/>
                <w:szCs w:val="16"/>
              </w:rPr>
            </w:pPr>
            <w:r w:rsidRPr="003F7263">
              <w:rPr>
                <w:b/>
                <w:bCs/>
                <w:sz w:val="16"/>
                <w:szCs w:val="16"/>
              </w:rPr>
              <w:t>8.1.5.7</w:t>
            </w:r>
          </w:p>
        </w:tc>
        <w:tc>
          <w:tcPr>
            <w:tcW w:w="3473" w:type="dxa"/>
            <w:gridSpan w:val="3"/>
            <w:tcBorders>
              <w:bottom w:val="single" w:sz="4" w:space="0" w:color="auto"/>
            </w:tcBorders>
            <w:shd w:val="clear" w:color="auto" w:fill="D9D9D9"/>
          </w:tcPr>
          <w:p w14:paraId="353E0793" w14:textId="77777777" w:rsidR="00B43000" w:rsidRPr="003F7263" w:rsidRDefault="00B43000" w:rsidP="000D09E6">
            <w:pPr>
              <w:pStyle w:val="TAL"/>
              <w:rPr>
                <w:sz w:val="16"/>
                <w:szCs w:val="16"/>
              </w:rPr>
            </w:pPr>
            <w:r w:rsidRPr="003F7263">
              <w:rPr>
                <w:b/>
                <w:bCs/>
                <w:sz w:val="16"/>
                <w:szCs w:val="16"/>
              </w:rPr>
              <w:t>Failure information</w:t>
            </w:r>
          </w:p>
        </w:tc>
        <w:tc>
          <w:tcPr>
            <w:tcW w:w="807" w:type="dxa"/>
            <w:gridSpan w:val="4"/>
            <w:tcBorders>
              <w:bottom w:val="single" w:sz="4" w:space="0" w:color="auto"/>
            </w:tcBorders>
            <w:shd w:val="clear" w:color="auto" w:fill="D9D9D9"/>
          </w:tcPr>
          <w:p w14:paraId="27B55504" w14:textId="77777777" w:rsidR="00B43000" w:rsidRPr="003F7263"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28B4049"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632E1572" w14:textId="77777777" w:rsidR="00B43000" w:rsidRPr="003F7263" w:rsidRDefault="00B43000" w:rsidP="000D09E6">
            <w:pPr>
              <w:pStyle w:val="TAL"/>
              <w:keepNext w:val="0"/>
              <w:keepLines w:val="0"/>
              <w:rPr>
                <w:rFonts w:cs="Arial"/>
                <w:bCs/>
                <w:sz w:val="16"/>
                <w:szCs w:val="16"/>
              </w:rPr>
            </w:pPr>
          </w:p>
        </w:tc>
      </w:tr>
      <w:tr w:rsidR="00B43000" w:rsidRPr="003F7263" w14:paraId="7AE28C8E" w14:textId="77777777" w:rsidTr="00F97D3F">
        <w:trPr>
          <w:gridAfter w:val="5"/>
          <w:wAfter w:w="214" w:type="dxa"/>
          <w:jc w:val="center"/>
        </w:trPr>
        <w:tc>
          <w:tcPr>
            <w:tcW w:w="1062" w:type="dxa"/>
            <w:gridSpan w:val="3"/>
            <w:tcBorders>
              <w:bottom w:val="single" w:sz="4" w:space="0" w:color="auto"/>
            </w:tcBorders>
            <w:shd w:val="clear" w:color="auto" w:fill="D9D9D9"/>
          </w:tcPr>
          <w:p w14:paraId="79FCB2CB" w14:textId="77777777" w:rsidR="00B43000" w:rsidRPr="003F7263" w:rsidRDefault="00B43000" w:rsidP="000D09E6">
            <w:pPr>
              <w:pStyle w:val="TAL"/>
              <w:keepNext w:val="0"/>
              <w:keepLines w:val="0"/>
              <w:rPr>
                <w:sz w:val="16"/>
                <w:szCs w:val="16"/>
              </w:rPr>
            </w:pPr>
            <w:r w:rsidRPr="003F7263">
              <w:rPr>
                <w:b/>
                <w:bCs/>
                <w:sz w:val="16"/>
                <w:szCs w:val="16"/>
              </w:rPr>
              <w:t>8.1.5.7.1</w:t>
            </w:r>
          </w:p>
        </w:tc>
        <w:tc>
          <w:tcPr>
            <w:tcW w:w="3473" w:type="dxa"/>
            <w:gridSpan w:val="3"/>
            <w:tcBorders>
              <w:bottom w:val="single" w:sz="4" w:space="0" w:color="auto"/>
            </w:tcBorders>
            <w:shd w:val="clear" w:color="auto" w:fill="D9D9D9"/>
          </w:tcPr>
          <w:p w14:paraId="6E641772" w14:textId="77777777" w:rsidR="00B43000" w:rsidRPr="003F7263" w:rsidRDefault="00B43000" w:rsidP="000D09E6">
            <w:pPr>
              <w:pStyle w:val="TAL"/>
              <w:rPr>
                <w:sz w:val="16"/>
                <w:szCs w:val="16"/>
              </w:rPr>
            </w:pPr>
            <w:r w:rsidRPr="003F7263">
              <w:rPr>
                <w:b/>
                <w:bCs/>
                <w:sz w:val="16"/>
                <w:szCs w:val="16"/>
              </w:rPr>
              <w:t>Failure information / RLC failure / MCG</w:t>
            </w:r>
          </w:p>
        </w:tc>
        <w:tc>
          <w:tcPr>
            <w:tcW w:w="807" w:type="dxa"/>
            <w:gridSpan w:val="4"/>
            <w:tcBorders>
              <w:bottom w:val="single" w:sz="4" w:space="0" w:color="auto"/>
            </w:tcBorders>
            <w:shd w:val="clear" w:color="auto" w:fill="D9D9D9"/>
          </w:tcPr>
          <w:p w14:paraId="10E45A71" w14:textId="77777777" w:rsidR="00B43000" w:rsidRPr="003F7263"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36E556D"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5AD00F29" w14:textId="77777777" w:rsidR="00B43000" w:rsidRPr="003F7263" w:rsidRDefault="00B43000" w:rsidP="000D09E6">
            <w:pPr>
              <w:pStyle w:val="TAL"/>
              <w:keepNext w:val="0"/>
              <w:keepLines w:val="0"/>
              <w:rPr>
                <w:rFonts w:cs="Arial"/>
                <w:bCs/>
                <w:sz w:val="16"/>
                <w:szCs w:val="16"/>
              </w:rPr>
            </w:pPr>
          </w:p>
        </w:tc>
      </w:tr>
      <w:tr w:rsidR="00B43000" w:rsidRPr="003F7263" w14:paraId="2E099AE7" w14:textId="77777777" w:rsidTr="00F97D3F">
        <w:trPr>
          <w:gridAfter w:val="5"/>
          <w:wAfter w:w="214" w:type="dxa"/>
          <w:jc w:val="center"/>
        </w:trPr>
        <w:tc>
          <w:tcPr>
            <w:tcW w:w="1062" w:type="dxa"/>
            <w:gridSpan w:val="3"/>
            <w:tcBorders>
              <w:bottom w:val="single" w:sz="4" w:space="0" w:color="auto"/>
            </w:tcBorders>
            <w:shd w:val="clear" w:color="auto" w:fill="auto"/>
          </w:tcPr>
          <w:p w14:paraId="60371CAB" w14:textId="77777777" w:rsidR="00B43000" w:rsidRPr="003F7263" w:rsidRDefault="00B43000" w:rsidP="000D09E6">
            <w:pPr>
              <w:pStyle w:val="TAL"/>
              <w:keepNext w:val="0"/>
              <w:keepLines w:val="0"/>
              <w:rPr>
                <w:sz w:val="16"/>
                <w:szCs w:val="16"/>
              </w:rPr>
            </w:pPr>
            <w:r w:rsidRPr="003F7263">
              <w:rPr>
                <w:sz w:val="16"/>
                <w:szCs w:val="16"/>
              </w:rPr>
              <w:t>8.1.5.7.1.1</w:t>
            </w:r>
          </w:p>
        </w:tc>
        <w:tc>
          <w:tcPr>
            <w:tcW w:w="3473" w:type="dxa"/>
            <w:gridSpan w:val="3"/>
            <w:tcBorders>
              <w:bottom w:val="single" w:sz="4" w:space="0" w:color="auto"/>
            </w:tcBorders>
            <w:shd w:val="clear" w:color="auto" w:fill="auto"/>
          </w:tcPr>
          <w:p w14:paraId="3D53BA57" w14:textId="77777777" w:rsidR="00B43000" w:rsidRPr="003F7263" w:rsidRDefault="00B43000" w:rsidP="000D09E6">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07" w:type="dxa"/>
            <w:gridSpan w:val="4"/>
            <w:tcBorders>
              <w:bottom w:val="single" w:sz="4" w:space="0" w:color="auto"/>
            </w:tcBorders>
            <w:shd w:val="clear" w:color="auto" w:fill="auto"/>
          </w:tcPr>
          <w:p w14:paraId="50207CDD"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962FB49" w14:textId="77777777" w:rsidR="00B43000" w:rsidRPr="003F7263" w:rsidRDefault="00B43000" w:rsidP="000D09E6">
            <w:pPr>
              <w:pStyle w:val="TAC"/>
              <w:keepNext w:val="0"/>
              <w:keepLines w:val="0"/>
              <w:rPr>
                <w:rFonts w:cs="Arial"/>
                <w:sz w:val="16"/>
                <w:szCs w:val="16"/>
              </w:rPr>
            </w:pPr>
            <w:r w:rsidRPr="003F7263">
              <w:rPr>
                <w:sz w:val="16"/>
                <w:szCs w:val="16"/>
                <w:lang w:eastAsia="zh-CN"/>
              </w:rPr>
              <w:t>C72</w:t>
            </w:r>
          </w:p>
        </w:tc>
        <w:tc>
          <w:tcPr>
            <w:tcW w:w="3560" w:type="dxa"/>
            <w:gridSpan w:val="4"/>
            <w:tcBorders>
              <w:bottom w:val="single" w:sz="4" w:space="0" w:color="auto"/>
            </w:tcBorders>
            <w:shd w:val="clear" w:color="auto" w:fill="auto"/>
          </w:tcPr>
          <w:p w14:paraId="354EE08F" w14:textId="77777777" w:rsidR="00B43000" w:rsidRPr="003F7263" w:rsidRDefault="00B43000" w:rsidP="000D09E6">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B43000" w:rsidRPr="003F7263" w14:paraId="7519708D" w14:textId="77777777" w:rsidTr="00F97D3F">
        <w:trPr>
          <w:gridAfter w:val="5"/>
          <w:wAfter w:w="214" w:type="dxa"/>
          <w:jc w:val="center"/>
        </w:trPr>
        <w:tc>
          <w:tcPr>
            <w:tcW w:w="1062" w:type="dxa"/>
            <w:gridSpan w:val="3"/>
            <w:tcBorders>
              <w:bottom w:val="single" w:sz="4" w:space="0" w:color="auto"/>
            </w:tcBorders>
            <w:shd w:val="clear" w:color="auto" w:fill="auto"/>
          </w:tcPr>
          <w:p w14:paraId="4188584D" w14:textId="77777777" w:rsidR="00B43000" w:rsidRPr="003F7263" w:rsidRDefault="00B43000" w:rsidP="000D09E6">
            <w:pPr>
              <w:pStyle w:val="TAL"/>
              <w:keepNext w:val="0"/>
              <w:keepLines w:val="0"/>
              <w:rPr>
                <w:sz w:val="16"/>
                <w:szCs w:val="16"/>
              </w:rPr>
            </w:pPr>
            <w:r w:rsidRPr="003F7263">
              <w:rPr>
                <w:sz w:val="16"/>
                <w:szCs w:val="16"/>
              </w:rPr>
              <w:t>8.1.5.7.1.2</w:t>
            </w:r>
          </w:p>
        </w:tc>
        <w:tc>
          <w:tcPr>
            <w:tcW w:w="3473" w:type="dxa"/>
            <w:gridSpan w:val="3"/>
            <w:tcBorders>
              <w:bottom w:val="single" w:sz="4" w:space="0" w:color="auto"/>
            </w:tcBorders>
            <w:shd w:val="clear" w:color="auto" w:fill="auto"/>
          </w:tcPr>
          <w:p w14:paraId="26B04748" w14:textId="77777777" w:rsidR="00B43000" w:rsidRPr="003F7263" w:rsidRDefault="00B43000" w:rsidP="000D09E6">
            <w:pPr>
              <w:pStyle w:val="TAL"/>
              <w:rPr>
                <w:sz w:val="16"/>
                <w:szCs w:val="16"/>
              </w:rPr>
            </w:pPr>
            <w:r w:rsidRPr="003F7263">
              <w:rPr>
                <w:sz w:val="16"/>
                <w:szCs w:val="16"/>
              </w:rPr>
              <w:t>Failure information / RLC failure / MCG / Inter-band CA</w:t>
            </w:r>
          </w:p>
        </w:tc>
        <w:tc>
          <w:tcPr>
            <w:tcW w:w="807" w:type="dxa"/>
            <w:gridSpan w:val="4"/>
            <w:tcBorders>
              <w:bottom w:val="single" w:sz="4" w:space="0" w:color="auto"/>
            </w:tcBorders>
            <w:shd w:val="clear" w:color="auto" w:fill="auto"/>
          </w:tcPr>
          <w:p w14:paraId="53AB6FAB"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2E7DD24" w14:textId="77777777" w:rsidR="00B43000" w:rsidRPr="003F7263" w:rsidRDefault="00B43000" w:rsidP="000D09E6">
            <w:pPr>
              <w:pStyle w:val="TAC"/>
              <w:keepNext w:val="0"/>
              <w:keepLines w:val="0"/>
              <w:rPr>
                <w:rFonts w:cs="Arial"/>
                <w:sz w:val="16"/>
                <w:szCs w:val="16"/>
              </w:rPr>
            </w:pPr>
            <w:r w:rsidRPr="003F7263">
              <w:rPr>
                <w:sz w:val="16"/>
                <w:szCs w:val="16"/>
                <w:lang w:eastAsia="zh-CN"/>
              </w:rPr>
              <w:t>C73</w:t>
            </w:r>
          </w:p>
        </w:tc>
        <w:tc>
          <w:tcPr>
            <w:tcW w:w="3560" w:type="dxa"/>
            <w:gridSpan w:val="4"/>
            <w:tcBorders>
              <w:bottom w:val="single" w:sz="4" w:space="0" w:color="auto"/>
            </w:tcBorders>
            <w:shd w:val="clear" w:color="auto" w:fill="auto"/>
          </w:tcPr>
          <w:p w14:paraId="441BAF1B" w14:textId="77777777" w:rsidR="00B43000" w:rsidRPr="003F7263" w:rsidRDefault="00B43000" w:rsidP="000D09E6">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B43000" w:rsidRPr="003F7263" w14:paraId="67619EB7" w14:textId="77777777" w:rsidTr="00F97D3F">
        <w:trPr>
          <w:gridAfter w:val="5"/>
          <w:wAfter w:w="214" w:type="dxa"/>
          <w:jc w:val="center"/>
        </w:trPr>
        <w:tc>
          <w:tcPr>
            <w:tcW w:w="1062" w:type="dxa"/>
            <w:gridSpan w:val="3"/>
            <w:tcBorders>
              <w:bottom w:val="single" w:sz="4" w:space="0" w:color="auto"/>
            </w:tcBorders>
            <w:shd w:val="clear" w:color="auto" w:fill="auto"/>
          </w:tcPr>
          <w:p w14:paraId="6BFFD7F1" w14:textId="77777777" w:rsidR="00B43000" w:rsidRPr="003F7263" w:rsidRDefault="00B43000" w:rsidP="000D09E6">
            <w:pPr>
              <w:pStyle w:val="TAL"/>
              <w:keepNext w:val="0"/>
              <w:keepLines w:val="0"/>
              <w:rPr>
                <w:sz w:val="16"/>
                <w:szCs w:val="16"/>
              </w:rPr>
            </w:pPr>
            <w:r w:rsidRPr="003F7263">
              <w:rPr>
                <w:sz w:val="16"/>
                <w:szCs w:val="16"/>
              </w:rPr>
              <w:t>8.1.5.7.1.3</w:t>
            </w:r>
          </w:p>
        </w:tc>
        <w:tc>
          <w:tcPr>
            <w:tcW w:w="3473" w:type="dxa"/>
            <w:gridSpan w:val="3"/>
            <w:tcBorders>
              <w:bottom w:val="single" w:sz="4" w:space="0" w:color="auto"/>
            </w:tcBorders>
            <w:shd w:val="clear" w:color="auto" w:fill="auto"/>
          </w:tcPr>
          <w:p w14:paraId="510C292B" w14:textId="77777777" w:rsidR="00B43000" w:rsidRPr="003F7263" w:rsidRDefault="00B43000" w:rsidP="000D09E6">
            <w:pPr>
              <w:pStyle w:val="TAL"/>
              <w:rPr>
                <w:sz w:val="16"/>
                <w:szCs w:val="16"/>
              </w:rPr>
            </w:pPr>
            <w:r w:rsidRPr="003F7263">
              <w:rPr>
                <w:sz w:val="16"/>
                <w:szCs w:val="16"/>
              </w:rPr>
              <w:t>Failure information / RLC failure / MCG / Intra-band non Contiguous CA</w:t>
            </w:r>
          </w:p>
        </w:tc>
        <w:tc>
          <w:tcPr>
            <w:tcW w:w="807" w:type="dxa"/>
            <w:gridSpan w:val="4"/>
            <w:tcBorders>
              <w:bottom w:val="single" w:sz="4" w:space="0" w:color="auto"/>
            </w:tcBorders>
            <w:shd w:val="clear" w:color="auto" w:fill="auto"/>
          </w:tcPr>
          <w:p w14:paraId="5A9430C2"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21F7007" w14:textId="77777777" w:rsidR="00B43000" w:rsidRPr="003F7263" w:rsidRDefault="00B43000" w:rsidP="000D09E6">
            <w:pPr>
              <w:pStyle w:val="TAC"/>
              <w:keepNext w:val="0"/>
              <w:keepLines w:val="0"/>
              <w:rPr>
                <w:rFonts w:cs="Arial"/>
                <w:sz w:val="16"/>
                <w:szCs w:val="16"/>
              </w:rPr>
            </w:pPr>
            <w:r w:rsidRPr="003F7263">
              <w:rPr>
                <w:sz w:val="16"/>
                <w:szCs w:val="16"/>
                <w:lang w:eastAsia="zh-CN"/>
              </w:rPr>
              <w:t>C74</w:t>
            </w:r>
          </w:p>
        </w:tc>
        <w:tc>
          <w:tcPr>
            <w:tcW w:w="3560" w:type="dxa"/>
            <w:gridSpan w:val="4"/>
            <w:tcBorders>
              <w:bottom w:val="single" w:sz="4" w:space="0" w:color="auto"/>
            </w:tcBorders>
            <w:shd w:val="clear" w:color="auto" w:fill="auto"/>
          </w:tcPr>
          <w:p w14:paraId="0B195F17" w14:textId="77777777" w:rsidR="00B43000" w:rsidRPr="003F7263" w:rsidRDefault="00B43000" w:rsidP="000D09E6">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B43000" w:rsidRPr="003F7263" w14:paraId="2F5A6359" w14:textId="77777777" w:rsidTr="00F97D3F">
        <w:trPr>
          <w:gridAfter w:val="5"/>
          <w:wAfter w:w="214" w:type="dxa"/>
          <w:jc w:val="center"/>
        </w:trPr>
        <w:tc>
          <w:tcPr>
            <w:tcW w:w="1062" w:type="dxa"/>
            <w:gridSpan w:val="3"/>
            <w:tcBorders>
              <w:bottom w:val="single" w:sz="4" w:space="0" w:color="auto"/>
            </w:tcBorders>
            <w:shd w:val="clear" w:color="auto" w:fill="D9D9D9"/>
          </w:tcPr>
          <w:p w14:paraId="2712CD81" w14:textId="77777777" w:rsidR="00B43000" w:rsidRPr="003F7263" w:rsidRDefault="00B43000" w:rsidP="000D09E6">
            <w:pPr>
              <w:pStyle w:val="TAL"/>
              <w:keepNext w:val="0"/>
              <w:keepLines w:val="0"/>
              <w:rPr>
                <w:sz w:val="16"/>
                <w:szCs w:val="16"/>
              </w:rPr>
            </w:pPr>
            <w:r w:rsidRPr="003F7263">
              <w:rPr>
                <w:b/>
                <w:bCs/>
                <w:sz w:val="16"/>
                <w:szCs w:val="16"/>
              </w:rPr>
              <w:t>8.1.5.8</w:t>
            </w:r>
          </w:p>
        </w:tc>
        <w:tc>
          <w:tcPr>
            <w:tcW w:w="3473" w:type="dxa"/>
            <w:gridSpan w:val="3"/>
            <w:tcBorders>
              <w:bottom w:val="single" w:sz="4" w:space="0" w:color="auto"/>
            </w:tcBorders>
            <w:shd w:val="clear" w:color="auto" w:fill="D9D9D9"/>
          </w:tcPr>
          <w:p w14:paraId="1762A229" w14:textId="77777777" w:rsidR="00B43000" w:rsidRPr="003F7263" w:rsidRDefault="00B43000" w:rsidP="000D09E6">
            <w:pPr>
              <w:pStyle w:val="TAL"/>
              <w:rPr>
                <w:sz w:val="16"/>
                <w:szCs w:val="16"/>
              </w:rPr>
            </w:pPr>
            <w:r w:rsidRPr="003F7263">
              <w:rPr>
                <w:b/>
                <w:bCs/>
                <w:sz w:val="16"/>
                <w:szCs w:val="16"/>
              </w:rPr>
              <w:t>Processing delay</w:t>
            </w:r>
          </w:p>
        </w:tc>
        <w:tc>
          <w:tcPr>
            <w:tcW w:w="807" w:type="dxa"/>
            <w:gridSpan w:val="4"/>
            <w:tcBorders>
              <w:bottom w:val="single" w:sz="4" w:space="0" w:color="auto"/>
            </w:tcBorders>
            <w:shd w:val="clear" w:color="auto" w:fill="D9D9D9"/>
          </w:tcPr>
          <w:p w14:paraId="3DF3BFA2" w14:textId="77777777" w:rsidR="00B43000" w:rsidRPr="003F7263"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4B0B814B"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136BF31D" w14:textId="77777777" w:rsidR="00B43000" w:rsidRPr="003F7263" w:rsidRDefault="00B43000" w:rsidP="000D09E6">
            <w:pPr>
              <w:pStyle w:val="TAL"/>
              <w:keepNext w:val="0"/>
              <w:keepLines w:val="0"/>
              <w:rPr>
                <w:rFonts w:cs="Arial"/>
                <w:bCs/>
                <w:sz w:val="16"/>
                <w:szCs w:val="16"/>
              </w:rPr>
            </w:pPr>
          </w:p>
        </w:tc>
      </w:tr>
      <w:tr w:rsidR="00B43000" w:rsidRPr="003F7263" w14:paraId="03523537" w14:textId="77777777" w:rsidTr="00F97D3F">
        <w:trPr>
          <w:gridAfter w:val="5"/>
          <w:wAfter w:w="214" w:type="dxa"/>
          <w:jc w:val="center"/>
        </w:trPr>
        <w:tc>
          <w:tcPr>
            <w:tcW w:w="1062" w:type="dxa"/>
            <w:gridSpan w:val="3"/>
            <w:tcBorders>
              <w:bottom w:val="single" w:sz="4" w:space="0" w:color="auto"/>
            </w:tcBorders>
            <w:shd w:val="clear" w:color="auto" w:fill="auto"/>
          </w:tcPr>
          <w:p w14:paraId="39A20F92" w14:textId="77777777" w:rsidR="00B43000" w:rsidRPr="003F7263" w:rsidRDefault="00B43000" w:rsidP="000D09E6">
            <w:pPr>
              <w:pStyle w:val="TAL"/>
              <w:keepNext w:val="0"/>
              <w:keepLines w:val="0"/>
              <w:rPr>
                <w:sz w:val="16"/>
                <w:szCs w:val="16"/>
              </w:rPr>
            </w:pPr>
            <w:r w:rsidRPr="003F7263">
              <w:rPr>
                <w:sz w:val="16"/>
                <w:szCs w:val="16"/>
              </w:rPr>
              <w:t>8.1.5.8.1</w:t>
            </w:r>
          </w:p>
        </w:tc>
        <w:tc>
          <w:tcPr>
            <w:tcW w:w="3473" w:type="dxa"/>
            <w:gridSpan w:val="3"/>
            <w:tcBorders>
              <w:bottom w:val="single" w:sz="4" w:space="0" w:color="auto"/>
            </w:tcBorders>
            <w:shd w:val="clear" w:color="auto" w:fill="auto"/>
          </w:tcPr>
          <w:p w14:paraId="193C1D66" w14:textId="77777777" w:rsidR="00B43000" w:rsidRPr="003F7263" w:rsidRDefault="00B43000" w:rsidP="000D09E6">
            <w:pPr>
              <w:pStyle w:val="TAL"/>
              <w:rPr>
                <w:sz w:val="16"/>
                <w:szCs w:val="16"/>
              </w:rPr>
            </w:pPr>
            <w:r w:rsidRPr="003F7263">
              <w:rPr>
                <w:sz w:val="16"/>
                <w:szCs w:val="16"/>
              </w:rPr>
              <w:t>Processing delay / RRC_Idle to RRC_Connected / RRC_Inactive to RRC_Connected / Success / Latency check</w:t>
            </w:r>
          </w:p>
        </w:tc>
        <w:tc>
          <w:tcPr>
            <w:tcW w:w="807" w:type="dxa"/>
            <w:gridSpan w:val="4"/>
            <w:tcBorders>
              <w:bottom w:val="single" w:sz="4" w:space="0" w:color="auto"/>
            </w:tcBorders>
            <w:shd w:val="clear" w:color="auto" w:fill="auto"/>
          </w:tcPr>
          <w:p w14:paraId="32407EDD"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F4FAF96" w14:textId="77777777" w:rsidR="00B43000" w:rsidRPr="003F7263" w:rsidRDefault="00B43000" w:rsidP="000D09E6">
            <w:pPr>
              <w:pStyle w:val="TAC"/>
              <w:keepNext w:val="0"/>
              <w:keepLines w:val="0"/>
              <w:rPr>
                <w:rFonts w:cs="Arial"/>
                <w:sz w:val="16"/>
                <w:szCs w:val="16"/>
              </w:rPr>
            </w:pPr>
            <w:r w:rsidRPr="003F7263">
              <w:rPr>
                <w:sz w:val="16"/>
                <w:szCs w:val="16"/>
              </w:rPr>
              <w:t>C21</w:t>
            </w:r>
          </w:p>
        </w:tc>
        <w:tc>
          <w:tcPr>
            <w:tcW w:w="3560" w:type="dxa"/>
            <w:gridSpan w:val="4"/>
            <w:tcBorders>
              <w:bottom w:val="single" w:sz="4" w:space="0" w:color="auto"/>
            </w:tcBorders>
            <w:shd w:val="clear" w:color="auto" w:fill="auto"/>
          </w:tcPr>
          <w:p w14:paraId="5F0FFC62" w14:textId="77777777" w:rsidR="00B43000" w:rsidRPr="003F7263" w:rsidRDefault="00B43000" w:rsidP="000D09E6">
            <w:pPr>
              <w:pStyle w:val="TAL"/>
              <w:keepNext w:val="0"/>
              <w:keepLines w:val="0"/>
              <w:rPr>
                <w:rFonts w:cs="Arial"/>
                <w:bCs/>
                <w:sz w:val="16"/>
                <w:szCs w:val="16"/>
              </w:rPr>
            </w:pPr>
            <w:r w:rsidRPr="003F7263">
              <w:rPr>
                <w:sz w:val="16"/>
                <w:szCs w:val="16"/>
              </w:rPr>
              <w:t>UEs supporting 5G Core</w:t>
            </w:r>
          </w:p>
        </w:tc>
      </w:tr>
      <w:tr w:rsidR="00B43000" w:rsidRPr="003F7263" w14:paraId="351C2E07" w14:textId="77777777" w:rsidTr="00F97D3F">
        <w:trPr>
          <w:gridAfter w:val="5"/>
          <w:wAfter w:w="214" w:type="dxa"/>
          <w:jc w:val="center"/>
        </w:trPr>
        <w:tc>
          <w:tcPr>
            <w:tcW w:w="1062" w:type="dxa"/>
            <w:gridSpan w:val="3"/>
            <w:tcBorders>
              <w:bottom w:val="single" w:sz="4" w:space="0" w:color="auto"/>
            </w:tcBorders>
            <w:shd w:val="clear" w:color="auto" w:fill="D9D9D9"/>
          </w:tcPr>
          <w:p w14:paraId="03D02AE4" w14:textId="77777777" w:rsidR="00B43000" w:rsidRPr="003F7263" w:rsidRDefault="00B43000" w:rsidP="000D09E6">
            <w:pPr>
              <w:pStyle w:val="TAL"/>
              <w:keepNext w:val="0"/>
              <w:keepLines w:val="0"/>
              <w:rPr>
                <w:b/>
                <w:bCs/>
                <w:sz w:val="16"/>
                <w:szCs w:val="16"/>
              </w:rPr>
            </w:pPr>
            <w:r w:rsidRPr="003F7263">
              <w:rPr>
                <w:b/>
                <w:bCs/>
                <w:sz w:val="16"/>
                <w:szCs w:val="16"/>
              </w:rPr>
              <w:t>8.1.5.8.2</w:t>
            </w:r>
          </w:p>
        </w:tc>
        <w:tc>
          <w:tcPr>
            <w:tcW w:w="3473" w:type="dxa"/>
            <w:gridSpan w:val="3"/>
            <w:tcBorders>
              <w:bottom w:val="single" w:sz="4" w:space="0" w:color="auto"/>
            </w:tcBorders>
            <w:shd w:val="clear" w:color="auto" w:fill="D9D9D9"/>
          </w:tcPr>
          <w:p w14:paraId="640A313D" w14:textId="77777777" w:rsidR="00B43000" w:rsidRPr="003F7263" w:rsidRDefault="00B43000" w:rsidP="000D09E6">
            <w:pPr>
              <w:pStyle w:val="TAL"/>
              <w:rPr>
                <w:b/>
                <w:bCs/>
                <w:sz w:val="16"/>
                <w:szCs w:val="16"/>
              </w:rPr>
            </w:pPr>
            <w:r w:rsidRPr="003F7263">
              <w:rPr>
                <w:b/>
                <w:bCs/>
                <w:sz w:val="16"/>
                <w:szCs w:val="16"/>
              </w:rPr>
              <w:t>Processing delay / RRC_Inactive to RRC_Connected / Success / Latency check / SCell addition</w:t>
            </w:r>
          </w:p>
        </w:tc>
        <w:tc>
          <w:tcPr>
            <w:tcW w:w="807" w:type="dxa"/>
            <w:gridSpan w:val="4"/>
            <w:tcBorders>
              <w:bottom w:val="single" w:sz="4" w:space="0" w:color="auto"/>
            </w:tcBorders>
            <w:shd w:val="clear" w:color="auto" w:fill="D9D9D9"/>
          </w:tcPr>
          <w:p w14:paraId="760FDBC5" w14:textId="77777777" w:rsidR="00B43000" w:rsidRPr="003F7263" w:rsidRDefault="00B43000" w:rsidP="000D09E6">
            <w:pPr>
              <w:pStyle w:val="TAC"/>
              <w:keepNext w:val="0"/>
              <w:keepLines w:val="0"/>
              <w:rPr>
                <w:b/>
                <w:bCs/>
                <w:sz w:val="16"/>
                <w:szCs w:val="16"/>
              </w:rPr>
            </w:pPr>
          </w:p>
        </w:tc>
        <w:tc>
          <w:tcPr>
            <w:tcW w:w="1161" w:type="dxa"/>
            <w:gridSpan w:val="4"/>
            <w:tcBorders>
              <w:bottom w:val="single" w:sz="4" w:space="0" w:color="auto"/>
            </w:tcBorders>
            <w:shd w:val="clear" w:color="auto" w:fill="D9D9D9"/>
          </w:tcPr>
          <w:p w14:paraId="596F17B1" w14:textId="77777777" w:rsidR="00B43000" w:rsidRPr="003F7263" w:rsidRDefault="00B43000" w:rsidP="000D09E6">
            <w:pPr>
              <w:pStyle w:val="TAC"/>
              <w:keepNext w:val="0"/>
              <w:keepLines w:val="0"/>
              <w:rPr>
                <w:b/>
                <w:bCs/>
                <w:sz w:val="16"/>
                <w:szCs w:val="16"/>
              </w:rPr>
            </w:pPr>
          </w:p>
        </w:tc>
        <w:tc>
          <w:tcPr>
            <w:tcW w:w="3560" w:type="dxa"/>
            <w:gridSpan w:val="4"/>
            <w:tcBorders>
              <w:bottom w:val="single" w:sz="4" w:space="0" w:color="auto"/>
            </w:tcBorders>
            <w:shd w:val="clear" w:color="auto" w:fill="D9D9D9"/>
          </w:tcPr>
          <w:p w14:paraId="15ECB659" w14:textId="77777777" w:rsidR="00B43000" w:rsidRPr="003F7263" w:rsidRDefault="00B43000" w:rsidP="000D09E6">
            <w:pPr>
              <w:pStyle w:val="TAL"/>
              <w:keepNext w:val="0"/>
              <w:keepLines w:val="0"/>
              <w:rPr>
                <w:b/>
                <w:bCs/>
                <w:sz w:val="16"/>
                <w:szCs w:val="16"/>
              </w:rPr>
            </w:pPr>
          </w:p>
        </w:tc>
      </w:tr>
      <w:tr w:rsidR="00B43000" w:rsidRPr="003F7263" w14:paraId="46362806" w14:textId="77777777" w:rsidTr="00F97D3F">
        <w:trPr>
          <w:gridAfter w:val="5"/>
          <w:wAfter w:w="214" w:type="dxa"/>
          <w:jc w:val="center"/>
        </w:trPr>
        <w:tc>
          <w:tcPr>
            <w:tcW w:w="1062" w:type="dxa"/>
            <w:gridSpan w:val="3"/>
            <w:tcBorders>
              <w:bottom w:val="single" w:sz="4" w:space="0" w:color="auto"/>
            </w:tcBorders>
            <w:shd w:val="clear" w:color="auto" w:fill="auto"/>
          </w:tcPr>
          <w:p w14:paraId="151E9724" w14:textId="77777777" w:rsidR="00B43000" w:rsidRPr="003F7263" w:rsidRDefault="00B43000" w:rsidP="000D09E6">
            <w:pPr>
              <w:pStyle w:val="TAL"/>
              <w:keepNext w:val="0"/>
              <w:keepLines w:val="0"/>
              <w:rPr>
                <w:sz w:val="16"/>
                <w:szCs w:val="16"/>
              </w:rPr>
            </w:pPr>
            <w:r w:rsidRPr="003F7263">
              <w:rPr>
                <w:sz w:val="16"/>
                <w:szCs w:val="16"/>
                <w:lang w:eastAsia="zh-CN"/>
              </w:rPr>
              <w:t>8.1.5.8.2.1</w:t>
            </w:r>
          </w:p>
        </w:tc>
        <w:tc>
          <w:tcPr>
            <w:tcW w:w="3473" w:type="dxa"/>
            <w:gridSpan w:val="3"/>
            <w:tcBorders>
              <w:bottom w:val="single" w:sz="4" w:space="0" w:color="auto"/>
            </w:tcBorders>
            <w:shd w:val="clear" w:color="auto" w:fill="auto"/>
          </w:tcPr>
          <w:p w14:paraId="5198F653" w14:textId="77777777" w:rsidR="00B43000" w:rsidRPr="003F7263" w:rsidRDefault="00B43000" w:rsidP="000D09E6">
            <w:pPr>
              <w:pStyle w:val="TAL"/>
              <w:rPr>
                <w:sz w:val="16"/>
                <w:szCs w:val="16"/>
              </w:rPr>
            </w:pPr>
            <w:r w:rsidRPr="003F7263">
              <w:rPr>
                <w:sz w:val="16"/>
                <w:szCs w:val="16"/>
              </w:rPr>
              <w:t>Processing delay / RRC_Inactive to RRC_Connected / Success / Latency check / SCell addition / Intra-band Contiguous CA</w:t>
            </w:r>
          </w:p>
        </w:tc>
        <w:tc>
          <w:tcPr>
            <w:tcW w:w="807" w:type="dxa"/>
            <w:gridSpan w:val="4"/>
            <w:tcBorders>
              <w:bottom w:val="single" w:sz="4" w:space="0" w:color="auto"/>
            </w:tcBorders>
            <w:shd w:val="clear" w:color="auto" w:fill="auto"/>
          </w:tcPr>
          <w:p w14:paraId="742EBB78"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3FDAEB52" w14:textId="77777777" w:rsidR="00B43000" w:rsidRPr="003F7263" w:rsidRDefault="00B43000" w:rsidP="000D09E6">
            <w:pPr>
              <w:pStyle w:val="TAC"/>
              <w:keepNext w:val="0"/>
              <w:keepLines w:val="0"/>
              <w:rPr>
                <w:sz w:val="16"/>
                <w:szCs w:val="16"/>
              </w:rPr>
            </w:pPr>
            <w:r w:rsidRPr="003F7263">
              <w:rPr>
                <w:sz w:val="16"/>
                <w:szCs w:val="16"/>
                <w:lang w:eastAsia="zh-CN"/>
              </w:rPr>
              <w:t>C41</w:t>
            </w:r>
          </w:p>
        </w:tc>
        <w:tc>
          <w:tcPr>
            <w:tcW w:w="3560" w:type="dxa"/>
            <w:gridSpan w:val="4"/>
            <w:tcBorders>
              <w:bottom w:val="single" w:sz="4" w:space="0" w:color="auto"/>
            </w:tcBorders>
            <w:shd w:val="clear" w:color="auto" w:fill="auto"/>
          </w:tcPr>
          <w:p w14:paraId="4C828506" w14:textId="77777777" w:rsidR="00B43000" w:rsidRPr="003F7263" w:rsidRDefault="00B43000" w:rsidP="000D09E6">
            <w:pPr>
              <w:pStyle w:val="TAL"/>
              <w:keepNext w:val="0"/>
              <w:keepLines w:val="0"/>
              <w:rPr>
                <w:sz w:val="16"/>
                <w:szCs w:val="16"/>
              </w:rPr>
            </w:pPr>
            <w:r w:rsidRPr="003F7263">
              <w:rPr>
                <w:rFonts w:cs="Arial"/>
                <w:sz w:val="16"/>
                <w:szCs w:val="16"/>
              </w:rPr>
              <w:t>UEs supporting 5G Core and intra-band contiguous CA</w:t>
            </w:r>
          </w:p>
        </w:tc>
      </w:tr>
      <w:tr w:rsidR="00B43000" w:rsidRPr="003F7263" w14:paraId="50B09B0B" w14:textId="77777777" w:rsidTr="00F97D3F">
        <w:trPr>
          <w:gridAfter w:val="5"/>
          <w:wAfter w:w="214" w:type="dxa"/>
          <w:jc w:val="center"/>
        </w:trPr>
        <w:tc>
          <w:tcPr>
            <w:tcW w:w="1062" w:type="dxa"/>
            <w:gridSpan w:val="3"/>
            <w:tcBorders>
              <w:bottom w:val="single" w:sz="4" w:space="0" w:color="auto"/>
            </w:tcBorders>
            <w:shd w:val="clear" w:color="auto" w:fill="auto"/>
          </w:tcPr>
          <w:p w14:paraId="26AA36C9" w14:textId="77777777" w:rsidR="00B43000" w:rsidRPr="003F7263" w:rsidRDefault="00B43000" w:rsidP="000D09E6">
            <w:pPr>
              <w:pStyle w:val="TAL"/>
              <w:keepNext w:val="0"/>
              <w:keepLines w:val="0"/>
              <w:rPr>
                <w:sz w:val="16"/>
                <w:szCs w:val="16"/>
              </w:rPr>
            </w:pPr>
            <w:r w:rsidRPr="003F7263">
              <w:rPr>
                <w:sz w:val="16"/>
                <w:szCs w:val="16"/>
                <w:lang w:eastAsia="zh-CN"/>
              </w:rPr>
              <w:t>8.1.5.8.2.2</w:t>
            </w:r>
          </w:p>
        </w:tc>
        <w:tc>
          <w:tcPr>
            <w:tcW w:w="3473" w:type="dxa"/>
            <w:gridSpan w:val="3"/>
            <w:tcBorders>
              <w:bottom w:val="single" w:sz="4" w:space="0" w:color="auto"/>
            </w:tcBorders>
            <w:shd w:val="clear" w:color="auto" w:fill="auto"/>
          </w:tcPr>
          <w:p w14:paraId="6B04973B" w14:textId="77777777" w:rsidR="00B43000" w:rsidRPr="003F7263" w:rsidRDefault="00B43000" w:rsidP="000D09E6">
            <w:pPr>
              <w:pStyle w:val="TAL"/>
              <w:rPr>
                <w:sz w:val="16"/>
                <w:szCs w:val="16"/>
              </w:rPr>
            </w:pPr>
            <w:r w:rsidRPr="003F7263">
              <w:rPr>
                <w:sz w:val="16"/>
                <w:szCs w:val="16"/>
              </w:rPr>
              <w:t>Processing delay / RRC_Inactive to RRC_Connected / Success / Latency check / SCell addition / Inter-band CA</w:t>
            </w:r>
          </w:p>
        </w:tc>
        <w:tc>
          <w:tcPr>
            <w:tcW w:w="807" w:type="dxa"/>
            <w:gridSpan w:val="4"/>
            <w:tcBorders>
              <w:bottom w:val="single" w:sz="4" w:space="0" w:color="auto"/>
            </w:tcBorders>
            <w:shd w:val="clear" w:color="auto" w:fill="auto"/>
          </w:tcPr>
          <w:p w14:paraId="2A2AA6F3"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1537D23" w14:textId="77777777" w:rsidR="00B43000" w:rsidRPr="003F7263" w:rsidRDefault="00B43000" w:rsidP="000D09E6">
            <w:pPr>
              <w:pStyle w:val="TAC"/>
              <w:keepNext w:val="0"/>
              <w:keepLines w:val="0"/>
              <w:rPr>
                <w:sz w:val="16"/>
                <w:szCs w:val="16"/>
              </w:rPr>
            </w:pPr>
            <w:r w:rsidRPr="003F7263">
              <w:rPr>
                <w:sz w:val="16"/>
                <w:szCs w:val="16"/>
                <w:lang w:eastAsia="zh-CN"/>
              </w:rPr>
              <w:t>C42</w:t>
            </w:r>
          </w:p>
        </w:tc>
        <w:tc>
          <w:tcPr>
            <w:tcW w:w="3560" w:type="dxa"/>
            <w:gridSpan w:val="4"/>
            <w:tcBorders>
              <w:bottom w:val="single" w:sz="4" w:space="0" w:color="auto"/>
            </w:tcBorders>
            <w:shd w:val="clear" w:color="auto" w:fill="auto"/>
          </w:tcPr>
          <w:p w14:paraId="3AF47EC8" w14:textId="77777777" w:rsidR="00B43000" w:rsidRPr="003F7263" w:rsidRDefault="00B43000" w:rsidP="000D09E6">
            <w:pPr>
              <w:pStyle w:val="TAL"/>
              <w:keepNext w:val="0"/>
              <w:keepLines w:val="0"/>
              <w:rPr>
                <w:sz w:val="16"/>
                <w:szCs w:val="16"/>
              </w:rPr>
            </w:pPr>
            <w:r w:rsidRPr="003F7263">
              <w:rPr>
                <w:rFonts w:cs="Arial"/>
                <w:sz w:val="16"/>
                <w:szCs w:val="16"/>
              </w:rPr>
              <w:t>UEs supporting 5G Core and inter-band CA</w:t>
            </w:r>
          </w:p>
        </w:tc>
      </w:tr>
      <w:tr w:rsidR="00B43000" w:rsidRPr="003F7263" w14:paraId="2C45558E" w14:textId="77777777" w:rsidTr="00F97D3F">
        <w:trPr>
          <w:gridAfter w:val="5"/>
          <w:wAfter w:w="214" w:type="dxa"/>
          <w:jc w:val="center"/>
        </w:trPr>
        <w:tc>
          <w:tcPr>
            <w:tcW w:w="1062" w:type="dxa"/>
            <w:gridSpan w:val="3"/>
            <w:tcBorders>
              <w:bottom w:val="single" w:sz="4" w:space="0" w:color="auto"/>
            </w:tcBorders>
            <w:shd w:val="clear" w:color="auto" w:fill="auto"/>
          </w:tcPr>
          <w:p w14:paraId="2238CD6A" w14:textId="77777777" w:rsidR="00B43000" w:rsidRPr="003F7263" w:rsidRDefault="00B43000" w:rsidP="000D09E6">
            <w:pPr>
              <w:pStyle w:val="TAL"/>
              <w:keepNext w:val="0"/>
              <w:keepLines w:val="0"/>
              <w:rPr>
                <w:sz w:val="16"/>
                <w:szCs w:val="16"/>
              </w:rPr>
            </w:pPr>
            <w:r w:rsidRPr="003F7263">
              <w:rPr>
                <w:sz w:val="16"/>
                <w:szCs w:val="16"/>
                <w:lang w:eastAsia="zh-CN"/>
              </w:rPr>
              <w:t>8.1.5.8.2.3</w:t>
            </w:r>
          </w:p>
        </w:tc>
        <w:tc>
          <w:tcPr>
            <w:tcW w:w="3473" w:type="dxa"/>
            <w:gridSpan w:val="3"/>
            <w:tcBorders>
              <w:bottom w:val="single" w:sz="4" w:space="0" w:color="auto"/>
            </w:tcBorders>
            <w:shd w:val="clear" w:color="auto" w:fill="auto"/>
          </w:tcPr>
          <w:p w14:paraId="782D1BDE" w14:textId="77777777" w:rsidR="00B43000" w:rsidRPr="003F7263" w:rsidRDefault="00B43000" w:rsidP="000D09E6">
            <w:pPr>
              <w:pStyle w:val="TAL"/>
              <w:rPr>
                <w:sz w:val="16"/>
                <w:szCs w:val="16"/>
              </w:rPr>
            </w:pPr>
            <w:r w:rsidRPr="003F7263">
              <w:rPr>
                <w:sz w:val="16"/>
                <w:szCs w:val="16"/>
              </w:rPr>
              <w:t>Processing delay / RRC_Inactive to RRC_Connected / Success / Latency check / SCell addition / Intra-band non-Contiguous CA</w:t>
            </w:r>
          </w:p>
        </w:tc>
        <w:tc>
          <w:tcPr>
            <w:tcW w:w="807" w:type="dxa"/>
            <w:gridSpan w:val="4"/>
            <w:tcBorders>
              <w:bottom w:val="single" w:sz="4" w:space="0" w:color="auto"/>
            </w:tcBorders>
            <w:shd w:val="clear" w:color="auto" w:fill="auto"/>
          </w:tcPr>
          <w:p w14:paraId="759314F9"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6988214" w14:textId="77777777" w:rsidR="00B43000" w:rsidRPr="003F7263" w:rsidRDefault="00B43000" w:rsidP="000D09E6">
            <w:pPr>
              <w:pStyle w:val="TAC"/>
              <w:keepNext w:val="0"/>
              <w:keepLines w:val="0"/>
              <w:rPr>
                <w:sz w:val="16"/>
                <w:szCs w:val="16"/>
              </w:rPr>
            </w:pPr>
            <w:r w:rsidRPr="003F7263">
              <w:rPr>
                <w:sz w:val="16"/>
                <w:szCs w:val="16"/>
                <w:lang w:eastAsia="zh-CN"/>
              </w:rPr>
              <w:t>C43</w:t>
            </w:r>
          </w:p>
        </w:tc>
        <w:tc>
          <w:tcPr>
            <w:tcW w:w="3560" w:type="dxa"/>
            <w:gridSpan w:val="4"/>
            <w:tcBorders>
              <w:bottom w:val="single" w:sz="4" w:space="0" w:color="auto"/>
            </w:tcBorders>
            <w:shd w:val="clear" w:color="auto" w:fill="auto"/>
          </w:tcPr>
          <w:p w14:paraId="43C30937" w14:textId="77777777" w:rsidR="00B43000" w:rsidRPr="003F7263" w:rsidRDefault="00B43000" w:rsidP="000D09E6">
            <w:pPr>
              <w:pStyle w:val="TAL"/>
              <w:keepNext w:val="0"/>
              <w:keepLines w:val="0"/>
              <w:rPr>
                <w:sz w:val="16"/>
                <w:szCs w:val="16"/>
              </w:rPr>
            </w:pPr>
            <w:r w:rsidRPr="003F7263">
              <w:rPr>
                <w:rFonts w:cs="Arial"/>
                <w:sz w:val="16"/>
                <w:szCs w:val="16"/>
              </w:rPr>
              <w:t>UEs supporting 5G Core and intra-band non-contiguous CA</w:t>
            </w:r>
          </w:p>
        </w:tc>
      </w:tr>
      <w:tr w:rsidR="00B43000" w:rsidRPr="003F7263" w14:paraId="4846A983" w14:textId="77777777" w:rsidTr="00F97D3F">
        <w:trPr>
          <w:gridAfter w:val="5"/>
          <w:wAfter w:w="214" w:type="dxa"/>
          <w:jc w:val="center"/>
        </w:trPr>
        <w:tc>
          <w:tcPr>
            <w:tcW w:w="1062" w:type="dxa"/>
            <w:gridSpan w:val="3"/>
            <w:tcBorders>
              <w:bottom w:val="single" w:sz="4" w:space="0" w:color="auto"/>
            </w:tcBorders>
            <w:shd w:val="clear" w:color="auto" w:fill="D9D9D9"/>
          </w:tcPr>
          <w:p w14:paraId="7AEFE281" w14:textId="77777777" w:rsidR="00B43000" w:rsidRPr="003F7263" w:rsidRDefault="00B43000" w:rsidP="000D09E6">
            <w:pPr>
              <w:pStyle w:val="TAL"/>
              <w:keepNext w:val="0"/>
              <w:keepLines w:val="0"/>
              <w:rPr>
                <w:sz w:val="16"/>
                <w:szCs w:val="16"/>
                <w:lang w:eastAsia="zh-CN"/>
              </w:rPr>
            </w:pPr>
            <w:r w:rsidRPr="003F7263">
              <w:rPr>
                <w:b/>
                <w:bCs/>
                <w:sz w:val="16"/>
                <w:szCs w:val="16"/>
              </w:rPr>
              <w:t>8.1.5.9</w:t>
            </w:r>
          </w:p>
        </w:tc>
        <w:tc>
          <w:tcPr>
            <w:tcW w:w="3473" w:type="dxa"/>
            <w:gridSpan w:val="3"/>
            <w:tcBorders>
              <w:bottom w:val="single" w:sz="4" w:space="0" w:color="auto"/>
            </w:tcBorders>
            <w:shd w:val="clear" w:color="auto" w:fill="D9D9D9"/>
          </w:tcPr>
          <w:p w14:paraId="5FD1585C" w14:textId="77777777" w:rsidR="00B43000" w:rsidRPr="003F7263" w:rsidRDefault="00B43000" w:rsidP="000D09E6">
            <w:pPr>
              <w:pStyle w:val="TAL"/>
              <w:rPr>
                <w:sz w:val="16"/>
                <w:szCs w:val="16"/>
              </w:rPr>
            </w:pPr>
            <w:r w:rsidRPr="003F7263">
              <w:rPr>
                <w:b/>
                <w:bCs/>
                <w:sz w:val="16"/>
                <w:szCs w:val="16"/>
              </w:rPr>
              <w:t>Message Segment transfer</w:t>
            </w:r>
          </w:p>
        </w:tc>
        <w:tc>
          <w:tcPr>
            <w:tcW w:w="807" w:type="dxa"/>
            <w:gridSpan w:val="4"/>
            <w:tcBorders>
              <w:bottom w:val="single" w:sz="4" w:space="0" w:color="auto"/>
            </w:tcBorders>
            <w:shd w:val="clear" w:color="auto" w:fill="D9D9D9"/>
          </w:tcPr>
          <w:p w14:paraId="7D37B808" w14:textId="77777777" w:rsidR="00B43000" w:rsidRPr="003F7263"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5D9BF959" w14:textId="77777777" w:rsidR="00B43000" w:rsidRPr="003F7263" w:rsidRDefault="00B43000" w:rsidP="000D09E6">
            <w:pPr>
              <w:pStyle w:val="TAC"/>
              <w:keepNext w:val="0"/>
              <w:keepLines w:val="0"/>
              <w:rPr>
                <w:sz w:val="16"/>
                <w:szCs w:val="16"/>
                <w:lang w:eastAsia="zh-CN"/>
              </w:rPr>
            </w:pPr>
          </w:p>
        </w:tc>
        <w:tc>
          <w:tcPr>
            <w:tcW w:w="3560" w:type="dxa"/>
            <w:gridSpan w:val="4"/>
            <w:tcBorders>
              <w:bottom w:val="single" w:sz="4" w:space="0" w:color="auto"/>
            </w:tcBorders>
            <w:shd w:val="clear" w:color="auto" w:fill="D9D9D9"/>
          </w:tcPr>
          <w:p w14:paraId="43B9C1A5" w14:textId="77777777" w:rsidR="00B43000" w:rsidRPr="003F7263" w:rsidRDefault="00B43000" w:rsidP="000D09E6">
            <w:pPr>
              <w:pStyle w:val="TAL"/>
              <w:keepNext w:val="0"/>
              <w:keepLines w:val="0"/>
              <w:rPr>
                <w:rFonts w:cs="Arial"/>
                <w:sz w:val="16"/>
                <w:szCs w:val="16"/>
              </w:rPr>
            </w:pPr>
          </w:p>
        </w:tc>
      </w:tr>
      <w:tr w:rsidR="00B43000" w:rsidRPr="003F7263" w14:paraId="3F67FCCB" w14:textId="77777777" w:rsidTr="00F97D3F">
        <w:trPr>
          <w:gridAfter w:val="5"/>
          <w:wAfter w:w="214" w:type="dxa"/>
          <w:jc w:val="center"/>
        </w:trPr>
        <w:tc>
          <w:tcPr>
            <w:tcW w:w="1062" w:type="dxa"/>
            <w:gridSpan w:val="3"/>
            <w:tcBorders>
              <w:bottom w:val="single" w:sz="4" w:space="0" w:color="auto"/>
            </w:tcBorders>
            <w:shd w:val="clear" w:color="auto" w:fill="auto"/>
          </w:tcPr>
          <w:p w14:paraId="59E1E6DF" w14:textId="77777777" w:rsidR="00B43000" w:rsidRPr="003F7263" w:rsidRDefault="00B43000" w:rsidP="000D09E6">
            <w:pPr>
              <w:pStyle w:val="TAL"/>
              <w:keepNext w:val="0"/>
              <w:keepLines w:val="0"/>
              <w:rPr>
                <w:sz w:val="16"/>
                <w:szCs w:val="16"/>
                <w:lang w:eastAsia="zh-CN"/>
              </w:rPr>
            </w:pPr>
            <w:r w:rsidRPr="003F7263">
              <w:rPr>
                <w:sz w:val="16"/>
                <w:szCs w:val="16"/>
              </w:rPr>
              <w:t>8.1.5.9.1</w:t>
            </w:r>
          </w:p>
        </w:tc>
        <w:tc>
          <w:tcPr>
            <w:tcW w:w="3473" w:type="dxa"/>
            <w:gridSpan w:val="3"/>
            <w:tcBorders>
              <w:bottom w:val="single" w:sz="4" w:space="0" w:color="auto"/>
            </w:tcBorders>
            <w:shd w:val="clear" w:color="auto" w:fill="auto"/>
          </w:tcPr>
          <w:p w14:paraId="4A62E283" w14:textId="77777777" w:rsidR="00B43000" w:rsidRPr="003F7263" w:rsidRDefault="00B43000" w:rsidP="000D09E6">
            <w:pPr>
              <w:pStyle w:val="TAL"/>
              <w:rPr>
                <w:sz w:val="16"/>
                <w:szCs w:val="16"/>
              </w:rPr>
            </w:pPr>
            <w:r w:rsidRPr="003F7263">
              <w:rPr>
                <w:sz w:val="16"/>
                <w:szCs w:val="16"/>
              </w:rPr>
              <w:t>RACS / UL Message Segment transfer / UECapabilityInformation</w:t>
            </w:r>
          </w:p>
        </w:tc>
        <w:tc>
          <w:tcPr>
            <w:tcW w:w="807" w:type="dxa"/>
            <w:gridSpan w:val="4"/>
            <w:tcBorders>
              <w:bottom w:val="single" w:sz="4" w:space="0" w:color="auto"/>
            </w:tcBorders>
            <w:shd w:val="clear" w:color="auto" w:fill="auto"/>
          </w:tcPr>
          <w:p w14:paraId="4E988BD6"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4D397F30" w14:textId="77777777" w:rsidR="00B43000" w:rsidRPr="003F7263" w:rsidRDefault="00B43000" w:rsidP="000D09E6">
            <w:pPr>
              <w:pStyle w:val="TAC"/>
              <w:keepNext w:val="0"/>
              <w:keepLines w:val="0"/>
              <w:rPr>
                <w:sz w:val="16"/>
                <w:szCs w:val="16"/>
                <w:lang w:eastAsia="zh-CN"/>
              </w:rPr>
            </w:pPr>
            <w:r w:rsidRPr="003F7263">
              <w:rPr>
                <w:sz w:val="16"/>
                <w:szCs w:val="16"/>
              </w:rPr>
              <w:t>C129</w:t>
            </w:r>
          </w:p>
        </w:tc>
        <w:tc>
          <w:tcPr>
            <w:tcW w:w="3560" w:type="dxa"/>
            <w:gridSpan w:val="4"/>
            <w:tcBorders>
              <w:bottom w:val="single" w:sz="4" w:space="0" w:color="auto"/>
            </w:tcBorders>
            <w:shd w:val="clear" w:color="auto" w:fill="auto"/>
          </w:tcPr>
          <w:p w14:paraId="31D1243D" w14:textId="77777777" w:rsidR="00B43000" w:rsidRPr="003F7263" w:rsidRDefault="00B43000" w:rsidP="000D09E6">
            <w:pPr>
              <w:pStyle w:val="TAL"/>
              <w:keepNext w:val="0"/>
              <w:keepLines w:val="0"/>
              <w:rPr>
                <w:rFonts w:cs="Arial"/>
                <w:sz w:val="16"/>
                <w:szCs w:val="16"/>
              </w:rPr>
            </w:pPr>
            <w:r w:rsidRPr="003F7263">
              <w:rPr>
                <w:sz w:val="16"/>
                <w:szCs w:val="16"/>
              </w:rPr>
              <w:t xml:space="preserve">UEs supporting 5G Core and </w:t>
            </w:r>
            <w:r w:rsidRPr="003F7263">
              <w:t>RRC message Segmentation in the UL</w:t>
            </w:r>
          </w:p>
        </w:tc>
      </w:tr>
      <w:tr w:rsidR="00B43000" w:rsidRPr="003F7263" w14:paraId="23F2C86D" w14:textId="77777777" w:rsidTr="00F97D3F">
        <w:trPr>
          <w:gridAfter w:val="5"/>
          <w:wAfter w:w="214" w:type="dxa"/>
          <w:jc w:val="center"/>
        </w:trPr>
        <w:tc>
          <w:tcPr>
            <w:tcW w:w="1062" w:type="dxa"/>
            <w:gridSpan w:val="3"/>
            <w:tcBorders>
              <w:bottom w:val="single" w:sz="4" w:space="0" w:color="auto"/>
            </w:tcBorders>
            <w:shd w:val="clear" w:color="auto" w:fill="auto"/>
          </w:tcPr>
          <w:p w14:paraId="1359E046" w14:textId="77777777" w:rsidR="00B43000" w:rsidRPr="003F7263" w:rsidRDefault="00B43000" w:rsidP="000D09E6">
            <w:pPr>
              <w:pStyle w:val="TAL"/>
              <w:keepNext w:val="0"/>
              <w:keepLines w:val="0"/>
              <w:rPr>
                <w:sz w:val="16"/>
                <w:szCs w:val="16"/>
              </w:rPr>
            </w:pPr>
            <w:r w:rsidRPr="003511EA">
              <w:rPr>
                <w:sz w:val="16"/>
                <w:szCs w:val="16"/>
              </w:rPr>
              <w:t>8.1.5.9.2</w:t>
            </w:r>
          </w:p>
        </w:tc>
        <w:tc>
          <w:tcPr>
            <w:tcW w:w="3473" w:type="dxa"/>
            <w:gridSpan w:val="3"/>
            <w:tcBorders>
              <w:bottom w:val="single" w:sz="4" w:space="0" w:color="auto"/>
            </w:tcBorders>
            <w:shd w:val="clear" w:color="auto" w:fill="auto"/>
          </w:tcPr>
          <w:p w14:paraId="79FD9FD0" w14:textId="77777777" w:rsidR="00B43000" w:rsidRPr="003F7263" w:rsidRDefault="00B43000" w:rsidP="000D09E6">
            <w:pPr>
              <w:pStyle w:val="TAL"/>
              <w:rPr>
                <w:sz w:val="16"/>
                <w:szCs w:val="16"/>
              </w:rPr>
            </w:pPr>
            <w:r w:rsidRPr="003511EA">
              <w:rPr>
                <w:sz w:val="16"/>
                <w:szCs w:val="16"/>
              </w:rPr>
              <w:t>RRC reconfiguration / DL segment transfer</w:t>
            </w:r>
          </w:p>
        </w:tc>
        <w:tc>
          <w:tcPr>
            <w:tcW w:w="807" w:type="dxa"/>
            <w:gridSpan w:val="4"/>
            <w:tcBorders>
              <w:bottom w:val="single" w:sz="4" w:space="0" w:color="auto"/>
            </w:tcBorders>
            <w:shd w:val="clear" w:color="auto" w:fill="auto"/>
          </w:tcPr>
          <w:p w14:paraId="11E8EC38" w14:textId="77777777" w:rsidR="00B43000" w:rsidRPr="003F7263" w:rsidRDefault="00B43000" w:rsidP="000D09E6">
            <w:pPr>
              <w:pStyle w:val="TAC"/>
              <w:keepNext w:val="0"/>
              <w:keepLines w:val="0"/>
              <w:rPr>
                <w:rFonts w:cs="Arial"/>
                <w:bCs/>
                <w:sz w:val="16"/>
                <w:szCs w:val="16"/>
              </w:rPr>
            </w:pPr>
            <w:r w:rsidRPr="003511EA">
              <w:rPr>
                <w:rFonts w:cs="Arial"/>
                <w:bCs/>
                <w:sz w:val="16"/>
                <w:szCs w:val="16"/>
              </w:rPr>
              <w:t>Rel-16</w:t>
            </w:r>
          </w:p>
        </w:tc>
        <w:tc>
          <w:tcPr>
            <w:tcW w:w="1161" w:type="dxa"/>
            <w:gridSpan w:val="4"/>
            <w:tcBorders>
              <w:bottom w:val="single" w:sz="4" w:space="0" w:color="auto"/>
            </w:tcBorders>
            <w:shd w:val="clear" w:color="auto" w:fill="auto"/>
          </w:tcPr>
          <w:p w14:paraId="2FBAEB59" w14:textId="77777777" w:rsidR="00B43000" w:rsidRPr="003F7263" w:rsidRDefault="00B43000" w:rsidP="000D09E6">
            <w:pPr>
              <w:pStyle w:val="TAC"/>
              <w:keepNext w:val="0"/>
              <w:keepLines w:val="0"/>
              <w:rPr>
                <w:sz w:val="16"/>
                <w:szCs w:val="16"/>
              </w:rPr>
            </w:pPr>
            <w:r>
              <w:rPr>
                <w:sz w:val="16"/>
                <w:szCs w:val="16"/>
              </w:rPr>
              <w:t>C207</w:t>
            </w:r>
          </w:p>
        </w:tc>
        <w:tc>
          <w:tcPr>
            <w:tcW w:w="3560" w:type="dxa"/>
            <w:gridSpan w:val="4"/>
            <w:tcBorders>
              <w:bottom w:val="single" w:sz="4" w:space="0" w:color="auto"/>
            </w:tcBorders>
            <w:shd w:val="clear" w:color="auto" w:fill="auto"/>
          </w:tcPr>
          <w:p w14:paraId="30E3885B" w14:textId="77777777" w:rsidR="00B43000" w:rsidRPr="003F7263" w:rsidRDefault="00B43000" w:rsidP="000D09E6">
            <w:pPr>
              <w:pStyle w:val="TAL"/>
              <w:keepNext w:val="0"/>
              <w:keepLines w:val="0"/>
              <w:rPr>
                <w:sz w:val="16"/>
                <w:szCs w:val="16"/>
              </w:rPr>
            </w:pPr>
            <w:r w:rsidRPr="003511EA">
              <w:rPr>
                <w:sz w:val="16"/>
                <w:szCs w:val="16"/>
              </w:rPr>
              <w:t>UEs supporting 5G core and reception of segmented DL RRC messages.</w:t>
            </w:r>
          </w:p>
        </w:tc>
      </w:tr>
      <w:tr w:rsidR="00B43000" w:rsidRPr="003F7263" w14:paraId="0937082B" w14:textId="77777777" w:rsidTr="00F97D3F">
        <w:trPr>
          <w:gridAfter w:val="5"/>
          <w:wAfter w:w="214" w:type="dxa"/>
          <w:jc w:val="center"/>
        </w:trPr>
        <w:tc>
          <w:tcPr>
            <w:tcW w:w="1062" w:type="dxa"/>
            <w:gridSpan w:val="3"/>
            <w:tcBorders>
              <w:bottom w:val="single" w:sz="4" w:space="0" w:color="auto"/>
            </w:tcBorders>
            <w:shd w:val="clear" w:color="auto" w:fill="auto"/>
          </w:tcPr>
          <w:p w14:paraId="33FFCE5F" w14:textId="77777777" w:rsidR="00B43000" w:rsidRPr="00A8463E" w:rsidRDefault="00B43000" w:rsidP="000D09E6">
            <w:pPr>
              <w:pStyle w:val="TAL"/>
              <w:keepNext w:val="0"/>
              <w:keepLines w:val="0"/>
              <w:rPr>
                <w:sz w:val="16"/>
                <w:szCs w:val="16"/>
              </w:rPr>
            </w:pPr>
            <w:r w:rsidRPr="00A8463E">
              <w:rPr>
                <w:sz w:val="16"/>
                <w:szCs w:val="16"/>
              </w:rPr>
              <w:t>8.1.5.9.3</w:t>
            </w:r>
          </w:p>
        </w:tc>
        <w:tc>
          <w:tcPr>
            <w:tcW w:w="3473" w:type="dxa"/>
            <w:gridSpan w:val="3"/>
            <w:tcBorders>
              <w:bottom w:val="single" w:sz="4" w:space="0" w:color="auto"/>
            </w:tcBorders>
            <w:shd w:val="clear" w:color="auto" w:fill="auto"/>
          </w:tcPr>
          <w:p w14:paraId="779CE501" w14:textId="77777777" w:rsidR="00B43000" w:rsidRPr="00A8463E" w:rsidRDefault="00B43000" w:rsidP="000D09E6">
            <w:pPr>
              <w:pStyle w:val="TAL"/>
              <w:rPr>
                <w:sz w:val="16"/>
                <w:szCs w:val="16"/>
              </w:rPr>
            </w:pPr>
            <w:r w:rsidRPr="00A8463E">
              <w:rPr>
                <w:sz w:val="16"/>
                <w:szCs w:val="16"/>
              </w:rPr>
              <w:t>RRC resume / DL segment transfer</w:t>
            </w:r>
          </w:p>
        </w:tc>
        <w:tc>
          <w:tcPr>
            <w:tcW w:w="807" w:type="dxa"/>
            <w:gridSpan w:val="4"/>
            <w:tcBorders>
              <w:bottom w:val="single" w:sz="4" w:space="0" w:color="auto"/>
            </w:tcBorders>
            <w:shd w:val="clear" w:color="auto" w:fill="auto"/>
          </w:tcPr>
          <w:p w14:paraId="590A570A" w14:textId="77777777" w:rsidR="00B43000" w:rsidRPr="00A8463E" w:rsidRDefault="00B43000" w:rsidP="000D09E6">
            <w:pPr>
              <w:pStyle w:val="TAC"/>
              <w:keepNext w:val="0"/>
              <w:keepLines w:val="0"/>
              <w:rPr>
                <w:rFonts w:cs="Arial"/>
                <w:bCs/>
                <w:sz w:val="16"/>
                <w:szCs w:val="16"/>
              </w:rPr>
            </w:pPr>
            <w:r w:rsidRPr="00A8463E">
              <w:rPr>
                <w:sz w:val="16"/>
                <w:szCs w:val="16"/>
              </w:rPr>
              <w:t>Rel-16</w:t>
            </w:r>
          </w:p>
        </w:tc>
        <w:tc>
          <w:tcPr>
            <w:tcW w:w="1161" w:type="dxa"/>
            <w:gridSpan w:val="4"/>
            <w:tcBorders>
              <w:bottom w:val="single" w:sz="4" w:space="0" w:color="auto"/>
            </w:tcBorders>
            <w:shd w:val="clear" w:color="auto" w:fill="auto"/>
          </w:tcPr>
          <w:p w14:paraId="7CBA0840" w14:textId="77777777" w:rsidR="00B43000" w:rsidRPr="00A8463E" w:rsidRDefault="00B43000" w:rsidP="000D09E6">
            <w:pPr>
              <w:pStyle w:val="TAC"/>
              <w:keepNext w:val="0"/>
              <w:keepLines w:val="0"/>
              <w:rPr>
                <w:sz w:val="16"/>
                <w:szCs w:val="16"/>
              </w:rPr>
            </w:pPr>
            <w:r w:rsidRPr="00A8463E">
              <w:rPr>
                <w:sz w:val="16"/>
                <w:szCs w:val="16"/>
              </w:rPr>
              <w:t>C207</w:t>
            </w:r>
          </w:p>
        </w:tc>
        <w:tc>
          <w:tcPr>
            <w:tcW w:w="3560" w:type="dxa"/>
            <w:gridSpan w:val="4"/>
            <w:tcBorders>
              <w:bottom w:val="single" w:sz="4" w:space="0" w:color="auto"/>
            </w:tcBorders>
            <w:shd w:val="clear" w:color="auto" w:fill="auto"/>
          </w:tcPr>
          <w:p w14:paraId="07DB757E" w14:textId="77777777" w:rsidR="00B43000" w:rsidRPr="00A8463E" w:rsidRDefault="00B43000" w:rsidP="000D09E6">
            <w:pPr>
              <w:pStyle w:val="TAL"/>
              <w:keepNext w:val="0"/>
              <w:keepLines w:val="0"/>
              <w:rPr>
                <w:sz w:val="16"/>
                <w:szCs w:val="16"/>
              </w:rPr>
            </w:pPr>
            <w:r w:rsidRPr="00A8463E">
              <w:rPr>
                <w:sz w:val="16"/>
                <w:szCs w:val="16"/>
              </w:rPr>
              <w:t>UEs supporting 5G core and reception of segmented DL RRC messages.</w:t>
            </w:r>
          </w:p>
        </w:tc>
      </w:tr>
      <w:tr w:rsidR="00B43000" w:rsidRPr="003F7263" w14:paraId="004DF755" w14:textId="77777777" w:rsidTr="00F97D3F">
        <w:trPr>
          <w:gridAfter w:val="5"/>
          <w:wAfter w:w="214" w:type="dxa"/>
          <w:jc w:val="center"/>
        </w:trPr>
        <w:tc>
          <w:tcPr>
            <w:tcW w:w="1062" w:type="dxa"/>
            <w:gridSpan w:val="3"/>
            <w:tcBorders>
              <w:bottom w:val="single" w:sz="4" w:space="0" w:color="auto"/>
            </w:tcBorders>
            <w:shd w:val="clear" w:color="auto" w:fill="D9D9D9"/>
          </w:tcPr>
          <w:p w14:paraId="1F40FF3D" w14:textId="77777777" w:rsidR="00B43000" w:rsidRPr="003F7263" w:rsidRDefault="00B43000" w:rsidP="000D09E6">
            <w:pPr>
              <w:pStyle w:val="TAL"/>
              <w:keepNext w:val="0"/>
              <w:keepLines w:val="0"/>
              <w:rPr>
                <w:sz w:val="16"/>
                <w:szCs w:val="16"/>
              </w:rPr>
            </w:pPr>
            <w:r w:rsidRPr="003F7263">
              <w:rPr>
                <w:b/>
                <w:bCs/>
                <w:sz w:val="16"/>
                <w:szCs w:val="16"/>
              </w:rPr>
              <w:t>8.1.5.10</w:t>
            </w:r>
          </w:p>
        </w:tc>
        <w:tc>
          <w:tcPr>
            <w:tcW w:w="3473" w:type="dxa"/>
            <w:gridSpan w:val="3"/>
            <w:tcBorders>
              <w:bottom w:val="single" w:sz="4" w:space="0" w:color="auto"/>
            </w:tcBorders>
            <w:shd w:val="clear" w:color="auto" w:fill="D9D9D9"/>
          </w:tcPr>
          <w:p w14:paraId="1B8C81AF" w14:textId="77777777" w:rsidR="00B43000" w:rsidRPr="003F7263" w:rsidRDefault="00B43000" w:rsidP="000D09E6">
            <w:pPr>
              <w:pStyle w:val="TAL"/>
              <w:rPr>
                <w:sz w:val="16"/>
                <w:szCs w:val="16"/>
              </w:rPr>
            </w:pPr>
            <w:r w:rsidRPr="003F7263">
              <w:rPr>
                <w:b/>
                <w:bCs/>
                <w:sz w:val="16"/>
                <w:szCs w:val="16"/>
              </w:rPr>
              <w:t>UE Assistance Information</w:t>
            </w:r>
          </w:p>
        </w:tc>
        <w:tc>
          <w:tcPr>
            <w:tcW w:w="807" w:type="dxa"/>
            <w:gridSpan w:val="4"/>
            <w:tcBorders>
              <w:bottom w:val="single" w:sz="4" w:space="0" w:color="auto"/>
            </w:tcBorders>
            <w:shd w:val="clear" w:color="auto" w:fill="D9D9D9"/>
          </w:tcPr>
          <w:p w14:paraId="7857C4BA" w14:textId="77777777" w:rsidR="00B43000" w:rsidRPr="003F7263"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5A230F93" w14:textId="77777777" w:rsidR="00B43000" w:rsidRPr="003F7263" w:rsidRDefault="00B43000" w:rsidP="000D09E6">
            <w:pPr>
              <w:pStyle w:val="TAC"/>
              <w:keepNext w:val="0"/>
              <w:keepLines w:val="0"/>
              <w:rPr>
                <w:sz w:val="16"/>
                <w:szCs w:val="16"/>
              </w:rPr>
            </w:pPr>
          </w:p>
        </w:tc>
        <w:tc>
          <w:tcPr>
            <w:tcW w:w="3560" w:type="dxa"/>
            <w:gridSpan w:val="4"/>
            <w:tcBorders>
              <w:bottom w:val="single" w:sz="4" w:space="0" w:color="auto"/>
            </w:tcBorders>
            <w:shd w:val="clear" w:color="auto" w:fill="D9D9D9"/>
          </w:tcPr>
          <w:p w14:paraId="0E196BEC" w14:textId="77777777" w:rsidR="00B43000" w:rsidRPr="003F7263" w:rsidRDefault="00B43000" w:rsidP="000D09E6">
            <w:pPr>
              <w:pStyle w:val="TAL"/>
              <w:keepNext w:val="0"/>
              <w:keepLines w:val="0"/>
              <w:rPr>
                <w:sz w:val="16"/>
                <w:szCs w:val="16"/>
              </w:rPr>
            </w:pPr>
          </w:p>
        </w:tc>
      </w:tr>
      <w:tr w:rsidR="00B43000" w:rsidRPr="003F7263" w14:paraId="009E92DE" w14:textId="77777777" w:rsidTr="00F97D3F">
        <w:trPr>
          <w:gridAfter w:val="5"/>
          <w:wAfter w:w="214" w:type="dxa"/>
          <w:jc w:val="center"/>
        </w:trPr>
        <w:tc>
          <w:tcPr>
            <w:tcW w:w="1062" w:type="dxa"/>
            <w:gridSpan w:val="3"/>
            <w:tcBorders>
              <w:bottom w:val="single" w:sz="4" w:space="0" w:color="auto"/>
            </w:tcBorders>
            <w:shd w:val="clear" w:color="auto" w:fill="auto"/>
          </w:tcPr>
          <w:p w14:paraId="4A162D01" w14:textId="77777777" w:rsidR="00B43000" w:rsidRPr="003F7263" w:rsidRDefault="00B43000" w:rsidP="000D09E6">
            <w:pPr>
              <w:pStyle w:val="TAL"/>
              <w:keepNext w:val="0"/>
              <w:keepLines w:val="0"/>
              <w:rPr>
                <w:sz w:val="16"/>
                <w:szCs w:val="16"/>
              </w:rPr>
            </w:pPr>
            <w:r w:rsidRPr="003F7263">
              <w:rPr>
                <w:sz w:val="16"/>
                <w:szCs w:val="16"/>
              </w:rPr>
              <w:t>8.1.5.10.1</w:t>
            </w:r>
          </w:p>
        </w:tc>
        <w:tc>
          <w:tcPr>
            <w:tcW w:w="3473" w:type="dxa"/>
            <w:gridSpan w:val="3"/>
            <w:tcBorders>
              <w:bottom w:val="single" w:sz="4" w:space="0" w:color="auto"/>
            </w:tcBorders>
            <w:shd w:val="clear" w:color="auto" w:fill="auto"/>
          </w:tcPr>
          <w:p w14:paraId="4FC950E3" w14:textId="77777777" w:rsidR="00B43000" w:rsidRPr="003F7263" w:rsidRDefault="00B43000" w:rsidP="000D09E6">
            <w:pPr>
              <w:pStyle w:val="TAL"/>
              <w:rPr>
                <w:sz w:val="16"/>
                <w:szCs w:val="16"/>
              </w:rPr>
            </w:pPr>
            <w:r w:rsidRPr="003F7263">
              <w:rPr>
                <w:sz w:val="16"/>
                <w:szCs w:val="16"/>
              </w:rPr>
              <w:t>UE Assistance Information/ Release Preference</w:t>
            </w:r>
          </w:p>
        </w:tc>
        <w:tc>
          <w:tcPr>
            <w:tcW w:w="807" w:type="dxa"/>
            <w:gridSpan w:val="4"/>
            <w:tcBorders>
              <w:bottom w:val="single" w:sz="4" w:space="0" w:color="auto"/>
            </w:tcBorders>
            <w:shd w:val="clear" w:color="auto" w:fill="auto"/>
          </w:tcPr>
          <w:p w14:paraId="7930EE4D"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6532F801" w14:textId="77777777" w:rsidR="00B43000" w:rsidRPr="003F7263" w:rsidRDefault="00B43000" w:rsidP="000D09E6">
            <w:pPr>
              <w:pStyle w:val="TAC"/>
              <w:keepNext w:val="0"/>
              <w:keepLines w:val="0"/>
              <w:rPr>
                <w:sz w:val="16"/>
                <w:szCs w:val="16"/>
              </w:rPr>
            </w:pPr>
            <w:r w:rsidRPr="003F7263">
              <w:rPr>
                <w:sz w:val="16"/>
                <w:szCs w:val="16"/>
                <w:lang w:eastAsia="zh-CN"/>
              </w:rPr>
              <w:t>C145</w:t>
            </w:r>
          </w:p>
        </w:tc>
        <w:tc>
          <w:tcPr>
            <w:tcW w:w="3560" w:type="dxa"/>
            <w:gridSpan w:val="4"/>
            <w:tcBorders>
              <w:bottom w:val="single" w:sz="4" w:space="0" w:color="auto"/>
            </w:tcBorders>
            <w:shd w:val="clear" w:color="auto" w:fill="auto"/>
          </w:tcPr>
          <w:p w14:paraId="6F613E43" w14:textId="77777777" w:rsidR="00B43000" w:rsidRPr="003F7263" w:rsidRDefault="00B43000" w:rsidP="000D09E6">
            <w:pPr>
              <w:pStyle w:val="TAL"/>
              <w:keepNext w:val="0"/>
              <w:keepLines w:val="0"/>
              <w:rPr>
                <w:sz w:val="16"/>
                <w:szCs w:val="16"/>
              </w:rPr>
            </w:pPr>
            <w:r w:rsidRPr="003F7263">
              <w:rPr>
                <w:sz w:val="16"/>
                <w:szCs w:val="16"/>
              </w:rPr>
              <w:t>UEs supporting 5G Core and release preference assistance information</w:t>
            </w:r>
          </w:p>
        </w:tc>
      </w:tr>
      <w:tr w:rsidR="00B43000" w:rsidRPr="003F7263" w14:paraId="5DE2CF71" w14:textId="77777777" w:rsidTr="00F97D3F">
        <w:trPr>
          <w:gridAfter w:val="5"/>
          <w:wAfter w:w="214" w:type="dxa"/>
          <w:jc w:val="center"/>
        </w:trPr>
        <w:tc>
          <w:tcPr>
            <w:tcW w:w="1062" w:type="dxa"/>
            <w:gridSpan w:val="3"/>
            <w:tcBorders>
              <w:bottom w:val="single" w:sz="4" w:space="0" w:color="auto"/>
            </w:tcBorders>
            <w:shd w:val="clear" w:color="auto" w:fill="auto"/>
          </w:tcPr>
          <w:p w14:paraId="5E75124F" w14:textId="77777777" w:rsidR="00B43000" w:rsidRPr="0097648E" w:rsidRDefault="00B43000" w:rsidP="000D09E6">
            <w:pPr>
              <w:pStyle w:val="TAL"/>
              <w:rPr>
                <w:sz w:val="16"/>
                <w:szCs w:val="16"/>
              </w:rPr>
            </w:pPr>
            <w:r w:rsidRPr="0097648E">
              <w:rPr>
                <w:sz w:val="16"/>
                <w:szCs w:val="16"/>
              </w:rPr>
              <w:lastRenderedPageBreak/>
              <w:t>8.1.5.10.2</w:t>
            </w:r>
          </w:p>
        </w:tc>
        <w:tc>
          <w:tcPr>
            <w:tcW w:w="3473" w:type="dxa"/>
            <w:gridSpan w:val="3"/>
            <w:tcBorders>
              <w:bottom w:val="single" w:sz="4" w:space="0" w:color="auto"/>
            </w:tcBorders>
            <w:shd w:val="clear" w:color="auto" w:fill="auto"/>
          </w:tcPr>
          <w:p w14:paraId="4C4C3B5D" w14:textId="77777777" w:rsidR="00B43000" w:rsidRPr="0097648E" w:rsidRDefault="00B43000" w:rsidP="000D09E6">
            <w:pPr>
              <w:pStyle w:val="TAL"/>
              <w:rPr>
                <w:sz w:val="16"/>
                <w:szCs w:val="16"/>
              </w:rPr>
            </w:pPr>
            <w:r w:rsidRPr="0097648E">
              <w:rPr>
                <w:sz w:val="16"/>
                <w:szCs w:val="16"/>
              </w:rPr>
              <w:t>UE Assistance Information / MUSIM</w:t>
            </w:r>
          </w:p>
        </w:tc>
        <w:tc>
          <w:tcPr>
            <w:tcW w:w="807" w:type="dxa"/>
            <w:gridSpan w:val="4"/>
            <w:tcBorders>
              <w:bottom w:val="single" w:sz="4" w:space="0" w:color="auto"/>
            </w:tcBorders>
            <w:shd w:val="clear" w:color="auto" w:fill="auto"/>
          </w:tcPr>
          <w:p w14:paraId="238E3BD9" w14:textId="77777777" w:rsidR="00B43000" w:rsidRPr="0097648E" w:rsidRDefault="00B43000" w:rsidP="000D09E6">
            <w:pPr>
              <w:pStyle w:val="TAL"/>
              <w:jc w:val="center"/>
              <w:rPr>
                <w:rFonts w:cs="Arial"/>
                <w:bCs/>
                <w:sz w:val="16"/>
                <w:szCs w:val="16"/>
              </w:rPr>
            </w:pPr>
            <w:r w:rsidRPr="0097648E">
              <w:rPr>
                <w:sz w:val="16"/>
                <w:szCs w:val="16"/>
              </w:rPr>
              <w:t>Rel-17</w:t>
            </w:r>
          </w:p>
        </w:tc>
        <w:tc>
          <w:tcPr>
            <w:tcW w:w="1161" w:type="dxa"/>
            <w:gridSpan w:val="4"/>
            <w:tcBorders>
              <w:bottom w:val="single" w:sz="4" w:space="0" w:color="auto"/>
            </w:tcBorders>
            <w:shd w:val="clear" w:color="auto" w:fill="auto"/>
          </w:tcPr>
          <w:p w14:paraId="229ABE3D" w14:textId="77777777" w:rsidR="00B43000" w:rsidRPr="0097648E" w:rsidRDefault="00B43000" w:rsidP="000D09E6">
            <w:pPr>
              <w:pStyle w:val="TAL"/>
              <w:jc w:val="center"/>
              <w:rPr>
                <w:sz w:val="16"/>
                <w:szCs w:val="16"/>
                <w:lang w:eastAsia="zh-CN"/>
              </w:rPr>
            </w:pPr>
            <w:r w:rsidRPr="0097648E">
              <w:rPr>
                <w:sz w:val="16"/>
                <w:szCs w:val="16"/>
              </w:rPr>
              <w:t>C294</w:t>
            </w:r>
          </w:p>
        </w:tc>
        <w:tc>
          <w:tcPr>
            <w:tcW w:w="3560" w:type="dxa"/>
            <w:gridSpan w:val="4"/>
            <w:tcBorders>
              <w:bottom w:val="single" w:sz="4" w:space="0" w:color="auto"/>
            </w:tcBorders>
            <w:shd w:val="clear" w:color="auto" w:fill="auto"/>
          </w:tcPr>
          <w:p w14:paraId="2580EBCD" w14:textId="77777777" w:rsidR="00B43000" w:rsidRPr="0097648E" w:rsidRDefault="00B43000" w:rsidP="000D09E6">
            <w:pPr>
              <w:pStyle w:val="TAL"/>
              <w:rPr>
                <w:sz w:val="16"/>
                <w:szCs w:val="16"/>
              </w:rPr>
            </w:pPr>
            <w:r w:rsidRPr="0097648E">
              <w:rPr>
                <w:sz w:val="16"/>
                <w:szCs w:val="16"/>
              </w:rPr>
              <w:t>UEs supporting 5G Core and Multi-SIM features and MUSIM related assistance information</w:t>
            </w:r>
          </w:p>
        </w:tc>
      </w:tr>
      <w:tr w:rsidR="00B43000" w:rsidRPr="003F7263" w14:paraId="08FA533F" w14:textId="77777777" w:rsidTr="00F97D3F">
        <w:trPr>
          <w:gridAfter w:val="5"/>
          <w:wAfter w:w="214" w:type="dxa"/>
          <w:jc w:val="center"/>
        </w:trPr>
        <w:tc>
          <w:tcPr>
            <w:tcW w:w="1062" w:type="dxa"/>
            <w:gridSpan w:val="3"/>
            <w:tcBorders>
              <w:bottom w:val="single" w:sz="4" w:space="0" w:color="auto"/>
            </w:tcBorders>
            <w:shd w:val="clear" w:color="auto" w:fill="auto"/>
          </w:tcPr>
          <w:p w14:paraId="613D1630" w14:textId="77777777" w:rsidR="00B43000" w:rsidRPr="003F7263" w:rsidRDefault="00B43000" w:rsidP="000D09E6">
            <w:pPr>
              <w:pStyle w:val="TAL"/>
              <w:keepNext w:val="0"/>
              <w:keepLines w:val="0"/>
              <w:rPr>
                <w:sz w:val="16"/>
                <w:szCs w:val="16"/>
              </w:rPr>
            </w:pPr>
            <w:r>
              <w:rPr>
                <w:rFonts w:eastAsia="Yu Mincho"/>
                <w:sz w:val="16"/>
                <w:szCs w:val="16"/>
              </w:rPr>
              <w:t>8.1.5.10.</w:t>
            </w:r>
            <w:r>
              <w:rPr>
                <w:rFonts w:eastAsia="Yu Mincho" w:hint="eastAsia"/>
                <w:sz w:val="16"/>
                <w:szCs w:val="16"/>
                <w:lang w:eastAsia="zh-CN"/>
              </w:rPr>
              <w:t>3</w:t>
            </w:r>
          </w:p>
        </w:tc>
        <w:tc>
          <w:tcPr>
            <w:tcW w:w="3473" w:type="dxa"/>
            <w:gridSpan w:val="3"/>
            <w:tcBorders>
              <w:bottom w:val="single" w:sz="4" w:space="0" w:color="auto"/>
            </w:tcBorders>
            <w:shd w:val="clear" w:color="auto" w:fill="auto"/>
          </w:tcPr>
          <w:p w14:paraId="7F891E1A" w14:textId="77777777" w:rsidR="00B43000" w:rsidRPr="003F7263" w:rsidRDefault="00B43000" w:rsidP="000D09E6">
            <w:pPr>
              <w:pStyle w:val="TAL"/>
              <w:rPr>
                <w:sz w:val="16"/>
                <w:szCs w:val="16"/>
              </w:rPr>
            </w:pPr>
            <w:r>
              <w:rPr>
                <w:rFonts w:eastAsia="Yu Mincho"/>
                <w:sz w:val="16"/>
                <w:szCs w:val="16"/>
              </w:rPr>
              <w:t>UE Assistance Information / MUSIM / Leaving RRC_CONNECTED / T346g expires</w:t>
            </w:r>
          </w:p>
        </w:tc>
        <w:tc>
          <w:tcPr>
            <w:tcW w:w="807" w:type="dxa"/>
            <w:gridSpan w:val="4"/>
            <w:tcBorders>
              <w:bottom w:val="single" w:sz="4" w:space="0" w:color="auto"/>
            </w:tcBorders>
            <w:shd w:val="clear" w:color="auto" w:fill="auto"/>
          </w:tcPr>
          <w:p w14:paraId="4A54D683" w14:textId="77777777" w:rsidR="00B43000" w:rsidRPr="003F7263" w:rsidRDefault="00B43000" w:rsidP="000D09E6">
            <w:pPr>
              <w:pStyle w:val="TAC"/>
              <w:keepNext w:val="0"/>
              <w:keepLines w:val="0"/>
              <w:rPr>
                <w:rFonts w:cs="Arial"/>
                <w:bCs/>
                <w:sz w:val="16"/>
                <w:szCs w:val="16"/>
              </w:rPr>
            </w:pPr>
            <w:r>
              <w:rPr>
                <w:rFonts w:eastAsia="Yu Mincho"/>
                <w:sz w:val="16"/>
              </w:rPr>
              <w:t>Rel-1</w:t>
            </w:r>
            <w:r>
              <w:rPr>
                <w:rFonts w:eastAsia="Yu Mincho" w:hint="eastAsia"/>
                <w:sz w:val="16"/>
                <w:lang w:eastAsia="zh-CN"/>
              </w:rPr>
              <w:t>7</w:t>
            </w:r>
          </w:p>
        </w:tc>
        <w:tc>
          <w:tcPr>
            <w:tcW w:w="1161" w:type="dxa"/>
            <w:gridSpan w:val="4"/>
            <w:tcBorders>
              <w:bottom w:val="single" w:sz="4" w:space="0" w:color="auto"/>
            </w:tcBorders>
            <w:shd w:val="clear" w:color="auto" w:fill="auto"/>
          </w:tcPr>
          <w:p w14:paraId="33B63E3A" w14:textId="77777777" w:rsidR="00B43000" w:rsidRPr="003F7263" w:rsidRDefault="00B43000" w:rsidP="000D09E6">
            <w:pPr>
              <w:pStyle w:val="TAC"/>
              <w:keepNext w:val="0"/>
              <w:keepLines w:val="0"/>
              <w:rPr>
                <w:sz w:val="16"/>
                <w:szCs w:val="16"/>
                <w:lang w:eastAsia="zh-CN"/>
              </w:rPr>
            </w:pPr>
            <w:r>
              <w:rPr>
                <w:rFonts w:eastAsia="Yu Mincho"/>
                <w:sz w:val="16"/>
                <w:lang w:eastAsia="zh-CN"/>
              </w:rPr>
              <w:t>C245</w:t>
            </w:r>
          </w:p>
        </w:tc>
        <w:tc>
          <w:tcPr>
            <w:tcW w:w="3560" w:type="dxa"/>
            <w:gridSpan w:val="4"/>
            <w:tcBorders>
              <w:bottom w:val="single" w:sz="4" w:space="0" w:color="auto"/>
            </w:tcBorders>
            <w:shd w:val="clear" w:color="auto" w:fill="auto"/>
          </w:tcPr>
          <w:p w14:paraId="717DFA5A" w14:textId="77777777" w:rsidR="00B43000" w:rsidRPr="003F7263" w:rsidRDefault="00B43000" w:rsidP="000D09E6">
            <w:pPr>
              <w:pStyle w:val="TAL"/>
              <w:keepNext w:val="0"/>
              <w:keepLines w:val="0"/>
              <w:rPr>
                <w:sz w:val="16"/>
                <w:szCs w:val="16"/>
              </w:rPr>
            </w:pPr>
            <w:r>
              <w:rPr>
                <w:rFonts w:eastAsia="Yu Mincho"/>
                <w:sz w:val="16"/>
                <w:szCs w:val="16"/>
              </w:rPr>
              <w:t>UEs supporting 5G Core and Multi-SIM features and release preference assistance information</w:t>
            </w:r>
          </w:p>
        </w:tc>
      </w:tr>
      <w:tr w:rsidR="00B43000" w:rsidRPr="003F7263" w14:paraId="5CF76892" w14:textId="77777777" w:rsidTr="00F97D3F">
        <w:trPr>
          <w:gridAfter w:val="5"/>
          <w:wAfter w:w="214" w:type="dxa"/>
          <w:jc w:val="center"/>
        </w:trPr>
        <w:tc>
          <w:tcPr>
            <w:tcW w:w="1062" w:type="dxa"/>
            <w:gridSpan w:val="3"/>
            <w:tcBorders>
              <w:bottom w:val="single" w:sz="4" w:space="0" w:color="auto"/>
            </w:tcBorders>
            <w:shd w:val="clear" w:color="auto" w:fill="auto"/>
          </w:tcPr>
          <w:p w14:paraId="065857CE" w14:textId="77777777" w:rsidR="00B43000" w:rsidRPr="00A8463E" w:rsidRDefault="00B43000" w:rsidP="000D09E6">
            <w:pPr>
              <w:pStyle w:val="TAL"/>
              <w:keepNext w:val="0"/>
              <w:keepLines w:val="0"/>
              <w:rPr>
                <w:rFonts w:eastAsia="Yu Mincho"/>
                <w:sz w:val="16"/>
                <w:szCs w:val="16"/>
              </w:rPr>
            </w:pPr>
            <w:r w:rsidRPr="00A8463E">
              <w:rPr>
                <w:sz w:val="16"/>
                <w:szCs w:val="16"/>
              </w:rPr>
              <w:t>8.1.5.10.4</w:t>
            </w:r>
          </w:p>
        </w:tc>
        <w:tc>
          <w:tcPr>
            <w:tcW w:w="3473" w:type="dxa"/>
            <w:gridSpan w:val="3"/>
            <w:tcBorders>
              <w:bottom w:val="single" w:sz="4" w:space="0" w:color="auto"/>
            </w:tcBorders>
            <w:shd w:val="clear" w:color="auto" w:fill="auto"/>
          </w:tcPr>
          <w:p w14:paraId="062D2AFE" w14:textId="77777777" w:rsidR="00B43000" w:rsidRPr="00A8463E" w:rsidRDefault="00B43000" w:rsidP="000D09E6">
            <w:pPr>
              <w:pStyle w:val="TAL"/>
              <w:rPr>
                <w:rFonts w:eastAsia="Yu Mincho"/>
                <w:sz w:val="16"/>
                <w:szCs w:val="16"/>
              </w:rPr>
            </w:pPr>
            <w:r w:rsidRPr="00A8463E">
              <w:rPr>
                <w:sz w:val="16"/>
                <w:szCs w:val="16"/>
              </w:rPr>
              <w:t>UE Assistance Information / RRM measurement relaxation / RedCap</w:t>
            </w:r>
          </w:p>
        </w:tc>
        <w:tc>
          <w:tcPr>
            <w:tcW w:w="807" w:type="dxa"/>
            <w:gridSpan w:val="4"/>
            <w:tcBorders>
              <w:bottom w:val="single" w:sz="4" w:space="0" w:color="auto"/>
            </w:tcBorders>
            <w:shd w:val="clear" w:color="auto" w:fill="auto"/>
          </w:tcPr>
          <w:p w14:paraId="0DD70BBF" w14:textId="77777777" w:rsidR="00B43000" w:rsidRPr="00A8463E" w:rsidRDefault="00B43000" w:rsidP="000D09E6">
            <w:pPr>
              <w:pStyle w:val="TAC"/>
              <w:keepNext w:val="0"/>
              <w:keepLines w:val="0"/>
              <w:rPr>
                <w:rFonts w:eastAsia="Yu Mincho"/>
                <w:sz w:val="16"/>
                <w:szCs w:val="16"/>
              </w:rPr>
            </w:pPr>
            <w:r w:rsidRPr="00A8463E">
              <w:rPr>
                <w:sz w:val="16"/>
                <w:szCs w:val="16"/>
              </w:rPr>
              <w:t>Rel-17</w:t>
            </w:r>
          </w:p>
        </w:tc>
        <w:tc>
          <w:tcPr>
            <w:tcW w:w="1161" w:type="dxa"/>
            <w:gridSpan w:val="4"/>
            <w:tcBorders>
              <w:bottom w:val="single" w:sz="4" w:space="0" w:color="auto"/>
            </w:tcBorders>
            <w:shd w:val="clear" w:color="auto" w:fill="auto"/>
          </w:tcPr>
          <w:p w14:paraId="0DEA5E14" w14:textId="77777777" w:rsidR="00B43000" w:rsidRPr="00A8463E" w:rsidRDefault="00B43000" w:rsidP="000D09E6">
            <w:pPr>
              <w:pStyle w:val="TAC"/>
              <w:keepNext w:val="0"/>
              <w:keepLines w:val="0"/>
              <w:rPr>
                <w:rFonts w:eastAsia="Yu Mincho"/>
                <w:sz w:val="16"/>
                <w:szCs w:val="16"/>
              </w:rPr>
            </w:pPr>
            <w:r w:rsidRPr="00A8463E">
              <w:rPr>
                <w:sz w:val="16"/>
                <w:szCs w:val="16"/>
              </w:rPr>
              <w:t>C209</w:t>
            </w:r>
          </w:p>
        </w:tc>
        <w:tc>
          <w:tcPr>
            <w:tcW w:w="3560" w:type="dxa"/>
            <w:gridSpan w:val="4"/>
            <w:tcBorders>
              <w:bottom w:val="single" w:sz="4" w:space="0" w:color="auto"/>
            </w:tcBorders>
            <w:shd w:val="clear" w:color="auto" w:fill="auto"/>
          </w:tcPr>
          <w:p w14:paraId="7327E7E0" w14:textId="77777777" w:rsidR="00B43000" w:rsidRPr="00A8463E" w:rsidRDefault="00B43000" w:rsidP="000D09E6">
            <w:pPr>
              <w:pStyle w:val="TAL"/>
              <w:keepNext w:val="0"/>
              <w:keepLines w:val="0"/>
              <w:rPr>
                <w:rFonts w:eastAsia="Yu Mincho"/>
                <w:sz w:val="16"/>
                <w:szCs w:val="16"/>
              </w:rPr>
            </w:pPr>
            <w:r w:rsidRPr="00A8463E">
              <w:rPr>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B43000" w:rsidRPr="003F7263" w14:paraId="1F760989" w14:textId="77777777" w:rsidTr="00F97D3F">
        <w:trPr>
          <w:gridAfter w:val="5"/>
          <w:wAfter w:w="214" w:type="dxa"/>
          <w:jc w:val="center"/>
        </w:trPr>
        <w:tc>
          <w:tcPr>
            <w:tcW w:w="1062" w:type="dxa"/>
            <w:gridSpan w:val="3"/>
            <w:tcBorders>
              <w:bottom w:val="single" w:sz="4" w:space="0" w:color="auto"/>
            </w:tcBorders>
            <w:shd w:val="clear" w:color="auto" w:fill="D9D9D9"/>
          </w:tcPr>
          <w:p w14:paraId="1A738DF8" w14:textId="77777777" w:rsidR="00B43000" w:rsidRPr="003F7263" w:rsidRDefault="00B43000" w:rsidP="000D09E6">
            <w:pPr>
              <w:pStyle w:val="TAL"/>
              <w:keepNext w:val="0"/>
              <w:keepLines w:val="0"/>
              <w:rPr>
                <w:sz w:val="16"/>
                <w:szCs w:val="16"/>
              </w:rPr>
            </w:pPr>
            <w:r w:rsidRPr="003F7263">
              <w:rPr>
                <w:b/>
                <w:bCs/>
                <w:sz w:val="16"/>
                <w:szCs w:val="16"/>
              </w:rPr>
              <w:t>8.1.5.11</w:t>
            </w:r>
          </w:p>
        </w:tc>
        <w:tc>
          <w:tcPr>
            <w:tcW w:w="3473" w:type="dxa"/>
            <w:gridSpan w:val="3"/>
            <w:tcBorders>
              <w:bottom w:val="single" w:sz="4" w:space="0" w:color="auto"/>
            </w:tcBorders>
            <w:shd w:val="clear" w:color="auto" w:fill="D9D9D9"/>
          </w:tcPr>
          <w:p w14:paraId="5E1A3045" w14:textId="77777777" w:rsidR="00B43000" w:rsidRPr="003F7263" w:rsidRDefault="00B43000" w:rsidP="000D09E6">
            <w:pPr>
              <w:pStyle w:val="TAL"/>
              <w:rPr>
                <w:sz w:val="16"/>
                <w:szCs w:val="16"/>
              </w:rPr>
            </w:pPr>
            <w:r w:rsidRPr="003F7263">
              <w:rPr>
                <w:b/>
                <w:bCs/>
                <w:sz w:val="16"/>
                <w:szCs w:val="16"/>
              </w:rPr>
              <w:t>Idle/Inactive Measurements</w:t>
            </w:r>
          </w:p>
        </w:tc>
        <w:tc>
          <w:tcPr>
            <w:tcW w:w="807" w:type="dxa"/>
            <w:gridSpan w:val="4"/>
            <w:tcBorders>
              <w:bottom w:val="single" w:sz="4" w:space="0" w:color="auto"/>
            </w:tcBorders>
            <w:shd w:val="clear" w:color="auto" w:fill="D9D9D9"/>
          </w:tcPr>
          <w:p w14:paraId="2DBAA45B" w14:textId="77777777" w:rsidR="00B43000" w:rsidRPr="003F7263"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6C3FF000" w14:textId="77777777" w:rsidR="00B43000" w:rsidRPr="003F7263" w:rsidRDefault="00B43000" w:rsidP="000D09E6">
            <w:pPr>
              <w:pStyle w:val="TAC"/>
              <w:keepNext w:val="0"/>
              <w:keepLines w:val="0"/>
              <w:rPr>
                <w:sz w:val="16"/>
                <w:szCs w:val="16"/>
                <w:lang w:eastAsia="zh-CN"/>
              </w:rPr>
            </w:pPr>
          </w:p>
        </w:tc>
        <w:tc>
          <w:tcPr>
            <w:tcW w:w="3560" w:type="dxa"/>
            <w:gridSpan w:val="4"/>
            <w:tcBorders>
              <w:bottom w:val="single" w:sz="4" w:space="0" w:color="auto"/>
            </w:tcBorders>
            <w:shd w:val="clear" w:color="auto" w:fill="D9D9D9"/>
          </w:tcPr>
          <w:p w14:paraId="6BE73200" w14:textId="77777777" w:rsidR="00B43000" w:rsidRPr="003F7263" w:rsidRDefault="00B43000" w:rsidP="000D09E6">
            <w:pPr>
              <w:pStyle w:val="TAL"/>
              <w:keepNext w:val="0"/>
              <w:keepLines w:val="0"/>
              <w:rPr>
                <w:sz w:val="16"/>
                <w:szCs w:val="16"/>
              </w:rPr>
            </w:pPr>
          </w:p>
        </w:tc>
      </w:tr>
      <w:tr w:rsidR="00B43000" w:rsidRPr="003F7263" w14:paraId="3500D0C7" w14:textId="77777777" w:rsidTr="00F97D3F">
        <w:trPr>
          <w:gridAfter w:val="5"/>
          <w:wAfter w:w="214" w:type="dxa"/>
          <w:jc w:val="center"/>
        </w:trPr>
        <w:tc>
          <w:tcPr>
            <w:tcW w:w="1062" w:type="dxa"/>
            <w:gridSpan w:val="3"/>
            <w:tcBorders>
              <w:bottom w:val="single" w:sz="4" w:space="0" w:color="auto"/>
            </w:tcBorders>
            <w:shd w:val="clear" w:color="auto" w:fill="auto"/>
          </w:tcPr>
          <w:p w14:paraId="0E589707" w14:textId="77777777" w:rsidR="00B43000" w:rsidRPr="003F7263" w:rsidRDefault="00B43000" w:rsidP="000D09E6">
            <w:pPr>
              <w:pStyle w:val="TAL"/>
              <w:keepNext w:val="0"/>
              <w:keepLines w:val="0"/>
              <w:rPr>
                <w:sz w:val="16"/>
                <w:szCs w:val="16"/>
              </w:rPr>
            </w:pPr>
            <w:r w:rsidRPr="003F7263">
              <w:rPr>
                <w:sz w:val="16"/>
                <w:szCs w:val="16"/>
              </w:rPr>
              <w:t>8.1.5.11.1</w:t>
            </w:r>
          </w:p>
        </w:tc>
        <w:tc>
          <w:tcPr>
            <w:tcW w:w="3473" w:type="dxa"/>
            <w:gridSpan w:val="3"/>
            <w:tcBorders>
              <w:bottom w:val="single" w:sz="4" w:space="0" w:color="auto"/>
            </w:tcBorders>
            <w:shd w:val="clear" w:color="auto" w:fill="auto"/>
          </w:tcPr>
          <w:p w14:paraId="77A69B3E" w14:textId="77777777" w:rsidR="00B43000" w:rsidRPr="003F7263" w:rsidRDefault="00B43000" w:rsidP="000D09E6">
            <w:pPr>
              <w:pStyle w:val="TAL"/>
              <w:rPr>
                <w:sz w:val="16"/>
                <w:szCs w:val="16"/>
              </w:rPr>
            </w:pPr>
            <w:r w:rsidRPr="003F7263">
              <w:rPr>
                <w:sz w:val="16"/>
                <w:szCs w:val="16"/>
              </w:rPr>
              <w:t>Idle/Inactive Measurements / Idle mode / SIB11 configuration / Measurement of NR cells</w:t>
            </w:r>
          </w:p>
        </w:tc>
        <w:tc>
          <w:tcPr>
            <w:tcW w:w="807" w:type="dxa"/>
            <w:gridSpan w:val="4"/>
            <w:tcBorders>
              <w:bottom w:val="single" w:sz="4" w:space="0" w:color="auto"/>
            </w:tcBorders>
            <w:shd w:val="clear" w:color="auto" w:fill="auto"/>
          </w:tcPr>
          <w:p w14:paraId="4D9E801A" w14:textId="77777777" w:rsidR="00B43000" w:rsidRPr="003F7263" w:rsidRDefault="00B43000" w:rsidP="000D09E6">
            <w:pPr>
              <w:pStyle w:val="TAC"/>
              <w:keepNext w:val="0"/>
              <w:keepLines w:val="0"/>
              <w:rPr>
                <w:rFonts w:cs="Arial"/>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54A5328C" w14:textId="77777777" w:rsidR="00B43000" w:rsidRPr="003F7263" w:rsidRDefault="00B43000" w:rsidP="000D09E6">
            <w:pPr>
              <w:pStyle w:val="TAC"/>
              <w:keepNext w:val="0"/>
              <w:keepLines w:val="0"/>
              <w:rPr>
                <w:sz w:val="16"/>
                <w:szCs w:val="16"/>
                <w:lang w:eastAsia="zh-CN"/>
              </w:rPr>
            </w:pPr>
            <w:r>
              <w:rPr>
                <w:sz w:val="16"/>
                <w:szCs w:val="16"/>
              </w:rPr>
              <w:t>C190</w:t>
            </w:r>
          </w:p>
        </w:tc>
        <w:tc>
          <w:tcPr>
            <w:tcW w:w="3560" w:type="dxa"/>
            <w:gridSpan w:val="4"/>
            <w:tcBorders>
              <w:bottom w:val="single" w:sz="4" w:space="0" w:color="auto"/>
            </w:tcBorders>
            <w:shd w:val="clear" w:color="auto" w:fill="auto"/>
          </w:tcPr>
          <w:p w14:paraId="6090FB2D" w14:textId="77777777" w:rsidR="00B43000" w:rsidRPr="003F7263" w:rsidRDefault="00B43000" w:rsidP="000D09E6">
            <w:pPr>
              <w:pStyle w:val="TAL"/>
              <w:keepNext w:val="0"/>
              <w:keepLines w:val="0"/>
              <w:rPr>
                <w:sz w:val="16"/>
                <w:szCs w:val="16"/>
              </w:rPr>
            </w:pPr>
            <w:r w:rsidRPr="003F7263">
              <w:rPr>
                <w:sz w:val="16"/>
                <w:szCs w:val="16"/>
              </w:rPr>
              <w:t>UEs supporting 5G Core and Idle/Inactive Measurements</w:t>
            </w:r>
          </w:p>
        </w:tc>
      </w:tr>
      <w:tr w:rsidR="00B43000" w:rsidRPr="003F7263" w14:paraId="4459DFE8" w14:textId="77777777" w:rsidTr="00F97D3F">
        <w:trPr>
          <w:gridAfter w:val="5"/>
          <w:wAfter w:w="214" w:type="dxa"/>
          <w:jc w:val="center"/>
        </w:trPr>
        <w:tc>
          <w:tcPr>
            <w:tcW w:w="1062" w:type="dxa"/>
            <w:gridSpan w:val="3"/>
            <w:tcBorders>
              <w:bottom w:val="single" w:sz="4" w:space="0" w:color="auto"/>
            </w:tcBorders>
            <w:shd w:val="clear" w:color="auto" w:fill="auto"/>
          </w:tcPr>
          <w:p w14:paraId="7B563D8D" w14:textId="77777777" w:rsidR="00B43000" w:rsidRPr="003F7263" w:rsidRDefault="00B43000" w:rsidP="000D09E6">
            <w:pPr>
              <w:pStyle w:val="TAL"/>
              <w:keepNext w:val="0"/>
              <w:keepLines w:val="0"/>
              <w:rPr>
                <w:sz w:val="16"/>
                <w:szCs w:val="16"/>
              </w:rPr>
            </w:pPr>
            <w:r w:rsidRPr="003F7263">
              <w:rPr>
                <w:sz w:val="16"/>
                <w:szCs w:val="16"/>
              </w:rPr>
              <w:t>8.1.5.11.</w:t>
            </w:r>
            <w:r>
              <w:rPr>
                <w:sz w:val="16"/>
                <w:szCs w:val="16"/>
              </w:rPr>
              <w:t>2</w:t>
            </w:r>
          </w:p>
        </w:tc>
        <w:tc>
          <w:tcPr>
            <w:tcW w:w="3473" w:type="dxa"/>
            <w:gridSpan w:val="3"/>
            <w:tcBorders>
              <w:bottom w:val="single" w:sz="4" w:space="0" w:color="auto"/>
            </w:tcBorders>
            <w:shd w:val="clear" w:color="auto" w:fill="auto"/>
          </w:tcPr>
          <w:p w14:paraId="36845391" w14:textId="77777777" w:rsidR="00B43000" w:rsidRPr="003F7263" w:rsidRDefault="00B43000" w:rsidP="000D09E6">
            <w:pPr>
              <w:pStyle w:val="TAL"/>
              <w:rPr>
                <w:sz w:val="16"/>
                <w:szCs w:val="16"/>
              </w:rPr>
            </w:pPr>
            <w:r w:rsidRPr="003F7263">
              <w:rPr>
                <w:sz w:val="16"/>
                <w:szCs w:val="16"/>
              </w:rPr>
              <w:t>Idle/Inactive Measurements / Idle mode / RRCRelease configuration / Measurement of NR cells</w:t>
            </w:r>
          </w:p>
        </w:tc>
        <w:tc>
          <w:tcPr>
            <w:tcW w:w="807" w:type="dxa"/>
            <w:gridSpan w:val="4"/>
            <w:tcBorders>
              <w:bottom w:val="single" w:sz="4" w:space="0" w:color="auto"/>
            </w:tcBorders>
            <w:shd w:val="clear" w:color="auto" w:fill="auto"/>
          </w:tcPr>
          <w:p w14:paraId="0D86B992" w14:textId="77777777" w:rsidR="00B43000" w:rsidRPr="003F7263" w:rsidRDefault="00B43000" w:rsidP="000D09E6">
            <w:pPr>
              <w:pStyle w:val="TAC"/>
              <w:keepNext w:val="0"/>
              <w:keepLines w:val="0"/>
              <w:rPr>
                <w:rFonts w:cs="Arial"/>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0489CBFE" w14:textId="77777777" w:rsidR="00B43000" w:rsidRPr="003F7263" w:rsidRDefault="00B43000" w:rsidP="000D09E6">
            <w:pPr>
              <w:pStyle w:val="TAC"/>
              <w:keepNext w:val="0"/>
              <w:keepLines w:val="0"/>
              <w:rPr>
                <w:sz w:val="16"/>
                <w:szCs w:val="16"/>
                <w:lang w:eastAsia="zh-CN"/>
              </w:rPr>
            </w:pPr>
            <w:r>
              <w:rPr>
                <w:sz w:val="16"/>
                <w:szCs w:val="16"/>
              </w:rPr>
              <w:t>C190</w:t>
            </w:r>
          </w:p>
        </w:tc>
        <w:tc>
          <w:tcPr>
            <w:tcW w:w="3560" w:type="dxa"/>
            <w:gridSpan w:val="4"/>
            <w:tcBorders>
              <w:bottom w:val="single" w:sz="4" w:space="0" w:color="auto"/>
            </w:tcBorders>
            <w:shd w:val="clear" w:color="auto" w:fill="auto"/>
          </w:tcPr>
          <w:p w14:paraId="35637A5C" w14:textId="77777777" w:rsidR="00B43000" w:rsidRPr="003F7263" w:rsidRDefault="00B43000" w:rsidP="000D09E6">
            <w:pPr>
              <w:pStyle w:val="TAL"/>
              <w:keepNext w:val="0"/>
              <w:keepLines w:val="0"/>
              <w:rPr>
                <w:sz w:val="16"/>
                <w:szCs w:val="16"/>
              </w:rPr>
            </w:pPr>
            <w:r w:rsidRPr="003F7263">
              <w:rPr>
                <w:sz w:val="16"/>
                <w:szCs w:val="16"/>
              </w:rPr>
              <w:t>UEs supporting 5G Core and Idle/Inactive Measurements</w:t>
            </w:r>
          </w:p>
        </w:tc>
      </w:tr>
      <w:tr w:rsidR="00B43000" w:rsidRPr="003F7263" w14:paraId="27DDE9A9" w14:textId="77777777" w:rsidTr="00F97D3F">
        <w:trPr>
          <w:gridAfter w:val="5"/>
          <w:wAfter w:w="214" w:type="dxa"/>
          <w:jc w:val="center"/>
        </w:trPr>
        <w:tc>
          <w:tcPr>
            <w:tcW w:w="1062" w:type="dxa"/>
            <w:gridSpan w:val="3"/>
            <w:tcBorders>
              <w:bottom w:val="single" w:sz="4" w:space="0" w:color="auto"/>
            </w:tcBorders>
            <w:shd w:val="clear" w:color="auto" w:fill="auto"/>
          </w:tcPr>
          <w:p w14:paraId="46EFA1DF" w14:textId="77777777" w:rsidR="00B43000" w:rsidRPr="003F7263" w:rsidRDefault="00B43000" w:rsidP="000D09E6">
            <w:pPr>
              <w:pStyle w:val="TAL"/>
              <w:keepNext w:val="0"/>
              <w:keepLines w:val="0"/>
              <w:rPr>
                <w:b/>
                <w:bCs/>
                <w:sz w:val="16"/>
                <w:szCs w:val="16"/>
              </w:rPr>
            </w:pPr>
            <w:r w:rsidRPr="003F7263">
              <w:rPr>
                <w:sz w:val="16"/>
                <w:szCs w:val="16"/>
              </w:rPr>
              <w:t>8.1.5.11.</w:t>
            </w:r>
            <w:r>
              <w:rPr>
                <w:sz w:val="16"/>
                <w:szCs w:val="16"/>
              </w:rPr>
              <w:t>3</w:t>
            </w:r>
          </w:p>
        </w:tc>
        <w:tc>
          <w:tcPr>
            <w:tcW w:w="3473" w:type="dxa"/>
            <w:gridSpan w:val="3"/>
            <w:tcBorders>
              <w:bottom w:val="single" w:sz="4" w:space="0" w:color="auto"/>
            </w:tcBorders>
            <w:shd w:val="clear" w:color="auto" w:fill="auto"/>
          </w:tcPr>
          <w:p w14:paraId="7221B2A3" w14:textId="77777777" w:rsidR="00B43000" w:rsidRPr="003F7263" w:rsidRDefault="00B43000" w:rsidP="000D09E6">
            <w:pPr>
              <w:pStyle w:val="TAL"/>
              <w:rPr>
                <w:b/>
                <w:bCs/>
                <w:sz w:val="16"/>
                <w:szCs w:val="16"/>
              </w:rPr>
            </w:pPr>
            <w:r w:rsidRPr="003F7263">
              <w:rPr>
                <w:sz w:val="16"/>
                <w:szCs w:val="16"/>
              </w:rPr>
              <w:t>Idle/Inactive measurements / Inactive mode / SIB11 configuration / Measurement of NR cells</w:t>
            </w:r>
          </w:p>
        </w:tc>
        <w:tc>
          <w:tcPr>
            <w:tcW w:w="807" w:type="dxa"/>
            <w:gridSpan w:val="4"/>
            <w:tcBorders>
              <w:bottom w:val="single" w:sz="4" w:space="0" w:color="auto"/>
            </w:tcBorders>
            <w:shd w:val="clear" w:color="auto" w:fill="auto"/>
          </w:tcPr>
          <w:p w14:paraId="11CF1420" w14:textId="77777777" w:rsidR="00B43000" w:rsidRPr="003F7263" w:rsidRDefault="00B43000" w:rsidP="000D09E6">
            <w:pPr>
              <w:pStyle w:val="TAC"/>
              <w:keepNext w:val="0"/>
              <w:keepLines w:val="0"/>
              <w:rPr>
                <w:b/>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5043BB4F" w14:textId="77777777" w:rsidR="00B43000" w:rsidRPr="003F7263" w:rsidRDefault="00B43000" w:rsidP="000D09E6">
            <w:pPr>
              <w:pStyle w:val="TAC"/>
              <w:keepNext w:val="0"/>
              <w:keepLines w:val="0"/>
              <w:rPr>
                <w:b/>
                <w:bCs/>
                <w:sz w:val="16"/>
                <w:szCs w:val="16"/>
              </w:rPr>
            </w:pPr>
            <w:r>
              <w:rPr>
                <w:sz w:val="16"/>
                <w:szCs w:val="16"/>
              </w:rPr>
              <w:t>C192</w:t>
            </w:r>
          </w:p>
        </w:tc>
        <w:tc>
          <w:tcPr>
            <w:tcW w:w="3560" w:type="dxa"/>
            <w:gridSpan w:val="4"/>
            <w:tcBorders>
              <w:bottom w:val="single" w:sz="4" w:space="0" w:color="auto"/>
            </w:tcBorders>
            <w:shd w:val="clear" w:color="auto" w:fill="auto"/>
          </w:tcPr>
          <w:p w14:paraId="51759B91" w14:textId="77777777" w:rsidR="00B43000" w:rsidRPr="003F7263" w:rsidRDefault="00B43000" w:rsidP="000D09E6">
            <w:pPr>
              <w:pStyle w:val="TAL"/>
              <w:keepNext w:val="0"/>
              <w:keepLines w:val="0"/>
              <w:rPr>
                <w:b/>
                <w:bCs/>
                <w:sz w:val="16"/>
                <w:szCs w:val="16"/>
              </w:rPr>
            </w:pPr>
            <w:r w:rsidRPr="003F7263">
              <w:rPr>
                <w:sz w:val="16"/>
                <w:szCs w:val="16"/>
              </w:rPr>
              <w:t>UEs supporting 5GC Core</w:t>
            </w:r>
            <w:r w:rsidRPr="00C21875">
              <w:rPr>
                <w:sz w:val="16"/>
                <w:szCs w:val="16"/>
              </w:rPr>
              <w:t xml:space="preserve"> and</w:t>
            </w:r>
            <w:r>
              <w:rPr>
                <w:sz w:val="16"/>
                <w:szCs w:val="16"/>
              </w:rPr>
              <w:t xml:space="preserve"> RRC_INACTIVE</w:t>
            </w:r>
            <w:r w:rsidRPr="003F7263">
              <w:rPr>
                <w:sz w:val="16"/>
                <w:szCs w:val="16"/>
              </w:rPr>
              <w:t xml:space="preserve"> and Idle/Inactive Measurements</w:t>
            </w:r>
          </w:p>
        </w:tc>
      </w:tr>
      <w:tr w:rsidR="00B43000" w:rsidRPr="003F7263" w14:paraId="29930CCE" w14:textId="77777777" w:rsidTr="00F97D3F">
        <w:trPr>
          <w:gridAfter w:val="5"/>
          <w:wAfter w:w="214" w:type="dxa"/>
          <w:jc w:val="center"/>
        </w:trPr>
        <w:tc>
          <w:tcPr>
            <w:tcW w:w="1062" w:type="dxa"/>
            <w:gridSpan w:val="3"/>
            <w:tcBorders>
              <w:bottom w:val="single" w:sz="4" w:space="0" w:color="auto"/>
            </w:tcBorders>
            <w:shd w:val="clear" w:color="auto" w:fill="auto"/>
          </w:tcPr>
          <w:p w14:paraId="0759C606" w14:textId="77777777" w:rsidR="00B43000" w:rsidRPr="003F7263" w:rsidRDefault="00B43000" w:rsidP="000D09E6">
            <w:pPr>
              <w:pStyle w:val="TAL"/>
              <w:keepNext w:val="0"/>
              <w:keepLines w:val="0"/>
              <w:rPr>
                <w:b/>
                <w:bCs/>
                <w:sz w:val="16"/>
                <w:szCs w:val="16"/>
              </w:rPr>
            </w:pPr>
            <w:r w:rsidRPr="003F7263">
              <w:rPr>
                <w:sz w:val="16"/>
                <w:szCs w:val="16"/>
              </w:rPr>
              <w:t>8.1.5.11.</w:t>
            </w:r>
            <w:r>
              <w:rPr>
                <w:sz w:val="16"/>
                <w:szCs w:val="16"/>
              </w:rPr>
              <w:t>4</w:t>
            </w:r>
          </w:p>
        </w:tc>
        <w:tc>
          <w:tcPr>
            <w:tcW w:w="3473" w:type="dxa"/>
            <w:gridSpan w:val="3"/>
            <w:tcBorders>
              <w:bottom w:val="single" w:sz="4" w:space="0" w:color="auto"/>
            </w:tcBorders>
            <w:shd w:val="clear" w:color="auto" w:fill="auto"/>
          </w:tcPr>
          <w:p w14:paraId="1A0E8E8D" w14:textId="77777777" w:rsidR="00B43000" w:rsidRPr="003F7263" w:rsidRDefault="00B43000" w:rsidP="000D09E6">
            <w:pPr>
              <w:pStyle w:val="TAL"/>
              <w:rPr>
                <w:b/>
                <w:bCs/>
                <w:sz w:val="16"/>
                <w:szCs w:val="16"/>
              </w:rPr>
            </w:pPr>
            <w:r w:rsidRPr="003F7263">
              <w:rPr>
                <w:sz w:val="16"/>
                <w:szCs w:val="16"/>
              </w:rPr>
              <w:t>Idle/Inactive measurements / Inactive mode / RRCRelease configuration / Measurement of NR cells</w:t>
            </w:r>
          </w:p>
        </w:tc>
        <w:tc>
          <w:tcPr>
            <w:tcW w:w="807" w:type="dxa"/>
            <w:gridSpan w:val="4"/>
            <w:tcBorders>
              <w:bottom w:val="single" w:sz="4" w:space="0" w:color="auto"/>
            </w:tcBorders>
            <w:shd w:val="clear" w:color="auto" w:fill="auto"/>
          </w:tcPr>
          <w:p w14:paraId="3B7F7DCE" w14:textId="77777777" w:rsidR="00B43000" w:rsidRPr="003F7263" w:rsidRDefault="00B43000" w:rsidP="000D09E6">
            <w:pPr>
              <w:pStyle w:val="TAC"/>
              <w:keepNext w:val="0"/>
              <w:keepLines w:val="0"/>
              <w:rPr>
                <w:b/>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250A25B9" w14:textId="77777777" w:rsidR="00B43000" w:rsidRPr="003F7263" w:rsidRDefault="00B43000" w:rsidP="000D09E6">
            <w:pPr>
              <w:pStyle w:val="TAC"/>
              <w:keepNext w:val="0"/>
              <w:keepLines w:val="0"/>
              <w:rPr>
                <w:b/>
                <w:bCs/>
                <w:sz w:val="16"/>
                <w:szCs w:val="16"/>
              </w:rPr>
            </w:pPr>
            <w:r>
              <w:rPr>
                <w:sz w:val="16"/>
                <w:szCs w:val="16"/>
              </w:rPr>
              <w:t>C192</w:t>
            </w:r>
          </w:p>
        </w:tc>
        <w:tc>
          <w:tcPr>
            <w:tcW w:w="3560" w:type="dxa"/>
            <w:gridSpan w:val="4"/>
            <w:tcBorders>
              <w:bottom w:val="single" w:sz="4" w:space="0" w:color="auto"/>
            </w:tcBorders>
            <w:shd w:val="clear" w:color="auto" w:fill="auto"/>
          </w:tcPr>
          <w:p w14:paraId="1155F48A" w14:textId="77777777" w:rsidR="00B43000" w:rsidRPr="003F7263" w:rsidRDefault="00B43000" w:rsidP="000D09E6">
            <w:pPr>
              <w:pStyle w:val="TAL"/>
              <w:keepNext w:val="0"/>
              <w:keepLines w:val="0"/>
              <w:rPr>
                <w:b/>
                <w:bCs/>
                <w:sz w:val="16"/>
                <w:szCs w:val="16"/>
              </w:rPr>
            </w:pPr>
            <w:r w:rsidRPr="003F7263">
              <w:rPr>
                <w:sz w:val="16"/>
                <w:szCs w:val="16"/>
              </w:rPr>
              <w:t>UEs supporting 5GC Core</w:t>
            </w:r>
            <w:r w:rsidRPr="00D6562A">
              <w:rPr>
                <w:sz w:val="16"/>
                <w:szCs w:val="16"/>
              </w:rPr>
              <w:t xml:space="preserve"> and</w:t>
            </w:r>
            <w:r>
              <w:rPr>
                <w:sz w:val="16"/>
                <w:szCs w:val="16"/>
              </w:rPr>
              <w:t xml:space="preserve"> RRC_INACTIVE</w:t>
            </w:r>
            <w:r w:rsidRPr="003F7263">
              <w:rPr>
                <w:sz w:val="16"/>
                <w:szCs w:val="16"/>
              </w:rPr>
              <w:t xml:space="preserve"> and Idle/Inactive Measurements</w:t>
            </w:r>
          </w:p>
        </w:tc>
      </w:tr>
      <w:tr w:rsidR="00B43000" w:rsidRPr="003F7263" w14:paraId="11916350" w14:textId="77777777" w:rsidTr="00F97D3F">
        <w:trPr>
          <w:gridAfter w:val="5"/>
          <w:wAfter w:w="214" w:type="dxa"/>
          <w:jc w:val="center"/>
        </w:trPr>
        <w:tc>
          <w:tcPr>
            <w:tcW w:w="1062" w:type="dxa"/>
            <w:gridSpan w:val="3"/>
            <w:tcBorders>
              <w:bottom w:val="single" w:sz="4" w:space="0" w:color="auto"/>
            </w:tcBorders>
            <w:shd w:val="clear" w:color="auto" w:fill="D9D9D9"/>
          </w:tcPr>
          <w:p w14:paraId="095EF6EF" w14:textId="77777777" w:rsidR="00B43000" w:rsidRPr="00C21875" w:rsidRDefault="00B43000" w:rsidP="000D09E6">
            <w:pPr>
              <w:pStyle w:val="TAL"/>
              <w:keepNext w:val="0"/>
              <w:keepLines w:val="0"/>
              <w:rPr>
                <w:b/>
                <w:bCs/>
                <w:sz w:val="16"/>
                <w:szCs w:val="16"/>
              </w:rPr>
            </w:pPr>
            <w:r w:rsidRPr="00C21875">
              <w:rPr>
                <w:b/>
                <w:bCs/>
                <w:sz w:val="16"/>
                <w:szCs w:val="16"/>
              </w:rPr>
              <w:t>8.1.5.13</w:t>
            </w:r>
          </w:p>
        </w:tc>
        <w:tc>
          <w:tcPr>
            <w:tcW w:w="3473" w:type="dxa"/>
            <w:gridSpan w:val="3"/>
            <w:tcBorders>
              <w:bottom w:val="single" w:sz="4" w:space="0" w:color="auto"/>
            </w:tcBorders>
            <w:shd w:val="clear" w:color="auto" w:fill="D9D9D9"/>
          </w:tcPr>
          <w:p w14:paraId="1B33D5DD" w14:textId="77777777" w:rsidR="00B43000" w:rsidRPr="00C21875" w:rsidRDefault="00B43000" w:rsidP="000D09E6">
            <w:pPr>
              <w:pStyle w:val="TAL"/>
              <w:rPr>
                <w:b/>
                <w:bCs/>
                <w:sz w:val="16"/>
                <w:szCs w:val="16"/>
              </w:rPr>
            </w:pPr>
            <w:r w:rsidRPr="00C21875">
              <w:rPr>
                <w:b/>
                <w:bCs/>
                <w:sz w:val="16"/>
                <w:szCs w:val="16"/>
              </w:rPr>
              <w:t>Small Data Transmission</w:t>
            </w:r>
          </w:p>
        </w:tc>
        <w:tc>
          <w:tcPr>
            <w:tcW w:w="807" w:type="dxa"/>
            <w:gridSpan w:val="4"/>
            <w:tcBorders>
              <w:bottom w:val="single" w:sz="4" w:space="0" w:color="auto"/>
            </w:tcBorders>
            <w:shd w:val="clear" w:color="auto" w:fill="D9D9D9"/>
          </w:tcPr>
          <w:p w14:paraId="2EA04B1D" w14:textId="77777777" w:rsidR="00B43000" w:rsidRPr="00C21875" w:rsidRDefault="00B43000" w:rsidP="000D09E6">
            <w:pPr>
              <w:pStyle w:val="TAC"/>
              <w:keepNext w:val="0"/>
              <w:keepLines w:val="0"/>
              <w:rPr>
                <w:sz w:val="16"/>
                <w:szCs w:val="16"/>
              </w:rPr>
            </w:pPr>
          </w:p>
        </w:tc>
        <w:tc>
          <w:tcPr>
            <w:tcW w:w="1161" w:type="dxa"/>
            <w:gridSpan w:val="4"/>
            <w:tcBorders>
              <w:bottom w:val="single" w:sz="4" w:space="0" w:color="auto"/>
            </w:tcBorders>
            <w:shd w:val="clear" w:color="auto" w:fill="D9D9D9"/>
          </w:tcPr>
          <w:p w14:paraId="566E6A7B" w14:textId="77777777" w:rsidR="00B43000" w:rsidRPr="00C21875" w:rsidRDefault="00B43000" w:rsidP="000D09E6">
            <w:pPr>
              <w:pStyle w:val="TAC"/>
              <w:keepNext w:val="0"/>
              <w:keepLines w:val="0"/>
              <w:rPr>
                <w:sz w:val="16"/>
                <w:szCs w:val="16"/>
              </w:rPr>
            </w:pPr>
          </w:p>
        </w:tc>
        <w:tc>
          <w:tcPr>
            <w:tcW w:w="3560" w:type="dxa"/>
            <w:gridSpan w:val="4"/>
            <w:tcBorders>
              <w:bottom w:val="single" w:sz="4" w:space="0" w:color="auto"/>
            </w:tcBorders>
            <w:shd w:val="clear" w:color="auto" w:fill="D9D9D9"/>
          </w:tcPr>
          <w:p w14:paraId="64F7CD71" w14:textId="77777777" w:rsidR="00B43000" w:rsidRPr="00C21875" w:rsidRDefault="00B43000" w:rsidP="000D09E6">
            <w:pPr>
              <w:pStyle w:val="TAL"/>
              <w:keepNext w:val="0"/>
              <w:keepLines w:val="0"/>
              <w:rPr>
                <w:sz w:val="16"/>
                <w:szCs w:val="16"/>
              </w:rPr>
            </w:pPr>
          </w:p>
        </w:tc>
      </w:tr>
      <w:tr w:rsidR="00B43000" w:rsidRPr="003F7263" w14:paraId="42267C66" w14:textId="77777777" w:rsidTr="00F97D3F">
        <w:trPr>
          <w:gridAfter w:val="5"/>
          <w:wAfter w:w="214" w:type="dxa"/>
          <w:jc w:val="center"/>
        </w:trPr>
        <w:tc>
          <w:tcPr>
            <w:tcW w:w="1062" w:type="dxa"/>
            <w:gridSpan w:val="3"/>
            <w:tcBorders>
              <w:bottom w:val="single" w:sz="4" w:space="0" w:color="auto"/>
            </w:tcBorders>
            <w:shd w:val="clear" w:color="auto" w:fill="auto"/>
          </w:tcPr>
          <w:p w14:paraId="119B9FD3" w14:textId="77777777" w:rsidR="00B43000" w:rsidRPr="00C21875" w:rsidRDefault="00B43000" w:rsidP="000D09E6">
            <w:pPr>
              <w:pStyle w:val="TAL"/>
              <w:keepNext w:val="0"/>
              <w:keepLines w:val="0"/>
              <w:rPr>
                <w:sz w:val="16"/>
                <w:szCs w:val="16"/>
              </w:rPr>
            </w:pPr>
            <w:r w:rsidRPr="00C21875">
              <w:rPr>
                <w:sz w:val="16"/>
                <w:szCs w:val="16"/>
              </w:rPr>
              <w:t>8.1.5.13.1</w:t>
            </w:r>
          </w:p>
        </w:tc>
        <w:tc>
          <w:tcPr>
            <w:tcW w:w="3473" w:type="dxa"/>
            <w:gridSpan w:val="3"/>
            <w:tcBorders>
              <w:bottom w:val="single" w:sz="4" w:space="0" w:color="auto"/>
            </w:tcBorders>
            <w:shd w:val="clear" w:color="auto" w:fill="auto"/>
          </w:tcPr>
          <w:p w14:paraId="1A4F1821" w14:textId="77777777" w:rsidR="00B43000" w:rsidRPr="00C21875" w:rsidRDefault="00B43000" w:rsidP="000D09E6">
            <w:pPr>
              <w:pStyle w:val="TAL"/>
              <w:rPr>
                <w:sz w:val="16"/>
                <w:szCs w:val="16"/>
              </w:rPr>
            </w:pPr>
            <w:r w:rsidRPr="00C21875">
              <w:rPr>
                <w:sz w:val="16"/>
                <w:szCs w:val="16"/>
              </w:rPr>
              <w:t>RRC SDT/CG based SDT/Success</w:t>
            </w:r>
          </w:p>
        </w:tc>
        <w:tc>
          <w:tcPr>
            <w:tcW w:w="807" w:type="dxa"/>
            <w:gridSpan w:val="4"/>
            <w:tcBorders>
              <w:bottom w:val="single" w:sz="4" w:space="0" w:color="auto"/>
            </w:tcBorders>
            <w:shd w:val="clear" w:color="auto" w:fill="auto"/>
          </w:tcPr>
          <w:p w14:paraId="675D5F7C" w14:textId="77777777" w:rsidR="00B43000" w:rsidRPr="00C21875" w:rsidRDefault="00B43000" w:rsidP="000D09E6">
            <w:pPr>
              <w:pStyle w:val="TAC"/>
              <w:keepNext w:val="0"/>
              <w:keepLines w:val="0"/>
              <w:rPr>
                <w:sz w:val="16"/>
                <w:szCs w:val="16"/>
              </w:rPr>
            </w:pPr>
            <w:r w:rsidRPr="00C21875">
              <w:rPr>
                <w:sz w:val="16"/>
                <w:szCs w:val="16"/>
              </w:rPr>
              <w:t>Rel-17</w:t>
            </w:r>
          </w:p>
        </w:tc>
        <w:tc>
          <w:tcPr>
            <w:tcW w:w="1161" w:type="dxa"/>
            <w:gridSpan w:val="4"/>
            <w:tcBorders>
              <w:bottom w:val="single" w:sz="4" w:space="0" w:color="auto"/>
            </w:tcBorders>
            <w:shd w:val="clear" w:color="auto" w:fill="auto"/>
          </w:tcPr>
          <w:p w14:paraId="04250C6A" w14:textId="77777777" w:rsidR="00B43000" w:rsidRPr="00C21875" w:rsidRDefault="00B43000" w:rsidP="000D09E6">
            <w:pPr>
              <w:pStyle w:val="TAC"/>
              <w:keepNext w:val="0"/>
              <w:keepLines w:val="0"/>
              <w:rPr>
                <w:sz w:val="16"/>
                <w:szCs w:val="16"/>
              </w:rPr>
            </w:pPr>
            <w:r>
              <w:rPr>
                <w:sz w:val="16"/>
                <w:szCs w:val="16"/>
              </w:rPr>
              <w:t>C269</w:t>
            </w:r>
          </w:p>
        </w:tc>
        <w:tc>
          <w:tcPr>
            <w:tcW w:w="3560" w:type="dxa"/>
            <w:gridSpan w:val="4"/>
            <w:tcBorders>
              <w:bottom w:val="single" w:sz="4" w:space="0" w:color="auto"/>
            </w:tcBorders>
            <w:shd w:val="clear" w:color="auto" w:fill="auto"/>
          </w:tcPr>
          <w:p w14:paraId="1C59F55C" w14:textId="77777777" w:rsidR="00B43000" w:rsidRPr="00C21875" w:rsidRDefault="00B43000" w:rsidP="000D09E6">
            <w:pPr>
              <w:pStyle w:val="TAL"/>
              <w:keepNext w:val="0"/>
              <w:keepLines w:val="0"/>
              <w:rPr>
                <w:sz w:val="16"/>
                <w:szCs w:val="16"/>
              </w:rPr>
            </w:pPr>
            <w:r w:rsidRPr="00C21875">
              <w:rPr>
                <w:sz w:val="16"/>
                <w:szCs w:val="16"/>
              </w:rPr>
              <w:t>UEs supporting 5GC Core and SDT via Configured Grant Type 1 in RRC_INACTIVE state</w:t>
            </w:r>
          </w:p>
        </w:tc>
      </w:tr>
      <w:tr w:rsidR="00B43000" w:rsidRPr="003F7263" w14:paraId="7CCD38F3" w14:textId="77777777" w:rsidTr="00F97D3F">
        <w:trPr>
          <w:gridAfter w:val="5"/>
          <w:wAfter w:w="214" w:type="dxa"/>
          <w:jc w:val="center"/>
        </w:trPr>
        <w:tc>
          <w:tcPr>
            <w:tcW w:w="1062" w:type="dxa"/>
            <w:gridSpan w:val="3"/>
            <w:tcBorders>
              <w:bottom w:val="single" w:sz="4" w:space="0" w:color="auto"/>
            </w:tcBorders>
            <w:shd w:val="clear" w:color="auto" w:fill="auto"/>
          </w:tcPr>
          <w:p w14:paraId="597F34D0" w14:textId="77777777" w:rsidR="00B43000" w:rsidRPr="003F7263" w:rsidRDefault="00B43000" w:rsidP="000D09E6">
            <w:pPr>
              <w:pStyle w:val="TAL"/>
              <w:keepNext w:val="0"/>
              <w:keepLines w:val="0"/>
              <w:rPr>
                <w:sz w:val="16"/>
                <w:szCs w:val="16"/>
              </w:rPr>
            </w:pPr>
            <w:r w:rsidRPr="00994C75">
              <w:rPr>
                <w:sz w:val="16"/>
                <w:szCs w:val="16"/>
              </w:rPr>
              <w:t>8.1.5.13.2</w:t>
            </w:r>
          </w:p>
        </w:tc>
        <w:tc>
          <w:tcPr>
            <w:tcW w:w="3473" w:type="dxa"/>
            <w:gridSpan w:val="3"/>
            <w:tcBorders>
              <w:bottom w:val="single" w:sz="4" w:space="0" w:color="auto"/>
            </w:tcBorders>
            <w:shd w:val="clear" w:color="auto" w:fill="auto"/>
          </w:tcPr>
          <w:p w14:paraId="0019EEA7" w14:textId="77777777" w:rsidR="00B43000" w:rsidRPr="003F7263" w:rsidRDefault="00B43000" w:rsidP="000D09E6">
            <w:pPr>
              <w:pStyle w:val="TAL"/>
              <w:rPr>
                <w:sz w:val="16"/>
                <w:szCs w:val="16"/>
              </w:rPr>
            </w:pPr>
            <w:r w:rsidRPr="00994C75">
              <w:rPr>
                <w:sz w:val="16"/>
                <w:szCs w:val="16"/>
              </w:rPr>
              <w:t>RRC SDT / CG based SDT ongoing / Data on non-SDT Radio Bearers</w:t>
            </w:r>
          </w:p>
        </w:tc>
        <w:tc>
          <w:tcPr>
            <w:tcW w:w="807" w:type="dxa"/>
            <w:gridSpan w:val="4"/>
            <w:tcBorders>
              <w:bottom w:val="single" w:sz="4" w:space="0" w:color="auto"/>
            </w:tcBorders>
            <w:shd w:val="clear" w:color="auto" w:fill="auto"/>
          </w:tcPr>
          <w:p w14:paraId="7DE51D09" w14:textId="77777777" w:rsidR="00B43000" w:rsidRPr="003F7263" w:rsidRDefault="00B43000" w:rsidP="000D09E6">
            <w:pPr>
              <w:pStyle w:val="TAC"/>
              <w:keepNext w:val="0"/>
              <w:keepLines w:val="0"/>
              <w:rPr>
                <w:sz w:val="16"/>
                <w:szCs w:val="16"/>
              </w:rPr>
            </w:pPr>
            <w:r w:rsidRPr="00994C75">
              <w:rPr>
                <w:sz w:val="16"/>
                <w:szCs w:val="16"/>
              </w:rPr>
              <w:t>Rel-17</w:t>
            </w:r>
          </w:p>
        </w:tc>
        <w:tc>
          <w:tcPr>
            <w:tcW w:w="1161" w:type="dxa"/>
            <w:gridSpan w:val="4"/>
            <w:tcBorders>
              <w:bottom w:val="single" w:sz="4" w:space="0" w:color="auto"/>
            </w:tcBorders>
            <w:shd w:val="clear" w:color="auto" w:fill="auto"/>
          </w:tcPr>
          <w:p w14:paraId="5997CE17" w14:textId="77777777" w:rsidR="00B43000" w:rsidRDefault="00B43000" w:rsidP="000D09E6">
            <w:pPr>
              <w:pStyle w:val="TAC"/>
              <w:keepNext w:val="0"/>
              <w:keepLines w:val="0"/>
              <w:rPr>
                <w:sz w:val="16"/>
                <w:szCs w:val="16"/>
              </w:rPr>
            </w:pPr>
            <w:r>
              <w:rPr>
                <w:rFonts w:cs="Arial"/>
                <w:sz w:val="16"/>
                <w:szCs w:val="16"/>
              </w:rPr>
              <w:t>C269</w:t>
            </w:r>
          </w:p>
        </w:tc>
        <w:tc>
          <w:tcPr>
            <w:tcW w:w="3560" w:type="dxa"/>
            <w:gridSpan w:val="4"/>
            <w:tcBorders>
              <w:bottom w:val="single" w:sz="4" w:space="0" w:color="auto"/>
            </w:tcBorders>
            <w:shd w:val="clear" w:color="auto" w:fill="auto"/>
          </w:tcPr>
          <w:p w14:paraId="2FCA3E85" w14:textId="77777777" w:rsidR="00B43000" w:rsidRPr="003F7263" w:rsidRDefault="00B43000" w:rsidP="000D09E6">
            <w:pPr>
              <w:pStyle w:val="TAL"/>
              <w:keepNext w:val="0"/>
              <w:keepLines w:val="0"/>
              <w:rPr>
                <w:sz w:val="16"/>
                <w:szCs w:val="16"/>
              </w:rPr>
            </w:pPr>
            <w:r w:rsidRPr="00994C75">
              <w:rPr>
                <w:rFonts w:cs="Arial"/>
                <w:sz w:val="16"/>
                <w:szCs w:val="16"/>
              </w:rPr>
              <w:t>UEs supporting 5G Core and</w:t>
            </w:r>
            <w:r w:rsidRPr="00994C75">
              <w:t xml:space="preserve"> </w:t>
            </w:r>
            <w:r w:rsidRPr="00994C75">
              <w:rPr>
                <w:rFonts w:cs="Arial"/>
                <w:sz w:val="16"/>
                <w:szCs w:val="16"/>
              </w:rPr>
              <w:t>SDT via Configured Grant Type 1 in RRC_INACTIVE state</w:t>
            </w:r>
          </w:p>
        </w:tc>
      </w:tr>
      <w:tr w:rsidR="00B43000" w:rsidRPr="003F7263" w14:paraId="1CD895D0" w14:textId="77777777" w:rsidTr="00F97D3F">
        <w:trPr>
          <w:gridAfter w:val="5"/>
          <w:wAfter w:w="214" w:type="dxa"/>
          <w:jc w:val="center"/>
        </w:trPr>
        <w:tc>
          <w:tcPr>
            <w:tcW w:w="1062" w:type="dxa"/>
            <w:gridSpan w:val="3"/>
            <w:tcBorders>
              <w:bottom w:val="single" w:sz="4" w:space="0" w:color="auto"/>
            </w:tcBorders>
            <w:shd w:val="clear" w:color="auto" w:fill="auto"/>
          </w:tcPr>
          <w:p w14:paraId="680EAACD" w14:textId="77777777" w:rsidR="00B43000" w:rsidRPr="003F7263" w:rsidRDefault="00B43000" w:rsidP="000D09E6">
            <w:pPr>
              <w:pStyle w:val="TAL"/>
              <w:keepNext w:val="0"/>
              <w:keepLines w:val="0"/>
              <w:rPr>
                <w:sz w:val="16"/>
                <w:szCs w:val="16"/>
              </w:rPr>
            </w:pPr>
            <w:r w:rsidRPr="00994C75">
              <w:rPr>
                <w:sz w:val="16"/>
                <w:szCs w:val="16"/>
              </w:rPr>
              <w:t>8.1.5.13.3</w:t>
            </w:r>
          </w:p>
        </w:tc>
        <w:tc>
          <w:tcPr>
            <w:tcW w:w="3473" w:type="dxa"/>
            <w:gridSpan w:val="3"/>
            <w:tcBorders>
              <w:bottom w:val="single" w:sz="4" w:space="0" w:color="auto"/>
            </w:tcBorders>
            <w:shd w:val="clear" w:color="auto" w:fill="auto"/>
          </w:tcPr>
          <w:p w14:paraId="15BB634D" w14:textId="77777777" w:rsidR="00B43000" w:rsidRPr="003F7263" w:rsidRDefault="00B43000" w:rsidP="000D09E6">
            <w:pPr>
              <w:pStyle w:val="TAL"/>
              <w:rPr>
                <w:sz w:val="16"/>
                <w:szCs w:val="16"/>
              </w:rPr>
            </w:pPr>
            <w:r w:rsidRPr="00994C75">
              <w:rPr>
                <w:sz w:val="16"/>
                <w:szCs w:val="16"/>
              </w:rPr>
              <w:t>RRC SDT / CG based SDT / SDT-SRB2-Indication</w:t>
            </w:r>
          </w:p>
        </w:tc>
        <w:tc>
          <w:tcPr>
            <w:tcW w:w="807" w:type="dxa"/>
            <w:gridSpan w:val="4"/>
            <w:tcBorders>
              <w:bottom w:val="single" w:sz="4" w:space="0" w:color="auto"/>
            </w:tcBorders>
            <w:shd w:val="clear" w:color="auto" w:fill="auto"/>
          </w:tcPr>
          <w:p w14:paraId="50DD38DE" w14:textId="77777777" w:rsidR="00B43000" w:rsidRPr="003F7263" w:rsidRDefault="00B43000" w:rsidP="000D09E6">
            <w:pPr>
              <w:pStyle w:val="TAC"/>
              <w:keepNext w:val="0"/>
              <w:keepLines w:val="0"/>
              <w:rPr>
                <w:sz w:val="16"/>
                <w:szCs w:val="16"/>
              </w:rPr>
            </w:pPr>
            <w:r w:rsidRPr="00994C75">
              <w:rPr>
                <w:sz w:val="16"/>
                <w:szCs w:val="16"/>
              </w:rPr>
              <w:t>Rel-17</w:t>
            </w:r>
          </w:p>
        </w:tc>
        <w:tc>
          <w:tcPr>
            <w:tcW w:w="1161" w:type="dxa"/>
            <w:gridSpan w:val="4"/>
            <w:tcBorders>
              <w:bottom w:val="single" w:sz="4" w:space="0" w:color="auto"/>
            </w:tcBorders>
            <w:shd w:val="clear" w:color="auto" w:fill="auto"/>
          </w:tcPr>
          <w:p w14:paraId="51DB89D1" w14:textId="77777777" w:rsidR="00B43000" w:rsidRDefault="00B43000" w:rsidP="000D09E6">
            <w:pPr>
              <w:pStyle w:val="TAC"/>
              <w:keepNext w:val="0"/>
              <w:keepLines w:val="0"/>
              <w:rPr>
                <w:sz w:val="16"/>
                <w:szCs w:val="16"/>
              </w:rPr>
            </w:pPr>
            <w:r>
              <w:rPr>
                <w:rFonts w:cs="Arial"/>
                <w:sz w:val="16"/>
                <w:szCs w:val="16"/>
              </w:rPr>
              <w:t>C270</w:t>
            </w:r>
          </w:p>
        </w:tc>
        <w:tc>
          <w:tcPr>
            <w:tcW w:w="3560" w:type="dxa"/>
            <w:gridSpan w:val="4"/>
            <w:tcBorders>
              <w:bottom w:val="single" w:sz="4" w:space="0" w:color="auto"/>
            </w:tcBorders>
            <w:shd w:val="clear" w:color="auto" w:fill="auto"/>
          </w:tcPr>
          <w:p w14:paraId="6E4309B7" w14:textId="77777777" w:rsidR="00B43000" w:rsidRPr="003F7263" w:rsidRDefault="00B43000" w:rsidP="000D09E6">
            <w:pPr>
              <w:pStyle w:val="TAL"/>
              <w:keepNext w:val="0"/>
              <w:keepLines w:val="0"/>
              <w:rPr>
                <w:sz w:val="16"/>
                <w:szCs w:val="16"/>
              </w:rPr>
            </w:pPr>
            <w:r w:rsidRPr="00994C75">
              <w:rPr>
                <w:rFonts w:cs="Arial"/>
                <w:sz w:val="16"/>
                <w:szCs w:val="16"/>
              </w:rPr>
              <w:t>UEs supporting 5G Core and SRB SDT and</w:t>
            </w:r>
            <w:r w:rsidRPr="00994C75">
              <w:t xml:space="preserve"> </w:t>
            </w:r>
            <w:r w:rsidRPr="00994C75">
              <w:rPr>
                <w:rFonts w:cs="Arial"/>
                <w:sz w:val="16"/>
                <w:szCs w:val="16"/>
              </w:rPr>
              <w:t>SDT via Configured Grant Type 1 in RRC_INACTIVE state</w:t>
            </w:r>
          </w:p>
        </w:tc>
      </w:tr>
      <w:tr w:rsidR="00B43000" w:rsidRPr="003F7263" w14:paraId="3F849BC9" w14:textId="77777777" w:rsidTr="00F97D3F">
        <w:trPr>
          <w:gridAfter w:val="5"/>
          <w:wAfter w:w="214" w:type="dxa"/>
          <w:jc w:val="center"/>
        </w:trPr>
        <w:tc>
          <w:tcPr>
            <w:tcW w:w="1062" w:type="dxa"/>
            <w:gridSpan w:val="3"/>
            <w:tcBorders>
              <w:bottom w:val="single" w:sz="4" w:space="0" w:color="auto"/>
            </w:tcBorders>
            <w:shd w:val="clear" w:color="auto" w:fill="D9D9D9"/>
          </w:tcPr>
          <w:p w14:paraId="3BF8086E" w14:textId="77777777" w:rsidR="00B43000" w:rsidRPr="003F7263" w:rsidRDefault="00B43000" w:rsidP="000D09E6">
            <w:pPr>
              <w:pStyle w:val="TAL"/>
              <w:keepNext w:val="0"/>
              <w:keepLines w:val="0"/>
              <w:rPr>
                <w:b/>
                <w:bCs/>
                <w:sz w:val="16"/>
                <w:szCs w:val="16"/>
              </w:rPr>
            </w:pPr>
            <w:r w:rsidRPr="003F7263">
              <w:rPr>
                <w:b/>
                <w:bCs/>
                <w:sz w:val="16"/>
                <w:szCs w:val="16"/>
              </w:rPr>
              <w:t>8.1.6</w:t>
            </w:r>
          </w:p>
        </w:tc>
        <w:tc>
          <w:tcPr>
            <w:tcW w:w="3473" w:type="dxa"/>
            <w:gridSpan w:val="3"/>
            <w:tcBorders>
              <w:bottom w:val="single" w:sz="4" w:space="0" w:color="auto"/>
            </w:tcBorders>
            <w:shd w:val="clear" w:color="auto" w:fill="D9D9D9"/>
          </w:tcPr>
          <w:p w14:paraId="356842D2" w14:textId="77777777" w:rsidR="00B43000" w:rsidRPr="003F7263" w:rsidRDefault="00B43000" w:rsidP="000D09E6">
            <w:pPr>
              <w:pStyle w:val="TAL"/>
              <w:rPr>
                <w:b/>
                <w:bCs/>
                <w:sz w:val="16"/>
                <w:szCs w:val="16"/>
              </w:rPr>
            </w:pPr>
            <w:r w:rsidRPr="003F7263">
              <w:rPr>
                <w:b/>
                <w:bCs/>
                <w:sz w:val="16"/>
                <w:szCs w:val="16"/>
              </w:rPr>
              <w:t>SON and MDT support for NR</w:t>
            </w:r>
          </w:p>
        </w:tc>
        <w:tc>
          <w:tcPr>
            <w:tcW w:w="807" w:type="dxa"/>
            <w:gridSpan w:val="4"/>
            <w:tcBorders>
              <w:bottom w:val="single" w:sz="4" w:space="0" w:color="auto"/>
            </w:tcBorders>
            <w:shd w:val="clear" w:color="auto" w:fill="D9D9D9"/>
          </w:tcPr>
          <w:p w14:paraId="7BD84A7A" w14:textId="77777777" w:rsidR="00B43000" w:rsidRPr="003F7263" w:rsidRDefault="00B43000" w:rsidP="000D09E6">
            <w:pPr>
              <w:pStyle w:val="TAC"/>
              <w:keepNext w:val="0"/>
              <w:keepLines w:val="0"/>
              <w:rPr>
                <w:b/>
                <w:bCs/>
                <w:sz w:val="16"/>
                <w:szCs w:val="16"/>
              </w:rPr>
            </w:pPr>
          </w:p>
        </w:tc>
        <w:tc>
          <w:tcPr>
            <w:tcW w:w="1161" w:type="dxa"/>
            <w:gridSpan w:val="4"/>
            <w:tcBorders>
              <w:bottom w:val="single" w:sz="4" w:space="0" w:color="auto"/>
            </w:tcBorders>
            <w:shd w:val="clear" w:color="auto" w:fill="D9D9D9"/>
          </w:tcPr>
          <w:p w14:paraId="33AE2282" w14:textId="77777777" w:rsidR="00B43000" w:rsidRPr="003F7263" w:rsidRDefault="00B43000" w:rsidP="000D09E6">
            <w:pPr>
              <w:pStyle w:val="TAC"/>
              <w:keepNext w:val="0"/>
              <w:keepLines w:val="0"/>
              <w:rPr>
                <w:b/>
                <w:bCs/>
                <w:sz w:val="16"/>
                <w:szCs w:val="16"/>
              </w:rPr>
            </w:pPr>
          </w:p>
        </w:tc>
        <w:tc>
          <w:tcPr>
            <w:tcW w:w="3560" w:type="dxa"/>
            <w:gridSpan w:val="4"/>
            <w:tcBorders>
              <w:bottom w:val="single" w:sz="4" w:space="0" w:color="auto"/>
            </w:tcBorders>
            <w:shd w:val="clear" w:color="auto" w:fill="D9D9D9"/>
          </w:tcPr>
          <w:p w14:paraId="3A6E9631" w14:textId="77777777" w:rsidR="00B43000" w:rsidRPr="003F7263" w:rsidRDefault="00B43000" w:rsidP="000D09E6">
            <w:pPr>
              <w:pStyle w:val="TAL"/>
              <w:keepNext w:val="0"/>
              <w:keepLines w:val="0"/>
              <w:rPr>
                <w:b/>
                <w:bCs/>
                <w:sz w:val="16"/>
                <w:szCs w:val="16"/>
              </w:rPr>
            </w:pPr>
          </w:p>
        </w:tc>
      </w:tr>
      <w:tr w:rsidR="00B43000" w:rsidRPr="003F7263" w14:paraId="36368655" w14:textId="77777777" w:rsidTr="00F97D3F">
        <w:trPr>
          <w:gridAfter w:val="5"/>
          <w:wAfter w:w="214" w:type="dxa"/>
          <w:jc w:val="center"/>
        </w:trPr>
        <w:tc>
          <w:tcPr>
            <w:tcW w:w="1062" w:type="dxa"/>
            <w:gridSpan w:val="3"/>
            <w:tcBorders>
              <w:bottom w:val="single" w:sz="4" w:space="0" w:color="auto"/>
            </w:tcBorders>
            <w:shd w:val="clear" w:color="auto" w:fill="D9D9D9"/>
          </w:tcPr>
          <w:p w14:paraId="5D593A85" w14:textId="77777777" w:rsidR="00B43000" w:rsidRPr="003F7263" w:rsidRDefault="00B43000" w:rsidP="000D09E6">
            <w:pPr>
              <w:pStyle w:val="TAL"/>
              <w:keepNext w:val="0"/>
              <w:keepLines w:val="0"/>
              <w:rPr>
                <w:b/>
                <w:bCs/>
                <w:sz w:val="16"/>
                <w:szCs w:val="16"/>
              </w:rPr>
            </w:pPr>
            <w:r w:rsidRPr="003F7263">
              <w:rPr>
                <w:b/>
                <w:bCs/>
                <w:sz w:val="16"/>
                <w:szCs w:val="16"/>
              </w:rPr>
              <w:t>8.1.6.1</w:t>
            </w:r>
          </w:p>
        </w:tc>
        <w:tc>
          <w:tcPr>
            <w:tcW w:w="3473" w:type="dxa"/>
            <w:gridSpan w:val="3"/>
            <w:tcBorders>
              <w:bottom w:val="single" w:sz="4" w:space="0" w:color="auto"/>
            </w:tcBorders>
            <w:shd w:val="clear" w:color="auto" w:fill="D9D9D9"/>
          </w:tcPr>
          <w:p w14:paraId="4326EB9D" w14:textId="77777777" w:rsidR="00B43000" w:rsidRPr="003F7263" w:rsidRDefault="00B43000" w:rsidP="000D09E6">
            <w:pPr>
              <w:pStyle w:val="TAL"/>
              <w:rPr>
                <w:b/>
                <w:bCs/>
                <w:sz w:val="16"/>
                <w:szCs w:val="16"/>
              </w:rPr>
            </w:pPr>
            <w:r w:rsidRPr="003F7263">
              <w:rPr>
                <w:b/>
                <w:bCs/>
                <w:sz w:val="16"/>
                <w:szCs w:val="16"/>
              </w:rPr>
              <w:t>Intra NR MDT</w:t>
            </w:r>
          </w:p>
        </w:tc>
        <w:tc>
          <w:tcPr>
            <w:tcW w:w="807" w:type="dxa"/>
            <w:gridSpan w:val="4"/>
            <w:tcBorders>
              <w:bottom w:val="single" w:sz="4" w:space="0" w:color="auto"/>
            </w:tcBorders>
            <w:shd w:val="clear" w:color="auto" w:fill="D9D9D9"/>
          </w:tcPr>
          <w:p w14:paraId="4729C412" w14:textId="77777777" w:rsidR="00B43000" w:rsidRPr="003F7263" w:rsidRDefault="00B43000" w:rsidP="000D09E6">
            <w:pPr>
              <w:pStyle w:val="TAC"/>
              <w:keepNext w:val="0"/>
              <w:keepLines w:val="0"/>
              <w:rPr>
                <w:b/>
                <w:bCs/>
                <w:sz w:val="16"/>
                <w:szCs w:val="16"/>
              </w:rPr>
            </w:pPr>
          </w:p>
        </w:tc>
        <w:tc>
          <w:tcPr>
            <w:tcW w:w="1161" w:type="dxa"/>
            <w:gridSpan w:val="4"/>
            <w:tcBorders>
              <w:bottom w:val="single" w:sz="4" w:space="0" w:color="auto"/>
            </w:tcBorders>
            <w:shd w:val="clear" w:color="auto" w:fill="D9D9D9"/>
          </w:tcPr>
          <w:p w14:paraId="2853BECE" w14:textId="77777777" w:rsidR="00B43000" w:rsidRPr="003F7263" w:rsidRDefault="00B43000" w:rsidP="000D09E6">
            <w:pPr>
              <w:pStyle w:val="TAC"/>
              <w:keepNext w:val="0"/>
              <w:keepLines w:val="0"/>
              <w:rPr>
                <w:b/>
                <w:bCs/>
                <w:sz w:val="16"/>
                <w:szCs w:val="16"/>
              </w:rPr>
            </w:pPr>
          </w:p>
        </w:tc>
        <w:tc>
          <w:tcPr>
            <w:tcW w:w="3560" w:type="dxa"/>
            <w:gridSpan w:val="4"/>
            <w:tcBorders>
              <w:bottom w:val="single" w:sz="4" w:space="0" w:color="auto"/>
            </w:tcBorders>
            <w:shd w:val="clear" w:color="auto" w:fill="D9D9D9"/>
          </w:tcPr>
          <w:p w14:paraId="2FCBBDA1" w14:textId="77777777" w:rsidR="00B43000" w:rsidRPr="003F7263" w:rsidRDefault="00B43000" w:rsidP="000D09E6">
            <w:pPr>
              <w:pStyle w:val="TAL"/>
              <w:keepNext w:val="0"/>
              <w:keepLines w:val="0"/>
              <w:rPr>
                <w:b/>
                <w:bCs/>
                <w:sz w:val="16"/>
                <w:szCs w:val="16"/>
              </w:rPr>
            </w:pPr>
          </w:p>
        </w:tc>
      </w:tr>
      <w:tr w:rsidR="00B43000" w:rsidRPr="003F7263" w14:paraId="1622BFAD" w14:textId="77777777" w:rsidTr="00F97D3F">
        <w:trPr>
          <w:gridAfter w:val="5"/>
          <w:wAfter w:w="214" w:type="dxa"/>
          <w:jc w:val="center"/>
        </w:trPr>
        <w:tc>
          <w:tcPr>
            <w:tcW w:w="1062" w:type="dxa"/>
            <w:gridSpan w:val="3"/>
            <w:tcBorders>
              <w:bottom w:val="single" w:sz="4" w:space="0" w:color="auto"/>
            </w:tcBorders>
            <w:shd w:val="clear" w:color="auto" w:fill="D9D9D9"/>
          </w:tcPr>
          <w:p w14:paraId="64CC313C" w14:textId="77777777" w:rsidR="00B43000" w:rsidRPr="003F7263" w:rsidRDefault="00B43000" w:rsidP="000D09E6">
            <w:pPr>
              <w:pStyle w:val="TAL"/>
              <w:keepNext w:val="0"/>
              <w:keepLines w:val="0"/>
              <w:rPr>
                <w:b/>
                <w:bCs/>
                <w:sz w:val="16"/>
                <w:szCs w:val="16"/>
              </w:rPr>
            </w:pPr>
            <w:r w:rsidRPr="003F7263">
              <w:rPr>
                <w:b/>
                <w:bCs/>
                <w:sz w:val="16"/>
                <w:szCs w:val="16"/>
              </w:rPr>
              <w:t>8.1.6.1.1</w:t>
            </w:r>
          </w:p>
        </w:tc>
        <w:tc>
          <w:tcPr>
            <w:tcW w:w="3473" w:type="dxa"/>
            <w:gridSpan w:val="3"/>
            <w:tcBorders>
              <w:bottom w:val="single" w:sz="4" w:space="0" w:color="auto"/>
            </w:tcBorders>
            <w:shd w:val="clear" w:color="auto" w:fill="D9D9D9"/>
          </w:tcPr>
          <w:p w14:paraId="0889BA25" w14:textId="77777777" w:rsidR="00B43000" w:rsidRPr="003F7263" w:rsidRDefault="00B43000" w:rsidP="000D09E6">
            <w:pPr>
              <w:pStyle w:val="TAL"/>
              <w:rPr>
                <w:b/>
                <w:bCs/>
                <w:sz w:val="16"/>
                <w:szCs w:val="16"/>
              </w:rPr>
            </w:pPr>
            <w:r w:rsidRPr="003F7263">
              <w:rPr>
                <w:b/>
                <w:bCs/>
                <w:sz w:val="16"/>
                <w:szCs w:val="16"/>
              </w:rPr>
              <w:t>Immediate MDT</w:t>
            </w:r>
          </w:p>
        </w:tc>
        <w:tc>
          <w:tcPr>
            <w:tcW w:w="807" w:type="dxa"/>
            <w:gridSpan w:val="4"/>
            <w:tcBorders>
              <w:bottom w:val="single" w:sz="4" w:space="0" w:color="auto"/>
            </w:tcBorders>
            <w:shd w:val="clear" w:color="auto" w:fill="D9D9D9"/>
          </w:tcPr>
          <w:p w14:paraId="26B6CDC6" w14:textId="77777777" w:rsidR="00B43000" w:rsidRPr="003F7263" w:rsidRDefault="00B43000" w:rsidP="000D09E6">
            <w:pPr>
              <w:pStyle w:val="TAC"/>
              <w:keepNext w:val="0"/>
              <w:keepLines w:val="0"/>
              <w:rPr>
                <w:b/>
                <w:bCs/>
                <w:sz w:val="16"/>
                <w:szCs w:val="16"/>
              </w:rPr>
            </w:pPr>
          </w:p>
        </w:tc>
        <w:tc>
          <w:tcPr>
            <w:tcW w:w="1161" w:type="dxa"/>
            <w:gridSpan w:val="4"/>
            <w:tcBorders>
              <w:bottom w:val="single" w:sz="4" w:space="0" w:color="auto"/>
            </w:tcBorders>
            <w:shd w:val="clear" w:color="auto" w:fill="D9D9D9"/>
          </w:tcPr>
          <w:p w14:paraId="4E00DE79" w14:textId="77777777" w:rsidR="00B43000" w:rsidRPr="003F7263" w:rsidRDefault="00B43000" w:rsidP="000D09E6">
            <w:pPr>
              <w:pStyle w:val="TAC"/>
              <w:keepNext w:val="0"/>
              <w:keepLines w:val="0"/>
              <w:rPr>
                <w:b/>
                <w:bCs/>
                <w:sz w:val="16"/>
                <w:szCs w:val="16"/>
              </w:rPr>
            </w:pPr>
          </w:p>
        </w:tc>
        <w:tc>
          <w:tcPr>
            <w:tcW w:w="3560" w:type="dxa"/>
            <w:gridSpan w:val="4"/>
            <w:tcBorders>
              <w:bottom w:val="single" w:sz="4" w:space="0" w:color="auto"/>
            </w:tcBorders>
            <w:shd w:val="clear" w:color="auto" w:fill="D9D9D9"/>
          </w:tcPr>
          <w:p w14:paraId="1263B4FB" w14:textId="77777777" w:rsidR="00B43000" w:rsidRPr="003F7263" w:rsidRDefault="00B43000" w:rsidP="000D09E6">
            <w:pPr>
              <w:pStyle w:val="TAL"/>
              <w:keepNext w:val="0"/>
              <w:keepLines w:val="0"/>
              <w:rPr>
                <w:b/>
                <w:bCs/>
                <w:sz w:val="16"/>
                <w:szCs w:val="16"/>
              </w:rPr>
            </w:pPr>
          </w:p>
        </w:tc>
      </w:tr>
      <w:tr w:rsidR="00B43000" w:rsidRPr="003F7263" w14:paraId="3CB75375" w14:textId="77777777" w:rsidTr="00F97D3F">
        <w:trPr>
          <w:gridAfter w:val="5"/>
          <w:wAfter w:w="214" w:type="dxa"/>
          <w:jc w:val="center"/>
        </w:trPr>
        <w:tc>
          <w:tcPr>
            <w:tcW w:w="1062" w:type="dxa"/>
            <w:gridSpan w:val="3"/>
            <w:tcBorders>
              <w:bottom w:val="single" w:sz="4" w:space="0" w:color="auto"/>
            </w:tcBorders>
            <w:shd w:val="clear" w:color="auto" w:fill="auto"/>
          </w:tcPr>
          <w:p w14:paraId="4E20160E" w14:textId="77777777" w:rsidR="00B43000" w:rsidRPr="003F7263" w:rsidRDefault="00B43000" w:rsidP="000D09E6">
            <w:pPr>
              <w:pStyle w:val="TAL"/>
              <w:keepNext w:val="0"/>
              <w:keepLines w:val="0"/>
              <w:rPr>
                <w:sz w:val="16"/>
                <w:szCs w:val="16"/>
                <w:lang w:eastAsia="zh-CN"/>
              </w:rPr>
            </w:pPr>
            <w:r w:rsidRPr="003F7263">
              <w:rPr>
                <w:sz w:val="16"/>
                <w:szCs w:val="16"/>
              </w:rPr>
              <w:t>8.1.6.1.1.1</w:t>
            </w:r>
          </w:p>
        </w:tc>
        <w:tc>
          <w:tcPr>
            <w:tcW w:w="3473" w:type="dxa"/>
            <w:gridSpan w:val="3"/>
            <w:tcBorders>
              <w:bottom w:val="single" w:sz="4" w:space="0" w:color="auto"/>
            </w:tcBorders>
            <w:shd w:val="clear" w:color="auto" w:fill="auto"/>
          </w:tcPr>
          <w:p w14:paraId="3FFAF87E" w14:textId="77777777" w:rsidR="00B43000" w:rsidRPr="003F7263" w:rsidRDefault="00B43000" w:rsidP="000D09E6">
            <w:pPr>
              <w:pStyle w:val="TAL"/>
              <w:rPr>
                <w:sz w:val="16"/>
                <w:szCs w:val="16"/>
              </w:rPr>
            </w:pPr>
            <w:r w:rsidRPr="003F7263">
              <w:rPr>
                <w:sz w:val="16"/>
                <w:szCs w:val="16"/>
              </w:rPr>
              <w:t>Immediate MDT / Measurement reporting / Location information</w:t>
            </w:r>
          </w:p>
        </w:tc>
        <w:tc>
          <w:tcPr>
            <w:tcW w:w="807" w:type="dxa"/>
            <w:gridSpan w:val="4"/>
            <w:tcBorders>
              <w:bottom w:val="single" w:sz="4" w:space="0" w:color="auto"/>
            </w:tcBorders>
            <w:shd w:val="clear" w:color="auto" w:fill="auto"/>
          </w:tcPr>
          <w:p w14:paraId="1A1BD8B6"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395576EA" w14:textId="77777777" w:rsidR="00B43000" w:rsidRPr="003F7263" w:rsidRDefault="00B43000" w:rsidP="000D09E6">
            <w:pPr>
              <w:pStyle w:val="TAC"/>
              <w:keepNext w:val="0"/>
              <w:keepLines w:val="0"/>
              <w:rPr>
                <w:sz w:val="16"/>
                <w:szCs w:val="16"/>
                <w:lang w:eastAsia="zh-CN"/>
              </w:rPr>
            </w:pPr>
            <w:r w:rsidRPr="003F7263">
              <w:rPr>
                <w:sz w:val="16"/>
                <w:szCs w:val="16"/>
                <w:lang w:eastAsia="zh-CN"/>
              </w:rPr>
              <w:t>C126</w:t>
            </w:r>
          </w:p>
        </w:tc>
        <w:tc>
          <w:tcPr>
            <w:tcW w:w="3560" w:type="dxa"/>
            <w:gridSpan w:val="4"/>
            <w:tcBorders>
              <w:bottom w:val="single" w:sz="4" w:space="0" w:color="auto"/>
            </w:tcBorders>
            <w:shd w:val="clear" w:color="auto" w:fill="auto"/>
          </w:tcPr>
          <w:p w14:paraId="1EBFBCB6" w14:textId="77777777" w:rsidR="00B43000" w:rsidRPr="003F7263" w:rsidRDefault="00B43000" w:rsidP="000D09E6">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B43000" w:rsidRPr="003F7263" w14:paraId="3C3B30BD" w14:textId="77777777" w:rsidTr="00F97D3F">
        <w:trPr>
          <w:gridAfter w:val="5"/>
          <w:wAfter w:w="214" w:type="dxa"/>
          <w:jc w:val="center"/>
        </w:trPr>
        <w:tc>
          <w:tcPr>
            <w:tcW w:w="1062" w:type="dxa"/>
            <w:gridSpan w:val="3"/>
            <w:tcBorders>
              <w:bottom w:val="single" w:sz="4" w:space="0" w:color="auto"/>
            </w:tcBorders>
            <w:shd w:val="clear" w:color="auto" w:fill="auto"/>
          </w:tcPr>
          <w:p w14:paraId="600971F7" w14:textId="77777777" w:rsidR="00B43000" w:rsidRPr="003F7263" w:rsidRDefault="00B43000" w:rsidP="000D09E6">
            <w:pPr>
              <w:pStyle w:val="TAL"/>
              <w:keepNext w:val="0"/>
              <w:keepLines w:val="0"/>
              <w:rPr>
                <w:sz w:val="16"/>
                <w:szCs w:val="16"/>
                <w:lang w:eastAsia="zh-CN"/>
              </w:rPr>
            </w:pPr>
            <w:r w:rsidRPr="003F7263">
              <w:rPr>
                <w:sz w:val="16"/>
                <w:szCs w:val="16"/>
              </w:rPr>
              <w:t>8.1.6.1.1.2</w:t>
            </w:r>
          </w:p>
        </w:tc>
        <w:tc>
          <w:tcPr>
            <w:tcW w:w="3473" w:type="dxa"/>
            <w:gridSpan w:val="3"/>
            <w:tcBorders>
              <w:bottom w:val="single" w:sz="4" w:space="0" w:color="auto"/>
            </w:tcBorders>
            <w:shd w:val="clear" w:color="auto" w:fill="auto"/>
          </w:tcPr>
          <w:p w14:paraId="6565EEFD" w14:textId="77777777" w:rsidR="00B43000" w:rsidRPr="003F7263" w:rsidRDefault="00B43000" w:rsidP="000D09E6">
            <w:pPr>
              <w:pStyle w:val="TAL"/>
              <w:rPr>
                <w:sz w:val="16"/>
                <w:szCs w:val="16"/>
              </w:rPr>
            </w:pPr>
            <w:r w:rsidRPr="003F7263">
              <w:rPr>
                <w:sz w:val="16"/>
                <w:szCs w:val="16"/>
              </w:rPr>
              <w:t>Immediate MDT / Measurement / Latency metrics for UL PDCP Packet Delay per DRB</w:t>
            </w:r>
          </w:p>
        </w:tc>
        <w:tc>
          <w:tcPr>
            <w:tcW w:w="807" w:type="dxa"/>
            <w:gridSpan w:val="4"/>
            <w:tcBorders>
              <w:bottom w:val="single" w:sz="4" w:space="0" w:color="auto"/>
            </w:tcBorders>
            <w:shd w:val="clear" w:color="auto" w:fill="auto"/>
          </w:tcPr>
          <w:p w14:paraId="128E4D15" w14:textId="77777777" w:rsidR="00B43000" w:rsidRPr="003F7263" w:rsidRDefault="00B43000" w:rsidP="000D09E6">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782FEB0D" w14:textId="77777777" w:rsidR="00B43000" w:rsidRPr="003F7263" w:rsidRDefault="00B43000" w:rsidP="000D09E6">
            <w:pPr>
              <w:pStyle w:val="TAC"/>
              <w:keepNext w:val="0"/>
              <w:keepLines w:val="0"/>
              <w:rPr>
                <w:sz w:val="16"/>
                <w:szCs w:val="16"/>
                <w:lang w:eastAsia="zh-CN"/>
              </w:rPr>
            </w:pPr>
            <w:r w:rsidRPr="003F7263">
              <w:rPr>
                <w:sz w:val="16"/>
                <w:szCs w:val="16"/>
                <w:lang w:eastAsia="zh-CN"/>
              </w:rPr>
              <w:t>C122</w:t>
            </w:r>
          </w:p>
        </w:tc>
        <w:tc>
          <w:tcPr>
            <w:tcW w:w="3560" w:type="dxa"/>
            <w:gridSpan w:val="4"/>
            <w:tcBorders>
              <w:bottom w:val="single" w:sz="4" w:space="0" w:color="auto"/>
            </w:tcBorders>
            <w:shd w:val="clear" w:color="auto" w:fill="auto"/>
          </w:tcPr>
          <w:p w14:paraId="61595C6A" w14:textId="77777777" w:rsidR="00B43000" w:rsidRPr="003F7263" w:rsidRDefault="00B43000" w:rsidP="000D09E6">
            <w:pPr>
              <w:pStyle w:val="TAL"/>
              <w:keepNext w:val="0"/>
              <w:keepLines w:val="0"/>
              <w:rPr>
                <w:rFonts w:cs="Arial"/>
                <w:sz w:val="16"/>
                <w:szCs w:val="16"/>
              </w:rPr>
            </w:pPr>
            <w:r w:rsidRPr="003F7263">
              <w:rPr>
                <w:sz w:val="16"/>
                <w:szCs w:val="16"/>
              </w:rPr>
              <w:t>UEs supporting 5G Core and UL PDCP Packet Delay per DRB</w:t>
            </w:r>
          </w:p>
        </w:tc>
      </w:tr>
      <w:tr w:rsidR="00B43000" w:rsidRPr="003F7263" w14:paraId="59B35A3C" w14:textId="77777777" w:rsidTr="00F97D3F">
        <w:trPr>
          <w:gridAfter w:val="5"/>
          <w:wAfter w:w="214" w:type="dxa"/>
          <w:jc w:val="center"/>
        </w:trPr>
        <w:tc>
          <w:tcPr>
            <w:tcW w:w="1062" w:type="dxa"/>
            <w:gridSpan w:val="3"/>
            <w:tcBorders>
              <w:bottom w:val="single" w:sz="4" w:space="0" w:color="auto"/>
            </w:tcBorders>
            <w:shd w:val="clear" w:color="auto" w:fill="D9D9D9"/>
          </w:tcPr>
          <w:p w14:paraId="45C9A185" w14:textId="77777777" w:rsidR="00B43000" w:rsidRPr="003F7263" w:rsidRDefault="00B43000" w:rsidP="000D09E6">
            <w:pPr>
              <w:pStyle w:val="TAL"/>
              <w:keepNext w:val="0"/>
              <w:keepLines w:val="0"/>
              <w:rPr>
                <w:b/>
                <w:bCs/>
                <w:sz w:val="16"/>
                <w:szCs w:val="16"/>
              </w:rPr>
            </w:pPr>
            <w:r w:rsidRPr="003F7263">
              <w:rPr>
                <w:b/>
                <w:bCs/>
                <w:sz w:val="16"/>
                <w:szCs w:val="16"/>
              </w:rPr>
              <w:t>8.1.6.1.2</w:t>
            </w:r>
          </w:p>
        </w:tc>
        <w:tc>
          <w:tcPr>
            <w:tcW w:w="3473" w:type="dxa"/>
            <w:gridSpan w:val="3"/>
            <w:tcBorders>
              <w:bottom w:val="single" w:sz="4" w:space="0" w:color="auto"/>
            </w:tcBorders>
            <w:shd w:val="clear" w:color="auto" w:fill="D9D9D9"/>
          </w:tcPr>
          <w:p w14:paraId="63464381" w14:textId="77777777" w:rsidR="00B43000" w:rsidRPr="003F7263" w:rsidRDefault="00B43000" w:rsidP="000D09E6">
            <w:pPr>
              <w:pStyle w:val="TAL"/>
              <w:rPr>
                <w:b/>
                <w:bCs/>
                <w:sz w:val="16"/>
                <w:szCs w:val="16"/>
              </w:rPr>
            </w:pPr>
            <w:r w:rsidRPr="003F7263">
              <w:rPr>
                <w:b/>
                <w:bCs/>
                <w:sz w:val="16"/>
                <w:szCs w:val="16"/>
              </w:rPr>
              <w:t>Logged MDT</w:t>
            </w:r>
          </w:p>
        </w:tc>
        <w:tc>
          <w:tcPr>
            <w:tcW w:w="807" w:type="dxa"/>
            <w:gridSpan w:val="4"/>
            <w:tcBorders>
              <w:bottom w:val="single" w:sz="4" w:space="0" w:color="auto"/>
            </w:tcBorders>
            <w:shd w:val="clear" w:color="auto" w:fill="D9D9D9"/>
          </w:tcPr>
          <w:p w14:paraId="1998A40D" w14:textId="77777777" w:rsidR="00B43000" w:rsidRPr="003F7263" w:rsidRDefault="00B43000" w:rsidP="000D09E6">
            <w:pPr>
              <w:pStyle w:val="TAC"/>
              <w:keepNext w:val="0"/>
              <w:keepLines w:val="0"/>
              <w:rPr>
                <w:b/>
                <w:bCs/>
                <w:sz w:val="16"/>
                <w:szCs w:val="16"/>
              </w:rPr>
            </w:pPr>
          </w:p>
        </w:tc>
        <w:tc>
          <w:tcPr>
            <w:tcW w:w="1161" w:type="dxa"/>
            <w:gridSpan w:val="4"/>
            <w:tcBorders>
              <w:bottom w:val="single" w:sz="4" w:space="0" w:color="auto"/>
            </w:tcBorders>
            <w:shd w:val="clear" w:color="auto" w:fill="D9D9D9"/>
          </w:tcPr>
          <w:p w14:paraId="0FDA47B0" w14:textId="77777777" w:rsidR="00B43000" w:rsidRPr="003F7263" w:rsidRDefault="00B43000" w:rsidP="000D09E6">
            <w:pPr>
              <w:pStyle w:val="TAC"/>
              <w:keepNext w:val="0"/>
              <w:keepLines w:val="0"/>
              <w:rPr>
                <w:b/>
                <w:bCs/>
                <w:sz w:val="16"/>
                <w:szCs w:val="16"/>
              </w:rPr>
            </w:pPr>
          </w:p>
        </w:tc>
        <w:tc>
          <w:tcPr>
            <w:tcW w:w="3560" w:type="dxa"/>
            <w:gridSpan w:val="4"/>
            <w:tcBorders>
              <w:bottom w:val="single" w:sz="4" w:space="0" w:color="auto"/>
            </w:tcBorders>
            <w:shd w:val="clear" w:color="auto" w:fill="D9D9D9"/>
          </w:tcPr>
          <w:p w14:paraId="43FCF0EC" w14:textId="77777777" w:rsidR="00B43000" w:rsidRPr="003F7263" w:rsidRDefault="00B43000" w:rsidP="000D09E6">
            <w:pPr>
              <w:pStyle w:val="TAL"/>
              <w:keepNext w:val="0"/>
              <w:keepLines w:val="0"/>
              <w:rPr>
                <w:b/>
                <w:bCs/>
                <w:sz w:val="16"/>
                <w:szCs w:val="16"/>
              </w:rPr>
            </w:pPr>
          </w:p>
        </w:tc>
      </w:tr>
      <w:tr w:rsidR="00B43000" w:rsidRPr="003F7263" w14:paraId="1170FA1C" w14:textId="77777777" w:rsidTr="00F97D3F">
        <w:trPr>
          <w:gridAfter w:val="5"/>
          <w:wAfter w:w="214" w:type="dxa"/>
          <w:jc w:val="center"/>
        </w:trPr>
        <w:tc>
          <w:tcPr>
            <w:tcW w:w="1062" w:type="dxa"/>
            <w:gridSpan w:val="3"/>
            <w:tcBorders>
              <w:bottom w:val="single" w:sz="4" w:space="0" w:color="auto"/>
            </w:tcBorders>
            <w:shd w:val="clear" w:color="auto" w:fill="auto"/>
          </w:tcPr>
          <w:p w14:paraId="50999B18" w14:textId="77777777" w:rsidR="00B43000" w:rsidRPr="003F7263" w:rsidRDefault="00B43000" w:rsidP="000D09E6">
            <w:pPr>
              <w:pStyle w:val="TAL"/>
              <w:keepNext w:val="0"/>
              <w:keepLines w:val="0"/>
              <w:rPr>
                <w:sz w:val="16"/>
                <w:szCs w:val="16"/>
              </w:rPr>
            </w:pPr>
            <w:r w:rsidRPr="003F7263">
              <w:rPr>
                <w:rFonts w:eastAsia="SimSun"/>
                <w:sz w:val="16"/>
                <w:szCs w:val="16"/>
              </w:rPr>
              <w:t>8.1.6.1.2.1</w:t>
            </w:r>
          </w:p>
        </w:tc>
        <w:tc>
          <w:tcPr>
            <w:tcW w:w="3473" w:type="dxa"/>
            <w:gridSpan w:val="3"/>
            <w:tcBorders>
              <w:bottom w:val="single" w:sz="4" w:space="0" w:color="auto"/>
            </w:tcBorders>
            <w:shd w:val="clear" w:color="auto" w:fill="auto"/>
          </w:tcPr>
          <w:p w14:paraId="2FDFC5C1" w14:textId="77777777" w:rsidR="00B43000" w:rsidRPr="003F7263" w:rsidRDefault="00B43000" w:rsidP="000D09E6">
            <w:pPr>
              <w:pStyle w:val="TAL"/>
              <w:rPr>
                <w:sz w:val="16"/>
                <w:szCs w:val="16"/>
              </w:rPr>
            </w:pPr>
            <w:r w:rsidRPr="003F7263">
              <w:rPr>
                <w:rFonts w:eastAsia="SimSun"/>
                <w:sz w:val="16"/>
                <w:szCs w:val="16"/>
              </w:rPr>
              <w:t>Logged MDT / RRC_IDLE / Logging and reporting / Intra-frequency measurement</w:t>
            </w:r>
          </w:p>
        </w:tc>
        <w:tc>
          <w:tcPr>
            <w:tcW w:w="807" w:type="dxa"/>
            <w:gridSpan w:val="4"/>
            <w:tcBorders>
              <w:bottom w:val="single" w:sz="4" w:space="0" w:color="auto"/>
            </w:tcBorders>
            <w:shd w:val="clear" w:color="auto" w:fill="auto"/>
          </w:tcPr>
          <w:p w14:paraId="36B25561" w14:textId="77777777" w:rsidR="00B43000" w:rsidRPr="003F7263" w:rsidRDefault="00B43000" w:rsidP="000D09E6">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72824307" w14:textId="77777777" w:rsidR="00B43000" w:rsidRPr="003F7263" w:rsidRDefault="00B43000" w:rsidP="000D09E6">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0A5246C0" w14:textId="77777777" w:rsidR="00B43000" w:rsidRPr="003F7263" w:rsidRDefault="00B43000" w:rsidP="000D09E6">
            <w:pPr>
              <w:pStyle w:val="TAL"/>
              <w:keepNext w:val="0"/>
              <w:keepLines w:val="0"/>
              <w:rPr>
                <w:sz w:val="16"/>
                <w:szCs w:val="16"/>
              </w:rPr>
            </w:pPr>
            <w:r w:rsidRPr="003F7263">
              <w:rPr>
                <w:rFonts w:eastAsia="SimSun"/>
                <w:sz w:val="16"/>
                <w:szCs w:val="16"/>
              </w:rPr>
              <w:t>UEs supporting 5G core and logged measurements in RRC_IDLE and RRC_INACTIVE</w:t>
            </w:r>
          </w:p>
        </w:tc>
      </w:tr>
      <w:tr w:rsidR="00B43000" w:rsidRPr="003F7263" w14:paraId="1D4AC3B5" w14:textId="77777777" w:rsidTr="00F97D3F">
        <w:trPr>
          <w:gridAfter w:val="5"/>
          <w:wAfter w:w="214" w:type="dxa"/>
          <w:jc w:val="center"/>
        </w:trPr>
        <w:tc>
          <w:tcPr>
            <w:tcW w:w="1062" w:type="dxa"/>
            <w:gridSpan w:val="3"/>
            <w:tcBorders>
              <w:bottom w:val="single" w:sz="4" w:space="0" w:color="auto"/>
            </w:tcBorders>
            <w:shd w:val="clear" w:color="auto" w:fill="auto"/>
          </w:tcPr>
          <w:p w14:paraId="3637CD27" w14:textId="77777777" w:rsidR="00B43000" w:rsidRPr="003F7263" w:rsidRDefault="00B43000" w:rsidP="000D09E6">
            <w:pPr>
              <w:pStyle w:val="TAL"/>
              <w:keepNext w:val="0"/>
              <w:keepLines w:val="0"/>
              <w:rPr>
                <w:sz w:val="16"/>
                <w:szCs w:val="16"/>
              </w:rPr>
            </w:pPr>
            <w:r w:rsidRPr="003F7263">
              <w:rPr>
                <w:rFonts w:eastAsia="SimSun"/>
                <w:sz w:val="16"/>
                <w:szCs w:val="16"/>
              </w:rPr>
              <w:t>8.1.6.1.2.2</w:t>
            </w:r>
          </w:p>
        </w:tc>
        <w:tc>
          <w:tcPr>
            <w:tcW w:w="3473" w:type="dxa"/>
            <w:gridSpan w:val="3"/>
            <w:tcBorders>
              <w:bottom w:val="single" w:sz="4" w:space="0" w:color="auto"/>
            </w:tcBorders>
            <w:shd w:val="clear" w:color="auto" w:fill="auto"/>
          </w:tcPr>
          <w:p w14:paraId="15C627DD" w14:textId="77777777" w:rsidR="00B43000" w:rsidRPr="003F7263" w:rsidRDefault="00B43000" w:rsidP="000D09E6">
            <w:pPr>
              <w:pStyle w:val="TAL"/>
              <w:rPr>
                <w:sz w:val="16"/>
                <w:szCs w:val="16"/>
              </w:rPr>
            </w:pPr>
            <w:r w:rsidRPr="003F7263">
              <w:rPr>
                <w:rFonts w:eastAsia="SimSun"/>
                <w:sz w:val="16"/>
                <w:szCs w:val="16"/>
              </w:rPr>
              <w:t>Logged MDT / RRC_INACTIVE / Logging and reporting / Inter-frequency measurement</w:t>
            </w:r>
          </w:p>
        </w:tc>
        <w:tc>
          <w:tcPr>
            <w:tcW w:w="807" w:type="dxa"/>
            <w:gridSpan w:val="4"/>
            <w:tcBorders>
              <w:bottom w:val="single" w:sz="4" w:space="0" w:color="auto"/>
            </w:tcBorders>
            <w:shd w:val="clear" w:color="auto" w:fill="auto"/>
          </w:tcPr>
          <w:p w14:paraId="6DF402D4" w14:textId="77777777" w:rsidR="00B43000" w:rsidRPr="003F7263" w:rsidRDefault="00B43000" w:rsidP="000D09E6">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51D6C09" w14:textId="77777777" w:rsidR="00B43000" w:rsidRPr="003F7263" w:rsidRDefault="00B43000" w:rsidP="000D09E6">
            <w:pPr>
              <w:pStyle w:val="TAC"/>
              <w:keepNext w:val="0"/>
              <w:keepLines w:val="0"/>
              <w:rPr>
                <w:sz w:val="16"/>
                <w:szCs w:val="16"/>
                <w:lang w:eastAsia="zh-CN"/>
              </w:rPr>
            </w:pPr>
            <w:r w:rsidRPr="003F7263">
              <w:rPr>
                <w:rFonts w:eastAsia="SimSun"/>
                <w:sz w:val="16"/>
                <w:szCs w:val="16"/>
                <w:lang w:eastAsia="zh-CN"/>
              </w:rPr>
              <w:t>C125</w:t>
            </w:r>
          </w:p>
        </w:tc>
        <w:tc>
          <w:tcPr>
            <w:tcW w:w="3560" w:type="dxa"/>
            <w:gridSpan w:val="4"/>
            <w:tcBorders>
              <w:bottom w:val="single" w:sz="4" w:space="0" w:color="auto"/>
            </w:tcBorders>
            <w:shd w:val="clear" w:color="auto" w:fill="auto"/>
          </w:tcPr>
          <w:p w14:paraId="14C67A33" w14:textId="77777777" w:rsidR="00B43000" w:rsidRPr="003F7263" w:rsidRDefault="00B43000" w:rsidP="000D09E6">
            <w:pPr>
              <w:pStyle w:val="TAL"/>
              <w:keepNext w:val="0"/>
              <w:keepLines w:val="0"/>
              <w:rPr>
                <w:sz w:val="16"/>
                <w:szCs w:val="16"/>
              </w:rPr>
            </w:pPr>
            <w:r w:rsidRPr="003F7263">
              <w:rPr>
                <w:rFonts w:eastAsia="SimSun" w:cs="Arial"/>
                <w:sz w:val="16"/>
                <w:szCs w:val="16"/>
              </w:rPr>
              <w:t>UEs supporting 5G core and RRC_INACTIVE and logged measurements in RRC_IDLE and RRC_INACTIVE</w:t>
            </w:r>
          </w:p>
        </w:tc>
      </w:tr>
      <w:tr w:rsidR="00B43000" w:rsidRPr="003F7263" w14:paraId="3990E753" w14:textId="77777777" w:rsidTr="00F97D3F">
        <w:trPr>
          <w:gridAfter w:val="5"/>
          <w:wAfter w:w="214" w:type="dxa"/>
          <w:jc w:val="center"/>
        </w:trPr>
        <w:tc>
          <w:tcPr>
            <w:tcW w:w="1062" w:type="dxa"/>
            <w:gridSpan w:val="3"/>
            <w:tcBorders>
              <w:bottom w:val="single" w:sz="4" w:space="0" w:color="auto"/>
            </w:tcBorders>
            <w:shd w:val="clear" w:color="auto" w:fill="auto"/>
          </w:tcPr>
          <w:p w14:paraId="5842ADAD" w14:textId="77777777" w:rsidR="00B43000" w:rsidRPr="003F7263" w:rsidRDefault="00B43000" w:rsidP="000D09E6">
            <w:pPr>
              <w:pStyle w:val="TAL"/>
              <w:keepNext w:val="0"/>
              <w:keepLines w:val="0"/>
              <w:rPr>
                <w:sz w:val="16"/>
                <w:szCs w:val="16"/>
              </w:rPr>
            </w:pPr>
            <w:r w:rsidRPr="003F7263">
              <w:rPr>
                <w:rFonts w:eastAsia="SimSun"/>
                <w:sz w:val="16"/>
                <w:szCs w:val="16"/>
              </w:rPr>
              <w:t>8.1.6.1.2.3</w:t>
            </w:r>
          </w:p>
        </w:tc>
        <w:tc>
          <w:tcPr>
            <w:tcW w:w="3473" w:type="dxa"/>
            <w:gridSpan w:val="3"/>
            <w:tcBorders>
              <w:bottom w:val="single" w:sz="4" w:space="0" w:color="auto"/>
            </w:tcBorders>
            <w:shd w:val="clear" w:color="auto" w:fill="auto"/>
          </w:tcPr>
          <w:p w14:paraId="110DA529" w14:textId="77777777" w:rsidR="00B43000" w:rsidRPr="003F7263" w:rsidRDefault="00B43000" w:rsidP="000D09E6">
            <w:pPr>
              <w:pStyle w:val="TAL"/>
              <w:rPr>
                <w:sz w:val="16"/>
                <w:szCs w:val="16"/>
              </w:rPr>
            </w:pPr>
            <w:r w:rsidRPr="003F7263">
              <w:rPr>
                <w:rFonts w:eastAsia="SimSun"/>
                <w:sz w:val="16"/>
                <w:szCs w:val="16"/>
              </w:rPr>
              <w:t>Logged MDT / RRC_IDLE / Logging and reporting / Limiting area scope</w:t>
            </w:r>
          </w:p>
        </w:tc>
        <w:tc>
          <w:tcPr>
            <w:tcW w:w="807" w:type="dxa"/>
            <w:gridSpan w:val="4"/>
            <w:tcBorders>
              <w:bottom w:val="single" w:sz="4" w:space="0" w:color="auto"/>
            </w:tcBorders>
            <w:shd w:val="clear" w:color="auto" w:fill="auto"/>
          </w:tcPr>
          <w:p w14:paraId="5385CB2B" w14:textId="77777777" w:rsidR="00B43000" w:rsidRPr="003F7263" w:rsidRDefault="00B43000" w:rsidP="000D09E6">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ED01014" w14:textId="77777777" w:rsidR="00B43000" w:rsidRPr="003F7263" w:rsidRDefault="00B43000" w:rsidP="000D09E6">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1F05B8D8" w14:textId="77777777" w:rsidR="00B43000" w:rsidRPr="003F7263" w:rsidRDefault="00B43000" w:rsidP="000D09E6">
            <w:pPr>
              <w:pStyle w:val="TAL"/>
              <w:keepNext w:val="0"/>
              <w:keepLines w:val="0"/>
              <w:rPr>
                <w:sz w:val="16"/>
                <w:szCs w:val="16"/>
              </w:rPr>
            </w:pPr>
            <w:r w:rsidRPr="003F7263">
              <w:rPr>
                <w:rFonts w:eastAsia="SimSun"/>
                <w:sz w:val="16"/>
                <w:szCs w:val="16"/>
              </w:rPr>
              <w:t>UEs supporting 5G core and logged measurements in RRC_IDLE and RRC_INACTIVE</w:t>
            </w:r>
          </w:p>
        </w:tc>
      </w:tr>
      <w:tr w:rsidR="00B43000" w:rsidRPr="003F7263" w14:paraId="17F23B8D" w14:textId="77777777" w:rsidTr="00F97D3F">
        <w:trPr>
          <w:gridAfter w:val="5"/>
          <w:wAfter w:w="214" w:type="dxa"/>
          <w:jc w:val="center"/>
        </w:trPr>
        <w:tc>
          <w:tcPr>
            <w:tcW w:w="1062" w:type="dxa"/>
            <w:gridSpan w:val="3"/>
            <w:tcBorders>
              <w:bottom w:val="single" w:sz="4" w:space="0" w:color="auto"/>
            </w:tcBorders>
            <w:shd w:val="clear" w:color="auto" w:fill="auto"/>
          </w:tcPr>
          <w:p w14:paraId="07071F1E" w14:textId="77777777" w:rsidR="00B43000" w:rsidRPr="003F7263" w:rsidRDefault="00B43000" w:rsidP="000D09E6">
            <w:pPr>
              <w:pStyle w:val="TAL"/>
              <w:keepNext w:val="0"/>
              <w:keepLines w:val="0"/>
              <w:rPr>
                <w:sz w:val="16"/>
                <w:szCs w:val="16"/>
              </w:rPr>
            </w:pPr>
            <w:r w:rsidRPr="003F7263">
              <w:rPr>
                <w:rFonts w:eastAsia="SimSun"/>
                <w:sz w:val="16"/>
                <w:szCs w:val="16"/>
              </w:rPr>
              <w:t>8.1.6.1.2.4</w:t>
            </w:r>
          </w:p>
        </w:tc>
        <w:tc>
          <w:tcPr>
            <w:tcW w:w="3473" w:type="dxa"/>
            <w:gridSpan w:val="3"/>
            <w:tcBorders>
              <w:bottom w:val="single" w:sz="4" w:space="0" w:color="auto"/>
            </w:tcBorders>
            <w:shd w:val="clear" w:color="auto" w:fill="auto"/>
          </w:tcPr>
          <w:p w14:paraId="37416BB6" w14:textId="77777777" w:rsidR="00B43000" w:rsidRPr="003F7263" w:rsidRDefault="00B43000" w:rsidP="000D09E6">
            <w:pPr>
              <w:pStyle w:val="TAL"/>
              <w:rPr>
                <w:sz w:val="16"/>
                <w:szCs w:val="16"/>
              </w:rPr>
            </w:pPr>
            <w:r w:rsidRPr="003F7263">
              <w:rPr>
                <w:rFonts w:eastAsia="SimSun"/>
                <w:sz w:val="16"/>
                <w:szCs w:val="16"/>
              </w:rPr>
              <w:t>logged MDT/ RRC_IDLE / Logging and reporting / periodic measurement trigger</w:t>
            </w:r>
          </w:p>
        </w:tc>
        <w:tc>
          <w:tcPr>
            <w:tcW w:w="807" w:type="dxa"/>
            <w:gridSpan w:val="4"/>
            <w:tcBorders>
              <w:bottom w:val="single" w:sz="4" w:space="0" w:color="auto"/>
            </w:tcBorders>
            <w:shd w:val="clear" w:color="auto" w:fill="auto"/>
          </w:tcPr>
          <w:p w14:paraId="63CDE63A" w14:textId="77777777" w:rsidR="00B43000" w:rsidRPr="003F7263" w:rsidRDefault="00B43000" w:rsidP="000D09E6">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6D06395A" w14:textId="77777777" w:rsidR="00B43000" w:rsidRPr="003F7263" w:rsidRDefault="00B43000" w:rsidP="000D09E6">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22D31C52" w14:textId="77777777" w:rsidR="00B43000" w:rsidRPr="003F7263" w:rsidRDefault="00B43000" w:rsidP="000D09E6">
            <w:pPr>
              <w:pStyle w:val="TAL"/>
              <w:keepNext w:val="0"/>
              <w:keepLines w:val="0"/>
              <w:rPr>
                <w:sz w:val="16"/>
                <w:szCs w:val="16"/>
              </w:rPr>
            </w:pPr>
            <w:r w:rsidRPr="003F7263">
              <w:rPr>
                <w:rFonts w:eastAsia="SimSun"/>
                <w:sz w:val="16"/>
                <w:szCs w:val="16"/>
              </w:rPr>
              <w:t>UEs supporting 5G core and logged measurements in RRC_IDLE and RRC_INACTIVE</w:t>
            </w:r>
          </w:p>
        </w:tc>
      </w:tr>
      <w:tr w:rsidR="00B43000" w:rsidRPr="003F7263" w14:paraId="341B7593" w14:textId="77777777" w:rsidTr="00F97D3F">
        <w:trPr>
          <w:gridAfter w:val="5"/>
          <w:wAfter w:w="214" w:type="dxa"/>
          <w:jc w:val="center"/>
        </w:trPr>
        <w:tc>
          <w:tcPr>
            <w:tcW w:w="1062" w:type="dxa"/>
            <w:gridSpan w:val="3"/>
            <w:tcBorders>
              <w:bottom w:val="single" w:sz="4" w:space="0" w:color="auto"/>
            </w:tcBorders>
            <w:shd w:val="clear" w:color="auto" w:fill="auto"/>
          </w:tcPr>
          <w:p w14:paraId="42E347D2" w14:textId="77777777" w:rsidR="00B43000" w:rsidRPr="003F7263" w:rsidRDefault="00B43000" w:rsidP="000D09E6">
            <w:pPr>
              <w:pStyle w:val="TAL"/>
              <w:keepNext w:val="0"/>
              <w:keepLines w:val="0"/>
              <w:rPr>
                <w:sz w:val="16"/>
                <w:szCs w:val="16"/>
              </w:rPr>
            </w:pPr>
            <w:r w:rsidRPr="003F7263">
              <w:rPr>
                <w:rFonts w:eastAsia="SimSun"/>
                <w:sz w:val="16"/>
                <w:szCs w:val="16"/>
              </w:rPr>
              <w:t>8.1.6.1.2.5</w:t>
            </w:r>
          </w:p>
        </w:tc>
        <w:tc>
          <w:tcPr>
            <w:tcW w:w="3473" w:type="dxa"/>
            <w:gridSpan w:val="3"/>
            <w:tcBorders>
              <w:bottom w:val="single" w:sz="4" w:space="0" w:color="auto"/>
            </w:tcBorders>
            <w:shd w:val="clear" w:color="auto" w:fill="auto"/>
          </w:tcPr>
          <w:p w14:paraId="24471497" w14:textId="77777777" w:rsidR="00B43000" w:rsidRPr="003F7263" w:rsidRDefault="00B43000" w:rsidP="000D09E6">
            <w:pPr>
              <w:pStyle w:val="TAL"/>
              <w:rPr>
                <w:sz w:val="16"/>
                <w:szCs w:val="16"/>
              </w:rPr>
            </w:pPr>
            <w:r w:rsidRPr="003F7263">
              <w:rPr>
                <w:rFonts w:eastAsia="SimSun"/>
                <w:sz w:val="16"/>
                <w:szCs w:val="16"/>
              </w:rPr>
              <w:t>logged MDT/ RRC_IDLE / Logging and reporting / event-based trigger</w:t>
            </w:r>
          </w:p>
        </w:tc>
        <w:tc>
          <w:tcPr>
            <w:tcW w:w="807" w:type="dxa"/>
            <w:gridSpan w:val="4"/>
            <w:tcBorders>
              <w:bottom w:val="single" w:sz="4" w:space="0" w:color="auto"/>
            </w:tcBorders>
            <w:shd w:val="clear" w:color="auto" w:fill="auto"/>
          </w:tcPr>
          <w:p w14:paraId="55ED9B67" w14:textId="77777777" w:rsidR="00B43000" w:rsidRPr="003F7263" w:rsidRDefault="00B43000" w:rsidP="000D09E6">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76FA140" w14:textId="77777777" w:rsidR="00B43000" w:rsidRPr="003F7263" w:rsidRDefault="00B43000" w:rsidP="000D09E6">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3089DE21" w14:textId="77777777" w:rsidR="00B43000" w:rsidRPr="003F7263" w:rsidRDefault="00B43000" w:rsidP="000D09E6">
            <w:pPr>
              <w:pStyle w:val="TAL"/>
              <w:keepNext w:val="0"/>
              <w:keepLines w:val="0"/>
              <w:rPr>
                <w:sz w:val="16"/>
                <w:szCs w:val="16"/>
              </w:rPr>
            </w:pPr>
            <w:r w:rsidRPr="003F7263">
              <w:rPr>
                <w:rFonts w:eastAsia="SimSun"/>
                <w:sz w:val="16"/>
                <w:szCs w:val="16"/>
              </w:rPr>
              <w:t>UEs supporting 5G core and logged measurements in RRC_IDLE and RRC_INACTIVE</w:t>
            </w:r>
          </w:p>
        </w:tc>
      </w:tr>
      <w:tr w:rsidR="00B43000" w:rsidRPr="003F7263" w14:paraId="2C2EEDAC" w14:textId="77777777" w:rsidTr="00F97D3F">
        <w:trPr>
          <w:gridAfter w:val="5"/>
          <w:wAfter w:w="214" w:type="dxa"/>
          <w:jc w:val="center"/>
        </w:trPr>
        <w:tc>
          <w:tcPr>
            <w:tcW w:w="1062" w:type="dxa"/>
            <w:gridSpan w:val="3"/>
            <w:tcBorders>
              <w:bottom w:val="single" w:sz="4" w:space="0" w:color="auto"/>
            </w:tcBorders>
            <w:shd w:val="clear" w:color="auto" w:fill="auto"/>
          </w:tcPr>
          <w:p w14:paraId="1C7A5D39" w14:textId="77777777" w:rsidR="00B43000" w:rsidRPr="003F7263" w:rsidRDefault="00B43000" w:rsidP="000D09E6">
            <w:pPr>
              <w:pStyle w:val="TAL"/>
              <w:keepNext w:val="0"/>
              <w:keepLines w:val="0"/>
              <w:rPr>
                <w:sz w:val="16"/>
                <w:szCs w:val="16"/>
              </w:rPr>
            </w:pPr>
            <w:r w:rsidRPr="003F7263">
              <w:rPr>
                <w:rFonts w:eastAsia="SimSun"/>
                <w:sz w:val="16"/>
                <w:szCs w:val="16"/>
              </w:rPr>
              <w:t>8.1.6.1.2.6</w:t>
            </w:r>
          </w:p>
        </w:tc>
        <w:tc>
          <w:tcPr>
            <w:tcW w:w="3473" w:type="dxa"/>
            <w:gridSpan w:val="3"/>
            <w:tcBorders>
              <w:bottom w:val="single" w:sz="4" w:space="0" w:color="auto"/>
            </w:tcBorders>
            <w:shd w:val="clear" w:color="auto" w:fill="auto"/>
          </w:tcPr>
          <w:p w14:paraId="1D571EDD" w14:textId="77777777" w:rsidR="00B43000" w:rsidRPr="003F7263" w:rsidRDefault="00B43000" w:rsidP="000D09E6">
            <w:pPr>
              <w:pStyle w:val="TAL"/>
              <w:rPr>
                <w:sz w:val="16"/>
                <w:szCs w:val="16"/>
              </w:rPr>
            </w:pPr>
            <w:r w:rsidRPr="003F7263">
              <w:rPr>
                <w:rFonts w:eastAsia="SimSun"/>
                <w:sz w:val="16"/>
                <w:szCs w:val="16"/>
              </w:rPr>
              <w:t>logged MDT/ RRC_IDLE / Logging and reporting / event-based trigger / out-of-coverage</w:t>
            </w:r>
          </w:p>
        </w:tc>
        <w:tc>
          <w:tcPr>
            <w:tcW w:w="807" w:type="dxa"/>
            <w:gridSpan w:val="4"/>
            <w:tcBorders>
              <w:bottom w:val="single" w:sz="4" w:space="0" w:color="auto"/>
            </w:tcBorders>
            <w:shd w:val="clear" w:color="auto" w:fill="auto"/>
          </w:tcPr>
          <w:p w14:paraId="3247BEE1" w14:textId="77777777" w:rsidR="00B43000" w:rsidRPr="003F7263" w:rsidRDefault="00B43000" w:rsidP="000D09E6">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0572993B" w14:textId="77777777" w:rsidR="00B43000" w:rsidRPr="003F7263" w:rsidRDefault="00B43000" w:rsidP="000D09E6">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186D1798" w14:textId="77777777" w:rsidR="00B43000" w:rsidRPr="003F7263" w:rsidRDefault="00B43000" w:rsidP="000D09E6">
            <w:pPr>
              <w:pStyle w:val="TAL"/>
              <w:keepNext w:val="0"/>
              <w:keepLines w:val="0"/>
              <w:rPr>
                <w:sz w:val="16"/>
                <w:szCs w:val="16"/>
              </w:rPr>
            </w:pPr>
            <w:r w:rsidRPr="003F7263">
              <w:rPr>
                <w:rFonts w:eastAsia="SimSun"/>
                <w:sz w:val="16"/>
                <w:szCs w:val="16"/>
              </w:rPr>
              <w:t>UEs supporting 5G core and logged measurements in RRC_IDLE and RRC_INACTIVE</w:t>
            </w:r>
          </w:p>
        </w:tc>
      </w:tr>
      <w:tr w:rsidR="00B43000" w:rsidRPr="003F7263" w14:paraId="4170B80E" w14:textId="77777777" w:rsidTr="00F97D3F">
        <w:trPr>
          <w:gridAfter w:val="5"/>
          <w:wAfter w:w="214" w:type="dxa"/>
          <w:jc w:val="center"/>
        </w:trPr>
        <w:tc>
          <w:tcPr>
            <w:tcW w:w="1062" w:type="dxa"/>
            <w:gridSpan w:val="3"/>
            <w:tcBorders>
              <w:bottom w:val="single" w:sz="4" w:space="0" w:color="auto"/>
            </w:tcBorders>
            <w:shd w:val="clear" w:color="auto" w:fill="auto"/>
          </w:tcPr>
          <w:p w14:paraId="1F60B5F4" w14:textId="77777777" w:rsidR="00B43000" w:rsidRPr="003F7263" w:rsidRDefault="00B43000" w:rsidP="000D09E6">
            <w:pPr>
              <w:pStyle w:val="TAL"/>
              <w:keepNext w:val="0"/>
              <w:keepLines w:val="0"/>
              <w:rPr>
                <w:sz w:val="16"/>
                <w:szCs w:val="16"/>
              </w:rPr>
            </w:pPr>
            <w:r w:rsidRPr="003F7263">
              <w:rPr>
                <w:rFonts w:eastAsia="SimSun"/>
                <w:sz w:val="16"/>
                <w:szCs w:val="16"/>
              </w:rPr>
              <w:t>8.1.6.1.2.7</w:t>
            </w:r>
          </w:p>
        </w:tc>
        <w:tc>
          <w:tcPr>
            <w:tcW w:w="3473" w:type="dxa"/>
            <w:gridSpan w:val="3"/>
            <w:tcBorders>
              <w:bottom w:val="single" w:sz="4" w:space="0" w:color="auto"/>
            </w:tcBorders>
            <w:shd w:val="clear" w:color="auto" w:fill="auto"/>
          </w:tcPr>
          <w:p w14:paraId="5C311CA4" w14:textId="77777777" w:rsidR="00B43000" w:rsidRPr="003F7263" w:rsidRDefault="00B43000" w:rsidP="000D09E6">
            <w:pPr>
              <w:pStyle w:val="TAL"/>
              <w:rPr>
                <w:sz w:val="16"/>
                <w:szCs w:val="16"/>
              </w:rPr>
            </w:pPr>
            <w:r w:rsidRPr="003F7263">
              <w:rPr>
                <w:rFonts w:eastAsia="SimSun"/>
                <w:sz w:val="16"/>
                <w:szCs w:val="16"/>
              </w:rPr>
              <w:t>Logged MDT / RRC_IDLE / Logging and reporting / Reporting at NR re-establishment</w:t>
            </w:r>
          </w:p>
        </w:tc>
        <w:tc>
          <w:tcPr>
            <w:tcW w:w="807" w:type="dxa"/>
            <w:gridSpan w:val="4"/>
            <w:tcBorders>
              <w:bottom w:val="single" w:sz="4" w:space="0" w:color="auto"/>
            </w:tcBorders>
            <w:shd w:val="clear" w:color="auto" w:fill="auto"/>
          </w:tcPr>
          <w:p w14:paraId="6324B8F6" w14:textId="77777777" w:rsidR="00B43000" w:rsidRPr="003F7263" w:rsidRDefault="00B43000" w:rsidP="000D09E6">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2D8991A" w14:textId="77777777" w:rsidR="00B43000" w:rsidRPr="003F7263" w:rsidRDefault="00B43000" w:rsidP="000D09E6">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1A7624DB" w14:textId="77777777" w:rsidR="00B43000" w:rsidRPr="003F7263" w:rsidRDefault="00B43000" w:rsidP="000D09E6">
            <w:pPr>
              <w:pStyle w:val="TAL"/>
              <w:keepNext w:val="0"/>
              <w:keepLines w:val="0"/>
              <w:rPr>
                <w:sz w:val="16"/>
                <w:szCs w:val="16"/>
              </w:rPr>
            </w:pPr>
            <w:r w:rsidRPr="003F7263">
              <w:rPr>
                <w:rFonts w:eastAsia="SimSun"/>
                <w:sz w:val="16"/>
                <w:szCs w:val="16"/>
              </w:rPr>
              <w:t>UEs supporting 5G core and logged measurements in RRC_IDLE and RRC_INACTIVE</w:t>
            </w:r>
          </w:p>
        </w:tc>
      </w:tr>
      <w:tr w:rsidR="00B43000" w:rsidRPr="003F7263" w14:paraId="4567E9F1" w14:textId="77777777" w:rsidTr="00F97D3F">
        <w:trPr>
          <w:gridAfter w:val="5"/>
          <w:wAfter w:w="214" w:type="dxa"/>
          <w:jc w:val="center"/>
        </w:trPr>
        <w:tc>
          <w:tcPr>
            <w:tcW w:w="1062" w:type="dxa"/>
            <w:gridSpan w:val="3"/>
            <w:tcBorders>
              <w:bottom w:val="single" w:sz="4" w:space="0" w:color="auto"/>
            </w:tcBorders>
            <w:shd w:val="clear" w:color="auto" w:fill="auto"/>
          </w:tcPr>
          <w:p w14:paraId="1C51CA67" w14:textId="77777777" w:rsidR="00B43000" w:rsidRPr="003F7263" w:rsidRDefault="00B43000" w:rsidP="000D09E6">
            <w:pPr>
              <w:pStyle w:val="TAL"/>
              <w:keepNext w:val="0"/>
              <w:keepLines w:val="0"/>
              <w:rPr>
                <w:sz w:val="16"/>
                <w:szCs w:val="16"/>
              </w:rPr>
            </w:pPr>
            <w:r w:rsidRPr="003F7263">
              <w:rPr>
                <w:rFonts w:eastAsia="SimSun"/>
                <w:sz w:val="16"/>
                <w:szCs w:val="16"/>
              </w:rPr>
              <w:t>8.1.6.1.2.8</w:t>
            </w:r>
          </w:p>
        </w:tc>
        <w:tc>
          <w:tcPr>
            <w:tcW w:w="3473" w:type="dxa"/>
            <w:gridSpan w:val="3"/>
            <w:tcBorders>
              <w:bottom w:val="single" w:sz="4" w:space="0" w:color="auto"/>
            </w:tcBorders>
            <w:shd w:val="clear" w:color="auto" w:fill="auto"/>
          </w:tcPr>
          <w:p w14:paraId="08CE98AE" w14:textId="77777777" w:rsidR="00B43000" w:rsidRPr="003F7263" w:rsidRDefault="00B43000" w:rsidP="000D09E6">
            <w:pPr>
              <w:pStyle w:val="TAL"/>
              <w:rPr>
                <w:sz w:val="16"/>
                <w:szCs w:val="16"/>
              </w:rPr>
            </w:pPr>
            <w:r w:rsidRPr="003F7263">
              <w:rPr>
                <w:rFonts w:eastAsia="SimSun"/>
                <w:sz w:val="16"/>
                <w:szCs w:val="16"/>
              </w:rPr>
              <w:t>Logged MDT / Logging and reporting / Reporting at RRC reconfiguration</w:t>
            </w:r>
          </w:p>
        </w:tc>
        <w:tc>
          <w:tcPr>
            <w:tcW w:w="807" w:type="dxa"/>
            <w:gridSpan w:val="4"/>
            <w:tcBorders>
              <w:bottom w:val="single" w:sz="4" w:space="0" w:color="auto"/>
            </w:tcBorders>
            <w:shd w:val="clear" w:color="auto" w:fill="auto"/>
          </w:tcPr>
          <w:p w14:paraId="78C3F4B8" w14:textId="77777777" w:rsidR="00B43000" w:rsidRPr="003F7263" w:rsidRDefault="00B43000" w:rsidP="000D09E6">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09028D0" w14:textId="77777777" w:rsidR="00B43000" w:rsidRPr="003F7263" w:rsidRDefault="00B43000" w:rsidP="000D09E6">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057A71AF" w14:textId="77777777" w:rsidR="00B43000" w:rsidRPr="003F7263" w:rsidRDefault="00B43000" w:rsidP="000D09E6">
            <w:pPr>
              <w:pStyle w:val="TAL"/>
              <w:keepNext w:val="0"/>
              <w:keepLines w:val="0"/>
              <w:rPr>
                <w:sz w:val="16"/>
                <w:szCs w:val="16"/>
              </w:rPr>
            </w:pPr>
            <w:r w:rsidRPr="003F7263">
              <w:rPr>
                <w:rFonts w:eastAsia="SimSun"/>
                <w:sz w:val="16"/>
                <w:szCs w:val="16"/>
              </w:rPr>
              <w:t>UEs supporting 5G core and logged measurements in RRC_IDLE and RRC_INACTIVE</w:t>
            </w:r>
          </w:p>
        </w:tc>
      </w:tr>
      <w:tr w:rsidR="00B43000" w:rsidRPr="003F7263" w14:paraId="5478A24E" w14:textId="77777777" w:rsidTr="00F97D3F">
        <w:trPr>
          <w:gridAfter w:val="5"/>
          <w:wAfter w:w="214" w:type="dxa"/>
          <w:jc w:val="center"/>
        </w:trPr>
        <w:tc>
          <w:tcPr>
            <w:tcW w:w="1062" w:type="dxa"/>
            <w:gridSpan w:val="3"/>
            <w:tcBorders>
              <w:bottom w:val="single" w:sz="4" w:space="0" w:color="auto"/>
            </w:tcBorders>
            <w:shd w:val="clear" w:color="auto" w:fill="auto"/>
          </w:tcPr>
          <w:p w14:paraId="3E869233" w14:textId="77777777" w:rsidR="00B43000" w:rsidRPr="003F7263" w:rsidRDefault="00B43000" w:rsidP="000D09E6">
            <w:pPr>
              <w:pStyle w:val="TAL"/>
              <w:keepNext w:val="0"/>
              <w:keepLines w:val="0"/>
              <w:rPr>
                <w:sz w:val="16"/>
                <w:szCs w:val="16"/>
              </w:rPr>
            </w:pPr>
            <w:r w:rsidRPr="003F7263">
              <w:rPr>
                <w:rFonts w:eastAsia="SimSun"/>
                <w:sz w:val="16"/>
                <w:szCs w:val="16"/>
              </w:rPr>
              <w:t>8.1.6.1.2.9</w:t>
            </w:r>
          </w:p>
        </w:tc>
        <w:tc>
          <w:tcPr>
            <w:tcW w:w="3473" w:type="dxa"/>
            <w:gridSpan w:val="3"/>
            <w:tcBorders>
              <w:bottom w:val="single" w:sz="4" w:space="0" w:color="auto"/>
            </w:tcBorders>
            <w:shd w:val="clear" w:color="auto" w:fill="auto"/>
          </w:tcPr>
          <w:p w14:paraId="4BA38B97" w14:textId="77777777" w:rsidR="00B43000" w:rsidRPr="003F7263" w:rsidRDefault="00B43000" w:rsidP="000D09E6">
            <w:pPr>
              <w:pStyle w:val="TAL"/>
              <w:rPr>
                <w:sz w:val="16"/>
                <w:szCs w:val="16"/>
              </w:rPr>
            </w:pPr>
            <w:r w:rsidRPr="003F7263">
              <w:rPr>
                <w:rFonts w:eastAsia="SimSun"/>
                <w:sz w:val="16"/>
                <w:szCs w:val="16"/>
              </w:rPr>
              <w:t>Logged MDT / Location information</w:t>
            </w:r>
          </w:p>
        </w:tc>
        <w:tc>
          <w:tcPr>
            <w:tcW w:w="807" w:type="dxa"/>
            <w:gridSpan w:val="4"/>
            <w:tcBorders>
              <w:bottom w:val="single" w:sz="4" w:space="0" w:color="auto"/>
            </w:tcBorders>
            <w:shd w:val="clear" w:color="auto" w:fill="auto"/>
          </w:tcPr>
          <w:p w14:paraId="5C2EEA42" w14:textId="77777777" w:rsidR="00B43000" w:rsidRPr="003F7263" w:rsidRDefault="00B43000" w:rsidP="000D09E6">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0EDDCDFB" w14:textId="77777777" w:rsidR="00B43000" w:rsidRPr="003F7263" w:rsidRDefault="00B43000" w:rsidP="000D09E6">
            <w:pPr>
              <w:pStyle w:val="TAC"/>
              <w:keepNext w:val="0"/>
              <w:keepLines w:val="0"/>
              <w:rPr>
                <w:sz w:val="16"/>
                <w:szCs w:val="16"/>
                <w:lang w:eastAsia="zh-CN"/>
              </w:rPr>
            </w:pPr>
            <w:r w:rsidRPr="003F7263">
              <w:rPr>
                <w:rFonts w:eastAsia="SimSun"/>
                <w:sz w:val="16"/>
                <w:szCs w:val="16"/>
                <w:lang w:eastAsia="zh-CN"/>
              </w:rPr>
              <w:t>C124</w:t>
            </w:r>
          </w:p>
        </w:tc>
        <w:tc>
          <w:tcPr>
            <w:tcW w:w="3560" w:type="dxa"/>
            <w:gridSpan w:val="4"/>
            <w:tcBorders>
              <w:bottom w:val="single" w:sz="4" w:space="0" w:color="auto"/>
            </w:tcBorders>
            <w:shd w:val="clear" w:color="auto" w:fill="auto"/>
          </w:tcPr>
          <w:p w14:paraId="6E33CE27" w14:textId="77777777" w:rsidR="00B43000" w:rsidRPr="003F7263" w:rsidRDefault="00B43000" w:rsidP="000D09E6">
            <w:pPr>
              <w:pStyle w:val="TAL"/>
              <w:keepNext w:val="0"/>
              <w:keepLines w:val="0"/>
              <w:rPr>
                <w:sz w:val="16"/>
                <w:szCs w:val="16"/>
              </w:rPr>
            </w:pPr>
            <w:r w:rsidRPr="003F7263">
              <w:rPr>
                <w:rFonts w:eastAsia="SimSun"/>
                <w:sz w:val="16"/>
                <w:szCs w:val="16"/>
              </w:rPr>
              <w:t>UEs supporting 5G core and logged measurements in RRC_IDLE and RRC_INACTIVE and equipped with a GNSS receiver to provide detailed location information.</w:t>
            </w:r>
          </w:p>
        </w:tc>
      </w:tr>
      <w:tr w:rsidR="00B43000" w:rsidRPr="003F7263" w14:paraId="6D63EC77" w14:textId="77777777" w:rsidTr="00F97D3F">
        <w:trPr>
          <w:gridAfter w:val="5"/>
          <w:wAfter w:w="214" w:type="dxa"/>
          <w:jc w:val="center"/>
        </w:trPr>
        <w:tc>
          <w:tcPr>
            <w:tcW w:w="1062" w:type="dxa"/>
            <w:gridSpan w:val="3"/>
            <w:tcBorders>
              <w:bottom w:val="single" w:sz="4" w:space="0" w:color="auto"/>
            </w:tcBorders>
            <w:shd w:val="clear" w:color="auto" w:fill="auto"/>
          </w:tcPr>
          <w:p w14:paraId="32F77928" w14:textId="77777777" w:rsidR="00B43000" w:rsidRPr="003F7263" w:rsidRDefault="00B43000" w:rsidP="000D09E6">
            <w:pPr>
              <w:pStyle w:val="TAL"/>
              <w:keepNext w:val="0"/>
              <w:keepLines w:val="0"/>
              <w:rPr>
                <w:sz w:val="16"/>
                <w:szCs w:val="16"/>
              </w:rPr>
            </w:pPr>
            <w:r w:rsidRPr="003F7263">
              <w:rPr>
                <w:rFonts w:eastAsia="SimSun"/>
                <w:sz w:val="16"/>
                <w:szCs w:val="16"/>
              </w:rPr>
              <w:t>8.1.6.1.2.10</w:t>
            </w:r>
          </w:p>
        </w:tc>
        <w:tc>
          <w:tcPr>
            <w:tcW w:w="3473" w:type="dxa"/>
            <w:gridSpan w:val="3"/>
            <w:tcBorders>
              <w:bottom w:val="single" w:sz="4" w:space="0" w:color="auto"/>
            </w:tcBorders>
            <w:shd w:val="clear" w:color="auto" w:fill="auto"/>
          </w:tcPr>
          <w:p w14:paraId="5AEFBFCF" w14:textId="77777777" w:rsidR="00B43000" w:rsidRPr="003F7263" w:rsidRDefault="00B43000" w:rsidP="000D09E6">
            <w:pPr>
              <w:pStyle w:val="TAL"/>
              <w:rPr>
                <w:sz w:val="16"/>
                <w:szCs w:val="16"/>
              </w:rPr>
            </w:pPr>
            <w:r w:rsidRPr="003F7263">
              <w:rPr>
                <w:rFonts w:eastAsia="SimSun"/>
                <w:sz w:val="16"/>
                <w:szCs w:val="16"/>
              </w:rPr>
              <w:t>Logged MDT / Maintaining logged measurement configuration / UE mobility</w:t>
            </w:r>
          </w:p>
        </w:tc>
        <w:tc>
          <w:tcPr>
            <w:tcW w:w="807" w:type="dxa"/>
            <w:gridSpan w:val="4"/>
            <w:tcBorders>
              <w:bottom w:val="single" w:sz="4" w:space="0" w:color="auto"/>
            </w:tcBorders>
            <w:shd w:val="clear" w:color="auto" w:fill="auto"/>
          </w:tcPr>
          <w:p w14:paraId="3A9E3E98" w14:textId="77777777" w:rsidR="00B43000" w:rsidRPr="003F7263" w:rsidRDefault="00B43000" w:rsidP="000D09E6">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63D41140" w14:textId="77777777" w:rsidR="00B43000" w:rsidRPr="003F7263" w:rsidRDefault="00B43000" w:rsidP="000D09E6">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59A6C1C1" w14:textId="77777777" w:rsidR="00B43000" w:rsidRPr="003F7263" w:rsidRDefault="00B43000" w:rsidP="000D09E6">
            <w:pPr>
              <w:pStyle w:val="TAL"/>
              <w:keepNext w:val="0"/>
              <w:keepLines w:val="0"/>
              <w:rPr>
                <w:sz w:val="16"/>
                <w:szCs w:val="16"/>
              </w:rPr>
            </w:pPr>
            <w:r w:rsidRPr="003F7263">
              <w:rPr>
                <w:rFonts w:eastAsia="SimSun"/>
                <w:sz w:val="16"/>
                <w:szCs w:val="16"/>
              </w:rPr>
              <w:t xml:space="preserve">UEs supporting 5G core and logged measurements in RRC_IDLE and </w:t>
            </w:r>
            <w:r w:rsidRPr="003F7263">
              <w:rPr>
                <w:rFonts w:eastAsia="SimSun"/>
                <w:sz w:val="16"/>
                <w:szCs w:val="16"/>
              </w:rPr>
              <w:lastRenderedPageBreak/>
              <w:t>RRC_INACTIVE</w:t>
            </w:r>
          </w:p>
        </w:tc>
      </w:tr>
      <w:tr w:rsidR="00B43000" w:rsidRPr="003F7263" w14:paraId="71AA9D0E" w14:textId="77777777" w:rsidTr="00F97D3F">
        <w:trPr>
          <w:gridAfter w:val="5"/>
          <w:wAfter w:w="214" w:type="dxa"/>
          <w:jc w:val="center"/>
        </w:trPr>
        <w:tc>
          <w:tcPr>
            <w:tcW w:w="1062" w:type="dxa"/>
            <w:gridSpan w:val="3"/>
            <w:tcBorders>
              <w:bottom w:val="single" w:sz="4" w:space="0" w:color="auto"/>
            </w:tcBorders>
            <w:shd w:val="clear" w:color="auto" w:fill="auto"/>
          </w:tcPr>
          <w:p w14:paraId="2D738BE4" w14:textId="77777777" w:rsidR="00B43000" w:rsidRPr="003F7263" w:rsidRDefault="00B43000" w:rsidP="000D09E6">
            <w:pPr>
              <w:pStyle w:val="TAL"/>
              <w:keepNext w:val="0"/>
              <w:keepLines w:val="0"/>
              <w:rPr>
                <w:sz w:val="16"/>
                <w:szCs w:val="16"/>
              </w:rPr>
            </w:pPr>
            <w:r w:rsidRPr="003F7263">
              <w:rPr>
                <w:rFonts w:eastAsia="SimSun"/>
                <w:sz w:val="16"/>
                <w:szCs w:val="16"/>
              </w:rPr>
              <w:lastRenderedPageBreak/>
              <w:t>8.1.6.1.2.11</w:t>
            </w:r>
          </w:p>
        </w:tc>
        <w:tc>
          <w:tcPr>
            <w:tcW w:w="3473" w:type="dxa"/>
            <w:gridSpan w:val="3"/>
            <w:tcBorders>
              <w:bottom w:val="single" w:sz="4" w:space="0" w:color="auto"/>
            </w:tcBorders>
            <w:shd w:val="clear" w:color="auto" w:fill="auto"/>
          </w:tcPr>
          <w:p w14:paraId="44CA6AA4" w14:textId="77777777" w:rsidR="00B43000" w:rsidRPr="003F7263" w:rsidRDefault="00B43000" w:rsidP="000D09E6">
            <w:pPr>
              <w:pStyle w:val="TAL"/>
              <w:rPr>
                <w:sz w:val="16"/>
                <w:szCs w:val="16"/>
              </w:rPr>
            </w:pPr>
            <w:r w:rsidRPr="003F7263">
              <w:rPr>
                <w:rFonts w:eastAsia="SimSun"/>
                <w:sz w:val="16"/>
                <w:szCs w:val="16"/>
              </w:rPr>
              <w:t>Logged MDT / Maintaining logged measurement configuration / UE state transitions</w:t>
            </w:r>
          </w:p>
        </w:tc>
        <w:tc>
          <w:tcPr>
            <w:tcW w:w="807" w:type="dxa"/>
            <w:gridSpan w:val="4"/>
            <w:tcBorders>
              <w:bottom w:val="single" w:sz="4" w:space="0" w:color="auto"/>
            </w:tcBorders>
            <w:shd w:val="clear" w:color="auto" w:fill="auto"/>
          </w:tcPr>
          <w:p w14:paraId="2469F3FD" w14:textId="77777777" w:rsidR="00B43000" w:rsidRPr="003F7263" w:rsidRDefault="00B43000" w:rsidP="000D09E6">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0FC205A8" w14:textId="77777777" w:rsidR="00B43000" w:rsidRPr="003F7263" w:rsidRDefault="00B43000" w:rsidP="000D09E6">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215FC238" w14:textId="77777777" w:rsidR="00B43000" w:rsidRPr="003F7263" w:rsidRDefault="00B43000" w:rsidP="000D09E6">
            <w:pPr>
              <w:pStyle w:val="TAL"/>
              <w:keepNext w:val="0"/>
              <w:keepLines w:val="0"/>
              <w:rPr>
                <w:sz w:val="16"/>
                <w:szCs w:val="16"/>
              </w:rPr>
            </w:pPr>
            <w:r w:rsidRPr="003F7263">
              <w:rPr>
                <w:rFonts w:eastAsia="SimSun"/>
                <w:sz w:val="16"/>
                <w:szCs w:val="16"/>
              </w:rPr>
              <w:t>UEs supporting 5G core and logged measurements in RRC_IDLE and RRC_INACTIVE</w:t>
            </w:r>
          </w:p>
        </w:tc>
      </w:tr>
      <w:tr w:rsidR="00B43000" w:rsidRPr="003F7263" w14:paraId="14387CED" w14:textId="77777777" w:rsidTr="00F97D3F">
        <w:trPr>
          <w:gridAfter w:val="5"/>
          <w:wAfter w:w="214" w:type="dxa"/>
          <w:jc w:val="center"/>
        </w:trPr>
        <w:tc>
          <w:tcPr>
            <w:tcW w:w="1062" w:type="dxa"/>
            <w:gridSpan w:val="3"/>
            <w:tcBorders>
              <w:bottom w:val="single" w:sz="4" w:space="0" w:color="auto"/>
            </w:tcBorders>
            <w:shd w:val="clear" w:color="auto" w:fill="auto"/>
          </w:tcPr>
          <w:p w14:paraId="39582390" w14:textId="77777777" w:rsidR="00B43000" w:rsidRPr="003F7263" w:rsidRDefault="00B43000" w:rsidP="000D09E6">
            <w:pPr>
              <w:pStyle w:val="TAL"/>
              <w:keepNext w:val="0"/>
              <w:keepLines w:val="0"/>
              <w:rPr>
                <w:sz w:val="16"/>
                <w:szCs w:val="16"/>
              </w:rPr>
            </w:pPr>
            <w:r w:rsidRPr="003F7263">
              <w:rPr>
                <w:rFonts w:eastAsia="SimSun"/>
                <w:sz w:val="16"/>
                <w:szCs w:val="16"/>
              </w:rPr>
              <w:t>8.1.6.1.2.12</w:t>
            </w:r>
          </w:p>
        </w:tc>
        <w:tc>
          <w:tcPr>
            <w:tcW w:w="3473" w:type="dxa"/>
            <w:gridSpan w:val="3"/>
            <w:tcBorders>
              <w:bottom w:val="single" w:sz="4" w:space="0" w:color="auto"/>
            </w:tcBorders>
            <w:shd w:val="clear" w:color="auto" w:fill="auto"/>
          </w:tcPr>
          <w:p w14:paraId="0559205C" w14:textId="77777777" w:rsidR="00B43000" w:rsidRPr="003F7263" w:rsidRDefault="00B43000" w:rsidP="000D09E6">
            <w:pPr>
              <w:pStyle w:val="TAL"/>
              <w:rPr>
                <w:sz w:val="16"/>
                <w:szCs w:val="16"/>
              </w:rPr>
            </w:pPr>
            <w:r w:rsidRPr="003F7263">
              <w:rPr>
                <w:rFonts w:eastAsia="SimSun"/>
                <w:sz w:val="16"/>
                <w:szCs w:val="16"/>
              </w:rPr>
              <w:t>Logged MDT / Release of logged MDT measurement configuration / Expire of duration timer</w:t>
            </w:r>
          </w:p>
        </w:tc>
        <w:tc>
          <w:tcPr>
            <w:tcW w:w="807" w:type="dxa"/>
            <w:gridSpan w:val="4"/>
            <w:tcBorders>
              <w:bottom w:val="single" w:sz="4" w:space="0" w:color="auto"/>
            </w:tcBorders>
            <w:shd w:val="clear" w:color="auto" w:fill="auto"/>
          </w:tcPr>
          <w:p w14:paraId="473B231E" w14:textId="77777777" w:rsidR="00B43000" w:rsidRPr="003F7263" w:rsidRDefault="00B43000" w:rsidP="000D09E6">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42BF0A7E" w14:textId="77777777" w:rsidR="00B43000" w:rsidRPr="003F7263" w:rsidRDefault="00B43000" w:rsidP="000D09E6">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36026063" w14:textId="77777777" w:rsidR="00B43000" w:rsidRPr="003F7263" w:rsidRDefault="00B43000" w:rsidP="000D09E6">
            <w:pPr>
              <w:pStyle w:val="TAL"/>
              <w:keepNext w:val="0"/>
              <w:keepLines w:val="0"/>
              <w:rPr>
                <w:sz w:val="16"/>
                <w:szCs w:val="16"/>
              </w:rPr>
            </w:pPr>
            <w:r w:rsidRPr="003F7263">
              <w:rPr>
                <w:rFonts w:eastAsia="SimSun"/>
                <w:sz w:val="16"/>
                <w:szCs w:val="16"/>
              </w:rPr>
              <w:t>UEs supporting 5G core and logged measurements in RRC_IDLE and RRC_INACTIVE</w:t>
            </w:r>
          </w:p>
        </w:tc>
      </w:tr>
      <w:tr w:rsidR="00B43000" w:rsidRPr="003F7263" w14:paraId="4FC94C70" w14:textId="77777777" w:rsidTr="00F97D3F">
        <w:trPr>
          <w:gridAfter w:val="5"/>
          <w:wAfter w:w="214" w:type="dxa"/>
          <w:jc w:val="center"/>
        </w:trPr>
        <w:tc>
          <w:tcPr>
            <w:tcW w:w="1062" w:type="dxa"/>
            <w:gridSpan w:val="3"/>
            <w:tcBorders>
              <w:bottom w:val="single" w:sz="4" w:space="0" w:color="auto"/>
            </w:tcBorders>
            <w:shd w:val="clear" w:color="auto" w:fill="auto"/>
          </w:tcPr>
          <w:p w14:paraId="561D4419" w14:textId="77777777" w:rsidR="00B43000" w:rsidRPr="003F7263" w:rsidRDefault="00B43000" w:rsidP="000D09E6">
            <w:pPr>
              <w:pStyle w:val="TAL"/>
              <w:keepNext w:val="0"/>
              <w:keepLines w:val="0"/>
              <w:rPr>
                <w:sz w:val="16"/>
                <w:szCs w:val="16"/>
              </w:rPr>
            </w:pPr>
            <w:r w:rsidRPr="003F7263">
              <w:rPr>
                <w:rFonts w:eastAsia="SimSun"/>
                <w:sz w:val="16"/>
                <w:szCs w:val="16"/>
              </w:rPr>
              <w:t>8.1.6.1.2.13</w:t>
            </w:r>
          </w:p>
        </w:tc>
        <w:tc>
          <w:tcPr>
            <w:tcW w:w="3473" w:type="dxa"/>
            <w:gridSpan w:val="3"/>
            <w:tcBorders>
              <w:bottom w:val="single" w:sz="4" w:space="0" w:color="auto"/>
            </w:tcBorders>
            <w:shd w:val="clear" w:color="auto" w:fill="auto"/>
          </w:tcPr>
          <w:p w14:paraId="3BCA4F2B" w14:textId="77777777" w:rsidR="00B43000" w:rsidRPr="003F7263" w:rsidRDefault="00B43000" w:rsidP="000D09E6">
            <w:pPr>
              <w:pStyle w:val="TAL"/>
              <w:rPr>
                <w:sz w:val="16"/>
                <w:szCs w:val="16"/>
              </w:rPr>
            </w:pPr>
            <w:r w:rsidRPr="003F7263">
              <w:rPr>
                <w:rFonts w:eastAsia="SimSun"/>
                <w:sz w:val="16"/>
                <w:szCs w:val="16"/>
              </w:rPr>
              <w:t>Logged MDT / Release of logged MDT measurement configuration / Reception of new logged measurement configuration</w:t>
            </w:r>
          </w:p>
        </w:tc>
        <w:tc>
          <w:tcPr>
            <w:tcW w:w="807" w:type="dxa"/>
            <w:gridSpan w:val="4"/>
            <w:tcBorders>
              <w:bottom w:val="single" w:sz="4" w:space="0" w:color="auto"/>
            </w:tcBorders>
            <w:shd w:val="clear" w:color="auto" w:fill="auto"/>
          </w:tcPr>
          <w:p w14:paraId="5B4C0786" w14:textId="77777777" w:rsidR="00B43000" w:rsidRPr="003F7263" w:rsidRDefault="00B43000" w:rsidP="000D09E6">
            <w:pPr>
              <w:pStyle w:val="TAC"/>
              <w:keepNext w:val="0"/>
              <w:keepLines w:val="0"/>
              <w:rPr>
                <w:rFonts w:cs="Arial"/>
                <w:bCs/>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0EC996E5" w14:textId="77777777" w:rsidR="00B43000" w:rsidRPr="003F7263" w:rsidRDefault="00B43000" w:rsidP="000D09E6">
            <w:pPr>
              <w:pStyle w:val="TAC"/>
              <w:keepNext w:val="0"/>
              <w:keepLines w:val="0"/>
              <w:rPr>
                <w:sz w:val="16"/>
                <w:szCs w:val="16"/>
                <w:lang w:eastAsia="zh-CN"/>
              </w:rPr>
            </w:pPr>
            <w:r w:rsidRPr="003F7263">
              <w:rPr>
                <w:rFonts w:eastAsia="SimSun"/>
                <w:sz w:val="16"/>
                <w:szCs w:val="16"/>
                <w:lang w:eastAsia="zh-CN"/>
              </w:rPr>
              <w:t>C123</w:t>
            </w:r>
          </w:p>
        </w:tc>
        <w:tc>
          <w:tcPr>
            <w:tcW w:w="3560" w:type="dxa"/>
            <w:gridSpan w:val="4"/>
            <w:tcBorders>
              <w:bottom w:val="single" w:sz="4" w:space="0" w:color="auto"/>
            </w:tcBorders>
            <w:shd w:val="clear" w:color="auto" w:fill="auto"/>
          </w:tcPr>
          <w:p w14:paraId="66AE824A" w14:textId="77777777" w:rsidR="00B43000" w:rsidRPr="003F7263" w:rsidRDefault="00B43000" w:rsidP="000D09E6">
            <w:pPr>
              <w:pStyle w:val="TAL"/>
              <w:keepNext w:val="0"/>
              <w:keepLines w:val="0"/>
              <w:rPr>
                <w:sz w:val="16"/>
                <w:szCs w:val="16"/>
              </w:rPr>
            </w:pPr>
            <w:r w:rsidRPr="003F7263">
              <w:rPr>
                <w:rFonts w:eastAsia="SimSun"/>
                <w:sz w:val="16"/>
                <w:szCs w:val="16"/>
              </w:rPr>
              <w:t>UEs supporting 5G core and logged measurements in RRC_IDLE and RRC_INACTIVE</w:t>
            </w:r>
          </w:p>
        </w:tc>
      </w:tr>
      <w:tr w:rsidR="00B43000" w:rsidRPr="003F7263" w14:paraId="65119A05" w14:textId="77777777" w:rsidTr="00F97D3F">
        <w:trPr>
          <w:gridAfter w:val="5"/>
          <w:wAfter w:w="214" w:type="dxa"/>
          <w:jc w:val="center"/>
        </w:trPr>
        <w:tc>
          <w:tcPr>
            <w:tcW w:w="1062" w:type="dxa"/>
            <w:gridSpan w:val="3"/>
            <w:tcBorders>
              <w:bottom w:val="single" w:sz="4" w:space="0" w:color="auto"/>
            </w:tcBorders>
            <w:shd w:val="clear" w:color="auto" w:fill="auto"/>
          </w:tcPr>
          <w:p w14:paraId="788652AE" w14:textId="77777777" w:rsidR="00B43000" w:rsidRPr="009472CA" w:rsidRDefault="00B43000" w:rsidP="000D09E6">
            <w:pPr>
              <w:pStyle w:val="TAL"/>
              <w:keepNext w:val="0"/>
              <w:keepLines w:val="0"/>
              <w:rPr>
                <w:rFonts w:eastAsia="SimSun"/>
                <w:sz w:val="16"/>
                <w:szCs w:val="16"/>
              </w:rPr>
            </w:pPr>
            <w:r w:rsidRPr="009472CA">
              <w:rPr>
                <w:sz w:val="16"/>
                <w:szCs w:val="16"/>
              </w:rPr>
              <w:t>8.1.6.1.2.14</w:t>
            </w:r>
          </w:p>
        </w:tc>
        <w:tc>
          <w:tcPr>
            <w:tcW w:w="3473" w:type="dxa"/>
            <w:gridSpan w:val="3"/>
            <w:tcBorders>
              <w:bottom w:val="single" w:sz="4" w:space="0" w:color="auto"/>
            </w:tcBorders>
            <w:shd w:val="clear" w:color="auto" w:fill="auto"/>
          </w:tcPr>
          <w:p w14:paraId="541ECFED" w14:textId="77777777" w:rsidR="00B43000" w:rsidRPr="009472CA" w:rsidRDefault="00B43000" w:rsidP="000D09E6">
            <w:pPr>
              <w:pStyle w:val="TAL"/>
              <w:rPr>
                <w:rFonts w:eastAsia="SimSun"/>
                <w:sz w:val="16"/>
                <w:szCs w:val="16"/>
              </w:rPr>
            </w:pPr>
            <w:r w:rsidRPr="009472CA">
              <w:rPr>
                <w:sz w:val="16"/>
                <w:szCs w:val="16"/>
              </w:rPr>
              <w:t>Logged MDT / RRC_IDLE / Logging and reporting / IDC mechanism</w:t>
            </w:r>
          </w:p>
        </w:tc>
        <w:tc>
          <w:tcPr>
            <w:tcW w:w="807" w:type="dxa"/>
            <w:gridSpan w:val="4"/>
            <w:tcBorders>
              <w:bottom w:val="single" w:sz="4" w:space="0" w:color="auto"/>
            </w:tcBorders>
            <w:shd w:val="clear" w:color="auto" w:fill="auto"/>
          </w:tcPr>
          <w:p w14:paraId="3D1B9489" w14:textId="77777777" w:rsidR="00B43000" w:rsidRPr="009472CA" w:rsidRDefault="00B43000" w:rsidP="000D09E6">
            <w:pPr>
              <w:pStyle w:val="TAC"/>
              <w:keepNext w:val="0"/>
              <w:keepLines w:val="0"/>
              <w:rPr>
                <w:rFonts w:eastAsia="SimSun" w:cs="Arial"/>
                <w:bCs/>
                <w:sz w:val="16"/>
                <w:szCs w:val="16"/>
              </w:rPr>
            </w:pPr>
            <w:r w:rsidRPr="009472CA">
              <w:rPr>
                <w:sz w:val="16"/>
                <w:szCs w:val="16"/>
              </w:rPr>
              <w:t>Rel-17</w:t>
            </w:r>
          </w:p>
        </w:tc>
        <w:tc>
          <w:tcPr>
            <w:tcW w:w="1161" w:type="dxa"/>
            <w:gridSpan w:val="4"/>
            <w:tcBorders>
              <w:bottom w:val="single" w:sz="4" w:space="0" w:color="auto"/>
            </w:tcBorders>
            <w:shd w:val="clear" w:color="auto" w:fill="auto"/>
          </w:tcPr>
          <w:p w14:paraId="661E12A6" w14:textId="77777777" w:rsidR="00B43000" w:rsidRPr="009472CA" w:rsidRDefault="00B43000" w:rsidP="000D09E6">
            <w:pPr>
              <w:pStyle w:val="TAC"/>
              <w:keepNext w:val="0"/>
              <w:keepLines w:val="0"/>
              <w:rPr>
                <w:rFonts w:eastAsia="SimSun"/>
                <w:sz w:val="16"/>
                <w:szCs w:val="16"/>
                <w:lang w:eastAsia="zh-CN"/>
              </w:rPr>
            </w:pPr>
            <w:r>
              <w:rPr>
                <w:sz w:val="16"/>
                <w:szCs w:val="16"/>
              </w:rPr>
              <w:t>C266</w:t>
            </w:r>
          </w:p>
        </w:tc>
        <w:tc>
          <w:tcPr>
            <w:tcW w:w="3560" w:type="dxa"/>
            <w:gridSpan w:val="4"/>
            <w:tcBorders>
              <w:bottom w:val="single" w:sz="4" w:space="0" w:color="auto"/>
            </w:tcBorders>
            <w:shd w:val="clear" w:color="auto" w:fill="auto"/>
          </w:tcPr>
          <w:p w14:paraId="2ABE6411" w14:textId="77777777" w:rsidR="00B43000" w:rsidRPr="009472CA" w:rsidRDefault="00B43000" w:rsidP="000D09E6">
            <w:pPr>
              <w:pStyle w:val="TAL"/>
              <w:keepNext w:val="0"/>
              <w:keepLines w:val="0"/>
              <w:rPr>
                <w:rFonts w:eastAsia="SimSun"/>
                <w:sz w:val="16"/>
                <w:szCs w:val="16"/>
              </w:rPr>
            </w:pPr>
            <w:r w:rsidRPr="009472CA">
              <w:rPr>
                <w:sz w:val="16"/>
                <w:szCs w:val="16"/>
              </w:rPr>
              <w:t>UEs supporting 5G core and logged measurements in RRC_IDLE and RRC_INACTIVE and IDC mechanism</w:t>
            </w:r>
          </w:p>
        </w:tc>
      </w:tr>
      <w:tr w:rsidR="00B43000" w:rsidRPr="003F7263" w14:paraId="00C19118" w14:textId="77777777" w:rsidTr="00F97D3F">
        <w:trPr>
          <w:gridAfter w:val="5"/>
          <w:wAfter w:w="214" w:type="dxa"/>
          <w:jc w:val="center"/>
        </w:trPr>
        <w:tc>
          <w:tcPr>
            <w:tcW w:w="1062" w:type="dxa"/>
            <w:gridSpan w:val="3"/>
            <w:tcBorders>
              <w:bottom w:val="single" w:sz="4" w:space="0" w:color="auto"/>
            </w:tcBorders>
            <w:shd w:val="clear" w:color="auto" w:fill="auto"/>
          </w:tcPr>
          <w:p w14:paraId="6F4E9458" w14:textId="77777777" w:rsidR="00B43000" w:rsidRPr="009472CA" w:rsidRDefault="00B43000" w:rsidP="000D09E6">
            <w:pPr>
              <w:pStyle w:val="TAL"/>
              <w:keepNext w:val="0"/>
              <w:keepLines w:val="0"/>
              <w:rPr>
                <w:rFonts w:eastAsia="SimSun"/>
                <w:sz w:val="16"/>
                <w:szCs w:val="16"/>
              </w:rPr>
            </w:pPr>
            <w:r w:rsidRPr="009472CA">
              <w:rPr>
                <w:sz w:val="16"/>
                <w:szCs w:val="16"/>
              </w:rPr>
              <w:t>8.1.6.1.2.15</w:t>
            </w:r>
          </w:p>
        </w:tc>
        <w:tc>
          <w:tcPr>
            <w:tcW w:w="3473" w:type="dxa"/>
            <w:gridSpan w:val="3"/>
            <w:tcBorders>
              <w:bottom w:val="single" w:sz="4" w:space="0" w:color="auto"/>
            </w:tcBorders>
            <w:shd w:val="clear" w:color="auto" w:fill="auto"/>
          </w:tcPr>
          <w:p w14:paraId="349DEEB4" w14:textId="77777777" w:rsidR="00B43000" w:rsidRPr="009472CA" w:rsidRDefault="00B43000" w:rsidP="000D09E6">
            <w:pPr>
              <w:pStyle w:val="TAL"/>
              <w:rPr>
                <w:rFonts w:eastAsia="SimSun"/>
                <w:sz w:val="16"/>
                <w:szCs w:val="16"/>
              </w:rPr>
            </w:pPr>
            <w:r w:rsidRPr="009472CA">
              <w:rPr>
                <w:sz w:val="16"/>
                <w:szCs w:val="16"/>
              </w:rPr>
              <w:t>Logged MDT / RRC_IDLE / early measurements</w:t>
            </w:r>
          </w:p>
        </w:tc>
        <w:tc>
          <w:tcPr>
            <w:tcW w:w="807" w:type="dxa"/>
            <w:gridSpan w:val="4"/>
            <w:tcBorders>
              <w:bottom w:val="single" w:sz="4" w:space="0" w:color="auto"/>
            </w:tcBorders>
            <w:shd w:val="clear" w:color="auto" w:fill="auto"/>
          </w:tcPr>
          <w:p w14:paraId="29DB3740" w14:textId="77777777" w:rsidR="00B43000" w:rsidRPr="009472CA" w:rsidRDefault="00B43000" w:rsidP="000D09E6">
            <w:pPr>
              <w:pStyle w:val="TAC"/>
              <w:keepNext w:val="0"/>
              <w:keepLines w:val="0"/>
              <w:rPr>
                <w:rFonts w:eastAsia="SimSun" w:cs="Arial"/>
                <w:bCs/>
                <w:sz w:val="16"/>
                <w:szCs w:val="16"/>
              </w:rPr>
            </w:pPr>
            <w:r w:rsidRPr="009472CA">
              <w:rPr>
                <w:sz w:val="16"/>
                <w:szCs w:val="16"/>
              </w:rPr>
              <w:t>Rel-17</w:t>
            </w:r>
          </w:p>
        </w:tc>
        <w:tc>
          <w:tcPr>
            <w:tcW w:w="1161" w:type="dxa"/>
            <w:gridSpan w:val="4"/>
            <w:tcBorders>
              <w:bottom w:val="single" w:sz="4" w:space="0" w:color="auto"/>
            </w:tcBorders>
            <w:shd w:val="clear" w:color="auto" w:fill="auto"/>
          </w:tcPr>
          <w:p w14:paraId="59E34D24" w14:textId="77777777" w:rsidR="00B43000" w:rsidRPr="009472CA" w:rsidRDefault="00B43000" w:rsidP="000D09E6">
            <w:pPr>
              <w:pStyle w:val="TAC"/>
              <w:keepNext w:val="0"/>
              <w:keepLines w:val="0"/>
              <w:rPr>
                <w:rFonts w:eastAsia="SimSun"/>
                <w:sz w:val="16"/>
                <w:szCs w:val="16"/>
                <w:lang w:eastAsia="zh-CN"/>
              </w:rPr>
            </w:pPr>
            <w:r>
              <w:rPr>
                <w:sz w:val="16"/>
                <w:szCs w:val="16"/>
              </w:rPr>
              <w:t>C267</w:t>
            </w:r>
          </w:p>
        </w:tc>
        <w:tc>
          <w:tcPr>
            <w:tcW w:w="3560" w:type="dxa"/>
            <w:gridSpan w:val="4"/>
            <w:tcBorders>
              <w:bottom w:val="single" w:sz="4" w:space="0" w:color="auto"/>
            </w:tcBorders>
            <w:shd w:val="clear" w:color="auto" w:fill="auto"/>
          </w:tcPr>
          <w:p w14:paraId="00135571" w14:textId="77777777" w:rsidR="00B43000" w:rsidRPr="009472CA" w:rsidRDefault="00B43000" w:rsidP="000D09E6">
            <w:pPr>
              <w:pStyle w:val="TAL"/>
              <w:keepNext w:val="0"/>
              <w:keepLines w:val="0"/>
              <w:rPr>
                <w:rFonts w:eastAsia="SimSun"/>
                <w:sz w:val="16"/>
                <w:szCs w:val="16"/>
              </w:rPr>
            </w:pPr>
            <w:r w:rsidRPr="009472CA">
              <w:rPr>
                <w:sz w:val="16"/>
                <w:szCs w:val="16"/>
              </w:rPr>
              <w:t>UEs supporting 5G core and logged measurements in RRC_IDLE and RRC_INACTIVE and early measurements</w:t>
            </w:r>
          </w:p>
        </w:tc>
      </w:tr>
      <w:tr w:rsidR="00B43000" w:rsidRPr="003F7263" w14:paraId="0345B3D4" w14:textId="77777777" w:rsidTr="00F97D3F">
        <w:trPr>
          <w:gridAfter w:val="5"/>
          <w:wAfter w:w="214" w:type="dxa"/>
          <w:jc w:val="center"/>
        </w:trPr>
        <w:tc>
          <w:tcPr>
            <w:tcW w:w="1062" w:type="dxa"/>
            <w:gridSpan w:val="3"/>
            <w:tcBorders>
              <w:bottom w:val="single" w:sz="4" w:space="0" w:color="auto"/>
            </w:tcBorders>
            <w:shd w:val="clear" w:color="auto" w:fill="D9D9D9"/>
          </w:tcPr>
          <w:p w14:paraId="1CE7EC50" w14:textId="77777777" w:rsidR="00B43000" w:rsidRPr="003F7263" w:rsidRDefault="00B43000" w:rsidP="000D09E6">
            <w:pPr>
              <w:pStyle w:val="TAL"/>
              <w:keepNext w:val="0"/>
              <w:keepLines w:val="0"/>
              <w:rPr>
                <w:sz w:val="16"/>
                <w:szCs w:val="16"/>
              </w:rPr>
            </w:pPr>
            <w:r w:rsidRPr="003F7263">
              <w:rPr>
                <w:rFonts w:cs="Arial"/>
                <w:b/>
                <w:bCs/>
                <w:sz w:val="16"/>
                <w:szCs w:val="16"/>
              </w:rPr>
              <w:t>8.1.6.1.3</w:t>
            </w:r>
          </w:p>
        </w:tc>
        <w:tc>
          <w:tcPr>
            <w:tcW w:w="3473" w:type="dxa"/>
            <w:gridSpan w:val="3"/>
            <w:tcBorders>
              <w:bottom w:val="single" w:sz="4" w:space="0" w:color="auto"/>
            </w:tcBorders>
            <w:shd w:val="clear" w:color="auto" w:fill="D9D9D9"/>
          </w:tcPr>
          <w:p w14:paraId="086168BD" w14:textId="77777777" w:rsidR="00B43000" w:rsidRPr="003F7263" w:rsidRDefault="00B43000" w:rsidP="000D09E6">
            <w:pPr>
              <w:pStyle w:val="TAL"/>
              <w:rPr>
                <w:sz w:val="16"/>
                <w:szCs w:val="16"/>
              </w:rPr>
            </w:pPr>
            <w:r w:rsidRPr="003F7263">
              <w:rPr>
                <w:rFonts w:cs="Arial"/>
                <w:b/>
                <w:bCs/>
                <w:sz w:val="16"/>
                <w:szCs w:val="16"/>
              </w:rPr>
              <w:t>Radio Link Failure report</w:t>
            </w:r>
          </w:p>
        </w:tc>
        <w:tc>
          <w:tcPr>
            <w:tcW w:w="807" w:type="dxa"/>
            <w:gridSpan w:val="4"/>
            <w:tcBorders>
              <w:bottom w:val="single" w:sz="4" w:space="0" w:color="auto"/>
            </w:tcBorders>
            <w:shd w:val="clear" w:color="auto" w:fill="D9D9D9"/>
          </w:tcPr>
          <w:p w14:paraId="1BFBD49F" w14:textId="77777777" w:rsidR="00B43000" w:rsidRPr="003F7263" w:rsidRDefault="00B43000" w:rsidP="000D09E6">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27188B34" w14:textId="77777777" w:rsidR="00B43000" w:rsidRPr="003F7263" w:rsidRDefault="00B43000" w:rsidP="000D09E6">
            <w:pPr>
              <w:pStyle w:val="TAC"/>
              <w:keepNext w:val="0"/>
              <w:keepLines w:val="0"/>
              <w:rPr>
                <w:sz w:val="16"/>
                <w:szCs w:val="16"/>
              </w:rPr>
            </w:pPr>
          </w:p>
        </w:tc>
        <w:tc>
          <w:tcPr>
            <w:tcW w:w="3560" w:type="dxa"/>
            <w:gridSpan w:val="4"/>
            <w:tcBorders>
              <w:bottom w:val="single" w:sz="4" w:space="0" w:color="auto"/>
            </w:tcBorders>
            <w:shd w:val="clear" w:color="auto" w:fill="D9D9D9"/>
          </w:tcPr>
          <w:p w14:paraId="73A104E5" w14:textId="77777777" w:rsidR="00B43000" w:rsidRPr="003F7263" w:rsidRDefault="00B43000" w:rsidP="000D09E6">
            <w:pPr>
              <w:pStyle w:val="TAL"/>
              <w:keepNext w:val="0"/>
              <w:keepLines w:val="0"/>
              <w:rPr>
                <w:sz w:val="16"/>
                <w:szCs w:val="16"/>
              </w:rPr>
            </w:pPr>
          </w:p>
        </w:tc>
      </w:tr>
      <w:tr w:rsidR="00B43000" w:rsidRPr="003F7263" w14:paraId="5A19EDA5" w14:textId="77777777" w:rsidTr="00F97D3F">
        <w:trPr>
          <w:gridAfter w:val="5"/>
          <w:wAfter w:w="214" w:type="dxa"/>
          <w:jc w:val="center"/>
        </w:trPr>
        <w:tc>
          <w:tcPr>
            <w:tcW w:w="1062" w:type="dxa"/>
            <w:gridSpan w:val="3"/>
            <w:tcBorders>
              <w:bottom w:val="single" w:sz="4" w:space="0" w:color="auto"/>
            </w:tcBorders>
            <w:shd w:val="clear" w:color="auto" w:fill="auto"/>
          </w:tcPr>
          <w:p w14:paraId="241073CE" w14:textId="77777777" w:rsidR="00B43000" w:rsidRPr="003F7263" w:rsidRDefault="00B43000" w:rsidP="000D09E6">
            <w:pPr>
              <w:pStyle w:val="TAL"/>
              <w:keepNext w:val="0"/>
              <w:keepLines w:val="0"/>
              <w:rPr>
                <w:sz w:val="16"/>
                <w:szCs w:val="16"/>
              </w:rPr>
            </w:pPr>
            <w:r w:rsidRPr="003F7263">
              <w:rPr>
                <w:rFonts w:cs="Arial"/>
                <w:bCs/>
                <w:sz w:val="16"/>
                <w:szCs w:val="16"/>
              </w:rPr>
              <w:t>8.1.6.1.3.1</w:t>
            </w:r>
          </w:p>
        </w:tc>
        <w:tc>
          <w:tcPr>
            <w:tcW w:w="3473" w:type="dxa"/>
            <w:gridSpan w:val="3"/>
            <w:tcBorders>
              <w:bottom w:val="single" w:sz="4" w:space="0" w:color="auto"/>
            </w:tcBorders>
            <w:shd w:val="clear" w:color="auto" w:fill="auto"/>
          </w:tcPr>
          <w:p w14:paraId="26376AA0" w14:textId="77777777" w:rsidR="00B43000" w:rsidRPr="003F7263" w:rsidRDefault="00B43000" w:rsidP="000D09E6">
            <w:pPr>
              <w:pStyle w:val="TAL"/>
              <w:rPr>
                <w:sz w:val="16"/>
                <w:szCs w:val="16"/>
              </w:rPr>
            </w:pPr>
            <w:r w:rsidRPr="003F7263">
              <w:rPr>
                <w:rFonts w:cs="Arial"/>
                <w:bCs/>
                <w:sz w:val="16"/>
                <w:szCs w:val="16"/>
              </w:rPr>
              <w:t>Radio Link Failure / Reporting of Intra-frequency measurements</w:t>
            </w:r>
          </w:p>
        </w:tc>
        <w:tc>
          <w:tcPr>
            <w:tcW w:w="807" w:type="dxa"/>
            <w:gridSpan w:val="4"/>
            <w:tcBorders>
              <w:bottom w:val="single" w:sz="4" w:space="0" w:color="auto"/>
            </w:tcBorders>
            <w:shd w:val="clear" w:color="auto" w:fill="auto"/>
          </w:tcPr>
          <w:p w14:paraId="37023CDD" w14:textId="77777777" w:rsidR="00B43000" w:rsidRPr="003F7263" w:rsidRDefault="00B43000" w:rsidP="000D09E6">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6BE5C1B9" w14:textId="77777777" w:rsidR="00B43000" w:rsidRPr="003F7263" w:rsidRDefault="00B43000" w:rsidP="000D09E6">
            <w:pPr>
              <w:pStyle w:val="TAC"/>
              <w:keepNext w:val="0"/>
              <w:keepLines w:val="0"/>
              <w:rPr>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6845D56F" w14:textId="77777777" w:rsidR="00B43000" w:rsidRPr="003F7263" w:rsidRDefault="00B43000" w:rsidP="000D09E6">
            <w:pPr>
              <w:pStyle w:val="TAL"/>
              <w:keepNext w:val="0"/>
              <w:keepLines w:val="0"/>
              <w:rPr>
                <w:sz w:val="16"/>
                <w:szCs w:val="16"/>
              </w:rPr>
            </w:pPr>
            <w:r w:rsidRPr="003F7263">
              <w:rPr>
                <w:sz w:val="16"/>
                <w:szCs w:val="16"/>
              </w:rPr>
              <w:t>UEs supporting 5G Core</w:t>
            </w:r>
          </w:p>
        </w:tc>
      </w:tr>
      <w:tr w:rsidR="00B43000" w:rsidRPr="003F7263" w14:paraId="20B2E37B" w14:textId="77777777" w:rsidTr="00F97D3F">
        <w:trPr>
          <w:gridAfter w:val="5"/>
          <w:wAfter w:w="214" w:type="dxa"/>
          <w:jc w:val="center"/>
        </w:trPr>
        <w:tc>
          <w:tcPr>
            <w:tcW w:w="1062" w:type="dxa"/>
            <w:gridSpan w:val="3"/>
            <w:tcBorders>
              <w:bottom w:val="single" w:sz="4" w:space="0" w:color="auto"/>
            </w:tcBorders>
            <w:shd w:val="clear" w:color="auto" w:fill="auto"/>
          </w:tcPr>
          <w:p w14:paraId="2FBEC97B" w14:textId="77777777" w:rsidR="00B43000" w:rsidRPr="003F7263" w:rsidRDefault="00B43000" w:rsidP="000D09E6">
            <w:pPr>
              <w:pStyle w:val="TAL"/>
              <w:keepNext w:val="0"/>
              <w:keepLines w:val="0"/>
              <w:rPr>
                <w:sz w:val="16"/>
                <w:szCs w:val="16"/>
              </w:rPr>
            </w:pPr>
            <w:r w:rsidRPr="003F7263">
              <w:rPr>
                <w:rFonts w:cs="Arial"/>
                <w:bCs/>
                <w:sz w:val="16"/>
                <w:szCs w:val="16"/>
              </w:rPr>
              <w:t>8.1.6.1.3.2</w:t>
            </w:r>
          </w:p>
        </w:tc>
        <w:tc>
          <w:tcPr>
            <w:tcW w:w="3473" w:type="dxa"/>
            <w:gridSpan w:val="3"/>
            <w:tcBorders>
              <w:bottom w:val="single" w:sz="4" w:space="0" w:color="auto"/>
            </w:tcBorders>
            <w:shd w:val="clear" w:color="auto" w:fill="auto"/>
          </w:tcPr>
          <w:p w14:paraId="454434CC" w14:textId="77777777" w:rsidR="00B43000" w:rsidRPr="003F7263" w:rsidRDefault="00B43000" w:rsidP="000D09E6">
            <w:pPr>
              <w:pStyle w:val="TAL"/>
              <w:rPr>
                <w:sz w:val="16"/>
                <w:szCs w:val="16"/>
              </w:rPr>
            </w:pPr>
            <w:r w:rsidRPr="003F7263">
              <w:rPr>
                <w:rFonts w:cs="Arial"/>
                <w:bCs/>
                <w:sz w:val="16"/>
                <w:szCs w:val="16"/>
              </w:rPr>
              <w:t>Radio Link Failure / Reporting of Inter-frequency measurements</w:t>
            </w:r>
          </w:p>
        </w:tc>
        <w:tc>
          <w:tcPr>
            <w:tcW w:w="807" w:type="dxa"/>
            <w:gridSpan w:val="4"/>
            <w:tcBorders>
              <w:bottom w:val="single" w:sz="4" w:space="0" w:color="auto"/>
            </w:tcBorders>
            <w:shd w:val="clear" w:color="auto" w:fill="auto"/>
          </w:tcPr>
          <w:p w14:paraId="64AA4A07" w14:textId="77777777" w:rsidR="00B43000" w:rsidRPr="003F7263" w:rsidRDefault="00B43000" w:rsidP="000D09E6">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73E6D92A" w14:textId="77777777" w:rsidR="00B43000" w:rsidRPr="003F7263" w:rsidRDefault="00B43000" w:rsidP="000D09E6">
            <w:pPr>
              <w:pStyle w:val="TAC"/>
              <w:keepNext w:val="0"/>
              <w:keepLines w:val="0"/>
              <w:rPr>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7A260C4D" w14:textId="77777777" w:rsidR="00B43000" w:rsidRPr="003F7263" w:rsidRDefault="00B43000" w:rsidP="000D09E6">
            <w:pPr>
              <w:pStyle w:val="TAL"/>
              <w:keepNext w:val="0"/>
              <w:keepLines w:val="0"/>
              <w:rPr>
                <w:sz w:val="16"/>
                <w:szCs w:val="16"/>
              </w:rPr>
            </w:pPr>
            <w:r w:rsidRPr="003F7263">
              <w:rPr>
                <w:sz w:val="16"/>
                <w:szCs w:val="16"/>
              </w:rPr>
              <w:t>UEs supporting 5G Core</w:t>
            </w:r>
          </w:p>
        </w:tc>
      </w:tr>
      <w:tr w:rsidR="00B43000" w:rsidRPr="003F7263" w14:paraId="232C5010" w14:textId="77777777" w:rsidTr="00F97D3F">
        <w:trPr>
          <w:gridAfter w:val="5"/>
          <w:wAfter w:w="214" w:type="dxa"/>
          <w:jc w:val="center"/>
        </w:trPr>
        <w:tc>
          <w:tcPr>
            <w:tcW w:w="1062" w:type="dxa"/>
            <w:gridSpan w:val="3"/>
            <w:tcBorders>
              <w:bottom w:val="single" w:sz="4" w:space="0" w:color="auto"/>
            </w:tcBorders>
            <w:shd w:val="clear" w:color="auto" w:fill="auto"/>
          </w:tcPr>
          <w:p w14:paraId="09CDA2C1" w14:textId="77777777" w:rsidR="00B43000" w:rsidRPr="003F7263" w:rsidRDefault="00B43000" w:rsidP="000D09E6">
            <w:pPr>
              <w:pStyle w:val="TAL"/>
              <w:keepNext w:val="0"/>
              <w:keepLines w:val="0"/>
              <w:rPr>
                <w:sz w:val="16"/>
                <w:szCs w:val="16"/>
              </w:rPr>
            </w:pPr>
            <w:r w:rsidRPr="003F7263">
              <w:rPr>
                <w:rFonts w:cs="Arial"/>
                <w:bCs/>
                <w:sz w:val="16"/>
                <w:szCs w:val="16"/>
              </w:rPr>
              <w:t>8.1.6.1.3.3</w:t>
            </w:r>
          </w:p>
        </w:tc>
        <w:tc>
          <w:tcPr>
            <w:tcW w:w="3473" w:type="dxa"/>
            <w:gridSpan w:val="3"/>
            <w:tcBorders>
              <w:bottom w:val="single" w:sz="4" w:space="0" w:color="auto"/>
            </w:tcBorders>
            <w:shd w:val="clear" w:color="auto" w:fill="auto"/>
          </w:tcPr>
          <w:p w14:paraId="30E97B04" w14:textId="77777777" w:rsidR="00B43000" w:rsidRPr="003F7263" w:rsidRDefault="00B43000" w:rsidP="000D09E6">
            <w:pPr>
              <w:pStyle w:val="TAL"/>
              <w:rPr>
                <w:sz w:val="16"/>
                <w:szCs w:val="16"/>
              </w:rPr>
            </w:pPr>
            <w:r w:rsidRPr="003F7263">
              <w:rPr>
                <w:rFonts w:cs="Arial"/>
                <w:bCs/>
                <w:sz w:val="16"/>
                <w:szCs w:val="16"/>
              </w:rPr>
              <w:t>Radio Link Failure / Reporting at RRC connection establishment and reestablishment</w:t>
            </w:r>
          </w:p>
        </w:tc>
        <w:tc>
          <w:tcPr>
            <w:tcW w:w="807" w:type="dxa"/>
            <w:gridSpan w:val="4"/>
            <w:tcBorders>
              <w:bottom w:val="single" w:sz="4" w:space="0" w:color="auto"/>
            </w:tcBorders>
            <w:shd w:val="clear" w:color="auto" w:fill="auto"/>
          </w:tcPr>
          <w:p w14:paraId="08210513" w14:textId="77777777" w:rsidR="00B43000" w:rsidRPr="003F7263" w:rsidRDefault="00B43000" w:rsidP="000D09E6">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75CC5B5A" w14:textId="77777777" w:rsidR="00B43000" w:rsidRPr="003F7263" w:rsidRDefault="00B43000" w:rsidP="000D09E6">
            <w:pPr>
              <w:pStyle w:val="TAC"/>
              <w:keepNext w:val="0"/>
              <w:keepLines w:val="0"/>
              <w:rPr>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3BD98767" w14:textId="77777777" w:rsidR="00B43000" w:rsidRPr="003F7263" w:rsidRDefault="00B43000" w:rsidP="000D09E6">
            <w:pPr>
              <w:pStyle w:val="TAL"/>
              <w:keepNext w:val="0"/>
              <w:keepLines w:val="0"/>
              <w:rPr>
                <w:sz w:val="16"/>
                <w:szCs w:val="16"/>
              </w:rPr>
            </w:pPr>
            <w:r w:rsidRPr="003F7263">
              <w:rPr>
                <w:sz w:val="16"/>
                <w:szCs w:val="16"/>
              </w:rPr>
              <w:t>UEs supporting 5G Core</w:t>
            </w:r>
          </w:p>
        </w:tc>
      </w:tr>
      <w:tr w:rsidR="00B43000" w:rsidRPr="003F7263" w14:paraId="14A92A3F" w14:textId="77777777" w:rsidTr="00F97D3F">
        <w:trPr>
          <w:gridAfter w:val="5"/>
          <w:wAfter w:w="214" w:type="dxa"/>
          <w:jc w:val="center"/>
        </w:trPr>
        <w:tc>
          <w:tcPr>
            <w:tcW w:w="1062" w:type="dxa"/>
            <w:gridSpan w:val="3"/>
            <w:tcBorders>
              <w:bottom w:val="single" w:sz="4" w:space="0" w:color="auto"/>
            </w:tcBorders>
            <w:shd w:val="clear" w:color="auto" w:fill="auto"/>
          </w:tcPr>
          <w:p w14:paraId="760840E3" w14:textId="77777777" w:rsidR="00B43000" w:rsidRPr="003F7263" w:rsidRDefault="00B43000" w:rsidP="000D09E6">
            <w:pPr>
              <w:pStyle w:val="TAL"/>
              <w:keepNext w:val="0"/>
              <w:keepLines w:val="0"/>
              <w:rPr>
                <w:rFonts w:cs="Arial"/>
                <w:bCs/>
                <w:sz w:val="16"/>
                <w:szCs w:val="16"/>
              </w:rPr>
            </w:pPr>
            <w:r w:rsidRPr="003F7263">
              <w:rPr>
                <w:rFonts w:cs="Arial"/>
                <w:bCs/>
                <w:sz w:val="16"/>
                <w:szCs w:val="16"/>
              </w:rPr>
              <w:t>8.1.6.1.3.4</w:t>
            </w:r>
          </w:p>
        </w:tc>
        <w:tc>
          <w:tcPr>
            <w:tcW w:w="3473" w:type="dxa"/>
            <w:gridSpan w:val="3"/>
            <w:tcBorders>
              <w:bottom w:val="single" w:sz="4" w:space="0" w:color="auto"/>
            </w:tcBorders>
            <w:shd w:val="clear" w:color="auto" w:fill="auto"/>
          </w:tcPr>
          <w:p w14:paraId="35AE44D1" w14:textId="77777777" w:rsidR="00B43000" w:rsidRPr="003F7263" w:rsidRDefault="00B43000" w:rsidP="000D09E6">
            <w:pPr>
              <w:pStyle w:val="TAL"/>
              <w:rPr>
                <w:rFonts w:cs="Arial"/>
                <w:bCs/>
                <w:sz w:val="16"/>
                <w:szCs w:val="16"/>
              </w:rPr>
            </w:pPr>
            <w:r w:rsidRPr="003F7263">
              <w:rPr>
                <w:rFonts w:cs="Arial"/>
                <w:bCs/>
                <w:sz w:val="16"/>
                <w:szCs w:val="16"/>
              </w:rPr>
              <w:t>Radio Link Failure / Reporting at NR handover</w:t>
            </w:r>
          </w:p>
        </w:tc>
        <w:tc>
          <w:tcPr>
            <w:tcW w:w="807" w:type="dxa"/>
            <w:gridSpan w:val="4"/>
            <w:tcBorders>
              <w:bottom w:val="single" w:sz="4" w:space="0" w:color="auto"/>
            </w:tcBorders>
            <w:shd w:val="clear" w:color="auto" w:fill="auto"/>
          </w:tcPr>
          <w:p w14:paraId="7992E59B" w14:textId="77777777" w:rsidR="00B43000" w:rsidRPr="003F7263" w:rsidRDefault="00B43000" w:rsidP="000D09E6">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137F69CA" w14:textId="77777777" w:rsidR="00B43000" w:rsidRPr="003F7263" w:rsidRDefault="00B43000" w:rsidP="000D09E6">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1A0A353D" w14:textId="77777777" w:rsidR="00B43000" w:rsidRPr="003F7263" w:rsidRDefault="00B43000" w:rsidP="000D09E6">
            <w:pPr>
              <w:pStyle w:val="TAL"/>
              <w:keepNext w:val="0"/>
              <w:keepLines w:val="0"/>
              <w:rPr>
                <w:sz w:val="16"/>
                <w:szCs w:val="16"/>
              </w:rPr>
            </w:pPr>
            <w:r w:rsidRPr="003F7263">
              <w:rPr>
                <w:sz w:val="16"/>
                <w:szCs w:val="16"/>
              </w:rPr>
              <w:t>UEs supporting 5G Core</w:t>
            </w:r>
          </w:p>
        </w:tc>
      </w:tr>
      <w:tr w:rsidR="00B43000" w:rsidRPr="003F7263" w14:paraId="41164476" w14:textId="77777777" w:rsidTr="00F97D3F">
        <w:trPr>
          <w:gridAfter w:val="5"/>
          <w:wAfter w:w="214" w:type="dxa"/>
          <w:jc w:val="center"/>
        </w:trPr>
        <w:tc>
          <w:tcPr>
            <w:tcW w:w="1062" w:type="dxa"/>
            <w:gridSpan w:val="3"/>
            <w:tcBorders>
              <w:bottom w:val="single" w:sz="4" w:space="0" w:color="auto"/>
            </w:tcBorders>
            <w:shd w:val="clear" w:color="auto" w:fill="auto"/>
          </w:tcPr>
          <w:p w14:paraId="38C6787F" w14:textId="77777777" w:rsidR="00B43000" w:rsidRPr="003F7263" w:rsidRDefault="00B43000" w:rsidP="000D09E6">
            <w:pPr>
              <w:pStyle w:val="TAL"/>
              <w:keepNext w:val="0"/>
              <w:keepLines w:val="0"/>
              <w:rPr>
                <w:rFonts w:cs="Arial"/>
                <w:bCs/>
                <w:sz w:val="16"/>
                <w:szCs w:val="16"/>
              </w:rPr>
            </w:pPr>
            <w:r w:rsidRPr="003F7263">
              <w:rPr>
                <w:rFonts w:cs="Arial"/>
                <w:bCs/>
                <w:sz w:val="16"/>
                <w:szCs w:val="16"/>
              </w:rPr>
              <w:t>8.1.6.1.3.5</w:t>
            </w:r>
          </w:p>
        </w:tc>
        <w:tc>
          <w:tcPr>
            <w:tcW w:w="3473" w:type="dxa"/>
            <w:gridSpan w:val="3"/>
            <w:tcBorders>
              <w:bottom w:val="single" w:sz="4" w:space="0" w:color="auto"/>
            </w:tcBorders>
            <w:shd w:val="clear" w:color="auto" w:fill="auto"/>
          </w:tcPr>
          <w:p w14:paraId="31097029" w14:textId="77777777" w:rsidR="00B43000" w:rsidRPr="003F7263" w:rsidRDefault="00B43000" w:rsidP="000D09E6">
            <w:pPr>
              <w:pStyle w:val="TAL"/>
              <w:rPr>
                <w:rFonts w:cs="Arial"/>
                <w:bCs/>
                <w:sz w:val="16"/>
                <w:szCs w:val="16"/>
              </w:rPr>
            </w:pPr>
            <w:r w:rsidRPr="003F7263">
              <w:rPr>
                <w:rFonts w:cs="Arial"/>
                <w:bCs/>
                <w:sz w:val="16"/>
                <w:szCs w:val="16"/>
              </w:rPr>
              <w:t>Radio Link Failure / Location information</w:t>
            </w:r>
          </w:p>
        </w:tc>
        <w:tc>
          <w:tcPr>
            <w:tcW w:w="807" w:type="dxa"/>
            <w:gridSpan w:val="4"/>
            <w:tcBorders>
              <w:bottom w:val="single" w:sz="4" w:space="0" w:color="auto"/>
            </w:tcBorders>
            <w:shd w:val="clear" w:color="auto" w:fill="auto"/>
          </w:tcPr>
          <w:p w14:paraId="5220AE6F" w14:textId="77777777" w:rsidR="00B43000" w:rsidRPr="003F7263" w:rsidRDefault="00B43000" w:rsidP="000D09E6">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4AD0B47C" w14:textId="77777777" w:rsidR="00B43000" w:rsidRPr="003F7263" w:rsidRDefault="00B43000" w:rsidP="000D09E6">
            <w:pPr>
              <w:pStyle w:val="TAC"/>
              <w:keepNext w:val="0"/>
              <w:keepLines w:val="0"/>
              <w:rPr>
                <w:rFonts w:cs="Arial"/>
                <w:sz w:val="16"/>
                <w:szCs w:val="16"/>
              </w:rPr>
            </w:pPr>
            <w:r w:rsidRPr="003F7263">
              <w:rPr>
                <w:rFonts w:cs="Arial"/>
                <w:sz w:val="16"/>
                <w:szCs w:val="16"/>
              </w:rPr>
              <w:t>C126</w:t>
            </w:r>
          </w:p>
        </w:tc>
        <w:tc>
          <w:tcPr>
            <w:tcW w:w="3560" w:type="dxa"/>
            <w:gridSpan w:val="4"/>
            <w:tcBorders>
              <w:bottom w:val="single" w:sz="4" w:space="0" w:color="auto"/>
            </w:tcBorders>
            <w:shd w:val="clear" w:color="auto" w:fill="auto"/>
          </w:tcPr>
          <w:p w14:paraId="43A8E2EC" w14:textId="77777777" w:rsidR="00B43000" w:rsidRPr="003F7263" w:rsidRDefault="00B43000" w:rsidP="000D09E6">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B43000" w:rsidRPr="003F7263" w14:paraId="0B7814A6" w14:textId="77777777" w:rsidTr="00F97D3F">
        <w:trPr>
          <w:gridAfter w:val="5"/>
          <w:wAfter w:w="214" w:type="dxa"/>
          <w:jc w:val="center"/>
        </w:trPr>
        <w:tc>
          <w:tcPr>
            <w:tcW w:w="1062" w:type="dxa"/>
            <w:gridSpan w:val="3"/>
            <w:tcBorders>
              <w:bottom w:val="single" w:sz="4" w:space="0" w:color="auto"/>
            </w:tcBorders>
            <w:shd w:val="clear" w:color="auto" w:fill="auto"/>
          </w:tcPr>
          <w:p w14:paraId="0E4D3CB6" w14:textId="77777777" w:rsidR="00B43000" w:rsidRPr="003F7263" w:rsidRDefault="00B43000" w:rsidP="000D09E6">
            <w:pPr>
              <w:pStyle w:val="TAL"/>
              <w:keepNext w:val="0"/>
              <w:keepLines w:val="0"/>
              <w:rPr>
                <w:rFonts w:cs="Arial"/>
                <w:bCs/>
                <w:sz w:val="16"/>
                <w:szCs w:val="16"/>
              </w:rPr>
            </w:pPr>
            <w:r w:rsidRPr="003F7263">
              <w:rPr>
                <w:rFonts w:cs="Arial"/>
                <w:bCs/>
                <w:sz w:val="16"/>
                <w:szCs w:val="16"/>
              </w:rPr>
              <w:t>8.1.6.1.3.6</w:t>
            </w:r>
          </w:p>
        </w:tc>
        <w:tc>
          <w:tcPr>
            <w:tcW w:w="3473" w:type="dxa"/>
            <w:gridSpan w:val="3"/>
            <w:tcBorders>
              <w:bottom w:val="single" w:sz="4" w:space="0" w:color="auto"/>
            </w:tcBorders>
            <w:shd w:val="clear" w:color="auto" w:fill="auto"/>
          </w:tcPr>
          <w:p w14:paraId="441EBD6D" w14:textId="77777777" w:rsidR="00B43000" w:rsidRPr="003F7263" w:rsidRDefault="00B43000" w:rsidP="000D09E6">
            <w:pPr>
              <w:pStyle w:val="TAL"/>
              <w:rPr>
                <w:rFonts w:cs="Arial"/>
                <w:bCs/>
                <w:sz w:val="16"/>
                <w:szCs w:val="16"/>
              </w:rPr>
            </w:pPr>
            <w:r w:rsidRPr="003F7263">
              <w:rPr>
                <w:rFonts w:cs="Arial"/>
                <w:bCs/>
                <w:sz w:val="16"/>
                <w:szCs w:val="16"/>
              </w:rPr>
              <w:t>Radio Link Failure / RACH failure report</w:t>
            </w:r>
          </w:p>
        </w:tc>
        <w:tc>
          <w:tcPr>
            <w:tcW w:w="807" w:type="dxa"/>
            <w:gridSpan w:val="4"/>
            <w:tcBorders>
              <w:bottom w:val="single" w:sz="4" w:space="0" w:color="auto"/>
            </w:tcBorders>
            <w:shd w:val="clear" w:color="auto" w:fill="auto"/>
          </w:tcPr>
          <w:p w14:paraId="6A55D7FC" w14:textId="77777777" w:rsidR="00B43000" w:rsidRPr="003F7263" w:rsidRDefault="00B43000" w:rsidP="000D09E6">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7A4BD322" w14:textId="77777777" w:rsidR="00B43000" w:rsidRPr="003F7263" w:rsidRDefault="00B43000" w:rsidP="000D09E6">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49EFB178" w14:textId="77777777" w:rsidR="00B43000" w:rsidRPr="003F7263" w:rsidRDefault="00B43000" w:rsidP="000D09E6">
            <w:pPr>
              <w:pStyle w:val="TAL"/>
              <w:keepNext w:val="0"/>
              <w:keepLines w:val="0"/>
              <w:rPr>
                <w:sz w:val="16"/>
                <w:szCs w:val="16"/>
              </w:rPr>
            </w:pPr>
            <w:r w:rsidRPr="003F7263">
              <w:rPr>
                <w:sz w:val="16"/>
                <w:szCs w:val="16"/>
              </w:rPr>
              <w:t>UEs supporting 5G Core</w:t>
            </w:r>
          </w:p>
        </w:tc>
      </w:tr>
      <w:tr w:rsidR="00B43000" w:rsidRPr="003F7263" w14:paraId="474978D1" w14:textId="77777777" w:rsidTr="00F97D3F">
        <w:trPr>
          <w:gridAfter w:val="5"/>
          <w:wAfter w:w="214" w:type="dxa"/>
          <w:jc w:val="center"/>
        </w:trPr>
        <w:tc>
          <w:tcPr>
            <w:tcW w:w="1062" w:type="dxa"/>
            <w:gridSpan w:val="3"/>
            <w:tcBorders>
              <w:bottom w:val="single" w:sz="4" w:space="0" w:color="auto"/>
            </w:tcBorders>
            <w:shd w:val="clear" w:color="auto" w:fill="auto"/>
          </w:tcPr>
          <w:p w14:paraId="18BCE5CB" w14:textId="77777777" w:rsidR="00B43000" w:rsidRPr="003F7263" w:rsidRDefault="00B43000" w:rsidP="000D09E6">
            <w:pPr>
              <w:pStyle w:val="TAL"/>
              <w:keepNext w:val="0"/>
              <w:keepLines w:val="0"/>
              <w:rPr>
                <w:rFonts w:cs="Arial"/>
                <w:bCs/>
                <w:sz w:val="16"/>
                <w:szCs w:val="16"/>
              </w:rPr>
            </w:pPr>
            <w:r w:rsidRPr="003F7263">
              <w:rPr>
                <w:rFonts w:cs="Arial"/>
                <w:bCs/>
                <w:sz w:val="16"/>
                <w:szCs w:val="16"/>
              </w:rPr>
              <w:t>8.1.6.1.3.7</w:t>
            </w:r>
          </w:p>
        </w:tc>
        <w:tc>
          <w:tcPr>
            <w:tcW w:w="3473" w:type="dxa"/>
            <w:gridSpan w:val="3"/>
            <w:tcBorders>
              <w:bottom w:val="single" w:sz="4" w:space="0" w:color="auto"/>
            </w:tcBorders>
            <w:shd w:val="clear" w:color="auto" w:fill="auto"/>
          </w:tcPr>
          <w:p w14:paraId="21C86D25" w14:textId="77777777" w:rsidR="00B43000" w:rsidRPr="003F7263" w:rsidRDefault="00B43000" w:rsidP="000D09E6">
            <w:pPr>
              <w:pStyle w:val="TAL"/>
              <w:rPr>
                <w:rFonts w:cs="Arial"/>
                <w:bCs/>
                <w:sz w:val="16"/>
                <w:szCs w:val="16"/>
              </w:rPr>
            </w:pPr>
            <w:r w:rsidRPr="003F7263">
              <w:rPr>
                <w:rFonts w:cs="Arial"/>
                <w:bCs/>
                <w:sz w:val="16"/>
                <w:szCs w:val="16"/>
              </w:rPr>
              <w:t>Radio Link Failure / Logging and reporting / Reporting at intra NR handover / PLMN list</w:t>
            </w:r>
          </w:p>
        </w:tc>
        <w:tc>
          <w:tcPr>
            <w:tcW w:w="807" w:type="dxa"/>
            <w:gridSpan w:val="4"/>
            <w:tcBorders>
              <w:bottom w:val="single" w:sz="4" w:space="0" w:color="auto"/>
            </w:tcBorders>
            <w:shd w:val="clear" w:color="auto" w:fill="auto"/>
          </w:tcPr>
          <w:p w14:paraId="210FFA76" w14:textId="77777777" w:rsidR="00B43000" w:rsidRPr="003F7263" w:rsidRDefault="00B43000" w:rsidP="000D09E6">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7D08486C" w14:textId="77777777" w:rsidR="00B43000" w:rsidRPr="003F7263" w:rsidRDefault="00B43000" w:rsidP="000D09E6">
            <w:pPr>
              <w:pStyle w:val="TAC"/>
              <w:keepNext w:val="0"/>
              <w:keepLines w:val="0"/>
              <w:rPr>
                <w:rFonts w:cs="Arial"/>
                <w:sz w:val="16"/>
                <w:szCs w:val="16"/>
              </w:rPr>
            </w:pPr>
            <w:r w:rsidRPr="003F7263">
              <w:rPr>
                <w:rFonts w:cs="Arial"/>
                <w:sz w:val="16"/>
                <w:szCs w:val="16"/>
              </w:rPr>
              <w:t>C21</w:t>
            </w:r>
          </w:p>
        </w:tc>
        <w:tc>
          <w:tcPr>
            <w:tcW w:w="3560" w:type="dxa"/>
            <w:gridSpan w:val="4"/>
            <w:tcBorders>
              <w:bottom w:val="single" w:sz="4" w:space="0" w:color="auto"/>
            </w:tcBorders>
            <w:shd w:val="clear" w:color="auto" w:fill="auto"/>
          </w:tcPr>
          <w:p w14:paraId="41CF42FB" w14:textId="77777777" w:rsidR="00B43000" w:rsidRPr="003F7263" w:rsidRDefault="00B43000" w:rsidP="000D09E6">
            <w:pPr>
              <w:pStyle w:val="TAL"/>
              <w:keepNext w:val="0"/>
              <w:keepLines w:val="0"/>
              <w:rPr>
                <w:sz w:val="16"/>
                <w:szCs w:val="16"/>
              </w:rPr>
            </w:pPr>
            <w:r w:rsidRPr="003F7263">
              <w:rPr>
                <w:sz w:val="16"/>
                <w:szCs w:val="16"/>
              </w:rPr>
              <w:t>UEs supporting 5G Core</w:t>
            </w:r>
          </w:p>
        </w:tc>
      </w:tr>
      <w:tr w:rsidR="00B43000" w:rsidRPr="003F7263" w14:paraId="4E6001E5" w14:textId="77777777" w:rsidTr="00F97D3F">
        <w:trPr>
          <w:gridAfter w:val="5"/>
          <w:wAfter w:w="214" w:type="dxa"/>
          <w:jc w:val="center"/>
        </w:trPr>
        <w:tc>
          <w:tcPr>
            <w:tcW w:w="1062" w:type="dxa"/>
            <w:gridSpan w:val="3"/>
            <w:tcBorders>
              <w:bottom w:val="single" w:sz="4" w:space="0" w:color="auto"/>
            </w:tcBorders>
            <w:shd w:val="clear" w:color="auto" w:fill="D9D9D9"/>
          </w:tcPr>
          <w:p w14:paraId="68ACB766" w14:textId="77777777" w:rsidR="00B43000" w:rsidRPr="003F7263" w:rsidRDefault="00B43000" w:rsidP="000D09E6">
            <w:pPr>
              <w:pStyle w:val="TAL"/>
              <w:keepNext w:val="0"/>
              <w:keepLines w:val="0"/>
              <w:rPr>
                <w:rFonts w:cs="Arial"/>
                <w:bCs/>
                <w:sz w:val="16"/>
                <w:szCs w:val="16"/>
              </w:rPr>
            </w:pPr>
            <w:r w:rsidRPr="003F7263">
              <w:rPr>
                <w:rFonts w:eastAsia="SimSun"/>
                <w:b/>
                <w:sz w:val="16"/>
                <w:szCs w:val="16"/>
              </w:rPr>
              <w:t>8.1.6.1.4</w:t>
            </w:r>
          </w:p>
        </w:tc>
        <w:tc>
          <w:tcPr>
            <w:tcW w:w="3473" w:type="dxa"/>
            <w:gridSpan w:val="3"/>
            <w:tcBorders>
              <w:bottom w:val="single" w:sz="4" w:space="0" w:color="auto"/>
            </w:tcBorders>
            <w:shd w:val="clear" w:color="auto" w:fill="D9D9D9"/>
          </w:tcPr>
          <w:p w14:paraId="4504BD37" w14:textId="77777777" w:rsidR="00B43000" w:rsidRPr="003F7263" w:rsidRDefault="00B43000" w:rsidP="000D09E6">
            <w:pPr>
              <w:pStyle w:val="TAL"/>
              <w:rPr>
                <w:rFonts w:cs="Arial"/>
                <w:bCs/>
                <w:sz w:val="16"/>
                <w:szCs w:val="16"/>
              </w:rPr>
            </w:pPr>
            <w:r w:rsidRPr="003F7263">
              <w:rPr>
                <w:rFonts w:eastAsia="SimSun"/>
                <w:b/>
                <w:sz w:val="16"/>
                <w:szCs w:val="16"/>
              </w:rPr>
              <w:t>Connection Establishment Failure</w:t>
            </w:r>
          </w:p>
        </w:tc>
        <w:tc>
          <w:tcPr>
            <w:tcW w:w="807" w:type="dxa"/>
            <w:gridSpan w:val="4"/>
            <w:tcBorders>
              <w:bottom w:val="single" w:sz="4" w:space="0" w:color="auto"/>
            </w:tcBorders>
            <w:shd w:val="clear" w:color="auto" w:fill="D9D9D9"/>
          </w:tcPr>
          <w:p w14:paraId="61DBB5CE" w14:textId="77777777" w:rsidR="00B43000" w:rsidRPr="003F7263"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44DA7CF9"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0CF92DD5" w14:textId="77777777" w:rsidR="00B43000" w:rsidRPr="003F7263" w:rsidRDefault="00B43000" w:rsidP="000D09E6">
            <w:pPr>
              <w:pStyle w:val="TAL"/>
              <w:keepNext w:val="0"/>
              <w:keepLines w:val="0"/>
              <w:rPr>
                <w:sz w:val="16"/>
                <w:szCs w:val="16"/>
              </w:rPr>
            </w:pPr>
          </w:p>
        </w:tc>
      </w:tr>
      <w:tr w:rsidR="00B43000" w:rsidRPr="003F7263" w14:paraId="0237C155" w14:textId="77777777" w:rsidTr="00F97D3F">
        <w:trPr>
          <w:gridAfter w:val="5"/>
          <w:wAfter w:w="214" w:type="dxa"/>
          <w:jc w:val="center"/>
        </w:trPr>
        <w:tc>
          <w:tcPr>
            <w:tcW w:w="1062" w:type="dxa"/>
            <w:gridSpan w:val="3"/>
            <w:tcBorders>
              <w:bottom w:val="single" w:sz="4" w:space="0" w:color="auto"/>
            </w:tcBorders>
            <w:shd w:val="clear" w:color="auto" w:fill="auto"/>
          </w:tcPr>
          <w:p w14:paraId="54358CE6" w14:textId="77777777" w:rsidR="00B43000" w:rsidRPr="003F7263" w:rsidRDefault="00B43000" w:rsidP="000D09E6">
            <w:pPr>
              <w:pStyle w:val="TAL"/>
              <w:keepNext w:val="0"/>
              <w:keepLines w:val="0"/>
              <w:rPr>
                <w:rFonts w:eastAsia="SimSun"/>
                <w:b/>
                <w:sz w:val="16"/>
                <w:szCs w:val="16"/>
              </w:rPr>
            </w:pPr>
            <w:r w:rsidRPr="003F7263">
              <w:rPr>
                <w:rFonts w:eastAsia="SimSun" w:cs="Arial"/>
                <w:sz w:val="16"/>
                <w:szCs w:val="16"/>
              </w:rPr>
              <w:t>8.1.6.1.4.1</w:t>
            </w:r>
          </w:p>
        </w:tc>
        <w:tc>
          <w:tcPr>
            <w:tcW w:w="3473" w:type="dxa"/>
            <w:gridSpan w:val="3"/>
            <w:tcBorders>
              <w:bottom w:val="single" w:sz="4" w:space="0" w:color="auto"/>
            </w:tcBorders>
            <w:shd w:val="clear" w:color="auto" w:fill="auto"/>
          </w:tcPr>
          <w:p w14:paraId="256B442D" w14:textId="77777777" w:rsidR="00B43000" w:rsidRPr="003F7263" w:rsidRDefault="00B43000" w:rsidP="000D09E6">
            <w:pPr>
              <w:pStyle w:val="TAL"/>
              <w:rPr>
                <w:rFonts w:eastAsia="SimSun"/>
                <w:b/>
                <w:sz w:val="16"/>
                <w:szCs w:val="16"/>
              </w:rPr>
            </w:pPr>
            <w:r w:rsidRPr="003F7263">
              <w:rPr>
                <w:rFonts w:eastAsia="SimSun" w:cs="Arial"/>
                <w:sz w:val="16"/>
                <w:szCs w:val="16"/>
              </w:rPr>
              <w:t>Connection Establishment Failure / Logging and reporting / T300 expiry</w:t>
            </w:r>
          </w:p>
        </w:tc>
        <w:tc>
          <w:tcPr>
            <w:tcW w:w="807" w:type="dxa"/>
            <w:gridSpan w:val="4"/>
            <w:tcBorders>
              <w:bottom w:val="single" w:sz="4" w:space="0" w:color="auto"/>
            </w:tcBorders>
            <w:shd w:val="clear" w:color="auto" w:fill="auto"/>
          </w:tcPr>
          <w:p w14:paraId="1F23260D" w14:textId="77777777" w:rsidR="00B43000" w:rsidRPr="003F7263" w:rsidRDefault="00B43000" w:rsidP="000D09E6">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227780F0" w14:textId="77777777" w:rsidR="00B43000" w:rsidRPr="003F7263" w:rsidRDefault="00B43000" w:rsidP="000D09E6">
            <w:pPr>
              <w:pStyle w:val="TAC"/>
              <w:keepNext w:val="0"/>
              <w:keepLines w:val="0"/>
              <w:rPr>
                <w:rFonts w:cs="Arial"/>
                <w:sz w:val="16"/>
                <w:szCs w:val="16"/>
              </w:rPr>
            </w:pPr>
            <w:r w:rsidRPr="003F7263">
              <w:rPr>
                <w:rFonts w:eastAsia="SimSun" w:cs="Arial"/>
                <w:bCs/>
                <w:sz w:val="16"/>
                <w:szCs w:val="16"/>
                <w:lang w:eastAsia="zh-CN"/>
              </w:rPr>
              <w:t>C21</w:t>
            </w:r>
          </w:p>
        </w:tc>
        <w:tc>
          <w:tcPr>
            <w:tcW w:w="3560" w:type="dxa"/>
            <w:gridSpan w:val="4"/>
            <w:tcBorders>
              <w:bottom w:val="single" w:sz="4" w:space="0" w:color="auto"/>
            </w:tcBorders>
            <w:shd w:val="clear" w:color="auto" w:fill="auto"/>
          </w:tcPr>
          <w:p w14:paraId="5D9A4436" w14:textId="77777777" w:rsidR="00B43000" w:rsidRPr="003F7263" w:rsidRDefault="00B43000" w:rsidP="000D09E6">
            <w:pPr>
              <w:pStyle w:val="TAL"/>
              <w:keepNext w:val="0"/>
              <w:keepLines w:val="0"/>
              <w:rPr>
                <w:sz w:val="16"/>
                <w:szCs w:val="16"/>
              </w:rPr>
            </w:pPr>
            <w:r w:rsidRPr="003F7263">
              <w:rPr>
                <w:rFonts w:eastAsia="SimSun" w:cs="Arial"/>
                <w:bCs/>
                <w:sz w:val="16"/>
                <w:szCs w:val="16"/>
              </w:rPr>
              <w:t>UEs supporting 5G Core</w:t>
            </w:r>
          </w:p>
        </w:tc>
      </w:tr>
      <w:tr w:rsidR="00B43000" w:rsidRPr="003F7263" w14:paraId="1A25B3D8" w14:textId="77777777" w:rsidTr="00F97D3F">
        <w:trPr>
          <w:gridAfter w:val="5"/>
          <w:wAfter w:w="214" w:type="dxa"/>
          <w:jc w:val="center"/>
        </w:trPr>
        <w:tc>
          <w:tcPr>
            <w:tcW w:w="1062" w:type="dxa"/>
            <w:gridSpan w:val="3"/>
            <w:tcBorders>
              <w:bottom w:val="single" w:sz="4" w:space="0" w:color="auto"/>
            </w:tcBorders>
            <w:shd w:val="clear" w:color="auto" w:fill="auto"/>
          </w:tcPr>
          <w:p w14:paraId="30009B11" w14:textId="77777777" w:rsidR="00B43000" w:rsidRPr="003F7263" w:rsidRDefault="00B43000" w:rsidP="000D09E6">
            <w:pPr>
              <w:pStyle w:val="TAL"/>
              <w:keepNext w:val="0"/>
              <w:keepLines w:val="0"/>
              <w:rPr>
                <w:rFonts w:eastAsia="SimSun"/>
                <w:b/>
                <w:sz w:val="16"/>
                <w:szCs w:val="16"/>
              </w:rPr>
            </w:pPr>
            <w:r w:rsidRPr="003F7263">
              <w:rPr>
                <w:rFonts w:eastAsia="SimSun" w:cs="Arial"/>
                <w:sz w:val="16"/>
                <w:szCs w:val="16"/>
              </w:rPr>
              <w:t>8.1.6.1.4.2</w:t>
            </w:r>
          </w:p>
        </w:tc>
        <w:tc>
          <w:tcPr>
            <w:tcW w:w="3473" w:type="dxa"/>
            <w:gridSpan w:val="3"/>
            <w:tcBorders>
              <w:bottom w:val="single" w:sz="4" w:space="0" w:color="auto"/>
            </w:tcBorders>
            <w:shd w:val="clear" w:color="auto" w:fill="auto"/>
          </w:tcPr>
          <w:p w14:paraId="2249B611" w14:textId="77777777" w:rsidR="00B43000" w:rsidRPr="003F7263" w:rsidRDefault="00B43000" w:rsidP="000D09E6">
            <w:pPr>
              <w:pStyle w:val="TAL"/>
              <w:rPr>
                <w:rFonts w:eastAsia="SimSun"/>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07" w:type="dxa"/>
            <w:gridSpan w:val="4"/>
            <w:tcBorders>
              <w:bottom w:val="single" w:sz="4" w:space="0" w:color="auto"/>
            </w:tcBorders>
            <w:shd w:val="clear" w:color="auto" w:fill="auto"/>
          </w:tcPr>
          <w:p w14:paraId="00DA8152" w14:textId="77777777" w:rsidR="00B43000" w:rsidRPr="003F7263" w:rsidRDefault="00B43000" w:rsidP="000D09E6">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599FE3C8" w14:textId="77777777" w:rsidR="00B43000" w:rsidRPr="003F7263" w:rsidRDefault="00B43000" w:rsidP="000D09E6">
            <w:pPr>
              <w:pStyle w:val="TAC"/>
              <w:keepNext w:val="0"/>
              <w:keepLines w:val="0"/>
              <w:rPr>
                <w:rFonts w:cs="Arial"/>
                <w:sz w:val="16"/>
                <w:szCs w:val="16"/>
              </w:rPr>
            </w:pPr>
            <w:r w:rsidRPr="003F7263">
              <w:rPr>
                <w:rFonts w:eastAsia="SimSun" w:cs="Arial"/>
                <w:bCs/>
                <w:sz w:val="16"/>
                <w:szCs w:val="16"/>
                <w:lang w:eastAsia="zh-CN"/>
              </w:rPr>
              <w:t>C109</w:t>
            </w:r>
          </w:p>
        </w:tc>
        <w:tc>
          <w:tcPr>
            <w:tcW w:w="3560" w:type="dxa"/>
            <w:gridSpan w:val="4"/>
            <w:tcBorders>
              <w:bottom w:val="single" w:sz="4" w:space="0" w:color="auto"/>
            </w:tcBorders>
            <w:shd w:val="clear" w:color="auto" w:fill="auto"/>
          </w:tcPr>
          <w:p w14:paraId="65F243F3" w14:textId="77777777" w:rsidR="00B43000" w:rsidRPr="003F7263" w:rsidRDefault="00B43000" w:rsidP="000D09E6">
            <w:pPr>
              <w:pStyle w:val="TAL"/>
              <w:keepNext w:val="0"/>
              <w:keepLines w:val="0"/>
              <w:rPr>
                <w:sz w:val="16"/>
                <w:szCs w:val="16"/>
              </w:rPr>
            </w:pPr>
            <w:r w:rsidRPr="003F7263">
              <w:rPr>
                <w:rFonts w:eastAsia="SimSun" w:cs="Arial"/>
                <w:bCs/>
                <w:sz w:val="16"/>
                <w:szCs w:val="16"/>
              </w:rPr>
              <w:t xml:space="preserve">UEs supporting 5G Core </w:t>
            </w:r>
            <w:r w:rsidRPr="003F7263">
              <w:rPr>
                <w:rFonts w:eastAsia="SimSun"/>
                <w:sz w:val="16"/>
                <w:szCs w:val="16"/>
              </w:rPr>
              <w:t>and RRC_INACTIVE.</w:t>
            </w:r>
          </w:p>
        </w:tc>
      </w:tr>
      <w:tr w:rsidR="00B43000" w:rsidRPr="003F7263" w14:paraId="6EDD4125" w14:textId="77777777" w:rsidTr="00F97D3F">
        <w:trPr>
          <w:gridAfter w:val="5"/>
          <w:wAfter w:w="214" w:type="dxa"/>
          <w:jc w:val="center"/>
        </w:trPr>
        <w:tc>
          <w:tcPr>
            <w:tcW w:w="1062" w:type="dxa"/>
            <w:gridSpan w:val="3"/>
            <w:tcBorders>
              <w:bottom w:val="single" w:sz="4" w:space="0" w:color="auto"/>
            </w:tcBorders>
            <w:shd w:val="clear" w:color="auto" w:fill="auto"/>
          </w:tcPr>
          <w:p w14:paraId="337134E5" w14:textId="77777777" w:rsidR="00B43000" w:rsidRPr="003F7263" w:rsidRDefault="00B43000" w:rsidP="000D09E6">
            <w:pPr>
              <w:pStyle w:val="TAL"/>
              <w:keepNext w:val="0"/>
              <w:keepLines w:val="0"/>
              <w:rPr>
                <w:rFonts w:cs="Arial"/>
                <w:bCs/>
                <w:sz w:val="16"/>
                <w:szCs w:val="16"/>
              </w:rPr>
            </w:pPr>
            <w:r w:rsidRPr="003F7263">
              <w:rPr>
                <w:rFonts w:eastAsia="SimSun" w:cs="Arial"/>
                <w:sz w:val="16"/>
                <w:szCs w:val="16"/>
              </w:rPr>
              <w:t>8.1.6.1.4.3</w:t>
            </w:r>
          </w:p>
        </w:tc>
        <w:tc>
          <w:tcPr>
            <w:tcW w:w="3473" w:type="dxa"/>
            <w:gridSpan w:val="3"/>
            <w:tcBorders>
              <w:bottom w:val="single" w:sz="4" w:space="0" w:color="auto"/>
            </w:tcBorders>
            <w:shd w:val="clear" w:color="auto" w:fill="auto"/>
          </w:tcPr>
          <w:p w14:paraId="1906FD5A" w14:textId="77777777" w:rsidR="00B43000" w:rsidRPr="003F7263" w:rsidRDefault="00B43000" w:rsidP="000D09E6">
            <w:pPr>
              <w:pStyle w:val="TAL"/>
              <w:rPr>
                <w:rFonts w:cs="Arial"/>
                <w:bCs/>
                <w:sz w:val="16"/>
                <w:szCs w:val="16"/>
              </w:rPr>
            </w:pPr>
            <w:r w:rsidRPr="003F7263">
              <w:rPr>
                <w:rFonts w:eastAsia="SimSun" w:cs="Arial"/>
                <w:sz w:val="16"/>
                <w:szCs w:val="16"/>
              </w:rPr>
              <w:t>Connection Establishment Failure / Logging and reporting / Reporting at intra-NR handover</w:t>
            </w:r>
          </w:p>
        </w:tc>
        <w:tc>
          <w:tcPr>
            <w:tcW w:w="807" w:type="dxa"/>
            <w:gridSpan w:val="4"/>
            <w:tcBorders>
              <w:bottom w:val="single" w:sz="4" w:space="0" w:color="auto"/>
            </w:tcBorders>
            <w:shd w:val="clear" w:color="auto" w:fill="auto"/>
          </w:tcPr>
          <w:p w14:paraId="3C321619" w14:textId="77777777" w:rsidR="00B43000" w:rsidRPr="003F7263" w:rsidRDefault="00B43000" w:rsidP="000D09E6">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6886A3F5" w14:textId="77777777" w:rsidR="00B43000" w:rsidRPr="003F7263" w:rsidRDefault="00B43000" w:rsidP="000D09E6">
            <w:pPr>
              <w:pStyle w:val="TAC"/>
              <w:keepNext w:val="0"/>
              <w:keepLines w:val="0"/>
              <w:rPr>
                <w:rFonts w:eastAsia="SimSun" w:cs="Arial"/>
                <w:bCs/>
                <w:sz w:val="16"/>
                <w:szCs w:val="16"/>
                <w:lang w:eastAsia="zh-CN"/>
              </w:rPr>
            </w:pPr>
            <w:r w:rsidRPr="003F7263">
              <w:rPr>
                <w:rFonts w:cs="Arial"/>
                <w:bCs/>
                <w:sz w:val="16"/>
                <w:szCs w:val="16"/>
                <w:lang w:eastAsia="zh-CN"/>
              </w:rPr>
              <w:t>C21</w:t>
            </w:r>
          </w:p>
        </w:tc>
        <w:tc>
          <w:tcPr>
            <w:tcW w:w="3560" w:type="dxa"/>
            <w:gridSpan w:val="4"/>
            <w:tcBorders>
              <w:bottom w:val="single" w:sz="4" w:space="0" w:color="auto"/>
            </w:tcBorders>
            <w:shd w:val="clear" w:color="auto" w:fill="auto"/>
          </w:tcPr>
          <w:p w14:paraId="104CD6E8" w14:textId="77777777" w:rsidR="00B43000" w:rsidRPr="003F7263" w:rsidRDefault="00B43000" w:rsidP="000D09E6">
            <w:pPr>
              <w:pStyle w:val="TAL"/>
              <w:keepNext w:val="0"/>
              <w:keepLines w:val="0"/>
              <w:rPr>
                <w:color w:val="FF0000"/>
                <w:sz w:val="16"/>
                <w:szCs w:val="16"/>
              </w:rPr>
            </w:pPr>
            <w:r w:rsidRPr="003F7263">
              <w:rPr>
                <w:rFonts w:eastAsia="SimSun" w:cs="Arial"/>
                <w:bCs/>
                <w:sz w:val="16"/>
                <w:szCs w:val="16"/>
              </w:rPr>
              <w:t>UEs supporting 5G Core</w:t>
            </w:r>
          </w:p>
        </w:tc>
      </w:tr>
      <w:tr w:rsidR="00B43000" w:rsidRPr="003F7263" w14:paraId="6278AE68" w14:textId="77777777" w:rsidTr="00F97D3F">
        <w:trPr>
          <w:gridAfter w:val="5"/>
          <w:wAfter w:w="214" w:type="dxa"/>
          <w:jc w:val="center"/>
        </w:trPr>
        <w:tc>
          <w:tcPr>
            <w:tcW w:w="1062" w:type="dxa"/>
            <w:gridSpan w:val="3"/>
            <w:tcBorders>
              <w:bottom w:val="single" w:sz="4" w:space="0" w:color="auto"/>
            </w:tcBorders>
            <w:shd w:val="clear" w:color="auto" w:fill="auto"/>
          </w:tcPr>
          <w:p w14:paraId="3919117E" w14:textId="77777777" w:rsidR="00B43000" w:rsidRPr="003F7263" w:rsidRDefault="00B43000" w:rsidP="000D09E6">
            <w:pPr>
              <w:pStyle w:val="TAL"/>
              <w:keepNext w:val="0"/>
              <w:keepLines w:val="0"/>
              <w:rPr>
                <w:rFonts w:cs="Arial"/>
                <w:bCs/>
                <w:sz w:val="16"/>
                <w:szCs w:val="16"/>
              </w:rPr>
            </w:pPr>
            <w:r w:rsidRPr="003F7263">
              <w:rPr>
                <w:rFonts w:eastAsia="SimSun" w:cs="Arial"/>
                <w:sz w:val="16"/>
                <w:szCs w:val="16"/>
              </w:rPr>
              <w:t>8.1.6.1.4.4</w:t>
            </w:r>
          </w:p>
        </w:tc>
        <w:tc>
          <w:tcPr>
            <w:tcW w:w="3473" w:type="dxa"/>
            <w:gridSpan w:val="3"/>
            <w:tcBorders>
              <w:bottom w:val="single" w:sz="4" w:space="0" w:color="auto"/>
            </w:tcBorders>
            <w:shd w:val="clear" w:color="auto" w:fill="auto"/>
          </w:tcPr>
          <w:p w14:paraId="11C0DBBA" w14:textId="77777777" w:rsidR="00B43000" w:rsidRPr="003F7263" w:rsidRDefault="00B43000" w:rsidP="000D09E6">
            <w:pPr>
              <w:pStyle w:val="TAL"/>
              <w:rPr>
                <w:rFonts w:cs="Arial"/>
                <w:bCs/>
                <w:sz w:val="16"/>
                <w:szCs w:val="16"/>
              </w:rPr>
            </w:pPr>
            <w:r w:rsidRPr="003F7263">
              <w:rPr>
                <w:rFonts w:eastAsia="SimSun" w:cs="Arial"/>
                <w:sz w:val="16"/>
                <w:szCs w:val="16"/>
              </w:rPr>
              <w:t>Connection Establishment Failure / Logging and reporting / Reporting at RRC connection re-establishment</w:t>
            </w:r>
          </w:p>
        </w:tc>
        <w:tc>
          <w:tcPr>
            <w:tcW w:w="807" w:type="dxa"/>
            <w:gridSpan w:val="4"/>
            <w:tcBorders>
              <w:bottom w:val="single" w:sz="4" w:space="0" w:color="auto"/>
            </w:tcBorders>
            <w:shd w:val="clear" w:color="auto" w:fill="auto"/>
          </w:tcPr>
          <w:p w14:paraId="2EBA36F4" w14:textId="77777777" w:rsidR="00B43000" w:rsidRPr="003F7263" w:rsidRDefault="00B43000" w:rsidP="000D09E6">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38DAF3F3" w14:textId="77777777" w:rsidR="00B43000" w:rsidRPr="003F7263" w:rsidRDefault="00B43000" w:rsidP="000D09E6">
            <w:pPr>
              <w:pStyle w:val="TAC"/>
              <w:keepNext w:val="0"/>
              <w:keepLines w:val="0"/>
              <w:rPr>
                <w:rFonts w:cs="Arial"/>
                <w:sz w:val="16"/>
                <w:szCs w:val="16"/>
              </w:rPr>
            </w:pPr>
            <w:r w:rsidRPr="003F7263">
              <w:rPr>
                <w:rFonts w:cs="Arial"/>
                <w:bCs/>
                <w:sz w:val="16"/>
                <w:szCs w:val="16"/>
                <w:lang w:eastAsia="zh-CN"/>
              </w:rPr>
              <w:t>C21</w:t>
            </w:r>
          </w:p>
        </w:tc>
        <w:tc>
          <w:tcPr>
            <w:tcW w:w="3560" w:type="dxa"/>
            <w:gridSpan w:val="4"/>
            <w:tcBorders>
              <w:bottom w:val="single" w:sz="4" w:space="0" w:color="auto"/>
            </w:tcBorders>
            <w:shd w:val="clear" w:color="auto" w:fill="auto"/>
          </w:tcPr>
          <w:p w14:paraId="42CD8BCA" w14:textId="77777777" w:rsidR="00B43000" w:rsidRPr="003F7263" w:rsidRDefault="00B43000" w:rsidP="000D09E6">
            <w:pPr>
              <w:pStyle w:val="TAL"/>
              <w:keepNext w:val="0"/>
              <w:keepLines w:val="0"/>
              <w:rPr>
                <w:sz w:val="16"/>
                <w:szCs w:val="16"/>
              </w:rPr>
            </w:pPr>
            <w:r w:rsidRPr="003F7263">
              <w:rPr>
                <w:rFonts w:eastAsia="SimSun" w:cs="Arial"/>
                <w:bCs/>
                <w:sz w:val="16"/>
                <w:szCs w:val="16"/>
              </w:rPr>
              <w:t>UEs supporting 5G Core</w:t>
            </w:r>
          </w:p>
        </w:tc>
      </w:tr>
      <w:tr w:rsidR="00B43000" w:rsidRPr="003F7263" w14:paraId="4347ED2D" w14:textId="77777777" w:rsidTr="00F97D3F">
        <w:trPr>
          <w:gridAfter w:val="5"/>
          <w:wAfter w:w="214" w:type="dxa"/>
          <w:jc w:val="center"/>
        </w:trPr>
        <w:tc>
          <w:tcPr>
            <w:tcW w:w="1062" w:type="dxa"/>
            <w:gridSpan w:val="3"/>
            <w:tcBorders>
              <w:bottom w:val="single" w:sz="4" w:space="0" w:color="auto"/>
            </w:tcBorders>
            <w:shd w:val="clear" w:color="auto" w:fill="auto"/>
          </w:tcPr>
          <w:p w14:paraId="4AC7A672" w14:textId="77777777" w:rsidR="00B43000" w:rsidRPr="003F7263" w:rsidRDefault="00B43000" w:rsidP="000D09E6">
            <w:pPr>
              <w:pStyle w:val="TAL"/>
              <w:keepNext w:val="0"/>
              <w:keepLines w:val="0"/>
              <w:rPr>
                <w:rFonts w:cs="Arial"/>
                <w:bCs/>
                <w:sz w:val="16"/>
                <w:szCs w:val="16"/>
              </w:rPr>
            </w:pPr>
            <w:r w:rsidRPr="003F7263">
              <w:rPr>
                <w:rFonts w:eastAsia="SimSun" w:cs="Arial"/>
                <w:sz w:val="16"/>
                <w:szCs w:val="16"/>
              </w:rPr>
              <w:t>8.1.6.1.4.5</w:t>
            </w:r>
          </w:p>
        </w:tc>
        <w:tc>
          <w:tcPr>
            <w:tcW w:w="3473" w:type="dxa"/>
            <w:gridSpan w:val="3"/>
            <w:tcBorders>
              <w:bottom w:val="single" w:sz="4" w:space="0" w:color="auto"/>
            </w:tcBorders>
            <w:shd w:val="clear" w:color="auto" w:fill="auto"/>
          </w:tcPr>
          <w:p w14:paraId="68493502" w14:textId="77777777" w:rsidR="00B43000" w:rsidRPr="003F7263" w:rsidRDefault="00B43000" w:rsidP="000D09E6">
            <w:pPr>
              <w:pStyle w:val="TAL"/>
              <w:rPr>
                <w:rFonts w:cs="Arial"/>
                <w:bCs/>
                <w:sz w:val="16"/>
                <w:szCs w:val="16"/>
              </w:rPr>
            </w:pPr>
            <w:r w:rsidRPr="003F7263">
              <w:rPr>
                <w:rFonts w:eastAsia="SimSun" w:cs="Arial"/>
                <w:sz w:val="16"/>
                <w:szCs w:val="16"/>
              </w:rPr>
              <w:t>Connection Establishment Failure / Logging and reporting / Location Information</w:t>
            </w:r>
          </w:p>
        </w:tc>
        <w:tc>
          <w:tcPr>
            <w:tcW w:w="807" w:type="dxa"/>
            <w:gridSpan w:val="4"/>
            <w:tcBorders>
              <w:bottom w:val="single" w:sz="4" w:space="0" w:color="auto"/>
            </w:tcBorders>
            <w:shd w:val="clear" w:color="auto" w:fill="auto"/>
          </w:tcPr>
          <w:p w14:paraId="5B838682" w14:textId="77777777" w:rsidR="00B43000" w:rsidRPr="003F7263" w:rsidRDefault="00B43000" w:rsidP="000D09E6">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5FCC21EF" w14:textId="77777777" w:rsidR="00B43000" w:rsidRPr="003F7263" w:rsidRDefault="00B43000" w:rsidP="000D09E6">
            <w:pPr>
              <w:pStyle w:val="TAC"/>
              <w:keepNext w:val="0"/>
              <w:keepLines w:val="0"/>
              <w:rPr>
                <w:rFonts w:cs="Arial"/>
                <w:sz w:val="16"/>
                <w:szCs w:val="16"/>
              </w:rPr>
            </w:pPr>
            <w:r w:rsidRPr="003F7263">
              <w:rPr>
                <w:rFonts w:cs="Arial"/>
                <w:bCs/>
                <w:sz w:val="16"/>
                <w:szCs w:val="16"/>
                <w:lang w:eastAsia="zh-CN"/>
              </w:rPr>
              <w:t>C126</w:t>
            </w:r>
          </w:p>
        </w:tc>
        <w:tc>
          <w:tcPr>
            <w:tcW w:w="3560" w:type="dxa"/>
            <w:gridSpan w:val="4"/>
            <w:tcBorders>
              <w:bottom w:val="single" w:sz="4" w:space="0" w:color="auto"/>
            </w:tcBorders>
            <w:shd w:val="clear" w:color="auto" w:fill="auto"/>
          </w:tcPr>
          <w:p w14:paraId="353EBF91" w14:textId="77777777" w:rsidR="00B43000" w:rsidRPr="003F7263" w:rsidRDefault="00B43000" w:rsidP="000D09E6">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SimSun" w:cs="Arial"/>
                <w:bCs/>
                <w:sz w:val="16"/>
                <w:szCs w:val="16"/>
              </w:rPr>
              <w:t>.</w:t>
            </w:r>
          </w:p>
        </w:tc>
      </w:tr>
      <w:tr w:rsidR="00B43000" w:rsidRPr="003F7263" w14:paraId="2559DED3" w14:textId="77777777" w:rsidTr="00F97D3F">
        <w:trPr>
          <w:gridAfter w:val="5"/>
          <w:wAfter w:w="214" w:type="dxa"/>
          <w:jc w:val="center"/>
        </w:trPr>
        <w:tc>
          <w:tcPr>
            <w:tcW w:w="1062" w:type="dxa"/>
            <w:gridSpan w:val="3"/>
            <w:tcBorders>
              <w:bottom w:val="single" w:sz="4" w:space="0" w:color="auto"/>
            </w:tcBorders>
            <w:shd w:val="clear" w:color="auto" w:fill="auto"/>
          </w:tcPr>
          <w:p w14:paraId="3962A679" w14:textId="77777777" w:rsidR="00B43000" w:rsidRPr="003F7263" w:rsidRDefault="00B43000" w:rsidP="000D09E6">
            <w:pPr>
              <w:pStyle w:val="TAL"/>
              <w:keepNext w:val="0"/>
              <w:keepLines w:val="0"/>
              <w:rPr>
                <w:rFonts w:cs="Arial"/>
                <w:bCs/>
                <w:sz w:val="16"/>
                <w:szCs w:val="16"/>
              </w:rPr>
            </w:pPr>
            <w:r w:rsidRPr="003F7263">
              <w:rPr>
                <w:rFonts w:eastAsia="SimSun" w:cs="Arial"/>
                <w:sz w:val="16"/>
                <w:szCs w:val="16"/>
              </w:rPr>
              <w:t>8.1.6.1.4.6</w:t>
            </w:r>
          </w:p>
        </w:tc>
        <w:tc>
          <w:tcPr>
            <w:tcW w:w="3473" w:type="dxa"/>
            <w:gridSpan w:val="3"/>
            <w:tcBorders>
              <w:bottom w:val="single" w:sz="4" w:space="0" w:color="auto"/>
            </w:tcBorders>
            <w:shd w:val="clear" w:color="auto" w:fill="auto"/>
          </w:tcPr>
          <w:p w14:paraId="1899429B" w14:textId="77777777" w:rsidR="00B43000" w:rsidRPr="003F7263" w:rsidRDefault="00B43000" w:rsidP="000D09E6">
            <w:pPr>
              <w:pStyle w:val="TAL"/>
              <w:rPr>
                <w:rFonts w:cs="Arial"/>
                <w:bCs/>
                <w:sz w:val="16"/>
                <w:szCs w:val="16"/>
              </w:rPr>
            </w:pPr>
            <w:r w:rsidRPr="003F7263">
              <w:rPr>
                <w:rFonts w:eastAsia="SimSun" w:cs="Arial"/>
                <w:sz w:val="16"/>
                <w:szCs w:val="16"/>
              </w:rPr>
              <w:t>Connection Establishment Failure / Logging and reporting / Reporting of Intra-frequency measurements</w:t>
            </w:r>
          </w:p>
        </w:tc>
        <w:tc>
          <w:tcPr>
            <w:tcW w:w="807" w:type="dxa"/>
            <w:gridSpan w:val="4"/>
            <w:tcBorders>
              <w:bottom w:val="single" w:sz="4" w:space="0" w:color="auto"/>
            </w:tcBorders>
            <w:shd w:val="clear" w:color="auto" w:fill="auto"/>
          </w:tcPr>
          <w:p w14:paraId="4A9CF532" w14:textId="77777777" w:rsidR="00B43000" w:rsidRPr="003F7263" w:rsidRDefault="00B43000" w:rsidP="000D09E6">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0277648C" w14:textId="77777777" w:rsidR="00B43000" w:rsidRPr="003F7263" w:rsidRDefault="00B43000" w:rsidP="000D09E6">
            <w:pPr>
              <w:pStyle w:val="TAC"/>
              <w:keepNext w:val="0"/>
              <w:keepLines w:val="0"/>
              <w:rPr>
                <w:rFonts w:cs="Arial"/>
                <w:sz w:val="16"/>
                <w:szCs w:val="16"/>
              </w:rPr>
            </w:pPr>
            <w:r w:rsidRPr="003F7263">
              <w:rPr>
                <w:rFonts w:cs="Arial"/>
                <w:bCs/>
                <w:sz w:val="16"/>
                <w:szCs w:val="16"/>
                <w:lang w:eastAsia="zh-CN"/>
              </w:rPr>
              <w:t>C21</w:t>
            </w:r>
          </w:p>
        </w:tc>
        <w:tc>
          <w:tcPr>
            <w:tcW w:w="3560" w:type="dxa"/>
            <w:gridSpan w:val="4"/>
            <w:tcBorders>
              <w:bottom w:val="single" w:sz="4" w:space="0" w:color="auto"/>
            </w:tcBorders>
            <w:shd w:val="clear" w:color="auto" w:fill="auto"/>
          </w:tcPr>
          <w:p w14:paraId="3958F91F" w14:textId="77777777" w:rsidR="00B43000" w:rsidRPr="003F7263" w:rsidRDefault="00B43000" w:rsidP="000D09E6">
            <w:pPr>
              <w:pStyle w:val="TAL"/>
              <w:keepNext w:val="0"/>
              <w:keepLines w:val="0"/>
              <w:rPr>
                <w:sz w:val="16"/>
                <w:szCs w:val="16"/>
              </w:rPr>
            </w:pPr>
            <w:r w:rsidRPr="003F7263">
              <w:rPr>
                <w:rFonts w:eastAsia="SimSun" w:cs="Arial"/>
                <w:bCs/>
                <w:sz w:val="16"/>
                <w:szCs w:val="16"/>
              </w:rPr>
              <w:t>UEs supporting 5G Core</w:t>
            </w:r>
            <w:r w:rsidRPr="003F7263">
              <w:rPr>
                <w:rFonts w:cs="Arial"/>
                <w:sz w:val="16"/>
                <w:szCs w:val="16"/>
              </w:rPr>
              <w:t>.</w:t>
            </w:r>
          </w:p>
        </w:tc>
      </w:tr>
      <w:tr w:rsidR="00B43000" w:rsidRPr="003F7263" w14:paraId="39100F32" w14:textId="77777777" w:rsidTr="00F97D3F">
        <w:trPr>
          <w:gridAfter w:val="5"/>
          <w:wAfter w:w="214" w:type="dxa"/>
          <w:jc w:val="center"/>
        </w:trPr>
        <w:tc>
          <w:tcPr>
            <w:tcW w:w="1062" w:type="dxa"/>
            <w:gridSpan w:val="3"/>
            <w:tcBorders>
              <w:bottom w:val="single" w:sz="4" w:space="0" w:color="auto"/>
            </w:tcBorders>
            <w:shd w:val="clear" w:color="auto" w:fill="auto"/>
          </w:tcPr>
          <w:p w14:paraId="03C616DA" w14:textId="77777777" w:rsidR="00B43000" w:rsidRPr="003F7263" w:rsidRDefault="00B43000" w:rsidP="000D09E6">
            <w:pPr>
              <w:pStyle w:val="TAL"/>
              <w:keepNext w:val="0"/>
              <w:keepLines w:val="0"/>
              <w:rPr>
                <w:rFonts w:cs="Arial"/>
                <w:bCs/>
                <w:sz w:val="16"/>
                <w:szCs w:val="16"/>
              </w:rPr>
            </w:pPr>
            <w:r w:rsidRPr="003F7263">
              <w:rPr>
                <w:rFonts w:eastAsia="SimSun" w:cs="Arial"/>
                <w:sz w:val="16"/>
                <w:szCs w:val="16"/>
              </w:rPr>
              <w:t>8.1.6.1.4.7</w:t>
            </w:r>
          </w:p>
        </w:tc>
        <w:tc>
          <w:tcPr>
            <w:tcW w:w="3473" w:type="dxa"/>
            <w:gridSpan w:val="3"/>
            <w:tcBorders>
              <w:bottom w:val="single" w:sz="4" w:space="0" w:color="auto"/>
            </w:tcBorders>
            <w:shd w:val="clear" w:color="auto" w:fill="auto"/>
          </w:tcPr>
          <w:p w14:paraId="616766A3" w14:textId="77777777" w:rsidR="00B43000" w:rsidRPr="003F7263" w:rsidRDefault="00B43000" w:rsidP="000D09E6">
            <w:pPr>
              <w:pStyle w:val="TAL"/>
              <w:rPr>
                <w:rFonts w:cs="Arial"/>
                <w:bCs/>
                <w:sz w:val="16"/>
                <w:szCs w:val="16"/>
              </w:rPr>
            </w:pPr>
            <w:r w:rsidRPr="003F7263">
              <w:rPr>
                <w:rFonts w:eastAsia="SimSun" w:cs="Arial"/>
                <w:sz w:val="16"/>
                <w:szCs w:val="16"/>
              </w:rPr>
              <w:t>Connection Establishment Failure / Logging and reporting / Reporting of Inter-frequency measurements</w:t>
            </w:r>
          </w:p>
        </w:tc>
        <w:tc>
          <w:tcPr>
            <w:tcW w:w="807" w:type="dxa"/>
            <w:gridSpan w:val="4"/>
            <w:tcBorders>
              <w:bottom w:val="single" w:sz="4" w:space="0" w:color="auto"/>
            </w:tcBorders>
            <w:shd w:val="clear" w:color="auto" w:fill="auto"/>
          </w:tcPr>
          <w:p w14:paraId="56D952F4" w14:textId="77777777" w:rsidR="00B43000" w:rsidRPr="003F7263" w:rsidRDefault="00B43000" w:rsidP="000D09E6">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6A504F60" w14:textId="77777777" w:rsidR="00B43000" w:rsidRPr="003F7263" w:rsidRDefault="00B43000" w:rsidP="000D09E6">
            <w:pPr>
              <w:pStyle w:val="TAC"/>
              <w:keepNext w:val="0"/>
              <w:keepLines w:val="0"/>
              <w:rPr>
                <w:rFonts w:cs="Arial"/>
                <w:sz w:val="16"/>
                <w:szCs w:val="16"/>
              </w:rPr>
            </w:pPr>
            <w:r w:rsidRPr="003F7263">
              <w:rPr>
                <w:rFonts w:cs="Arial"/>
                <w:bCs/>
                <w:sz w:val="16"/>
                <w:szCs w:val="16"/>
                <w:lang w:eastAsia="zh-CN"/>
              </w:rPr>
              <w:t>C21</w:t>
            </w:r>
          </w:p>
        </w:tc>
        <w:tc>
          <w:tcPr>
            <w:tcW w:w="3560" w:type="dxa"/>
            <w:gridSpan w:val="4"/>
            <w:tcBorders>
              <w:bottom w:val="single" w:sz="4" w:space="0" w:color="auto"/>
            </w:tcBorders>
            <w:shd w:val="clear" w:color="auto" w:fill="auto"/>
          </w:tcPr>
          <w:p w14:paraId="260215EE" w14:textId="77777777" w:rsidR="00B43000" w:rsidRPr="003F7263" w:rsidRDefault="00B43000" w:rsidP="000D09E6">
            <w:pPr>
              <w:pStyle w:val="TAL"/>
              <w:keepNext w:val="0"/>
              <w:keepLines w:val="0"/>
              <w:rPr>
                <w:sz w:val="16"/>
                <w:szCs w:val="16"/>
              </w:rPr>
            </w:pPr>
            <w:r w:rsidRPr="003F7263">
              <w:rPr>
                <w:rFonts w:eastAsia="SimSun" w:cs="Arial"/>
                <w:bCs/>
                <w:sz w:val="16"/>
                <w:szCs w:val="16"/>
              </w:rPr>
              <w:t>UEs supporting 5G Core</w:t>
            </w:r>
          </w:p>
        </w:tc>
      </w:tr>
      <w:tr w:rsidR="00B43000" w:rsidRPr="003F7263" w14:paraId="44CCCF33" w14:textId="77777777" w:rsidTr="00F97D3F">
        <w:trPr>
          <w:gridAfter w:val="5"/>
          <w:wAfter w:w="214" w:type="dxa"/>
          <w:jc w:val="center"/>
        </w:trPr>
        <w:tc>
          <w:tcPr>
            <w:tcW w:w="1062" w:type="dxa"/>
            <w:gridSpan w:val="3"/>
            <w:tcBorders>
              <w:bottom w:val="single" w:sz="4" w:space="0" w:color="auto"/>
            </w:tcBorders>
            <w:shd w:val="clear" w:color="auto" w:fill="auto"/>
          </w:tcPr>
          <w:p w14:paraId="3823D2CC" w14:textId="77777777" w:rsidR="00B43000" w:rsidRPr="003F7263" w:rsidRDefault="00B43000" w:rsidP="000D09E6">
            <w:pPr>
              <w:pStyle w:val="TAL"/>
              <w:keepNext w:val="0"/>
              <w:keepLines w:val="0"/>
              <w:rPr>
                <w:rFonts w:cs="Arial"/>
                <w:bCs/>
                <w:sz w:val="16"/>
                <w:szCs w:val="16"/>
              </w:rPr>
            </w:pPr>
            <w:bookmarkStart w:id="45" w:name="_Hlk74594246"/>
            <w:r w:rsidRPr="003F7263">
              <w:rPr>
                <w:rFonts w:eastAsia="SimSun" w:cs="Arial"/>
                <w:sz w:val="16"/>
                <w:szCs w:val="16"/>
              </w:rPr>
              <w:t>8.1.6.1.4.8</w:t>
            </w:r>
          </w:p>
        </w:tc>
        <w:tc>
          <w:tcPr>
            <w:tcW w:w="3473" w:type="dxa"/>
            <w:gridSpan w:val="3"/>
            <w:tcBorders>
              <w:bottom w:val="single" w:sz="4" w:space="0" w:color="auto"/>
            </w:tcBorders>
            <w:shd w:val="clear" w:color="auto" w:fill="auto"/>
          </w:tcPr>
          <w:p w14:paraId="515AA996" w14:textId="77777777" w:rsidR="00B43000" w:rsidRPr="003F7263" w:rsidRDefault="00B43000" w:rsidP="000D09E6">
            <w:pPr>
              <w:pStyle w:val="TAL"/>
              <w:rPr>
                <w:rFonts w:cs="Arial"/>
                <w:bCs/>
                <w:sz w:val="16"/>
                <w:szCs w:val="16"/>
              </w:rPr>
            </w:pPr>
            <w:r w:rsidRPr="003F7263">
              <w:rPr>
                <w:rFonts w:eastAsia="SimSun" w:cs="Arial"/>
                <w:sz w:val="16"/>
                <w:szCs w:val="16"/>
              </w:rPr>
              <w:t>Connection Establishment Failure / Logging and reporting / RACH failure report</w:t>
            </w:r>
          </w:p>
        </w:tc>
        <w:tc>
          <w:tcPr>
            <w:tcW w:w="807" w:type="dxa"/>
            <w:gridSpan w:val="4"/>
            <w:tcBorders>
              <w:bottom w:val="single" w:sz="4" w:space="0" w:color="auto"/>
            </w:tcBorders>
            <w:shd w:val="clear" w:color="auto" w:fill="auto"/>
          </w:tcPr>
          <w:p w14:paraId="1E28B24A" w14:textId="77777777" w:rsidR="00B43000" w:rsidRPr="003F7263" w:rsidRDefault="00B43000" w:rsidP="000D09E6">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A4C8FB6" w14:textId="77777777" w:rsidR="00B43000" w:rsidRPr="003F7263" w:rsidRDefault="00B43000" w:rsidP="000D09E6">
            <w:pPr>
              <w:pStyle w:val="TAC"/>
              <w:keepNext w:val="0"/>
              <w:keepLines w:val="0"/>
              <w:rPr>
                <w:rFonts w:cs="Arial"/>
                <w:sz w:val="16"/>
                <w:szCs w:val="16"/>
              </w:rPr>
            </w:pPr>
            <w:r w:rsidRPr="003F7263">
              <w:rPr>
                <w:rFonts w:cs="Arial"/>
                <w:bCs/>
                <w:sz w:val="16"/>
                <w:szCs w:val="16"/>
                <w:lang w:eastAsia="zh-CN"/>
              </w:rPr>
              <w:t>C136</w:t>
            </w:r>
          </w:p>
        </w:tc>
        <w:tc>
          <w:tcPr>
            <w:tcW w:w="3560" w:type="dxa"/>
            <w:gridSpan w:val="4"/>
            <w:tcBorders>
              <w:bottom w:val="single" w:sz="4" w:space="0" w:color="auto"/>
            </w:tcBorders>
            <w:shd w:val="clear" w:color="auto" w:fill="auto"/>
          </w:tcPr>
          <w:p w14:paraId="0631EFE5" w14:textId="77777777" w:rsidR="00B43000" w:rsidRPr="003F7263" w:rsidRDefault="00B43000" w:rsidP="000D09E6">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and delivery of rachReport upon request from the network</w:t>
            </w:r>
          </w:p>
        </w:tc>
      </w:tr>
      <w:tr w:rsidR="00B43000" w:rsidRPr="003F7263" w14:paraId="038CA181" w14:textId="77777777" w:rsidTr="00F97D3F">
        <w:trPr>
          <w:gridAfter w:val="5"/>
          <w:wAfter w:w="214" w:type="dxa"/>
          <w:jc w:val="center"/>
        </w:trPr>
        <w:tc>
          <w:tcPr>
            <w:tcW w:w="1062" w:type="dxa"/>
            <w:gridSpan w:val="3"/>
            <w:tcBorders>
              <w:bottom w:val="single" w:sz="4" w:space="0" w:color="auto"/>
            </w:tcBorders>
            <w:shd w:val="clear" w:color="auto" w:fill="auto"/>
          </w:tcPr>
          <w:p w14:paraId="0035BB69" w14:textId="77777777" w:rsidR="00B43000" w:rsidRPr="003F7263" w:rsidRDefault="00B43000" w:rsidP="000D09E6">
            <w:pPr>
              <w:pStyle w:val="TAL"/>
              <w:keepNext w:val="0"/>
              <w:keepLines w:val="0"/>
              <w:rPr>
                <w:rFonts w:eastAsia="SimSun" w:cs="Arial"/>
                <w:sz w:val="16"/>
                <w:szCs w:val="16"/>
              </w:rPr>
            </w:pPr>
            <w:r w:rsidRPr="004469B6">
              <w:rPr>
                <w:rFonts w:eastAsia="SimSun" w:cs="Arial"/>
                <w:sz w:val="16"/>
                <w:szCs w:val="16"/>
              </w:rPr>
              <w:t>8.1.6.1.4.9</w:t>
            </w:r>
          </w:p>
        </w:tc>
        <w:tc>
          <w:tcPr>
            <w:tcW w:w="3473" w:type="dxa"/>
            <w:gridSpan w:val="3"/>
            <w:tcBorders>
              <w:bottom w:val="single" w:sz="4" w:space="0" w:color="auto"/>
            </w:tcBorders>
            <w:shd w:val="clear" w:color="auto" w:fill="auto"/>
          </w:tcPr>
          <w:p w14:paraId="2863637E" w14:textId="77777777" w:rsidR="00B43000" w:rsidRPr="003F7263" w:rsidRDefault="00B43000" w:rsidP="000D09E6">
            <w:pPr>
              <w:pStyle w:val="TAL"/>
              <w:rPr>
                <w:rFonts w:eastAsia="SimSun" w:cs="Arial"/>
                <w:sz w:val="16"/>
                <w:szCs w:val="16"/>
              </w:rPr>
            </w:pPr>
            <w:r w:rsidRPr="004469B6">
              <w:rPr>
                <w:rFonts w:eastAsia="SimSun" w:cs="Arial"/>
                <w:sz w:val="16"/>
                <w:szCs w:val="16"/>
              </w:rPr>
              <w:t>Connection Establishment Failure / Logging and reporting / T300 expiry / Multiple CEF reports</w:t>
            </w:r>
          </w:p>
        </w:tc>
        <w:tc>
          <w:tcPr>
            <w:tcW w:w="807" w:type="dxa"/>
            <w:gridSpan w:val="4"/>
            <w:tcBorders>
              <w:bottom w:val="single" w:sz="4" w:space="0" w:color="auto"/>
            </w:tcBorders>
            <w:shd w:val="clear" w:color="auto" w:fill="auto"/>
          </w:tcPr>
          <w:p w14:paraId="07ECA308" w14:textId="77777777" w:rsidR="00B43000" w:rsidRPr="003F7263" w:rsidRDefault="00B43000" w:rsidP="000D09E6">
            <w:pPr>
              <w:pStyle w:val="TAC"/>
              <w:keepNext w:val="0"/>
              <w:keepLines w:val="0"/>
              <w:rPr>
                <w:rFonts w:eastAsia="SimSun" w:cs="Arial"/>
                <w:bCs/>
                <w:sz w:val="16"/>
                <w:szCs w:val="16"/>
              </w:rPr>
            </w:pPr>
            <w:r w:rsidRPr="004469B6">
              <w:rPr>
                <w:rFonts w:eastAsia="SimSun" w:cs="Arial"/>
                <w:bCs/>
                <w:sz w:val="16"/>
                <w:szCs w:val="16"/>
              </w:rPr>
              <w:t>Rel-17</w:t>
            </w:r>
          </w:p>
        </w:tc>
        <w:tc>
          <w:tcPr>
            <w:tcW w:w="1161" w:type="dxa"/>
            <w:gridSpan w:val="4"/>
            <w:tcBorders>
              <w:bottom w:val="single" w:sz="4" w:space="0" w:color="auto"/>
            </w:tcBorders>
            <w:shd w:val="clear" w:color="auto" w:fill="auto"/>
          </w:tcPr>
          <w:p w14:paraId="1C372BFF" w14:textId="77777777" w:rsidR="00B43000" w:rsidRPr="003F7263" w:rsidRDefault="00B43000" w:rsidP="000D09E6">
            <w:pPr>
              <w:pStyle w:val="TAC"/>
              <w:keepNext w:val="0"/>
              <w:keepLines w:val="0"/>
              <w:rPr>
                <w:rFonts w:cs="Arial"/>
                <w:bCs/>
                <w:sz w:val="16"/>
                <w:szCs w:val="16"/>
                <w:lang w:eastAsia="zh-CN"/>
              </w:rPr>
            </w:pPr>
            <w:r>
              <w:rPr>
                <w:rFonts w:cs="Arial"/>
                <w:bCs/>
                <w:sz w:val="16"/>
                <w:szCs w:val="16"/>
                <w:lang w:eastAsia="zh-CN"/>
              </w:rPr>
              <w:t>C250</w:t>
            </w:r>
          </w:p>
        </w:tc>
        <w:tc>
          <w:tcPr>
            <w:tcW w:w="3560" w:type="dxa"/>
            <w:gridSpan w:val="4"/>
            <w:tcBorders>
              <w:bottom w:val="single" w:sz="4" w:space="0" w:color="auto"/>
            </w:tcBorders>
            <w:shd w:val="clear" w:color="auto" w:fill="auto"/>
          </w:tcPr>
          <w:p w14:paraId="0B9F910F" w14:textId="77777777" w:rsidR="00B43000" w:rsidRPr="003F7263" w:rsidRDefault="00B43000" w:rsidP="000D09E6">
            <w:pPr>
              <w:pStyle w:val="TAL"/>
              <w:keepNext w:val="0"/>
              <w:keepLines w:val="0"/>
              <w:rPr>
                <w:rFonts w:eastAsia="SimSun" w:cs="Arial"/>
                <w:bCs/>
                <w:sz w:val="16"/>
                <w:szCs w:val="16"/>
              </w:rPr>
            </w:pPr>
            <w:r w:rsidRPr="004469B6">
              <w:rPr>
                <w:rFonts w:eastAsia="SimSun" w:cs="Arial"/>
                <w:bCs/>
                <w:sz w:val="16"/>
                <w:szCs w:val="16"/>
              </w:rPr>
              <w:t>UEs supporting 5G Core</w:t>
            </w:r>
            <w:r w:rsidRPr="004469B6">
              <w:rPr>
                <w:rFonts w:cs="Arial"/>
                <w:bCs/>
                <w:sz w:val="16"/>
                <w:szCs w:val="16"/>
              </w:rPr>
              <w:t xml:space="preserve"> </w:t>
            </w:r>
            <w:r w:rsidRPr="004469B6">
              <w:rPr>
                <w:rFonts w:cs="Arial"/>
                <w:sz w:val="16"/>
                <w:szCs w:val="16"/>
              </w:rPr>
              <w:t>and storage and delivery of multiple CEF report upon request from the network</w:t>
            </w:r>
          </w:p>
        </w:tc>
      </w:tr>
      <w:bookmarkEnd w:id="45"/>
      <w:tr w:rsidR="00B43000" w:rsidRPr="003F7263" w14:paraId="3F9D4365" w14:textId="77777777" w:rsidTr="00F97D3F">
        <w:trPr>
          <w:gridAfter w:val="5"/>
          <w:wAfter w:w="214" w:type="dxa"/>
          <w:jc w:val="center"/>
        </w:trPr>
        <w:tc>
          <w:tcPr>
            <w:tcW w:w="1062" w:type="dxa"/>
            <w:gridSpan w:val="3"/>
            <w:tcBorders>
              <w:bottom w:val="single" w:sz="4" w:space="0" w:color="auto"/>
            </w:tcBorders>
            <w:shd w:val="clear" w:color="auto" w:fill="D9D9D9"/>
          </w:tcPr>
          <w:p w14:paraId="451C760E" w14:textId="77777777" w:rsidR="00B43000" w:rsidRPr="003F7263" w:rsidRDefault="00B43000" w:rsidP="000D09E6">
            <w:pPr>
              <w:pStyle w:val="TAL"/>
              <w:keepNext w:val="0"/>
              <w:keepLines w:val="0"/>
              <w:rPr>
                <w:rFonts w:cs="Arial"/>
                <w:bCs/>
                <w:sz w:val="16"/>
                <w:szCs w:val="16"/>
              </w:rPr>
            </w:pPr>
            <w:r w:rsidRPr="003F7263">
              <w:rPr>
                <w:rFonts w:eastAsia="SimSun"/>
                <w:b/>
                <w:sz w:val="16"/>
                <w:szCs w:val="16"/>
              </w:rPr>
              <w:t>8.1.6.2</w:t>
            </w:r>
          </w:p>
        </w:tc>
        <w:tc>
          <w:tcPr>
            <w:tcW w:w="3473" w:type="dxa"/>
            <w:gridSpan w:val="3"/>
            <w:tcBorders>
              <w:bottom w:val="single" w:sz="4" w:space="0" w:color="auto"/>
            </w:tcBorders>
            <w:shd w:val="clear" w:color="auto" w:fill="D9D9D9"/>
          </w:tcPr>
          <w:p w14:paraId="6FE9C6A8" w14:textId="77777777" w:rsidR="00B43000" w:rsidRPr="003F7263" w:rsidRDefault="00B43000" w:rsidP="000D09E6">
            <w:pPr>
              <w:pStyle w:val="TAL"/>
              <w:rPr>
                <w:rFonts w:cs="Arial"/>
                <w:bCs/>
                <w:sz w:val="16"/>
                <w:szCs w:val="16"/>
              </w:rPr>
            </w:pPr>
            <w:r w:rsidRPr="003F7263">
              <w:rPr>
                <w:rFonts w:eastAsia="SimSun"/>
                <w:b/>
                <w:sz w:val="16"/>
                <w:szCs w:val="16"/>
              </w:rPr>
              <w:t>Inter-RAT MDT</w:t>
            </w:r>
          </w:p>
        </w:tc>
        <w:tc>
          <w:tcPr>
            <w:tcW w:w="807" w:type="dxa"/>
            <w:gridSpan w:val="4"/>
            <w:tcBorders>
              <w:bottom w:val="single" w:sz="4" w:space="0" w:color="auto"/>
            </w:tcBorders>
            <w:shd w:val="clear" w:color="auto" w:fill="D9D9D9"/>
          </w:tcPr>
          <w:p w14:paraId="7677177C" w14:textId="77777777" w:rsidR="00B43000" w:rsidRPr="003F7263" w:rsidRDefault="00B43000" w:rsidP="000D09E6">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51CCE502" w14:textId="77777777" w:rsidR="00B43000" w:rsidRPr="003F7263" w:rsidRDefault="00B43000" w:rsidP="000D09E6">
            <w:pPr>
              <w:pStyle w:val="TAC"/>
              <w:keepNext w:val="0"/>
              <w:keepLines w:val="0"/>
              <w:rPr>
                <w:rFonts w:cs="Arial"/>
                <w:sz w:val="16"/>
                <w:szCs w:val="16"/>
              </w:rPr>
            </w:pPr>
          </w:p>
        </w:tc>
        <w:tc>
          <w:tcPr>
            <w:tcW w:w="3560" w:type="dxa"/>
            <w:gridSpan w:val="4"/>
            <w:tcBorders>
              <w:bottom w:val="single" w:sz="4" w:space="0" w:color="auto"/>
            </w:tcBorders>
            <w:shd w:val="clear" w:color="auto" w:fill="D9D9D9"/>
          </w:tcPr>
          <w:p w14:paraId="3C7A6C65" w14:textId="77777777" w:rsidR="00B43000" w:rsidRPr="003F7263" w:rsidRDefault="00B43000" w:rsidP="000D09E6">
            <w:pPr>
              <w:pStyle w:val="TAL"/>
              <w:keepNext w:val="0"/>
              <w:keepLines w:val="0"/>
              <w:rPr>
                <w:sz w:val="16"/>
                <w:szCs w:val="16"/>
              </w:rPr>
            </w:pPr>
          </w:p>
        </w:tc>
      </w:tr>
      <w:tr w:rsidR="00B43000" w:rsidRPr="003F7263" w14:paraId="1584E3ED" w14:textId="77777777" w:rsidTr="00F97D3F">
        <w:trPr>
          <w:gridAfter w:val="5"/>
          <w:wAfter w:w="214" w:type="dxa"/>
          <w:jc w:val="center"/>
        </w:trPr>
        <w:tc>
          <w:tcPr>
            <w:tcW w:w="1062" w:type="dxa"/>
            <w:gridSpan w:val="3"/>
            <w:tcBorders>
              <w:bottom w:val="single" w:sz="4" w:space="0" w:color="auto"/>
            </w:tcBorders>
            <w:shd w:val="clear" w:color="auto" w:fill="auto"/>
          </w:tcPr>
          <w:p w14:paraId="0F2F5854" w14:textId="77777777" w:rsidR="00B43000" w:rsidRPr="003F7263" w:rsidRDefault="00B43000" w:rsidP="000D09E6">
            <w:pPr>
              <w:pStyle w:val="TAL"/>
              <w:keepNext w:val="0"/>
              <w:keepLines w:val="0"/>
              <w:rPr>
                <w:rFonts w:eastAsia="SimSun"/>
                <w:b/>
                <w:sz w:val="16"/>
                <w:szCs w:val="16"/>
              </w:rPr>
            </w:pPr>
            <w:r w:rsidRPr="003F7263">
              <w:rPr>
                <w:rFonts w:cs="Arial"/>
                <w:bCs/>
                <w:sz w:val="16"/>
                <w:szCs w:val="16"/>
              </w:rPr>
              <w:t>8.1.6.2.1</w:t>
            </w:r>
          </w:p>
        </w:tc>
        <w:tc>
          <w:tcPr>
            <w:tcW w:w="3473" w:type="dxa"/>
            <w:gridSpan w:val="3"/>
            <w:tcBorders>
              <w:bottom w:val="single" w:sz="4" w:space="0" w:color="auto"/>
            </w:tcBorders>
            <w:shd w:val="clear" w:color="auto" w:fill="auto"/>
          </w:tcPr>
          <w:p w14:paraId="265C51CE" w14:textId="77777777" w:rsidR="00B43000" w:rsidRPr="003F7263" w:rsidRDefault="00B43000" w:rsidP="000D09E6">
            <w:pPr>
              <w:pStyle w:val="TAL"/>
              <w:rPr>
                <w:rFonts w:eastAsia="SimSun"/>
                <w:b/>
                <w:sz w:val="16"/>
                <w:szCs w:val="16"/>
              </w:rPr>
            </w:pPr>
            <w:r w:rsidRPr="003F7263">
              <w:rPr>
                <w:rFonts w:cs="Arial"/>
                <w:bCs/>
                <w:sz w:val="16"/>
                <w:szCs w:val="16"/>
              </w:rPr>
              <w:t>Inter-RAT MDT / Immediate MDT / Periodic reporting of E-UTRAN/ Location information</w:t>
            </w:r>
          </w:p>
        </w:tc>
        <w:tc>
          <w:tcPr>
            <w:tcW w:w="807" w:type="dxa"/>
            <w:gridSpan w:val="4"/>
            <w:tcBorders>
              <w:bottom w:val="single" w:sz="4" w:space="0" w:color="auto"/>
            </w:tcBorders>
            <w:shd w:val="clear" w:color="auto" w:fill="auto"/>
          </w:tcPr>
          <w:p w14:paraId="3EBB03A8" w14:textId="77777777" w:rsidR="00B43000" w:rsidRPr="003F7263" w:rsidRDefault="00B43000" w:rsidP="000D09E6">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27882A3C" w14:textId="77777777" w:rsidR="00B43000" w:rsidRPr="003F7263" w:rsidRDefault="00B43000" w:rsidP="000D09E6">
            <w:pPr>
              <w:pStyle w:val="TAC"/>
              <w:keepNext w:val="0"/>
              <w:keepLines w:val="0"/>
              <w:rPr>
                <w:rFonts w:cs="Arial"/>
                <w:sz w:val="16"/>
                <w:szCs w:val="16"/>
              </w:rPr>
            </w:pPr>
            <w:r w:rsidRPr="003F7263">
              <w:rPr>
                <w:rFonts w:cs="Arial"/>
                <w:sz w:val="16"/>
                <w:szCs w:val="16"/>
                <w:lang w:eastAsia="zh-CN"/>
              </w:rPr>
              <w:t>C143</w:t>
            </w:r>
          </w:p>
        </w:tc>
        <w:tc>
          <w:tcPr>
            <w:tcW w:w="3560" w:type="dxa"/>
            <w:gridSpan w:val="4"/>
            <w:tcBorders>
              <w:bottom w:val="single" w:sz="4" w:space="0" w:color="auto"/>
            </w:tcBorders>
            <w:shd w:val="clear" w:color="auto" w:fill="auto"/>
          </w:tcPr>
          <w:p w14:paraId="2DC91059" w14:textId="77777777" w:rsidR="00B43000" w:rsidRPr="003F7263" w:rsidRDefault="00B43000" w:rsidP="000D09E6">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B43000" w:rsidRPr="003F7263" w14:paraId="3B40E951" w14:textId="77777777" w:rsidTr="00F97D3F">
        <w:trPr>
          <w:gridAfter w:val="5"/>
          <w:wAfter w:w="214" w:type="dxa"/>
          <w:jc w:val="center"/>
        </w:trPr>
        <w:tc>
          <w:tcPr>
            <w:tcW w:w="1062" w:type="dxa"/>
            <w:gridSpan w:val="3"/>
            <w:tcBorders>
              <w:bottom w:val="single" w:sz="4" w:space="0" w:color="auto"/>
            </w:tcBorders>
            <w:shd w:val="clear" w:color="auto" w:fill="auto"/>
          </w:tcPr>
          <w:p w14:paraId="2628BA6A" w14:textId="77777777" w:rsidR="00B43000" w:rsidRPr="003F7263" w:rsidRDefault="00B43000" w:rsidP="000D09E6">
            <w:pPr>
              <w:pStyle w:val="TAL"/>
              <w:keepNext w:val="0"/>
              <w:keepLines w:val="0"/>
              <w:rPr>
                <w:rFonts w:eastAsia="SimSun"/>
                <w:b/>
                <w:sz w:val="16"/>
                <w:szCs w:val="16"/>
              </w:rPr>
            </w:pPr>
            <w:r w:rsidRPr="003F7263">
              <w:rPr>
                <w:rFonts w:cs="Arial"/>
                <w:bCs/>
                <w:sz w:val="16"/>
                <w:szCs w:val="16"/>
              </w:rPr>
              <w:t>8.1.6.2.2</w:t>
            </w:r>
          </w:p>
        </w:tc>
        <w:tc>
          <w:tcPr>
            <w:tcW w:w="3473" w:type="dxa"/>
            <w:gridSpan w:val="3"/>
            <w:tcBorders>
              <w:bottom w:val="single" w:sz="4" w:space="0" w:color="auto"/>
            </w:tcBorders>
            <w:shd w:val="clear" w:color="auto" w:fill="auto"/>
          </w:tcPr>
          <w:p w14:paraId="03843AA5" w14:textId="77777777" w:rsidR="00B43000" w:rsidRPr="003F7263" w:rsidRDefault="00B43000" w:rsidP="000D09E6">
            <w:pPr>
              <w:pStyle w:val="TAL"/>
              <w:rPr>
                <w:rFonts w:eastAsia="SimSun"/>
                <w:b/>
                <w:sz w:val="16"/>
                <w:szCs w:val="16"/>
              </w:rPr>
            </w:pPr>
            <w:r w:rsidRPr="003F7263">
              <w:rPr>
                <w:rFonts w:cs="Arial"/>
                <w:bCs/>
                <w:sz w:val="16"/>
                <w:szCs w:val="16"/>
              </w:rPr>
              <w:t>Inter-RAT MDT / Logged MDT / E-UTRA Inter-RAT measurement, logging and reporting</w:t>
            </w:r>
          </w:p>
        </w:tc>
        <w:tc>
          <w:tcPr>
            <w:tcW w:w="807" w:type="dxa"/>
            <w:gridSpan w:val="4"/>
            <w:tcBorders>
              <w:bottom w:val="single" w:sz="4" w:space="0" w:color="auto"/>
            </w:tcBorders>
            <w:shd w:val="clear" w:color="auto" w:fill="auto"/>
          </w:tcPr>
          <w:p w14:paraId="02CA8005" w14:textId="77777777" w:rsidR="00B43000" w:rsidRPr="003F7263" w:rsidRDefault="00B43000" w:rsidP="000D09E6">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2D9DFC83" w14:textId="77777777" w:rsidR="00B43000" w:rsidRPr="003F7263" w:rsidRDefault="00B43000" w:rsidP="000D09E6">
            <w:pPr>
              <w:pStyle w:val="TAC"/>
              <w:keepNext w:val="0"/>
              <w:keepLines w:val="0"/>
              <w:rPr>
                <w:rFonts w:cs="Arial"/>
                <w:sz w:val="16"/>
                <w:szCs w:val="16"/>
              </w:rPr>
            </w:pPr>
            <w:r w:rsidRPr="003F7263">
              <w:rPr>
                <w:rFonts w:cs="Arial"/>
                <w:sz w:val="16"/>
                <w:szCs w:val="16"/>
                <w:lang w:eastAsia="zh-CN"/>
              </w:rPr>
              <w:t>C144</w:t>
            </w:r>
          </w:p>
        </w:tc>
        <w:tc>
          <w:tcPr>
            <w:tcW w:w="3560" w:type="dxa"/>
            <w:gridSpan w:val="4"/>
            <w:tcBorders>
              <w:bottom w:val="single" w:sz="4" w:space="0" w:color="auto"/>
            </w:tcBorders>
            <w:shd w:val="clear" w:color="auto" w:fill="auto"/>
          </w:tcPr>
          <w:p w14:paraId="20ECE604" w14:textId="77777777" w:rsidR="00B43000" w:rsidRPr="003F7263" w:rsidRDefault="00B43000" w:rsidP="000D09E6">
            <w:pPr>
              <w:pStyle w:val="TAL"/>
              <w:keepNext w:val="0"/>
              <w:keepLines w:val="0"/>
              <w:rPr>
                <w:sz w:val="16"/>
                <w:szCs w:val="16"/>
              </w:rPr>
            </w:pPr>
            <w:r w:rsidRPr="003F7263">
              <w:rPr>
                <w:sz w:val="16"/>
                <w:szCs w:val="16"/>
              </w:rPr>
              <w:t>UEs supporting 5G Core and E-UTRA and logged measurements in RRC_IDLE</w:t>
            </w:r>
            <w:r w:rsidRPr="003F7263">
              <w:rPr>
                <w:rFonts w:eastAsia="SimSun"/>
                <w:sz w:val="16"/>
                <w:szCs w:val="16"/>
              </w:rPr>
              <w:t xml:space="preserve"> and RRC_INACTIVE</w:t>
            </w:r>
          </w:p>
        </w:tc>
      </w:tr>
      <w:tr w:rsidR="00B43000" w:rsidRPr="003F7263" w14:paraId="5C3FE724" w14:textId="77777777" w:rsidTr="00F97D3F">
        <w:trPr>
          <w:gridAfter w:val="5"/>
          <w:wAfter w:w="214" w:type="dxa"/>
          <w:jc w:val="center"/>
        </w:trPr>
        <w:tc>
          <w:tcPr>
            <w:tcW w:w="1062" w:type="dxa"/>
            <w:gridSpan w:val="3"/>
            <w:tcBorders>
              <w:bottom w:val="single" w:sz="4" w:space="0" w:color="auto"/>
            </w:tcBorders>
            <w:shd w:val="clear" w:color="auto" w:fill="auto"/>
          </w:tcPr>
          <w:p w14:paraId="4443954D" w14:textId="77777777" w:rsidR="00B43000" w:rsidRPr="003F7263" w:rsidRDefault="00B43000" w:rsidP="000D09E6">
            <w:pPr>
              <w:pStyle w:val="TAL"/>
              <w:keepNext w:val="0"/>
              <w:keepLines w:val="0"/>
              <w:rPr>
                <w:rFonts w:eastAsia="SimSun"/>
                <w:b/>
                <w:sz w:val="16"/>
                <w:szCs w:val="16"/>
              </w:rPr>
            </w:pPr>
            <w:r w:rsidRPr="003F7263">
              <w:rPr>
                <w:rFonts w:cs="Arial"/>
                <w:bCs/>
                <w:sz w:val="16"/>
                <w:szCs w:val="16"/>
              </w:rPr>
              <w:t>8.1.6.2.3</w:t>
            </w:r>
          </w:p>
        </w:tc>
        <w:tc>
          <w:tcPr>
            <w:tcW w:w="3473" w:type="dxa"/>
            <w:gridSpan w:val="3"/>
            <w:tcBorders>
              <w:bottom w:val="single" w:sz="4" w:space="0" w:color="auto"/>
            </w:tcBorders>
            <w:shd w:val="clear" w:color="auto" w:fill="auto"/>
          </w:tcPr>
          <w:p w14:paraId="6FC392BF" w14:textId="77777777" w:rsidR="00B43000" w:rsidRPr="003F7263" w:rsidRDefault="00B43000" w:rsidP="000D09E6">
            <w:pPr>
              <w:pStyle w:val="TAL"/>
              <w:rPr>
                <w:rFonts w:eastAsia="SimSun"/>
                <w:b/>
                <w:sz w:val="16"/>
                <w:szCs w:val="16"/>
              </w:rPr>
            </w:pPr>
            <w:r w:rsidRPr="003F7263">
              <w:rPr>
                <w:rFonts w:cs="Arial"/>
                <w:bCs/>
                <w:sz w:val="16"/>
                <w:szCs w:val="16"/>
              </w:rPr>
              <w:t>Inter-RAT MDT / Radio Link Failure / Reporting at E-UTRA Inter-RAT handover</w:t>
            </w:r>
          </w:p>
        </w:tc>
        <w:tc>
          <w:tcPr>
            <w:tcW w:w="807" w:type="dxa"/>
            <w:gridSpan w:val="4"/>
            <w:tcBorders>
              <w:bottom w:val="single" w:sz="4" w:space="0" w:color="auto"/>
            </w:tcBorders>
            <w:shd w:val="clear" w:color="auto" w:fill="auto"/>
          </w:tcPr>
          <w:p w14:paraId="3CE1992E" w14:textId="77777777" w:rsidR="00B43000" w:rsidRPr="003F7263" w:rsidRDefault="00B43000" w:rsidP="000D09E6">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35BE53DA" w14:textId="77777777" w:rsidR="00B43000" w:rsidRPr="003F7263" w:rsidRDefault="00B43000" w:rsidP="000D09E6">
            <w:pPr>
              <w:pStyle w:val="TAC"/>
              <w:keepNext w:val="0"/>
              <w:keepLines w:val="0"/>
              <w:rPr>
                <w:rFonts w:cs="Arial"/>
                <w:sz w:val="16"/>
                <w:szCs w:val="16"/>
              </w:rPr>
            </w:pPr>
            <w:r w:rsidRPr="003F7263">
              <w:rPr>
                <w:rFonts w:cs="Arial"/>
                <w:sz w:val="16"/>
                <w:szCs w:val="16"/>
                <w:lang w:eastAsia="zh-CN"/>
              </w:rPr>
              <w:t>C32</w:t>
            </w:r>
          </w:p>
        </w:tc>
        <w:tc>
          <w:tcPr>
            <w:tcW w:w="3560" w:type="dxa"/>
            <w:gridSpan w:val="4"/>
            <w:tcBorders>
              <w:bottom w:val="single" w:sz="4" w:space="0" w:color="auto"/>
            </w:tcBorders>
            <w:shd w:val="clear" w:color="auto" w:fill="auto"/>
          </w:tcPr>
          <w:p w14:paraId="61A39960" w14:textId="77777777" w:rsidR="00B43000" w:rsidRPr="003F7263" w:rsidRDefault="00B43000" w:rsidP="000D09E6">
            <w:pPr>
              <w:pStyle w:val="TAL"/>
              <w:keepNext w:val="0"/>
              <w:keepLines w:val="0"/>
              <w:rPr>
                <w:sz w:val="16"/>
                <w:szCs w:val="16"/>
              </w:rPr>
            </w:pPr>
            <w:r w:rsidRPr="003F7263">
              <w:rPr>
                <w:sz w:val="16"/>
                <w:szCs w:val="16"/>
              </w:rPr>
              <w:t>UEs supporting 5G Core and E-UTRA</w:t>
            </w:r>
          </w:p>
        </w:tc>
      </w:tr>
      <w:tr w:rsidR="00B43000" w:rsidRPr="003F7263" w14:paraId="51B4DF4A" w14:textId="77777777" w:rsidTr="00F97D3F">
        <w:trPr>
          <w:gridAfter w:val="5"/>
          <w:wAfter w:w="214" w:type="dxa"/>
          <w:jc w:val="center"/>
        </w:trPr>
        <w:tc>
          <w:tcPr>
            <w:tcW w:w="1062" w:type="dxa"/>
            <w:gridSpan w:val="3"/>
            <w:tcBorders>
              <w:bottom w:val="single" w:sz="4" w:space="0" w:color="auto"/>
            </w:tcBorders>
            <w:shd w:val="clear" w:color="auto" w:fill="auto"/>
          </w:tcPr>
          <w:p w14:paraId="1A93462B" w14:textId="77777777" w:rsidR="00B43000" w:rsidRPr="003F7263" w:rsidRDefault="00B43000" w:rsidP="000D09E6">
            <w:pPr>
              <w:pStyle w:val="TAL"/>
              <w:keepNext w:val="0"/>
              <w:keepLines w:val="0"/>
              <w:rPr>
                <w:rFonts w:eastAsia="SimSun"/>
                <w:b/>
                <w:sz w:val="16"/>
                <w:szCs w:val="16"/>
              </w:rPr>
            </w:pPr>
            <w:r w:rsidRPr="003F7263">
              <w:rPr>
                <w:rFonts w:cs="Arial"/>
                <w:bCs/>
                <w:sz w:val="16"/>
                <w:szCs w:val="16"/>
              </w:rPr>
              <w:t>8.1.6.2.4</w:t>
            </w:r>
          </w:p>
        </w:tc>
        <w:tc>
          <w:tcPr>
            <w:tcW w:w="3473" w:type="dxa"/>
            <w:gridSpan w:val="3"/>
            <w:tcBorders>
              <w:bottom w:val="single" w:sz="4" w:space="0" w:color="auto"/>
            </w:tcBorders>
            <w:shd w:val="clear" w:color="auto" w:fill="auto"/>
          </w:tcPr>
          <w:p w14:paraId="1EF79D4A" w14:textId="77777777" w:rsidR="00B43000" w:rsidRPr="003F7263" w:rsidRDefault="00B43000" w:rsidP="000D09E6">
            <w:pPr>
              <w:pStyle w:val="TAL"/>
              <w:rPr>
                <w:rFonts w:eastAsia="SimSun"/>
                <w:b/>
                <w:sz w:val="16"/>
                <w:szCs w:val="16"/>
              </w:rPr>
            </w:pPr>
            <w:r w:rsidRPr="003F7263">
              <w:rPr>
                <w:rFonts w:cs="Arial"/>
                <w:bCs/>
                <w:sz w:val="16"/>
                <w:szCs w:val="16"/>
              </w:rPr>
              <w:t>Inter-RAT MDT / Connection Establishment Failure / Logging and reporting / Reporting of E-UTRA measurement</w:t>
            </w:r>
          </w:p>
        </w:tc>
        <w:tc>
          <w:tcPr>
            <w:tcW w:w="807" w:type="dxa"/>
            <w:gridSpan w:val="4"/>
            <w:tcBorders>
              <w:bottom w:val="single" w:sz="4" w:space="0" w:color="auto"/>
            </w:tcBorders>
            <w:shd w:val="clear" w:color="auto" w:fill="auto"/>
          </w:tcPr>
          <w:p w14:paraId="1C59E62B" w14:textId="77777777" w:rsidR="00B43000" w:rsidRPr="003F7263" w:rsidRDefault="00B43000" w:rsidP="000D09E6">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3FDFC1A2" w14:textId="77777777" w:rsidR="00B43000" w:rsidRPr="003F7263" w:rsidRDefault="00B43000" w:rsidP="000D09E6">
            <w:pPr>
              <w:pStyle w:val="TAC"/>
              <w:keepNext w:val="0"/>
              <w:keepLines w:val="0"/>
              <w:rPr>
                <w:rFonts w:cs="Arial"/>
                <w:sz w:val="16"/>
                <w:szCs w:val="16"/>
              </w:rPr>
            </w:pPr>
            <w:r w:rsidRPr="003F7263">
              <w:rPr>
                <w:rFonts w:cs="Arial"/>
                <w:sz w:val="16"/>
                <w:szCs w:val="16"/>
                <w:lang w:eastAsia="zh-CN"/>
              </w:rPr>
              <w:t>C32</w:t>
            </w:r>
          </w:p>
        </w:tc>
        <w:tc>
          <w:tcPr>
            <w:tcW w:w="3560" w:type="dxa"/>
            <w:gridSpan w:val="4"/>
            <w:tcBorders>
              <w:bottom w:val="single" w:sz="4" w:space="0" w:color="auto"/>
            </w:tcBorders>
            <w:shd w:val="clear" w:color="auto" w:fill="auto"/>
          </w:tcPr>
          <w:p w14:paraId="06143EAB" w14:textId="77777777" w:rsidR="00B43000" w:rsidRPr="003F7263" w:rsidRDefault="00B43000" w:rsidP="000D09E6">
            <w:pPr>
              <w:pStyle w:val="TAL"/>
              <w:keepNext w:val="0"/>
              <w:keepLines w:val="0"/>
              <w:rPr>
                <w:sz w:val="16"/>
                <w:szCs w:val="16"/>
              </w:rPr>
            </w:pPr>
            <w:r w:rsidRPr="003F7263">
              <w:rPr>
                <w:sz w:val="16"/>
                <w:szCs w:val="16"/>
              </w:rPr>
              <w:t>UEs supporting 5G Core and E-UTRA</w:t>
            </w:r>
          </w:p>
        </w:tc>
      </w:tr>
      <w:tr w:rsidR="00B43000" w:rsidRPr="003F7263" w14:paraId="7F8C5954" w14:textId="77777777" w:rsidTr="00F97D3F">
        <w:trPr>
          <w:gridAfter w:val="5"/>
          <w:wAfter w:w="214" w:type="dxa"/>
          <w:jc w:val="center"/>
          <w:ins w:id="46" w:author="Suriyaa Muthusamy Muruganandan" w:date="2023-08-07T17:17:00Z"/>
        </w:trPr>
        <w:tc>
          <w:tcPr>
            <w:tcW w:w="1062" w:type="dxa"/>
            <w:gridSpan w:val="3"/>
            <w:tcBorders>
              <w:bottom w:val="single" w:sz="4" w:space="0" w:color="auto"/>
            </w:tcBorders>
            <w:shd w:val="clear" w:color="auto" w:fill="auto"/>
          </w:tcPr>
          <w:p w14:paraId="49127FF4" w14:textId="2509A223" w:rsidR="00B43000" w:rsidRPr="003F7263" w:rsidRDefault="00B43000" w:rsidP="00B43000">
            <w:pPr>
              <w:pStyle w:val="TAL"/>
              <w:keepNext w:val="0"/>
              <w:keepLines w:val="0"/>
              <w:rPr>
                <w:ins w:id="47" w:author="Suriyaa Muthusamy Muruganandan" w:date="2023-08-07T17:17:00Z"/>
                <w:rFonts w:cs="Arial"/>
                <w:bCs/>
                <w:sz w:val="16"/>
                <w:szCs w:val="16"/>
              </w:rPr>
            </w:pPr>
            <w:ins w:id="48" w:author="Suriyaa Muthusamy Muruganandan" w:date="2023-08-07T17:17:00Z">
              <w:r w:rsidRPr="003F7263">
                <w:rPr>
                  <w:b/>
                  <w:sz w:val="16"/>
                  <w:szCs w:val="16"/>
                  <w:lang w:eastAsia="zh-CN"/>
                </w:rPr>
                <w:t>8.1.6.3</w:t>
              </w:r>
            </w:ins>
          </w:p>
        </w:tc>
        <w:tc>
          <w:tcPr>
            <w:tcW w:w="3473" w:type="dxa"/>
            <w:gridSpan w:val="3"/>
            <w:tcBorders>
              <w:bottom w:val="single" w:sz="4" w:space="0" w:color="auto"/>
            </w:tcBorders>
            <w:shd w:val="clear" w:color="auto" w:fill="auto"/>
          </w:tcPr>
          <w:p w14:paraId="65C38DED" w14:textId="7D9DD088" w:rsidR="00B43000" w:rsidRPr="003F7263" w:rsidRDefault="00B43000" w:rsidP="00B43000">
            <w:pPr>
              <w:pStyle w:val="TAL"/>
              <w:rPr>
                <w:ins w:id="49" w:author="Suriyaa Muthusamy Muruganandan" w:date="2023-08-07T17:17:00Z"/>
                <w:rFonts w:cs="Arial"/>
                <w:bCs/>
                <w:sz w:val="16"/>
                <w:szCs w:val="16"/>
              </w:rPr>
            </w:pPr>
            <w:ins w:id="50" w:author="Suriyaa Muthusamy Muruganandan" w:date="2023-08-07T17:17:00Z">
              <w:r w:rsidRPr="003F7263">
                <w:rPr>
                  <w:b/>
                  <w:sz w:val="16"/>
                  <w:szCs w:val="16"/>
                  <w:lang w:eastAsia="zh-CN"/>
                </w:rPr>
                <w:t>Inter-System MDT</w:t>
              </w:r>
            </w:ins>
          </w:p>
        </w:tc>
        <w:tc>
          <w:tcPr>
            <w:tcW w:w="807" w:type="dxa"/>
            <w:gridSpan w:val="4"/>
            <w:tcBorders>
              <w:bottom w:val="single" w:sz="4" w:space="0" w:color="auto"/>
            </w:tcBorders>
            <w:shd w:val="clear" w:color="auto" w:fill="auto"/>
          </w:tcPr>
          <w:p w14:paraId="1A28B895" w14:textId="77777777" w:rsidR="00B43000" w:rsidRPr="003F7263" w:rsidRDefault="00B43000" w:rsidP="00B43000">
            <w:pPr>
              <w:pStyle w:val="TAC"/>
              <w:keepNext w:val="0"/>
              <w:keepLines w:val="0"/>
              <w:rPr>
                <w:ins w:id="51" w:author="Suriyaa Muthusamy Muruganandan" w:date="2023-08-07T17:17:00Z"/>
                <w:rFonts w:eastAsia="SimSun" w:cs="Arial"/>
                <w:bCs/>
                <w:sz w:val="16"/>
                <w:szCs w:val="16"/>
              </w:rPr>
            </w:pPr>
          </w:p>
        </w:tc>
        <w:tc>
          <w:tcPr>
            <w:tcW w:w="1161" w:type="dxa"/>
            <w:gridSpan w:val="4"/>
            <w:tcBorders>
              <w:bottom w:val="single" w:sz="4" w:space="0" w:color="auto"/>
            </w:tcBorders>
            <w:shd w:val="clear" w:color="auto" w:fill="auto"/>
          </w:tcPr>
          <w:p w14:paraId="273DECCB" w14:textId="77777777" w:rsidR="00B43000" w:rsidRPr="003F7263" w:rsidRDefault="00B43000" w:rsidP="00B43000">
            <w:pPr>
              <w:pStyle w:val="TAC"/>
              <w:keepNext w:val="0"/>
              <w:keepLines w:val="0"/>
              <w:rPr>
                <w:ins w:id="52" w:author="Suriyaa Muthusamy Muruganandan" w:date="2023-08-07T17:17:00Z"/>
                <w:rFonts w:cs="Arial"/>
                <w:sz w:val="16"/>
                <w:szCs w:val="16"/>
                <w:lang w:eastAsia="zh-CN"/>
              </w:rPr>
            </w:pPr>
          </w:p>
        </w:tc>
        <w:tc>
          <w:tcPr>
            <w:tcW w:w="3560" w:type="dxa"/>
            <w:gridSpan w:val="4"/>
            <w:tcBorders>
              <w:bottom w:val="single" w:sz="4" w:space="0" w:color="auto"/>
            </w:tcBorders>
            <w:shd w:val="clear" w:color="auto" w:fill="auto"/>
          </w:tcPr>
          <w:p w14:paraId="0DB1F839" w14:textId="77777777" w:rsidR="00B43000" w:rsidRPr="003F7263" w:rsidRDefault="00B43000" w:rsidP="00B43000">
            <w:pPr>
              <w:pStyle w:val="TAL"/>
              <w:keepNext w:val="0"/>
              <w:keepLines w:val="0"/>
              <w:rPr>
                <w:ins w:id="53" w:author="Suriyaa Muthusamy Muruganandan" w:date="2023-08-07T17:17:00Z"/>
                <w:sz w:val="16"/>
                <w:szCs w:val="16"/>
              </w:rPr>
            </w:pPr>
          </w:p>
        </w:tc>
      </w:tr>
      <w:tr w:rsidR="00B43000" w:rsidRPr="003F7263" w14:paraId="79711F67" w14:textId="77777777" w:rsidTr="00F97D3F">
        <w:trPr>
          <w:gridAfter w:val="5"/>
          <w:wAfter w:w="214" w:type="dxa"/>
          <w:jc w:val="center"/>
          <w:ins w:id="54" w:author="Suriyaa Muthusamy Muruganandan" w:date="2023-08-07T17:18:00Z"/>
        </w:trPr>
        <w:tc>
          <w:tcPr>
            <w:tcW w:w="1062" w:type="dxa"/>
            <w:gridSpan w:val="3"/>
            <w:tcBorders>
              <w:bottom w:val="single" w:sz="4" w:space="0" w:color="auto"/>
            </w:tcBorders>
            <w:shd w:val="clear" w:color="auto" w:fill="auto"/>
          </w:tcPr>
          <w:p w14:paraId="38497C6E" w14:textId="0DB0800C" w:rsidR="00B43000" w:rsidRPr="003F7263" w:rsidRDefault="00B43000" w:rsidP="00B43000">
            <w:pPr>
              <w:pStyle w:val="TAL"/>
              <w:keepNext w:val="0"/>
              <w:keepLines w:val="0"/>
              <w:rPr>
                <w:ins w:id="55" w:author="Suriyaa Muthusamy Muruganandan" w:date="2023-08-07T17:18:00Z"/>
                <w:b/>
                <w:sz w:val="16"/>
                <w:szCs w:val="16"/>
                <w:lang w:eastAsia="zh-CN"/>
              </w:rPr>
            </w:pPr>
            <w:ins w:id="56" w:author="Suriyaa Muthusamy Muruganandan" w:date="2023-08-07T17:18:00Z">
              <w:r w:rsidRPr="003F7263">
                <w:rPr>
                  <w:b/>
                  <w:sz w:val="16"/>
                  <w:szCs w:val="16"/>
                  <w:lang w:eastAsia="zh-CN"/>
                </w:rPr>
                <w:t>8.1.6.3.1</w:t>
              </w:r>
            </w:ins>
          </w:p>
        </w:tc>
        <w:tc>
          <w:tcPr>
            <w:tcW w:w="3473" w:type="dxa"/>
            <w:gridSpan w:val="3"/>
            <w:tcBorders>
              <w:bottom w:val="single" w:sz="4" w:space="0" w:color="auto"/>
            </w:tcBorders>
            <w:shd w:val="clear" w:color="auto" w:fill="auto"/>
          </w:tcPr>
          <w:p w14:paraId="7637513D" w14:textId="472D0BAC" w:rsidR="00B43000" w:rsidRPr="003F7263" w:rsidRDefault="00B43000" w:rsidP="00B43000">
            <w:pPr>
              <w:pStyle w:val="TAL"/>
              <w:rPr>
                <w:ins w:id="57" w:author="Suriyaa Muthusamy Muruganandan" w:date="2023-08-07T17:18:00Z"/>
                <w:b/>
                <w:sz w:val="16"/>
                <w:szCs w:val="16"/>
                <w:lang w:eastAsia="zh-CN"/>
              </w:rPr>
            </w:pPr>
            <w:ins w:id="58" w:author="Suriyaa Muthusamy Muruganandan" w:date="2023-08-07T17:18:00Z">
              <w:r w:rsidRPr="003F7263">
                <w:rPr>
                  <w:b/>
                  <w:sz w:val="16"/>
                  <w:szCs w:val="16"/>
                  <w:lang w:eastAsia="zh-CN"/>
                </w:rPr>
                <w:t>Inter-System MDT / Immediate MDT</w:t>
              </w:r>
            </w:ins>
          </w:p>
        </w:tc>
        <w:tc>
          <w:tcPr>
            <w:tcW w:w="807" w:type="dxa"/>
            <w:gridSpan w:val="4"/>
            <w:tcBorders>
              <w:bottom w:val="single" w:sz="4" w:space="0" w:color="auto"/>
            </w:tcBorders>
            <w:shd w:val="clear" w:color="auto" w:fill="auto"/>
          </w:tcPr>
          <w:p w14:paraId="433483BA" w14:textId="77777777" w:rsidR="00B43000" w:rsidRPr="003F7263" w:rsidRDefault="00B43000" w:rsidP="00B43000">
            <w:pPr>
              <w:pStyle w:val="TAC"/>
              <w:keepNext w:val="0"/>
              <w:keepLines w:val="0"/>
              <w:rPr>
                <w:ins w:id="59" w:author="Suriyaa Muthusamy Muruganandan" w:date="2023-08-07T17:18:00Z"/>
                <w:rFonts w:eastAsia="SimSun" w:cs="Arial"/>
                <w:bCs/>
                <w:sz w:val="16"/>
                <w:szCs w:val="16"/>
              </w:rPr>
            </w:pPr>
          </w:p>
        </w:tc>
        <w:tc>
          <w:tcPr>
            <w:tcW w:w="1161" w:type="dxa"/>
            <w:gridSpan w:val="4"/>
            <w:tcBorders>
              <w:bottom w:val="single" w:sz="4" w:space="0" w:color="auto"/>
            </w:tcBorders>
            <w:shd w:val="clear" w:color="auto" w:fill="auto"/>
          </w:tcPr>
          <w:p w14:paraId="50AE4612" w14:textId="77777777" w:rsidR="00B43000" w:rsidRPr="003F7263" w:rsidRDefault="00B43000" w:rsidP="00B43000">
            <w:pPr>
              <w:pStyle w:val="TAC"/>
              <w:keepNext w:val="0"/>
              <w:keepLines w:val="0"/>
              <w:rPr>
                <w:ins w:id="60" w:author="Suriyaa Muthusamy Muruganandan" w:date="2023-08-07T17:18:00Z"/>
                <w:rFonts w:cs="Arial"/>
                <w:sz w:val="16"/>
                <w:szCs w:val="16"/>
                <w:lang w:eastAsia="zh-CN"/>
              </w:rPr>
            </w:pPr>
          </w:p>
        </w:tc>
        <w:tc>
          <w:tcPr>
            <w:tcW w:w="3560" w:type="dxa"/>
            <w:gridSpan w:val="4"/>
            <w:tcBorders>
              <w:bottom w:val="single" w:sz="4" w:space="0" w:color="auto"/>
            </w:tcBorders>
            <w:shd w:val="clear" w:color="auto" w:fill="auto"/>
          </w:tcPr>
          <w:p w14:paraId="48C2EFAA" w14:textId="77777777" w:rsidR="00B43000" w:rsidRPr="003F7263" w:rsidRDefault="00B43000" w:rsidP="00B43000">
            <w:pPr>
              <w:pStyle w:val="TAL"/>
              <w:keepNext w:val="0"/>
              <w:keepLines w:val="0"/>
              <w:rPr>
                <w:ins w:id="61" w:author="Suriyaa Muthusamy Muruganandan" w:date="2023-08-07T17:18:00Z"/>
                <w:sz w:val="16"/>
                <w:szCs w:val="16"/>
              </w:rPr>
            </w:pPr>
          </w:p>
        </w:tc>
      </w:tr>
      <w:tr w:rsidR="00B43000" w:rsidRPr="003F7263" w14:paraId="4801B821" w14:textId="77777777" w:rsidTr="00F97D3F">
        <w:trPr>
          <w:gridAfter w:val="5"/>
          <w:wAfter w:w="214" w:type="dxa"/>
          <w:jc w:val="center"/>
          <w:ins w:id="62" w:author="Suriyaa Muthusamy Muruganandan" w:date="2023-08-07T17:18:00Z"/>
        </w:trPr>
        <w:tc>
          <w:tcPr>
            <w:tcW w:w="1062" w:type="dxa"/>
            <w:gridSpan w:val="3"/>
            <w:tcBorders>
              <w:bottom w:val="single" w:sz="4" w:space="0" w:color="auto"/>
            </w:tcBorders>
            <w:shd w:val="clear" w:color="auto" w:fill="auto"/>
          </w:tcPr>
          <w:p w14:paraId="5C72A158" w14:textId="7000D620" w:rsidR="00B43000" w:rsidRPr="003F7263" w:rsidRDefault="00B43000" w:rsidP="00B43000">
            <w:pPr>
              <w:pStyle w:val="TAL"/>
              <w:keepNext w:val="0"/>
              <w:keepLines w:val="0"/>
              <w:rPr>
                <w:ins w:id="63" w:author="Suriyaa Muthusamy Muruganandan" w:date="2023-08-07T17:18:00Z"/>
                <w:b/>
                <w:sz w:val="16"/>
                <w:szCs w:val="16"/>
                <w:lang w:eastAsia="zh-CN"/>
              </w:rPr>
            </w:pPr>
            <w:ins w:id="64" w:author="Suriyaa Muthusamy Muruganandan" w:date="2023-08-07T17:18:00Z">
              <w:r w:rsidRPr="003F7263">
                <w:rPr>
                  <w:rFonts w:cs="Arial"/>
                  <w:bCs/>
                  <w:sz w:val="16"/>
                  <w:szCs w:val="16"/>
                </w:rPr>
                <w:t>8.1.6.3.1.1</w:t>
              </w:r>
            </w:ins>
          </w:p>
        </w:tc>
        <w:tc>
          <w:tcPr>
            <w:tcW w:w="3473" w:type="dxa"/>
            <w:gridSpan w:val="3"/>
            <w:tcBorders>
              <w:bottom w:val="single" w:sz="4" w:space="0" w:color="auto"/>
            </w:tcBorders>
            <w:shd w:val="clear" w:color="auto" w:fill="auto"/>
          </w:tcPr>
          <w:p w14:paraId="34A49D70" w14:textId="6B237F09" w:rsidR="00B43000" w:rsidRPr="003F7263" w:rsidRDefault="00B43000" w:rsidP="00B43000">
            <w:pPr>
              <w:pStyle w:val="TAL"/>
              <w:rPr>
                <w:ins w:id="65" w:author="Suriyaa Muthusamy Muruganandan" w:date="2023-08-07T17:18:00Z"/>
                <w:b/>
                <w:sz w:val="16"/>
                <w:szCs w:val="16"/>
                <w:lang w:eastAsia="zh-CN"/>
              </w:rPr>
            </w:pPr>
            <w:ins w:id="66" w:author="Suriyaa Muthusamy Muruganandan" w:date="2023-08-07T17:18:00Z">
              <w:r w:rsidRPr="003F7263">
                <w:rPr>
                  <w:rFonts w:cs="Arial"/>
                  <w:bCs/>
                  <w:sz w:val="16"/>
                  <w:szCs w:val="16"/>
                </w:rPr>
                <w:t>Inter-System MDT / Immediate MDT / Measurement reporting / Bluetooth measurement collection</w:t>
              </w:r>
            </w:ins>
          </w:p>
        </w:tc>
        <w:tc>
          <w:tcPr>
            <w:tcW w:w="807" w:type="dxa"/>
            <w:gridSpan w:val="4"/>
            <w:tcBorders>
              <w:bottom w:val="single" w:sz="4" w:space="0" w:color="auto"/>
            </w:tcBorders>
            <w:shd w:val="clear" w:color="auto" w:fill="auto"/>
          </w:tcPr>
          <w:p w14:paraId="2A389DD1" w14:textId="4BCD6E63" w:rsidR="00B43000" w:rsidRPr="003F7263" w:rsidRDefault="00B43000" w:rsidP="00B43000">
            <w:pPr>
              <w:pStyle w:val="TAC"/>
              <w:keepNext w:val="0"/>
              <w:keepLines w:val="0"/>
              <w:rPr>
                <w:ins w:id="67" w:author="Suriyaa Muthusamy Muruganandan" w:date="2023-08-07T17:18:00Z"/>
                <w:rFonts w:eastAsia="SimSun" w:cs="Arial"/>
                <w:bCs/>
                <w:sz w:val="16"/>
                <w:szCs w:val="16"/>
              </w:rPr>
            </w:pPr>
            <w:ins w:id="68" w:author="Suriyaa Muthusamy Muruganandan" w:date="2023-08-07T17:18:00Z">
              <w:r w:rsidRPr="003F7263">
                <w:rPr>
                  <w:rFonts w:eastAsia="SimSun" w:cs="Arial"/>
                  <w:bCs/>
                  <w:sz w:val="16"/>
                  <w:szCs w:val="16"/>
                </w:rPr>
                <w:t>Rel-16</w:t>
              </w:r>
            </w:ins>
          </w:p>
        </w:tc>
        <w:tc>
          <w:tcPr>
            <w:tcW w:w="1161" w:type="dxa"/>
            <w:gridSpan w:val="4"/>
            <w:tcBorders>
              <w:bottom w:val="single" w:sz="4" w:space="0" w:color="auto"/>
            </w:tcBorders>
            <w:shd w:val="clear" w:color="auto" w:fill="auto"/>
          </w:tcPr>
          <w:p w14:paraId="590B2361" w14:textId="23109805" w:rsidR="00B43000" w:rsidRPr="003F7263" w:rsidRDefault="00B43000" w:rsidP="00B43000">
            <w:pPr>
              <w:pStyle w:val="TAC"/>
              <w:keepNext w:val="0"/>
              <w:keepLines w:val="0"/>
              <w:rPr>
                <w:ins w:id="69" w:author="Suriyaa Muthusamy Muruganandan" w:date="2023-08-07T17:18:00Z"/>
                <w:rFonts w:cs="Arial"/>
                <w:sz w:val="16"/>
                <w:szCs w:val="16"/>
                <w:lang w:eastAsia="zh-CN"/>
              </w:rPr>
            </w:pPr>
            <w:ins w:id="70" w:author="Suriyaa Muthusamy Muruganandan" w:date="2023-08-07T17:18:00Z">
              <w:r w:rsidRPr="003F7263">
                <w:rPr>
                  <w:sz w:val="16"/>
                  <w:szCs w:val="16"/>
                  <w:lang w:eastAsia="zh-CN"/>
                </w:rPr>
                <w:t>C140</w:t>
              </w:r>
            </w:ins>
          </w:p>
        </w:tc>
        <w:tc>
          <w:tcPr>
            <w:tcW w:w="3560" w:type="dxa"/>
            <w:gridSpan w:val="4"/>
            <w:tcBorders>
              <w:bottom w:val="single" w:sz="4" w:space="0" w:color="auto"/>
            </w:tcBorders>
            <w:shd w:val="clear" w:color="auto" w:fill="auto"/>
          </w:tcPr>
          <w:p w14:paraId="1B5932E2" w14:textId="4EA4B94E" w:rsidR="00B43000" w:rsidRPr="003F7263" w:rsidRDefault="00B43000" w:rsidP="00B43000">
            <w:pPr>
              <w:pStyle w:val="TAL"/>
              <w:keepNext w:val="0"/>
              <w:keepLines w:val="0"/>
              <w:rPr>
                <w:ins w:id="71" w:author="Suriyaa Muthusamy Muruganandan" w:date="2023-08-07T17:18:00Z"/>
                <w:sz w:val="16"/>
                <w:szCs w:val="16"/>
              </w:rPr>
            </w:pPr>
            <w:ins w:id="72" w:author="Suriyaa Muthusamy Muruganandan" w:date="2023-08-07T17:18:00Z">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DengXian"/>
                  <w:sz w:val="16"/>
                  <w:szCs w:val="16"/>
                </w:rPr>
                <w:t xml:space="preserve"> Measurement Collection in Immediate MDT</w:t>
              </w:r>
            </w:ins>
          </w:p>
        </w:tc>
      </w:tr>
      <w:tr w:rsidR="00B43000" w:rsidRPr="003F7263" w14:paraId="5C93FD4B" w14:textId="77777777" w:rsidTr="00F97D3F">
        <w:trPr>
          <w:gridAfter w:val="5"/>
          <w:wAfter w:w="214" w:type="dxa"/>
          <w:jc w:val="center"/>
          <w:ins w:id="73" w:author="Suriyaa Muthusamy Muruganandan" w:date="2023-08-07T17:18:00Z"/>
        </w:trPr>
        <w:tc>
          <w:tcPr>
            <w:tcW w:w="1062" w:type="dxa"/>
            <w:gridSpan w:val="3"/>
            <w:tcBorders>
              <w:bottom w:val="single" w:sz="4" w:space="0" w:color="auto"/>
            </w:tcBorders>
            <w:shd w:val="clear" w:color="auto" w:fill="auto"/>
          </w:tcPr>
          <w:p w14:paraId="648F34C2" w14:textId="52E73F40" w:rsidR="00B43000" w:rsidRPr="003F7263" w:rsidRDefault="00B43000" w:rsidP="00B43000">
            <w:pPr>
              <w:pStyle w:val="TAL"/>
              <w:keepNext w:val="0"/>
              <w:keepLines w:val="0"/>
              <w:rPr>
                <w:ins w:id="74" w:author="Suriyaa Muthusamy Muruganandan" w:date="2023-08-07T17:18:00Z"/>
                <w:b/>
                <w:sz w:val="16"/>
                <w:szCs w:val="16"/>
                <w:lang w:eastAsia="zh-CN"/>
              </w:rPr>
            </w:pPr>
            <w:ins w:id="75" w:author="Suriyaa Muthusamy Muruganandan" w:date="2023-08-07T17:19:00Z">
              <w:r w:rsidRPr="003F7263">
                <w:rPr>
                  <w:rFonts w:cs="Arial"/>
                  <w:bCs/>
                  <w:sz w:val="16"/>
                  <w:szCs w:val="16"/>
                </w:rPr>
                <w:lastRenderedPageBreak/>
                <w:t>8.1.6.3.1.2</w:t>
              </w:r>
            </w:ins>
          </w:p>
        </w:tc>
        <w:tc>
          <w:tcPr>
            <w:tcW w:w="3473" w:type="dxa"/>
            <w:gridSpan w:val="3"/>
            <w:tcBorders>
              <w:bottom w:val="single" w:sz="4" w:space="0" w:color="auto"/>
            </w:tcBorders>
            <w:shd w:val="clear" w:color="auto" w:fill="auto"/>
          </w:tcPr>
          <w:p w14:paraId="64E7EB37" w14:textId="0C7266C0" w:rsidR="00B43000" w:rsidRPr="003F7263" w:rsidRDefault="00B43000" w:rsidP="00B43000">
            <w:pPr>
              <w:pStyle w:val="TAL"/>
              <w:rPr>
                <w:ins w:id="76" w:author="Suriyaa Muthusamy Muruganandan" w:date="2023-08-07T17:18:00Z"/>
                <w:b/>
                <w:sz w:val="16"/>
                <w:szCs w:val="16"/>
                <w:lang w:eastAsia="zh-CN"/>
              </w:rPr>
            </w:pPr>
            <w:ins w:id="77" w:author="Suriyaa Muthusamy Muruganandan" w:date="2023-08-07T17:19:00Z">
              <w:r w:rsidRPr="003F7263">
                <w:rPr>
                  <w:rFonts w:cs="Arial"/>
                  <w:bCs/>
                  <w:sz w:val="16"/>
                  <w:szCs w:val="16"/>
                </w:rPr>
                <w:t>Inter-System MDT / Immediate MDT / Measurement reporting / WLAN measurement collection</w:t>
              </w:r>
            </w:ins>
          </w:p>
        </w:tc>
        <w:tc>
          <w:tcPr>
            <w:tcW w:w="807" w:type="dxa"/>
            <w:gridSpan w:val="4"/>
            <w:tcBorders>
              <w:bottom w:val="single" w:sz="4" w:space="0" w:color="auto"/>
            </w:tcBorders>
            <w:shd w:val="clear" w:color="auto" w:fill="auto"/>
          </w:tcPr>
          <w:p w14:paraId="303776AC" w14:textId="1BDC87D4" w:rsidR="00B43000" w:rsidRPr="003F7263" w:rsidRDefault="00B43000" w:rsidP="00B43000">
            <w:pPr>
              <w:pStyle w:val="TAC"/>
              <w:keepNext w:val="0"/>
              <w:keepLines w:val="0"/>
              <w:rPr>
                <w:ins w:id="78" w:author="Suriyaa Muthusamy Muruganandan" w:date="2023-08-07T17:18:00Z"/>
                <w:rFonts w:eastAsia="SimSun" w:cs="Arial"/>
                <w:bCs/>
                <w:sz w:val="16"/>
                <w:szCs w:val="16"/>
              </w:rPr>
            </w:pPr>
            <w:ins w:id="79" w:author="Suriyaa Muthusamy Muruganandan" w:date="2023-08-07T17:19:00Z">
              <w:r w:rsidRPr="003F7263">
                <w:rPr>
                  <w:rFonts w:eastAsia="SimSun" w:cs="Arial"/>
                  <w:bCs/>
                  <w:sz w:val="16"/>
                  <w:szCs w:val="16"/>
                </w:rPr>
                <w:t>Rel-16</w:t>
              </w:r>
            </w:ins>
          </w:p>
        </w:tc>
        <w:tc>
          <w:tcPr>
            <w:tcW w:w="1161" w:type="dxa"/>
            <w:gridSpan w:val="4"/>
            <w:tcBorders>
              <w:bottom w:val="single" w:sz="4" w:space="0" w:color="auto"/>
            </w:tcBorders>
            <w:shd w:val="clear" w:color="auto" w:fill="auto"/>
          </w:tcPr>
          <w:p w14:paraId="5AD06838" w14:textId="76538CB4" w:rsidR="00B43000" w:rsidRPr="003F7263" w:rsidRDefault="00B43000" w:rsidP="00B43000">
            <w:pPr>
              <w:pStyle w:val="TAC"/>
              <w:keepNext w:val="0"/>
              <w:keepLines w:val="0"/>
              <w:rPr>
                <w:ins w:id="80" w:author="Suriyaa Muthusamy Muruganandan" w:date="2023-08-07T17:18:00Z"/>
                <w:rFonts w:cs="Arial"/>
                <w:sz w:val="16"/>
                <w:szCs w:val="16"/>
                <w:lang w:eastAsia="zh-CN"/>
              </w:rPr>
            </w:pPr>
            <w:ins w:id="81" w:author="Suriyaa Muthusamy Muruganandan" w:date="2023-08-07T17:19:00Z">
              <w:r w:rsidRPr="003F7263">
                <w:rPr>
                  <w:sz w:val="16"/>
                  <w:szCs w:val="16"/>
                  <w:lang w:eastAsia="zh-CN"/>
                </w:rPr>
                <w:t>C141</w:t>
              </w:r>
            </w:ins>
          </w:p>
        </w:tc>
        <w:tc>
          <w:tcPr>
            <w:tcW w:w="3560" w:type="dxa"/>
            <w:gridSpan w:val="4"/>
            <w:tcBorders>
              <w:bottom w:val="single" w:sz="4" w:space="0" w:color="auto"/>
            </w:tcBorders>
            <w:shd w:val="clear" w:color="auto" w:fill="auto"/>
          </w:tcPr>
          <w:p w14:paraId="083B0DFB" w14:textId="7E49DA89" w:rsidR="00B43000" w:rsidRPr="003F7263" w:rsidRDefault="00B43000" w:rsidP="00B43000">
            <w:pPr>
              <w:pStyle w:val="TAL"/>
              <w:keepNext w:val="0"/>
              <w:keepLines w:val="0"/>
              <w:rPr>
                <w:ins w:id="82" w:author="Suriyaa Muthusamy Muruganandan" w:date="2023-08-07T17:18:00Z"/>
                <w:sz w:val="16"/>
                <w:szCs w:val="16"/>
              </w:rPr>
            </w:pPr>
            <w:ins w:id="83" w:author="Suriyaa Muthusamy Muruganandan" w:date="2023-08-07T17:19:00Z">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DengXian"/>
                  <w:sz w:val="16"/>
                  <w:szCs w:val="16"/>
                </w:rPr>
                <w:t xml:space="preserve"> Measurement Collection in Immediate MDT</w:t>
              </w:r>
            </w:ins>
          </w:p>
        </w:tc>
      </w:tr>
      <w:tr w:rsidR="00B43000" w:rsidRPr="003F7263" w14:paraId="628261D4" w14:textId="77777777" w:rsidTr="00F97D3F">
        <w:trPr>
          <w:gridAfter w:val="5"/>
          <w:wAfter w:w="214" w:type="dxa"/>
          <w:jc w:val="center"/>
          <w:ins w:id="84" w:author="Suriyaa Muthusamy Muruganandan" w:date="2023-08-07T17:18:00Z"/>
        </w:trPr>
        <w:tc>
          <w:tcPr>
            <w:tcW w:w="1062" w:type="dxa"/>
            <w:gridSpan w:val="3"/>
            <w:tcBorders>
              <w:bottom w:val="single" w:sz="4" w:space="0" w:color="auto"/>
            </w:tcBorders>
            <w:shd w:val="clear" w:color="auto" w:fill="auto"/>
          </w:tcPr>
          <w:p w14:paraId="649BA0E2" w14:textId="47D3CFE1" w:rsidR="00B43000" w:rsidRPr="003F7263" w:rsidRDefault="00B43000" w:rsidP="00B43000">
            <w:pPr>
              <w:pStyle w:val="TAL"/>
              <w:keepNext w:val="0"/>
              <w:keepLines w:val="0"/>
              <w:rPr>
                <w:ins w:id="85" w:author="Suriyaa Muthusamy Muruganandan" w:date="2023-08-07T17:18:00Z"/>
                <w:b/>
                <w:sz w:val="16"/>
                <w:szCs w:val="16"/>
                <w:lang w:eastAsia="zh-CN"/>
              </w:rPr>
            </w:pPr>
            <w:ins w:id="86" w:author="Suriyaa Muthusamy Muruganandan" w:date="2023-08-07T17:20:00Z">
              <w:r w:rsidRPr="003F7263">
                <w:rPr>
                  <w:sz w:val="16"/>
                  <w:szCs w:val="16"/>
                  <w:lang w:eastAsia="zh-CN"/>
                </w:rPr>
                <w:t>8.1.6.3.1.3</w:t>
              </w:r>
            </w:ins>
          </w:p>
        </w:tc>
        <w:tc>
          <w:tcPr>
            <w:tcW w:w="3473" w:type="dxa"/>
            <w:gridSpan w:val="3"/>
            <w:tcBorders>
              <w:bottom w:val="single" w:sz="4" w:space="0" w:color="auto"/>
            </w:tcBorders>
            <w:shd w:val="clear" w:color="auto" w:fill="auto"/>
          </w:tcPr>
          <w:p w14:paraId="4177EDBF" w14:textId="23DAD54A" w:rsidR="00B43000" w:rsidRPr="003F7263" w:rsidRDefault="00B43000" w:rsidP="00B43000">
            <w:pPr>
              <w:pStyle w:val="TAL"/>
              <w:rPr>
                <w:ins w:id="87" w:author="Suriyaa Muthusamy Muruganandan" w:date="2023-08-07T17:18:00Z"/>
                <w:b/>
                <w:sz w:val="16"/>
                <w:szCs w:val="16"/>
                <w:lang w:eastAsia="zh-CN"/>
              </w:rPr>
            </w:pPr>
            <w:ins w:id="88" w:author="Suriyaa Muthusamy Muruganandan" w:date="2023-08-07T17:20:00Z">
              <w:r w:rsidRPr="003F7263">
                <w:rPr>
                  <w:sz w:val="16"/>
                  <w:szCs w:val="16"/>
                  <w:lang w:eastAsia="zh-CN"/>
                </w:rPr>
                <w:t xml:space="preserve">Inter-System MDT / Immediate MDT / Measurement reporting / Sensor </w:t>
              </w:r>
              <w:r w:rsidRPr="003F7263">
                <w:rPr>
                  <w:rFonts w:cs="Arial"/>
                  <w:bCs/>
                  <w:sz w:val="16"/>
                  <w:szCs w:val="16"/>
                </w:rPr>
                <w:t>measurement collection</w:t>
              </w:r>
            </w:ins>
          </w:p>
        </w:tc>
        <w:tc>
          <w:tcPr>
            <w:tcW w:w="807" w:type="dxa"/>
            <w:gridSpan w:val="4"/>
            <w:tcBorders>
              <w:bottom w:val="single" w:sz="4" w:space="0" w:color="auto"/>
            </w:tcBorders>
            <w:shd w:val="clear" w:color="auto" w:fill="auto"/>
          </w:tcPr>
          <w:p w14:paraId="30E88497" w14:textId="1D35369A" w:rsidR="00B43000" w:rsidRPr="003F7263" w:rsidRDefault="00B43000" w:rsidP="00B43000">
            <w:pPr>
              <w:pStyle w:val="TAC"/>
              <w:keepNext w:val="0"/>
              <w:keepLines w:val="0"/>
              <w:rPr>
                <w:ins w:id="89" w:author="Suriyaa Muthusamy Muruganandan" w:date="2023-08-07T17:18:00Z"/>
                <w:rFonts w:eastAsia="SimSun" w:cs="Arial"/>
                <w:bCs/>
                <w:sz w:val="16"/>
                <w:szCs w:val="16"/>
              </w:rPr>
            </w:pPr>
            <w:ins w:id="90" w:author="Suriyaa Muthusamy Muruganandan" w:date="2023-08-07T17:20:00Z">
              <w:r w:rsidRPr="003F7263">
                <w:rPr>
                  <w:rFonts w:cs="Arial"/>
                  <w:bCs/>
                  <w:sz w:val="16"/>
                  <w:szCs w:val="16"/>
                </w:rPr>
                <w:t>Rel-16</w:t>
              </w:r>
            </w:ins>
          </w:p>
        </w:tc>
        <w:tc>
          <w:tcPr>
            <w:tcW w:w="1161" w:type="dxa"/>
            <w:gridSpan w:val="4"/>
            <w:tcBorders>
              <w:bottom w:val="single" w:sz="4" w:space="0" w:color="auto"/>
            </w:tcBorders>
            <w:shd w:val="clear" w:color="auto" w:fill="auto"/>
          </w:tcPr>
          <w:p w14:paraId="63336447" w14:textId="1D7C66B3" w:rsidR="00B43000" w:rsidRPr="003F7263" w:rsidRDefault="00B43000" w:rsidP="00B43000">
            <w:pPr>
              <w:pStyle w:val="TAC"/>
              <w:keepNext w:val="0"/>
              <w:keepLines w:val="0"/>
              <w:rPr>
                <w:ins w:id="91" w:author="Suriyaa Muthusamy Muruganandan" w:date="2023-08-07T17:18:00Z"/>
                <w:rFonts w:cs="Arial"/>
                <w:sz w:val="16"/>
                <w:szCs w:val="16"/>
                <w:lang w:eastAsia="zh-CN"/>
              </w:rPr>
            </w:pPr>
            <w:ins w:id="92" w:author="Suriyaa Muthusamy Muruganandan" w:date="2023-08-07T17:20:00Z">
              <w:r w:rsidRPr="003F7263">
                <w:rPr>
                  <w:rFonts w:cs="Arial"/>
                  <w:sz w:val="16"/>
                  <w:szCs w:val="16"/>
                  <w:lang w:eastAsia="zh-CN"/>
                </w:rPr>
                <w:t>C139</w:t>
              </w:r>
            </w:ins>
          </w:p>
        </w:tc>
        <w:tc>
          <w:tcPr>
            <w:tcW w:w="3560" w:type="dxa"/>
            <w:gridSpan w:val="4"/>
            <w:tcBorders>
              <w:bottom w:val="single" w:sz="4" w:space="0" w:color="auto"/>
            </w:tcBorders>
            <w:shd w:val="clear" w:color="auto" w:fill="auto"/>
          </w:tcPr>
          <w:p w14:paraId="459AE650" w14:textId="487C8FB5" w:rsidR="00B43000" w:rsidRPr="003F7263" w:rsidRDefault="00B43000" w:rsidP="00B43000">
            <w:pPr>
              <w:pStyle w:val="TAL"/>
              <w:keepNext w:val="0"/>
              <w:keepLines w:val="0"/>
              <w:rPr>
                <w:ins w:id="93" w:author="Suriyaa Muthusamy Muruganandan" w:date="2023-08-07T17:18:00Z"/>
                <w:sz w:val="16"/>
                <w:szCs w:val="16"/>
              </w:rPr>
            </w:pPr>
            <w:ins w:id="94" w:author="Suriyaa Muthusamy Muruganandan" w:date="2023-08-07T17:20:00Z">
              <w:r w:rsidRPr="003F7263">
                <w:rPr>
                  <w:sz w:val="16"/>
                  <w:szCs w:val="16"/>
                </w:rPr>
                <w:t>UEs supporting 5G Core and collection of sensor information such as Barometric pressure, UE speed, and UE orientation information as defined in TS 37.355.</w:t>
              </w:r>
            </w:ins>
          </w:p>
        </w:tc>
      </w:tr>
      <w:tr w:rsidR="00B43000" w:rsidRPr="003F7263" w14:paraId="4842997B" w14:textId="77777777" w:rsidTr="00F97D3F">
        <w:trPr>
          <w:gridAfter w:val="5"/>
          <w:wAfter w:w="214" w:type="dxa"/>
          <w:jc w:val="center"/>
          <w:ins w:id="95" w:author="Suriyaa Muthusamy Muruganandan" w:date="2023-08-07T17:20:00Z"/>
        </w:trPr>
        <w:tc>
          <w:tcPr>
            <w:tcW w:w="1062" w:type="dxa"/>
            <w:gridSpan w:val="3"/>
            <w:tcBorders>
              <w:bottom w:val="single" w:sz="4" w:space="0" w:color="auto"/>
            </w:tcBorders>
            <w:shd w:val="clear" w:color="auto" w:fill="auto"/>
          </w:tcPr>
          <w:p w14:paraId="009CBD14" w14:textId="5F00C24B" w:rsidR="00B43000" w:rsidRPr="003F7263" w:rsidRDefault="00B43000" w:rsidP="00B43000">
            <w:pPr>
              <w:pStyle w:val="TAL"/>
              <w:keepNext w:val="0"/>
              <w:keepLines w:val="0"/>
              <w:rPr>
                <w:ins w:id="96" w:author="Suriyaa Muthusamy Muruganandan" w:date="2023-08-07T17:20:00Z"/>
                <w:sz w:val="16"/>
                <w:szCs w:val="16"/>
                <w:lang w:eastAsia="zh-CN"/>
              </w:rPr>
            </w:pPr>
            <w:ins w:id="97" w:author="Suriyaa Muthusamy Muruganandan" w:date="2023-08-07T17:20:00Z">
              <w:r w:rsidRPr="003F7263">
                <w:rPr>
                  <w:b/>
                  <w:sz w:val="16"/>
                  <w:szCs w:val="16"/>
                  <w:lang w:eastAsia="zh-CN"/>
                </w:rPr>
                <w:t>8.1.6.3.2</w:t>
              </w:r>
            </w:ins>
          </w:p>
        </w:tc>
        <w:tc>
          <w:tcPr>
            <w:tcW w:w="3473" w:type="dxa"/>
            <w:gridSpan w:val="3"/>
            <w:tcBorders>
              <w:bottom w:val="single" w:sz="4" w:space="0" w:color="auto"/>
            </w:tcBorders>
            <w:shd w:val="clear" w:color="auto" w:fill="auto"/>
          </w:tcPr>
          <w:p w14:paraId="180E5D18" w14:textId="3B2AACF6" w:rsidR="00B43000" w:rsidRPr="003F7263" w:rsidRDefault="00B43000" w:rsidP="00B43000">
            <w:pPr>
              <w:pStyle w:val="TAL"/>
              <w:rPr>
                <w:ins w:id="98" w:author="Suriyaa Muthusamy Muruganandan" w:date="2023-08-07T17:20:00Z"/>
                <w:sz w:val="16"/>
                <w:szCs w:val="16"/>
                <w:lang w:eastAsia="zh-CN"/>
              </w:rPr>
            </w:pPr>
            <w:ins w:id="99" w:author="Suriyaa Muthusamy Muruganandan" w:date="2023-08-07T17:20:00Z">
              <w:r w:rsidRPr="003F7263">
                <w:rPr>
                  <w:b/>
                  <w:sz w:val="16"/>
                  <w:szCs w:val="16"/>
                  <w:lang w:eastAsia="zh-CN"/>
                </w:rPr>
                <w:t>Inter-System MDT / Logged MDT</w:t>
              </w:r>
            </w:ins>
          </w:p>
        </w:tc>
        <w:tc>
          <w:tcPr>
            <w:tcW w:w="807" w:type="dxa"/>
            <w:gridSpan w:val="4"/>
            <w:tcBorders>
              <w:bottom w:val="single" w:sz="4" w:space="0" w:color="auto"/>
            </w:tcBorders>
            <w:shd w:val="clear" w:color="auto" w:fill="auto"/>
          </w:tcPr>
          <w:p w14:paraId="7A16175E" w14:textId="77777777" w:rsidR="00B43000" w:rsidRPr="003F7263" w:rsidRDefault="00B43000" w:rsidP="00B43000">
            <w:pPr>
              <w:pStyle w:val="TAC"/>
              <w:keepNext w:val="0"/>
              <w:keepLines w:val="0"/>
              <w:rPr>
                <w:ins w:id="100" w:author="Suriyaa Muthusamy Muruganandan" w:date="2023-08-07T17:20:00Z"/>
                <w:rFonts w:cs="Arial"/>
                <w:bCs/>
                <w:sz w:val="16"/>
                <w:szCs w:val="16"/>
              </w:rPr>
            </w:pPr>
          </w:p>
        </w:tc>
        <w:tc>
          <w:tcPr>
            <w:tcW w:w="1161" w:type="dxa"/>
            <w:gridSpan w:val="4"/>
            <w:tcBorders>
              <w:bottom w:val="single" w:sz="4" w:space="0" w:color="auto"/>
            </w:tcBorders>
            <w:shd w:val="clear" w:color="auto" w:fill="auto"/>
          </w:tcPr>
          <w:p w14:paraId="3C8B5896" w14:textId="77777777" w:rsidR="00B43000" w:rsidRPr="003F7263" w:rsidRDefault="00B43000" w:rsidP="00B43000">
            <w:pPr>
              <w:pStyle w:val="TAC"/>
              <w:keepNext w:val="0"/>
              <w:keepLines w:val="0"/>
              <w:rPr>
                <w:ins w:id="101" w:author="Suriyaa Muthusamy Muruganandan" w:date="2023-08-07T17:20:00Z"/>
                <w:rFonts w:cs="Arial"/>
                <w:sz w:val="16"/>
                <w:szCs w:val="16"/>
                <w:lang w:eastAsia="zh-CN"/>
              </w:rPr>
            </w:pPr>
          </w:p>
        </w:tc>
        <w:tc>
          <w:tcPr>
            <w:tcW w:w="3560" w:type="dxa"/>
            <w:gridSpan w:val="4"/>
            <w:tcBorders>
              <w:bottom w:val="single" w:sz="4" w:space="0" w:color="auto"/>
            </w:tcBorders>
            <w:shd w:val="clear" w:color="auto" w:fill="auto"/>
          </w:tcPr>
          <w:p w14:paraId="48D25639" w14:textId="77777777" w:rsidR="00B43000" w:rsidRPr="003F7263" w:rsidRDefault="00B43000" w:rsidP="00B43000">
            <w:pPr>
              <w:pStyle w:val="TAL"/>
              <w:keepNext w:val="0"/>
              <w:keepLines w:val="0"/>
              <w:rPr>
                <w:ins w:id="102" w:author="Suriyaa Muthusamy Muruganandan" w:date="2023-08-07T17:20:00Z"/>
                <w:sz w:val="16"/>
                <w:szCs w:val="16"/>
              </w:rPr>
            </w:pPr>
          </w:p>
        </w:tc>
      </w:tr>
      <w:tr w:rsidR="00B43000" w:rsidRPr="003F7263" w14:paraId="00F93231" w14:textId="77777777" w:rsidTr="00F97D3F">
        <w:trPr>
          <w:gridAfter w:val="5"/>
          <w:wAfter w:w="214" w:type="dxa"/>
          <w:jc w:val="center"/>
          <w:ins w:id="103" w:author="Suriyaa Muthusamy Muruganandan" w:date="2023-08-07T17:20:00Z"/>
        </w:trPr>
        <w:tc>
          <w:tcPr>
            <w:tcW w:w="1062" w:type="dxa"/>
            <w:gridSpan w:val="3"/>
            <w:tcBorders>
              <w:bottom w:val="single" w:sz="4" w:space="0" w:color="auto"/>
            </w:tcBorders>
            <w:shd w:val="clear" w:color="auto" w:fill="auto"/>
          </w:tcPr>
          <w:p w14:paraId="14B5533E" w14:textId="17824E09" w:rsidR="00B43000" w:rsidRPr="003F7263" w:rsidRDefault="00B43000" w:rsidP="00B43000">
            <w:pPr>
              <w:pStyle w:val="TAL"/>
              <w:keepNext w:val="0"/>
              <w:keepLines w:val="0"/>
              <w:rPr>
                <w:ins w:id="104" w:author="Suriyaa Muthusamy Muruganandan" w:date="2023-08-07T17:20:00Z"/>
                <w:sz w:val="16"/>
                <w:szCs w:val="16"/>
                <w:lang w:eastAsia="zh-CN"/>
              </w:rPr>
            </w:pPr>
            <w:ins w:id="105" w:author="Suriyaa Muthusamy Muruganandan" w:date="2023-08-07T17:21:00Z">
              <w:r w:rsidRPr="003F7263">
                <w:rPr>
                  <w:sz w:val="16"/>
                  <w:szCs w:val="16"/>
                  <w:lang w:eastAsia="zh-CN"/>
                </w:rPr>
                <w:t>8.1.6.3.2.1</w:t>
              </w:r>
            </w:ins>
          </w:p>
        </w:tc>
        <w:tc>
          <w:tcPr>
            <w:tcW w:w="3473" w:type="dxa"/>
            <w:gridSpan w:val="3"/>
            <w:tcBorders>
              <w:bottom w:val="single" w:sz="4" w:space="0" w:color="auto"/>
            </w:tcBorders>
            <w:shd w:val="clear" w:color="auto" w:fill="auto"/>
          </w:tcPr>
          <w:p w14:paraId="0B47206F" w14:textId="7CF8716E" w:rsidR="00B43000" w:rsidRPr="003F7263" w:rsidRDefault="00B43000" w:rsidP="00B43000">
            <w:pPr>
              <w:pStyle w:val="TAL"/>
              <w:rPr>
                <w:ins w:id="106" w:author="Suriyaa Muthusamy Muruganandan" w:date="2023-08-07T17:20:00Z"/>
                <w:sz w:val="16"/>
                <w:szCs w:val="16"/>
                <w:lang w:eastAsia="zh-CN"/>
              </w:rPr>
            </w:pPr>
            <w:ins w:id="107" w:author="Suriyaa Muthusamy Muruganandan" w:date="2023-08-07T17:21:00Z">
              <w:r w:rsidRPr="003F7263">
                <w:rPr>
                  <w:sz w:val="16"/>
                  <w:szCs w:val="16"/>
                  <w:lang w:eastAsia="zh-CN"/>
                </w:rPr>
                <w:t>Inter-System MDT / Logged MDT / Logging and reporting / Bluetooth measurement collection</w:t>
              </w:r>
            </w:ins>
          </w:p>
        </w:tc>
        <w:tc>
          <w:tcPr>
            <w:tcW w:w="807" w:type="dxa"/>
            <w:gridSpan w:val="4"/>
            <w:tcBorders>
              <w:bottom w:val="single" w:sz="4" w:space="0" w:color="auto"/>
            </w:tcBorders>
            <w:shd w:val="clear" w:color="auto" w:fill="auto"/>
          </w:tcPr>
          <w:p w14:paraId="42B3EA90" w14:textId="622471B5" w:rsidR="00B43000" w:rsidRPr="003F7263" w:rsidRDefault="00B43000" w:rsidP="00B43000">
            <w:pPr>
              <w:pStyle w:val="TAC"/>
              <w:keepNext w:val="0"/>
              <w:keepLines w:val="0"/>
              <w:rPr>
                <w:ins w:id="108" w:author="Suriyaa Muthusamy Muruganandan" w:date="2023-08-07T17:20:00Z"/>
                <w:rFonts w:cs="Arial"/>
                <w:bCs/>
                <w:sz w:val="16"/>
                <w:szCs w:val="16"/>
              </w:rPr>
            </w:pPr>
            <w:ins w:id="109" w:author="Suriyaa Muthusamy Muruganandan" w:date="2023-08-07T17:21:00Z">
              <w:r w:rsidRPr="003F7263">
                <w:rPr>
                  <w:rFonts w:cs="Arial"/>
                  <w:bCs/>
                  <w:sz w:val="16"/>
                  <w:szCs w:val="16"/>
                </w:rPr>
                <w:t>Rel-16</w:t>
              </w:r>
            </w:ins>
          </w:p>
        </w:tc>
        <w:tc>
          <w:tcPr>
            <w:tcW w:w="1161" w:type="dxa"/>
            <w:gridSpan w:val="4"/>
            <w:tcBorders>
              <w:bottom w:val="single" w:sz="4" w:space="0" w:color="auto"/>
            </w:tcBorders>
            <w:shd w:val="clear" w:color="auto" w:fill="auto"/>
          </w:tcPr>
          <w:p w14:paraId="0B3A5E8C" w14:textId="2B2B2A8F" w:rsidR="00B43000" w:rsidRPr="003F7263" w:rsidRDefault="00B43000" w:rsidP="00B43000">
            <w:pPr>
              <w:pStyle w:val="TAC"/>
              <w:keepNext w:val="0"/>
              <w:keepLines w:val="0"/>
              <w:rPr>
                <w:ins w:id="110" w:author="Suriyaa Muthusamy Muruganandan" w:date="2023-08-07T17:20:00Z"/>
                <w:rFonts w:cs="Arial"/>
                <w:sz w:val="16"/>
                <w:szCs w:val="16"/>
                <w:lang w:eastAsia="zh-CN"/>
              </w:rPr>
            </w:pPr>
            <w:ins w:id="111" w:author="Suriyaa Muthusamy Muruganandan" w:date="2023-08-07T17:21:00Z">
              <w:r w:rsidRPr="003F7263">
                <w:rPr>
                  <w:rFonts w:cs="Arial"/>
                  <w:sz w:val="16"/>
                  <w:szCs w:val="16"/>
                  <w:lang w:eastAsia="zh-CN"/>
                </w:rPr>
                <w:t>C137</w:t>
              </w:r>
            </w:ins>
          </w:p>
        </w:tc>
        <w:tc>
          <w:tcPr>
            <w:tcW w:w="3560" w:type="dxa"/>
            <w:gridSpan w:val="4"/>
            <w:tcBorders>
              <w:bottom w:val="single" w:sz="4" w:space="0" w:color="auto"/>
            </w:tcBorders>
            <w:shd w:val="clear" w:color="auto" w:fill="auto"/>
          </w:tcPr>
          <w:p w14:paraId="5949D83B" w14:textId="320C88D1" w:rsidR="00B43000" w:rsidRPr="003F7263" w:rsidRDefault="00B43000" w:rsidP="00B43000">
            <w:pPr>
              <w:pStyle w:val="TAL"/>
              <w:keepNext w:val="0"/>
              <w:keepLines w:val="0"/>
              <w:rPr>
                <w:ins w:id="112" w:author="Suriyaa Muthusamy Muruganandan" w:date="2023-08-07T17:20:00Z"/>
                <w:sz w:val="16"/>
                <w:szCs w:val="16"/>
              </w:rPr>
            </w:pPr>
            <w:ins w:id="113" w:author="Suriyaa Muthusamy Muruganandan" w:date="2023-08-07T17:21:00Z">
              <w:r w:rsidRPr="003F7263">
                <w:rPr>
                  <w:sz w:val="16"/>
                  <w:szCs w:val="16"/>
                </w:rPr>
                <w:t>UEs supporting 5G Core and Bluetooth measurements in RRC_IDLE and RRC_INACTIVE state</w:t>
              </w:r>
            </w:ins>
          </w:p>
        </w:tc>
      </w:tr>
      <w:tr w:rsidR="00B43000" w:rsidRPr="003F7263" w14:paraId="5525893F" w14:textId="77777777" w:rsidTr="00F97D3F">
        <w:trPr>
          <w:gridAfter w:val="5"/>
          <w:wAfter w:w="214" w:type="dxa"/>
          <w:jc w:val="center"/>
          <w:ins w:id="114" w:author="Suriyaa Muthusamy Muruganandan" w:date="2023-08-07T17:20:00Z"/>
        </w:trPr>
        <w:tc>
          <w:tcPr>
            <w:tcW w:w="1062" w:type="dxa"/>
            <w:gridSpan w:val="3"/>
            <w:tcBorders>
              <w:bottom w:val="single" w:sz="4" w:space="0" w:color="auto"/>
            </w:tcBorders>
            <w:shd w:val="clear" w:color="auto" w:fill="auto"/>
          </w:tcPr>
          <w:p w14:paraId="303D3FF7" w14:textId="3B05F2FA" w:rsidR="00B43000" w:rsidRPr="003F7263" w:rsidRDefault="00B43000" w:rsidP="00B43000">
            <w:pPr>
              <w:pStyle w:val="TAL"/>
              <w:keepNext w:val="0"/>
              <w:keepLines w:val="0"/>
              <w:rPr>
                <w:ins w:id="115" w:author="Suriyaa Muthusamy Muruganandan" w:date="2023-08-07T17:20:00Z"/>
                <w:sz w:val="16"/>
                <w:szCs w:val="16"/>
                <w:lang w:eastAsia="zh-CN"/>
              </w:rPr>
            </w:pPr>
            <w:ins w:id="116" w:author="Suriyaa Muthusamy Muruganandan" w:date="2023-08-07T17:21:00Z">
              <w:r w:rsidRPr="003F7263">
                <w:rPr>
                  <w:sz w:val="16"/>
                  <w:szCs w:val="16"/>
                  <w:lang w:eastAsia="zh-CN"/>
                </w:rPr>
                <w:t>8.1.6.3.2.2</w:t>
              </w:r>
            </w:ins>
          </w:p>
        </w:tc>
        <w:tc>
          <w:tcPr>
            <w:tcW w:w="3473" w:type="dxa"/>
            <w:gridSpan w:val="3"/>
            <w:tcBorders>
              <w:bottom w:val="single" w:sz="4" w:space="0" w:color="auto"/>
            </w:tcBorders>
            <w:shd w:val="clear" w:color="auto" w:fill="auto"/>
          </w:tcPr>
          <w:p w14:paraId="38CBB75B" w14:textId="6E472A06" w:rsidR="00B43000" w:rsidRPr="003F7263" w:rsidRDefault="00B43000" w:rsidP="00B43000">
            <w:pPr>
              <w:pStyle w:val="TAL"/>
              <w:rPr>
                <w:ins w:id="117" w:author="Suriyaa Muthusamy Muruganandan" w:date="2023-08-07T17:20:00Z"/>
                <w:sz w:val="16"/>
                <w:szCs w:val="16"/>
                <w:lang w:eastAsia="zh-CN"/>
              </w:rPr>
            </w:pPr>
            <w:ins w:id="118" w:author="Suriyaa Muthusamy Muruganandan" w:date="2023-08-07T17:21:00Z">
              <w:r w:rsidRPr="003F7263">
                <w:rPr>
                  <w:sz w:val="16"/>
                  <w:szCs w:val="16"/>
                  <w:lang w:eastAsia="zh-CN"/>
                </w:rPr>
                <w:t>Inter-System MDT / Logged MDT / Logging and reporting / WLAN measurement collection</w:t>
              </w:r>
            </w:ins>
          </w:p>
        </w:tc>
        <w:tc>
          <w:tcPr>
            <w:tcW w:w="807" w:type="dxa"/>
            <w:gridSpan w:val="4"/>
            <w:tcBorders>
              <w:bottom w:val="single" w:sz="4" w:space="0" w:color="auto"/>
            </w:tcBorders>
            <w:shd w:val="clear" w:color="auto" w:fill="auto"/>
          </w:tcPr>
          <w:p w14:paraId="7A45E29D" w14:textId="3B2413C7" w:rsidR="00B43000" w:rsidRPr="003F7263" w:rsidRDefault="00B43000" w:rsidP="00B43000">
            <w:pPr>
              <w:pStyle w:val="TAC"/>
              <w:keepNext w:val="0"/>
              <w:keepLines w:val="0"/>
              <w:rPr>
                <w:ins w:id="119" w:author="Suriyaa Muthusamy Muruganandan" w:date="2023-08-07T17:20:00Z"/>
                <w:rFonts w:cs="Arial"/>
                <w:bCs/>
                <w:sz w:val="16"/>
                <w:szCs w:val="16"/>
              </w:rPr>
            </w:pPr>
            <w:ins w:id="120" w:author="Suriyaa Muthusamy Muruganandan" w:date="2023-08-07T17:21:00Z">
              <w:r w:rsidRPr="003F7263">
                <w:rPr>
                  <w:rFonts w:cs="Arial"/>
                  <w:bCs/>
                  <w:sz w:val="16"/>
                  <w:szCs w:val="16"/>
                </w:rPr>
                <w:t>Rel-16</w:t>
              </w:r>
            </w:ins>
          </w:p>
        </w:tc>
        <w:tc>
          <w:tcPr>
            <w:tcW w:w="1161" w:type="dxa"/>
            <w:gridSpan w:val="4"/>
            <w:tcBorders>
              <w:bottom w:val="single" w:sz="4" w:space="0" w:color="auto"/>
            </w:tcBorders>
            <w:shd w:val="clear" w:color="auto" w:fill="auto"/>
          </w:tcPr>
          <w:p w14:paraId="6613A8F4" w14:textId="72178CD6" w:rsidR="00B43000" w:rsidRPr="003F7263" w:rsidRDefault="00B43000" w:rsidP="00B43000">
            <w:pPr>
              <w:pStyle w:val="TAC"/>
              <w:keepNext w:val="0"/>
              <w:keepLines w:val="0"/>
              <w:rPr>
                <w:ins w:id="121" w:author="Suriyaa Muthusamy Muruganandan" w:date="2023-08-07T17:20:00Z"/>
                <w:rFonts w:cs="Arial"/>
                <w:sz w:val="16"/>
                <w:szCs w:val="16"/>
                <w:lang w:eastAsia="zh-CN"/>
              </w:rPr>
            </w:pPr>
            <w:ins w:id="122" w:author="Suriyaa Muthusamy Muruganandan" w:date="2023-08-07T17:21:00Z">
              <w:r w:rsidRPr="003F7263">
                <w:rPr>
                  <w:rFonts w:cs="Arial"/>
                  <w:sz w:val="16"/>
                  <w:szCs w:val="16"/>
                  <w:lang w:eastAsia="zh-CN"/>
                </w:rPr>
                <w:t>C138</w:t>
              </w:r>
            </w:ins>
          </w:p>
        </w:tc>
        <w:tc>
          <w:tcPr>
            <w:tcW w:w="3560" w:type="dxa"/>
            <w:gridSpan w:val="4"/>
            <w:tcBorders>
              <w:bottom w:val="single" w:sz="4" w:space="0" w:color="auto"/>
            </w:tcBorders>
            <w:shd w:val="clear" w:color="auto" w:fill="auto"/>
          </w:tcPr>
          <w:p w14:paraId="1B4585AA" w14:textId="0C82DBE4" w:rsidR="00B43000" w:rsidRPr="003F7263" w:rsidRDefault="00B43000" w:rsidP="00B43000">
            <w:pPr>
              <w:pStyle w:val="TAL"/>
              <w:keepNext w:val="0"/>
              <w:keepLines w:val="0"/>
              <w:rPr>
                <w:ins w:id="123" w:author="Suriyaa Muthusamy Muruganandan" w:date="2023-08-07T17:20:00Z"/>
                <w:sz w:val="16"/>
                <w:szCs w:val="16"/>
              </w:rPr>
            </w:pPr>
            <w:ins w:id="124" w:author="Suriyaa Muthusamy Muruganandan" w:date="2023-08-07T17:21:00Z">
              <w:r w:rsidRPr="003F7263">
                <w:rPr>
                  <w:sz w:val="16"/>
                  <w:szCs w:val="16"/>
                </w:rPr>
                <w:t>UEs supporting 5G Core and WLAN measurements in RRC_IDLE and RRC_INACTIVE state</w:t>
              </w:r>
            </w:ins>
          </w:p>
        </w:tc>
      </w:tr>
      <w:tr w:rsidR="00B43000" w:rsidRPr="003F7263" w14:paraId="04989BF3" w14:textId="77777777" w:rsidTr="00F97D3F">
        <w:trPr>
          <w:gridAfter w:val="5"/>
          <w:wAfter w:w="214" w:type="dxa"/>
          <w:jc w:val="center"/>
          <w:ins w:id="125" w:author="Suriyaa Muthusamy Muruganandan" w:date="2023-08-07T17:20:00Z"/>
        </w:trPr>
        <w:tc>
          <w:tcPr>
            <w:tcW w:w="1062" w:type="dxa"/>
            <w:gridSpan w:val="3"/>
            <w:tcBorders>
              <w:bottom w:val="single" w:sz="4" w:space="0" w:color="auto"/>
            </w:tcBorders>
            <w:shd w:val="clear" w:color="auto" w:fill="auto"/>
          </w:tcPr>
          <w:p w14:paraId="2DF753A7" w14:textId="7C2336C2" w:rsidR="00B43000" w:rsidRPr="003F7263" w:rsidRDefault="00B43000" w:rsidP="00B43000">
            <w:pPr>
              <w:pStyle w:val="TAL"/>
              <w:keepNext w:val="0"/>
              <w:keepLines w:val="0"/>
              <w:rPr>
                <w:ins w:id="126" w:author="Suriyaa Muthusamy Muruganandan" w:date="2023-08-07T17:20:00Z"/>
                <w:sz w:val="16"/>
                <w:szCs w:val="16"/>
                <w:lang w:eastAsia="zh-CN"/>
              </w:rPr>
            </w:pPr>
            <w:ins w:id="127" w:author="Suriyaa Muthusamy Muruganandan" w:date="2023-08-07T17:21:00Z">
              <w:r w:rsidRPr="003F7263">
                <w:rPr>
                  <w:sz w:val="16"/>
                  <w:szCs w:val="16"/>
                  <w:lang w:eastAsia="zh-CN"/>
                </w:rPr>
                <w:t>8.1.6.3.2.3</w:t>
              </w:r>
            </w:ins>
          </w:p>
        </w:tc>
        <w:tc>
          <w:tcPr>
            <w:tcW w:w="3473" w:type="dxa"/>
            <w:gridSpan w:val="3"/>
            <w:tcBorders>
              <w:bottom w:val="single" w:sz="4" w:space="0" w:color="auto"/>
            </w:tcBorders>
            <w:shd w:val="clear" w:color="auto" w:fill="auto"/>
          </w:tcPr>
          <w:p w14:paraId="0450ED23" w14:textId="6DF8A43D" w:rsidR="00B43000" w:rsidRPr="003F7263" w:rsidRDefault="00B43000" w:rsidP="00B43000">
            <w:pPr>
              <w:pStyle w:val="TAL"/>
              <w:rPr>
                <w:ins w:id="128" w:author="Suriyaa Muthusamy Muruganandan" w:date="2023-08-07T17:20:00Z"/>
                <w:sz w:val="16"/>
                <w:szCs w:val="16"/>
                <w:lang w:eastAsia="zh-CN"/>
              </w:rPr>
            </w:pPr>
            <w:ins w:id="129" w:author="Suriyaa Muthusamy Muruganandan" w:date="2023-08-07T17:21:00Z">
              <w:r w:rsidRPr="003F7263">
                <w:rPr>
                  <w:sz w:val="16"/>
                  <w:szCs w:val="16"/>
                  <w:lang w:eastAsia="zh-CN"/>
                </w:rPr>
                <w:t xml:space="preserve">Inter-System MDT / Logged MDT / Logging and reporting / Sensor </w:t>
              </w:r>
              <w:r w:rsidRPr="003F7263">
                <w:rPr>
                  <w:rFonts w:cs="Arial"/>
                  <w:bCs/>
                  <w:sz w:val="16"/>
                  <w:szCs w:val="16"/>
                </w:rPr>
                <w:t>measurement collection</w:t>
              </w:r>
            </w:ins>
          </w:p>
        </w:tc>
        <w:tc>
          <w:tcPr>
            <w:tcW w:w="807" w:type="dxa"/>
            <w:gridSpan w:val="4"/>
            <w:tcBorders>
              <w:bottom w:val="single" w:sz="4" w:space="0" w:color="auto"/>
            </w:tcBorders>
            <w:shd w:val="clear" w:color="auto" w:fill="auto"/>
          </w:tcPr>
          <w:p w14:paraId="2FA6056C" w14:textId="76C1AA6C" w:rsidR="00B43000" w:rsidRPr="003F7263" w:rsidRDefault="00B43000" w:rsidP="00B43000">
            <w:pPr>
              <w:pStyle w:val="TAC"/>
              <w:keepNext w:val="0"/>
              <w:keepLines w:val="0"/>
              <w:rPr>
                <w:ins w:id="130" w:author="Suriyaa Muthusamy Muruganandan" w:date="2023-08-07T17:20:00Z"/>
                <w:rFonts w:cs="Arial"/>
                <w:bCs/>
                <w:sz w:val="16"/>
                <w:szCs w:val="16"/>
              </w:rPr>
            </w:pPr>
            <w:ins w:id="131" w:author="Suriyaa Muthusamy Muruganandan" w:date="2023-08-07T17:21:00Z">
              <w:r w:rsidRPr="003F7263">
                <w:rPr>
                  <w:rFonts w:cs="Arial"/>
                  <w:bCs/>
                  <w:sz w:val="16"/>
                  <w:szCs w:val="16"/>
                </w:rPr>
                <w:t>Rel-16</w:t>
              </w:r>
            </w:ins>
          </w:p>
        </w:tc>
        <w:tc>
          <w:tcPr>
            <w:tcW w:w="1161" w:type="dxa"/>
            <w:gridSpan w:val="4"/>
            <w:tcBorders>
              <w:bottom w:val="single" w:sz="4" w:space="0" w:color="auto"/>
            </w:tcBorders>
            <w:shd w:val="clear" w:color="auto" w:fill="auto"/>
          </w:tcPr>
          <w:p w14:paraId="0F2AD26F" w14:textId="7EB3F195" w:rsidR="00B43000" w:rsidRPr="003F7263" w:rsidRDefault="00B43000" w:rsidP="00B43000">
            <w:pPr>
              <w:pStyle w:val="TAC"/>
              <w:keepNext w:val="0"/>
              <w:keepLines w:val="0"/>
              <w:rPr>
                <w:ins w:id="132" w:author="Suriyaa Muthusamy Muruganandan" w:date="2023-08-07T17:20:00Z"/>
                <w:rFonts w:cs="Arial"/>
                <w:sz w:val="16"/>
                <w:szCs w:val="16"/>
                <w:lang w:eastAsia="zh-CN"/>
              </w:rPr>
            </w:pPr>
            <w:ins w:id="133" w:author="Suriyaa Muthusamy Muruganandan" w:date="2023-08-07T17:21:00Z">
              <w:r w:rsidRPr="003F7263">
                <w:rPr>
                  <w:rFonts w:cs="Arial"/>
                  <w:sz w:val="16"/>
                  <w:szCs w:val="16"/>
                  <w:lang w:eastAsia="zh-CN"/>
                </w:rPr>
                <w:t>C139</w:t>
              </w:r>
            </w:ins>
          </w:p>
        </w:tc>
        <w:tc>
          <w:tcPr>
            <w:tcW w:w="3560" w:type="dxa"/>
            <w:gridSpan w:val="4"/>
            <w:tcBorders>
              <w:bottom w:val="single" w:sz="4" w:space="0" w:color="auto"/>
            </w:tcBorders>
            <w:shd w:val="clear" w:color="auto" w:fill="auto"/>
          </w:tcPr>
          <w:p w14:paraId="78D7A9C3" w14:textId="5847E72D" w:rsidR="00B43000" w:rsidRPr="003F7263" w:rsidRDefault="00B43000" w:rsidP="00B43000">
            <w:pPr>
              <w:pStyle w:val="TAL"/>
              <w:keepNext w:val="0"/>
              <w:keepLines w:val="0"/>
              <w:rPr>
                <w:ins w:id="134" w:author="Suriyaa Muthusamy Muruganandan" w:date="2023-08-07T17:20:00Z"/>
                <w:sz w:val="16"/>
                <w:szCs w:val="16"/>
              </w:rPr>
            </w:pPr>
            <w:ins w:id="135" w:author="Suriyaa Muthusamy Muruganandan" w:date="2023-08-07T17:21:00Z">
              <w:r w:rsidRPr="003F7263">
                <w:rPr>
                  <w:sz w:val="16"/>
                  <w:szCs w:val="16"/>
                </w:rPr>
                <w:t>UEs supporting 5G Core and collection of sensor information such as Barometric pressure, UE speed, and UE orientation information as defined in TS 37.355.</w:t>
              </w:r>
            </w:ins>
          </w:p>
        </w:tc>
      </w:tr>
      <w:tr w:rsidR="004E6404" w:rsidRPr="003F7263" w14:paraId="0D1E67F6" w14:textId="77777777" w:rsidTr="00F97D3F">
        <w:trPr>
          <w:gridAfter w:val="5"/>
          <w:wAfter w:w="214" w:type="dxa"/>
          <w:jc w:val="center"/>
          <w:ins w:id="136" w:author="Suriyaa Muthusamy Muruganandan" w:date="2023-08-07T17:22:00Z"/>
        </w:trPr>
        <w:tc>
          <w:tcPr>
            <w:tcW w:w="1062" w:type="dxa"/>
            <w:gridSpan w:val="3"/>
            <w:tcBorders>
              <w:bottom w:val="single" w:sz="4" w:space="0" w:color="auto"/>
            </w:tcBorders>
            <w:shd w:val="clear" w:color="auto" w:fill="auto"/>
          </w:tcPr>
          <w:p w14:paraId="35F71749" w14:textId="28F85EF6" w:rsidR="004E6404" w:rsidRPr="003F7263" w:rsidRDefault="004E6404" w:rsidP="004E6404">
            <w:pPr>
              <w:pStyle w:val="TAL"/>
              <w:keepNext w:val="0"/>
              <w:keepLines w:val="0"/>
              <w:rPr>
                <w:ins w:id="137" w:author="Suriyaa Muthusamy Muruganandan" w:date="2023-08-07T17:22:00Z"/>
                <w:sz w:val="16"/>
                <w:szCs w:val="16"/>
                <w:lang w:eastAsia="zh-CN"/>
              </w:rPr>
            </w:pPr>
            <w:ins w:id="138" w:author="Suriyaa Muthusamy Muruganandan" w:date="2023-08-07T17:22:00Z">
              <w:r w:rsidRPr="003F7263">
                <w:rPr>
                  <w:b/>
                  <w:sz w:val="16"/>
                  <w:szCs w:val="16"/>
                  <w:lang w:eastAsia="zh-CN"/>
                </w:rPr>
                <w:t>8.1.6.3.3</w:t>
              </w:r>
            </w:ins>
          </w:p>
        </w:tc>
        <w:tc>
          <w:tcPr>
            <w:tcW w:w="3473" w:type="dxa"/>
            <w:gridSpan w:val="3"/>
            <w:tcBorders>
              <w:bottom w:val="single" w:sz="4" w:space="0" w:color="auto"/>
            </w:tcBorders>
            <w:shd w:val="clear" w:color="auto" w:fill="auto"/>
          </w:tcPr>
          <w:p w14:paraId="63450D01" w14:textId="5B5FDEEE" w:rsidR="004E6404" w:rsidRPr="003F7263" w:rsidRDefault="004E6404" w:rsidP="004E6404">
            <w:pPr>
              <w:pStyle w:val="TAL"/>
              <w:rPr>
                <w:ins w:id="139" w:author="Suriyaa Muthusamy Muruganandan" w:date="2023-08-07T17:22:00Z"/>
                <w:sz w:val="16"/>
                <w:szCs w:val="16"/>
                <w:lang w:eastAsia="zh-CN"/>
              </w:rPr>
            </w:pPr>
            <w:ins w:id="140" w:author="Suriyaa Muthusamy Muruganandan" w:date="2023-08-07T17:22:00Z">
              <w:r w:rsidRPr="003F7263">
                <w:rPr>
                  <w:b/>
                  <w:sz w:val="16"/>
                  <w:szCs w:val="16"/>
                  <w:lang w:eastAsia="zh-CN"/>
                </w:rPr>
                <w:t>Inter-System MDT / Radio Link Failure</w:t>
              </w:r>
            </w:ins>
          </w:p>
        </w:tc>
        <w:tc>
          <w:tcPr>
            <w:tcW w:w="807" w:type="dxa"/>
            <w:gridSpan w:val="4"/>
            <w:tcBorders>
              <w:bottom w:val="single" w:sz="4" w:space="0" w:color="auto"/>
            </w:tcBorders>
            <w:shd w:val="clear" w:color="auto" w:fill="auto"/>
          </w:tcPr>
          <w:p w14:paraId="6B10D61F" w14:textId="77777777" w:rsidR="004E6404" w:rsidRPr="003F7263" w:rsidRDefault="004E6404" w:rsidP="004E6404">
            <w:pPr>
              <w:pStyle w:val="TAC"/>
              <w:keepNext w:val="0"/>
              <w:keepLines w:val="0"/>
              <w:rPr>
                <w:ins w:id="141" w:author="Suriyaa Muthusamy Muruganandan" w:date="2023-08-07T17:22:00Z"/>
                <w:rFonts w:cs="Arial"/>
                <w:bCs/>
                <w:sz w:val="16"/>
                <w:szCs w:val="16"/>
              </w:rPr>
            </w:pPr>
          </w:p>
        </w:tc>
        <w:tc>
          <w:tcPr>
            <w:tcW w:w="1161" w:type="dxa"/>
            <w:gridSpan w:val="4"/>
            <w:tcBorders>
              <w:bottom w:val="single" w:sz="4" w:space="0" w:color="auto"/>
            </w:tcBorders>
            <w:shd w:val="clear" w:color="auto" w:fill="auto"/>
          </w:tcPr>
          <w:p w14:paraId="7FF35FA4" w14:textId="77777777" w:rsidR="004E6404" w:rsidRPr="003F7263" w:rsidRDefault="004E6404" w:rsidP="004E6404">
            <w:pPr>
              <w:pStyle w:val="TAC"/>
              <w:keepNext w:val="0"/>
              <w:keepLines w:val="0"/>
              <w:rPr>
                <w:ins w:id="142" w:author="Suriyaa Muthusamy Muruganandan" w:date="2023-08-07T17:22:00Z"/>
                <w:rFonts w:cs="Arial"/>
                <w:sz w:val="16"/>
                <w:szCs w:val="16"/>
                <w:lang w:eastAsia="zh-CN"/>
              </w:rPr>
            </w:pPr>
          </w:p>
        </w:tc>
        <w:tc>
          <w:tcPr>
            <w:tcW w:w="3560" w:type="dxa"/>
            <w:gridSpan w:val="4"/>
            <w:tcBorders>
              <w:bottom w:val="single" w:sz="4" w:space="0" w:color="auto"/>
            </w:tcBorders>
            <w:shd w:val="clear" w:color="auto" w:fill="auto"/>
          </w:tcPr>
          <w:p w14:paraId="36A90480" w14:textId="77777777" w:rsidR="004E6404" w:rsidRPr="003F7263" w:rsidRDefault="004E6404" w:rsidP="004E6404">
            <w:pPr>
              <w:pStyle w:val="TAL"/>
              <w:keepNext w:val="0"/>
              <w:keepLines w:val="0"/>
              <w:rPr>
                <w:ins w:id="143" w:author="Suriyaa Muthusamy Muruganandan" w:date="2023-08-07T17:22:00Z"/>
                <w:sz w:val="16"/>
                <w:szCs w:val="16"/>
              </w:rPr>
            </w:pPr>
          </w:p>
        </w:tc>
      </w:tr>
      <w:tr w:rsidR="004E6404" w:rsidRPr="003F7263" w14:paraId="3B6DDEB6" w14:textId="77777777" w:rsidTr="00F97D3F">
        <w:trPr>
          <w:gridAfter w:val="5"/>
          <w:wAfter w:w="214" w:type="dxa"/>
          <w:jc w:val="center"/>
          <w:ins w:id="144" w:author="Suriyaa Muthusamy Muruganandan" w:date="2023-08-07T17:20:00Z"/>
        </w:trPr>
        <w:tc>
          <w:tcPr>
            <w:tcW w:w="1062" w:type="dxa"/>
            <w:gridSpan w:val="3"/>
            <w:tcBorders>
              <w:bottom w:val="single" w:sz="4" w:space="0" w:color="auto"/>
            </w:tcBorders>
            <w:shd w:val="clear" w:color="auto" w:fill="auto"/>
          </w:tcPr>
          <w:p w14:paraId="51825CD0" w14:textId="79EBF376" w:rsidR="004E6404" w:rsidRPr="003F7263" w:rsidRDefault="004E6404" w:rsidP="004E6404">
            <w:pPr>
              <w:pStyle w:val="TAL"/>
              <w:keepNext w:val="0"/>
              <w:keepLines w:val="0"/>
              <w:rPr>
                <w:ins w:id="145" w:author="Suriyaa Muthusamy Muruganandan" w:date="2023-08-07T17:20:00Z"/>
                <w:sz w:val="16"/>
                <w:szCs w:val="16"/>
                <w:lang w:eastAsia="zh-CN"/>
              </w:rPr>
            </w:pPr>
            <w:ins w:id="146" w:author="Suriyaa Muthusamy Muruganandan" w:date="2023-08-07T17:22:00Z">
              <w:r w:rsidRPr="003F7263">
                <w:rPr>
                  <w:sz w:val="16"/>
                  <w:szCs w:val="16"/>
                  <w:lang w:eastAsia="zh-CN"/>
                </w:rPr>
                <w:t>8.1.6.3.3.1</w:t>
              </w:r>
            </w:ins>
          </w:p>
        </w:tc>
        <w:tc>
          <w:tcPr>
            <w:tcW w:w="3473" w:type="dxa"/>
            <w:gridSpan w:val="3"/>
            <w:tcBorders>
              <w:bottom w:val="single" w:sz="4" w:space="0" w:color="auto"/>
            </w:tcBorders>
            <w:shd w:val="clear" w:color="auto" w:fill="auto"/>
          </w:tcPr>
          <w:p w14:paraId="112F6B7C" w14:textId="6BE7F312" w:rsidR="004E6404" w:rsidRPr="003F7263" w:rsidRDefault="004E6404" w:rsidP="004E6404">
            <w:pPr>
              <w:pStyle w:val="TAL"/>
              <w:rPr>
                <w:ins w:id="147" w:author="Suriyaa Muthusamy Muruganandan" w:date="2023-08-07T17:20:00Z"/>
                <w:sz w:val="16"/>
                <w:szCs w:val="16"/>
                <w:lang w:eastAsia="zh-CN"/>
              </w:rPr>
            </w:pPr>
            <w:ins w:id="148" w:author="Suriyaa Muthusamy Muruganandan" w:date="2023-08-07T17:22:00Z">
              <w:r w:rsidRPr="003F7263">
                <w:rPr>
                  <w:sz w:val="16"/>
                  <w:szCs w:val="16"/>
                  <w:lang w:eastAsia="zh-CN"/>
                </w:rPr>
                <w:t>Inter-System MDT / Radio Link Failure / Logging and reporting / Bluetooth measurement collection</w:t>
              </w:r>
            </w:ins>
          </w:p>
        </w:tc>
        <w:tc>
          <w:tcPr>
            <w:tcW w:w="807" w:type="dxa"/>
            <w:gridSpan w:val="4"/>
            <w:tcBorders>
              <w:bottom w:val="single" w:sz="4" w:space="0" w:color="auto"/>
            </w:tcBorders>
            <w:shd w:val="clear" w:color="auto" w:fill="auto"/>
          </w:tcPr>
          <w:p w14:paraId="633B384E" w14:textId="3C64E776" w:rsidR="004E6404" w:rsidRPr="003F7263" w:rsidRDefault="004E6404" w:rsidP="004E6404">
            <w:pPr>
              <w:pStyle w:val="TAC"/>
              <w:keepNext w:val="0"/>
              <w:keepLines w:val="0"/>
              <w:rPr>
                <w:ins w:id="149" w:author="Suriyaa Muthusamy Muruganandan" w:date="2023-08-07T17:20:00Z"/>
                <w:rFonts w:cs="Arial"/>
                <w:bCs/>
                <w:sz w:val="16"/>
                <w:szCs w:val="16"/>
              </w:rPr>
            </w:pPr>
            <w:ins w:id="150" w:author="Suriyaa Muthusamy Muruganandan" w:date="2023-08-07T17:22:00Z">
              <w:r w:rsidRPr="003F7263">
                <w:rPr>
                  <w:rFonts w:cs="Arial"/>
                  <w:bCs/>
                  <w:sz w:val="16"/>
                  <w:szCs w:val="16"/>
                </w:rPr>
                <w:t>Rel-16</w:t>
              </w:r>
            </w:ins>
          </w:p>
        </w:tc>
        <w:tc>
          <w:tcPr>
            <w:tcW w:w="1161" w:type="dxa"/>
            <w:gridSpan w:val="4"/>
            <w:tcBorders>
              <w:bottom w:val="single" w:sz="4" w:space="0" w:color="auto"/>
            </w:tcBorders>
            <w:shd w:val="clear" w:color="auto" w:fill="auto"/>
          </w:tcPr>
          <w:p w14:paraId="71EBF461" w14:textId="06105F54" w:rsidR="004E6404" w:rsidRPr="003F7263" w:rsidRDefault="004E6404" w:rsidP="004E6404">
            <w:pPr>
              <w:pStyle w:val="TAC"/>
              <w:keepNext w:val="0"/>
              <w:keepLines w:val="0"/>
              <w:rPr>
                <w:ins w:id="151" w:author="Suriyaa Muthusamy Muruganandan" w:date="2023-08-07T17:20:00Z"/>
                <w:rFonts w:cs="Arial"/>
                <w:sz w:val="16"/>
                <w:szCs w:val="16"/>
                <w:lang w:eastAsia="zh-CN"/>
              </w:rPr>
            </w:pPr>
            <w:ins w:id="152" w:author="Suriyaa Muthusamy Muruganandan" w:date="2023-08-07T17:22:00Z">
              <w:r w:rsidRPr="003F7263">
                <w:rPr>
                  <w:rFonts w:cs="Arial"/>
                  <w:sz w:val="16"/>
                  <w:szCs w:val="16"/>
                  <w:lang w:eastAsia="zh-CN"/>
                </w:rPr>
                <w:t>C137</w:t>
              </w:r>
            </w:ins>
          </w:p>
        </w:tc>
        <w:tc>
          <w:tcPr>
            <w:tcW w:w="3560" w:type="dxa"/>
            <w:gridSpan w:val="4"/>
            <w:tcBorders>
              <w:bottom w:val="single" w:sz="4" w:space="0" w:color="auto"/>
            </w:tcBorders>
            <w:shd w:val="clear" w:color="auto" w:fill="auto"/>
          </w:tcPr>
          <w:p w14:paraId="040B2A99" w14:textId="3D25DB9A" w:rsidR="004E6404" w:rsidRPr="003F7263" w:rsidRDefault="004E6404" w:rsidP="004E6404">
            <w:pPr>
              <w:pStyle w:val="TAL"/>
              <w:keepNext w:val="0"/>
              <w:keepLines w:val="0"/>
              <w:rPr>
                <w:ins w:id="153" w:author="Suriyaa Muthusamy Muruganandan" w:date="2023-08-07T17:20:00Z"/>
                <w:sz w:val="16"/>
                <w:szCs w:val="16"/>
              </w:rPr>
            </w:pPr>
            <w:ins w:id="154" w:author="Suriyaa Muthusamy Muruganandan" w:date="2023-08-07T17:22:00Z">
              <w:r w:rsidRPr="003F7263">
                <w:rPr>
                  <w:sz w:val="16"/>
                  <w:szCs w:val="16"/>
                </w:rPr>
                <w:t>UEs supporting 5G Core and Bluetooth measurements in RRC_IDLE and RRC_INACTIVE state</w:t>
              </w:r>
            </w:ins>
          </w:p>
        </w:tc>
      </w:tr>
      <w:tr w:rsidR="004E6404" w:rsidRPr="003F7263" w14:paraId="78A4CDE8" w14:textId="77777777" w:rsidTr="00F97D3F">
        <w:trPr>
          <w:gridAfter w:val="5"/>
          <w:wAfter w:w="214" w:type="dxa"/>
          <w:jc w:val="center"/>
          <w:ins w:id="155" w:author="Suriyaa Muthusamy Muruganandan" w:date="2023-08-07T17:20:00Z"/>
        </w:trPr>
        <w:tc>
          <w:tcPr>
            <w:tcW w:w="1062" w:type="dxa"/>
            <w:gridSpan w:val="3"/>
            <w:tcBorders>
              <w:bottom w:val="single" w:sz="4" w:space="0" w:color="auto"/>
            </w:tcBorders>
            <w:shd w:val="clear" w:color="auto" w:fill="auto"/>
          </w:tcPr>
          <w:p w14:paraId="44035E8F" w14:textId="0F2180C3" w:rsidR="004E6404" w:rsidRPr="003F7263" w:rsidRDefault="004E6404" w:rsidP="004E6404">
            <w:pPr>
              <w:pStyle w:val="TAL"/>
              <w:keepNext w:val="0"/>
              <w:keepLines w:val="0"/>
              <w:rPr>
                <w:ins w:id="156" w:author="Suriyaa Muthusamy Muruganandan" w:date="2023-08-07T17:20:00Z"/>
                <w:sz w:val="16"/>
                <w:szCs w:val="16"/>
                <w:lang w:eastAsia="zh-CN"/>
              </w:rPr>
            </w:pPr>
            <w:ins w:id="157" w:author="Suriyaa Muthusamy Muruganandan" w:date="2023-08-07T17:22:00Z">
              <w:r w:rsidRPr="003F7263">
                <w:rPr>
                  <w:sz w:val="16"/>
                  <w:szCs w:val="16"/>
                  <w:lang w:eastAsia="zh-CN"/>
                </w:rPr>
                <w:t>8.1.6.3.3.2</w:t>
              </w:r>
            </w:ins>
          </w:p>
        </w:tc>
        <w:tc>
          <w:tcPr>
            <w:tcW w:w="3473" w:type="dxa"/>
            <w:gridSpan w:val="3"/>
            <w:tcBorders>
              <w:bottom w:val="single" w:sz="4" w:space="0" w:color="auto"/>
            </w:tcBorders>
            <w:shd w:val="clear" w:color="auto" w:fill="auto"/>
          </w:tcPr>
          <w:p w14:paraId="504F7FEC" w14:textId="13557A1B" w:rsidR="004E6404" w:rsidRPr="003F7263" w:rsidRDefault="004E6404" w:rsidP="004E6404">
            <w:pPr>
              <w:pStyle w:val="TAL"/>
              <w:rPr>
                <w:ins w:id="158" w:author="Suriyaa Muthusamy Muruganandan" w:date="2023-08-07T17:20:00Z"/>
                <w:sz w:val="16"/>
                <w:szCs w:val="16"/>
                <w:lang w:eastAsia="zh-CN"/>
              </w:rPr>
            </w:pPr>
            <w:ins w:id="159" w:author="Suriyaa Muthusamy Muruganandan" w:date="2023-08-07T17:22:00Z">
              <w:r w:rsidRPr="003F7263">
                <w:rPr>
                  <w:sz w:val="16"/>
                  <w:szCs w:val="16"/>
                  <w:lang w:eastAsia="zh-CN"/>
                </w:rPr>
                <w:t>Inter-System MDT / Radio Link Failure / Logging and reporting / WLAN measurement collection</w:t>
              </w:r>
            </w:ins>
          </w:p>
        </w:tc>
        <w:tc>
          <w:tcPr>
            <w:tcW w:w="807" w:type="dxa"/>
            <w:gridSpan w:val="4"/>
            <w:tcBorders>
              <w:bottom w:val="single" w:sz="4" w:space="0" w:color="auto"/>
            </w:tcBorders>
            <w:shd w:val="clear" w:color="auto" w:fill="auto"/>
          </w:tcPr>
          <w:p w14:paraId="14EB50C3" w14:textId="513A194D" w:rsidR="004E6404" w:rsidRPr="003F7263" w:rsidRDefault="004E6404" w:rsidP="004E6404">
            <w:pPr>
              <w:pStyle w:val="TAC"/>
              <w:keepNext w:val="0"/>
              <w:keepLines w:val="0"/>
              <w:rPr>
                <w:ins w:id="160" w:author="Suriyaa Muthusamy Muruganandan" w:date="2023-08-07T17:20:00Z"/>
                <w:rFonts w:cs="Arial"/>
                <w:bCs/>
                <w:sz w:val="16"/>
                <w:szCs w:val="16"/>
              </w:rPr>
            </w:pPr>
            <w:ins w:id="161" w:author="Suriyaa Muthusamy Muruganandan" w:date="2023-08-07T17:22:00Z">
              <w:r w:rsidRPr="003F7263">
                <w:rPr>
                  <w:rFonts w:cs="Arial"/>
                  <w:bCs/>
                  <w:sz w:val="16"/>
                  <w:szCs w:val="16"/>
                </w:rPr>
                <w:t>Rel-16</w:t>
              </w:r>
            </w:ins>
          </w:p>
        </w:tc>
        <w:tc>
          <w:tcPr>
            <w:tcW w:w="1161" w:type="dxa"/>
            <w:gridSpan w:val="4"/>
            <w:tcBorders>
              <w:bottom w:val="single" w:sz="4" w:space="0" w:color="auto"/>
            </w:tcBorders>
            <w:shd w:val="clear" w:color="auto" w:fill="auto"/>
          </w:tcPr>
          <w:p w14:paraId="2285FC05" w14:textId="3CE9815B" w:rsidR="004E6404" w:rsidRPr="003F7263" w:rsidRDefault="004E6404" w:rsidP="004E6404">
            <w:pPr>
              <w:pStyle w:val="TAC"/>
              <w:keepNext w:val="0"/>
              <w:keepLines w:val="0"/>
              <w:rPr>
                <w:ins w:id="162" w:author="Suriyaa Muthusamy Muruganandan" w:date="2023-08-07T17:20:00Z"/>
                <w:rFonts w:cs="Arial"/>
                <w:sz w:val="16"/>
                <w:szCs w:val="16"/>
                <w:lang w:eastAsia="zh-CN"/>
              </w:rPr>
            </w:pPr>
            <w:ins w:id="163" w:author="Suriyaa Muthusamy Muruganandan" w:date="2023-08-07T17:22:00Z">
              <w:r w:rsidRPr="003F7263">
                <w:rPr>
                  <w:rFonts w:cs="Arial"/>
                  <w:sz w:val="16"/>
                  <w:szCs w:val="16"/>
                  <w:lang w:eastAsia="zh-CN"/>
                </w:rPr>
                <w:t>C138</w:t>
              </w:r>
            </w:ins>
          </w:p>
        </w:tc>
        <w:tc>
          <w:tcPr>
            <w:tcW w:w="3560" w:type="dxa"/>
            <w:gridSpan w:val="4"/>
            <w:tcBorders>
              <w:bottom w:val="single" w:sz="4" w:space="0" w:color="auto"/>
            </w:tcBorders>
            <w:shd w:val="clear" w:color="auto" w:fill="auto"/>
          </w:tcPr>
          <w:p w14:paraId="0922019E" w14:textId="6514467D" w:rsidR="004E6404" w:rsidRPr="003F7263" w:rsidRDefault="004E6404" w:rsidP="004E6404">
            <w:pPr>
              <w:pStyle w:val="TAL"/>
              <w:keepNext w:val="0"/>
              <w:keepLines w:val="0"/>
              <w:rPr>
                <w:ins w:id="164" w:author="Suriyaa Muthusamy Muruganandan" w:date="2023-08-07T17:20:00Z"/>
                <w:sz w:val="16"/>
                <w:szCs w:val="16"/>
              </w:rPr>
            </w:pPr>
            <w:ins w:id="165" w:author="Suriyaa Muthusamy Muruganandan" w:date="2023-08-07T17:22:00Z">
              <w:r w:rsidRPr="003F7263">
                <w:rPr>
                  <w:sz w:val="16"/>
                  <w:szCs w:val="16"/>
                </w:rPr>
                <w:t>UEs supporting 5G Core and WLAN measurements in RRC_IDLE and RRC_INACTIVE state</w:t>
              </w:r>
            </w:ins>
          </w:p>
        </w:tc>
      </w:tr>
      <w:tr w:rsidR="004E6404" w:rsidRPr="003F7263" w14:paraId="027452F7" w14:textId="77777777" w:rsidTr="00F97D3F">
        <w:trPr>
          <w:gridAfter w:val="5"/>
          <w:wAfter w:w="214" w:type="dxa"/>
          <w:jc w:val="center"/>
          <w:ins w:id="166" w:author="Suriyaa Muthusamy Muruganandan" w:date="2023-08-07T17:22:00Z"/>
        </w:trPr>
        <w:tc>
          <w:tcPr>
            <w:tcW w:w="1062" w:type="dxa"/>
            <w:gridSpan w:val="3"/>
            <w:tcBorders>
              <w:bottom w:val="single" w:sz="4" w:space="0" w:color="auto"/>
            </w:tcBorders>
            <w:shd w:val="clear" w:color="auto" w:fill="auto"/>
          </w:tcPr>
          <w:p w14:paraId="4A801815" w14:textId="0B05F066" w:rsidR="004E6404" w:rsidRPr="003F7263" w:rsidRDefault="004E6404" w:rsidP="004E6404">
            <w:pPr>
              <w:pStyle w:val="TAL"/>
              <w:keepNext w:val="0"/>
              <w:keepLines w:val="0"/>
              <w:rPr>
                <w:ins w:id="167" w:author="Suriyaa Muthusamy Muruganandan" w:date="2023-08-07T17:22:00Z"/>
                <w:sz w:val="16"/>
                <w:szCs w:val="16"/>
                <w:lang w:eastAsia="zh-CN"/>
              </w:rPr>
            </w:pPr>
            <w:ins w:id="168" w:author="Suriyaa Muthusamy Muruganandan" w:date="2023-08-07T17:22:00Z">
              <w:r w:rsidRPr="003F7263">
                <w:rPr>
                  <w:sz w:val="16"/>
                  <w:szCs w:val="16"/>
                  <w:lang w:eastAsia="zh-CN"/>
                </w:rPr>
                <w:t>8.1.6.3.3.3</w:t>
              </w:r>
            </w:ins>
          </w:p>
        </w:tc>
        <w:tc>
          <w:tcPr>
            <w:tcW w:w="3473" w:type="dxa"/>
            <w:gridSpan w:val="3"/>
            <w:tcBorders>
              <w:bottom w:val="single" w:sz="4" w:space="0" w:color="auto"/>
            </w:tcBorders>
            <w:shd w:val="clear" w:color="auto" w:fill="auto"/>
          </w:tcPr>
          <w:p w14:paraId="2F28AD94" w14:textId="7DE421BD" w:rsidR="004E6404" w:rsidRPr="003F7263" w:rsidRDefault="004E6404" w:rsidP="004E6404">
            <w:pPr>
              <w:pStyle w:val="TAL"/>
              <w:rPr>
                <w:ins w:id="169" w:author="Suriyaa Muthusamy Muruganandan" w:date="2023-08-07T17:22:00Z"/>
                <w:sz w:val="16"/>
                <w:szCs w:val="16"/>
                <w:lang w:eastAsia="zh-CN"/>
              </w:rPr>
            </w:pPr>
            <w:ins w:id="170" w:author="Suriyaa Muthusamy Muruganandan" w:date="2023-08-07T17:22:00Z">
              <w:r w:rsidRPr="003F7263">
                <w:rPr>
                  <w:sz w:val="16"/>
                  <w:szCs w:val="16"/>
                  <w:lang w:eastAsia="zh-CN"/>
                </w:rPr>
                <w:t xml:space="preserve">Inter-System MDT / Radio Link Failure / Logging and reporting / Sensor </w:t>
              </w:r>
              <w:r w:rsidRPr="003F7263">
                <w:rPr>
                  <w:rFonts w:cs="Arial"/>
                  <w:bCs/>
                  <w:sz w:val="16"/>
                  <w:szCs w:val="16"/>
                </w:rPr>
                <w:t>measurement collection</w:t>
              </w:r>
            </w:ins>
          </w:p>
        </w:tc>
        <w:tc>
          <w:tcPr>
            <w:tcW w:w="807" w:type="dxa"/>
            <w:gridSpan w:val="4"/>
            <w:tcBorders>
              <w:bottom w:val="single" w:sz="4" w:space="0" w:color="auto"/>
            </w:tcBorders>
            <w:shd w:val="clear" w:color="auto" w:fill="auto"/>
          </w:tcPr>
          <w:p w14:paraId="4697D956" w14:textId="33EF41B4" w:rsidR="004E6404" w:rsidRPr="003F7263" w:rsidRDefault="004E6404" w:rsidP="004E6404">
            <w:pPr>
              <w:pStyle w:val="TAC"/>
              <w:keepNext w:val="0"/>
              <w:keepLines w:val="0"/>
              <w:rPr>
                <w:ins w:id="171" w:author="Suriyaa Muthusamy Muruganandan" w:date="2023-08-07T17:22:00Z"/>
                <w:rFonts w:cs="Arial"/>
                <w:bCs/>
                <w:sz w:val="16"/>
                <w:szCs w:val="16"/>
              </w:rPr>
            </w:pPr>
            <w:ins w:id="172" w:author="Suriyaa Muthusamy Muruganandan" w:date="2023-08-07T17:22:00Z">
              <w:r w:rsidRPr="003F7263">
                <w:rPr>
                  <w:rFonts w:cs="Arial"/>
                  <w:bCs/>
                  <w:sz w:val="16"/>
                  <w:szCs w:val="16"/>
                </w:rPr>
                <w:t>Rel-16</w:t>
              </w:r>
            </w:ins>
          </w:p>
        </w:tc>
        <w:tc>
          <w:tcPr>
            <w:tcW w:w="1161" w:type="dxa"/>
            <w:gridSpan w:val="4"/>
            <w:tcBorders>
              <w:bottom w:val="single" w:sz="4" w:space="0" w:color="auto"/>
            </w:tcBorders>
            <w:shd w:val="clear" w:color="auto" w:fill="auto"/>
          </w:tcPr>
          <w:p w14:paraId="4A799886" w14:textId="7CB85B8C" w:rsidR="004E6404" w:rsidRPr="003F7263" w:rsidRDefault="004E6404" w:rsidP="004E6404">
            <w:pPr>
              <w:pStyle w:val="TAC"/>
              <w:keepNext w:val="0"/>
              <w:keepLines w:val="0"/>
              <w:rPr>
                <w:ins w:id="173" w:author="Suriyaa Muthusamy Muruganandan" w:date="2023-08-07T17:22:00Z"/>
                <w:rFonts w:cs="Arial"/>
                <w:sz w:val="16"/>
                <w:szCs w:val="16"/>
                <w:lang w:eastAsia="zh-CN"/>
              </w:rPr>
            </w:pPr>
            <w:ins w:id="174" w:author="Suriyaa Muthusamy Muruganandan" w:date="2023-08-07T17:22:00Z">
              <w:r w:rsidRPr="003F7263">
                <w:rPr>
                  <w:rFonts w:cs="Arial"/>
                  <w:sz w:val="16"/>
                  <w:szCs w:val="16"/>
                  <w:lang w:eastAsia="zh-CN"/>
                </w:rPr>
                <w:t>C139</w:t>
              </w:r>
            </w:ins>
          </w:p>
        </w:tc>
        <w:tc>
          <w:tcPr>
            <w:tcW w:w="3560" w:type="dxa"/>
            <w:gridSpan w:val="4"/>
            <w:tcBorders>
              <w:bottom w:val="single" w:sz="4" w:space="0" w:color="auto"/>
            </w:tcBorders>
            <w:shd w:val="clear" w:color="auto" w:fill="auto"/>
          </w:tcPr>
          <w:p w14:paraId="35DD362E" w14:textId="479CFCCD" w:rsidR="004E6404" w:rsidRPr="003F7263" w:rsidRDefault="004E6404" w:rsidP="004E6404">
            <w:pPr>
              <w:pStyle w:val="TAL"/>
              <w:keepNext w:val="0"/>
              <w:keepLines w:val="0"/>
              <w:rPr>
                <w:ins w:id="175" w:author="Suriyaa Muthusamy Muruganandan" w:date="2023-08-07T17:22:00Z"/>
                <w:sz w:val="16"/>
                <w:szCs w:val="16"/>
              </w:rPr>
            </w:pPr>
            <w:ins w:id="176" w:author="Suriyaa Muthusamy Muruganandan" w:date="2023-08-07T17:22:00Z">
              <w:r w:rsidRPr="003F7263">
                <w:rPr>
                  <w:sz w:val="16"/>
                  <w:szCs w:val="16"/>
                </w:rPr>
                <w:t>UEs supporting 5G Core and collection of sensor information such as Barometric pressure, UE speed, and UE orientation information as defined in TS 37.355.</w:t>
              </w:r>
            </w:ins>
          </w:p>
        </w:tc>
      </w:tr>
      <w:tr w:rsidR="004E6404" w:rsidRPr="003F7263" w14:paraId="3BC8D50C" w14:textId="77777777" w:rsidTr="00F97D3F">
        <w:trPr>
          <w:gridAfter w:val="5"/>
          <w:wAfter w:w="214" w:type="dxa"/>
          <w:jc w:val="center"/>
          <w:ins w:id="177" w:author="Suriyaa Muthusamy Muruganandan" w:date="2023-08-07T17:23:00Z"/>
        </w:trPr>
        <w:tc>
          <w:tcPr>
            <w:tcW w:w="1062" w:type="dxa"/>
            <w:gridSpan w:val="3"/>
            <w:tcBorders>
              <w:bottom w:val="single" w:sz="4" w:space="0" w:color="auto"/>
            </w:tcBorders>
            <w:shd w:val="clear" w:color="auto" w:fill="auto"/>
          </w:tcPr>
          <w:p w14:paraId="4C5A47F7" w14:textId="0F8AA67A" w:rsidR="004E6404" w:rsidRPr="003F7263" w:rsidRDefault="004E6404" w:rsidP="004E6404">
            <w:pPr>
              <w:pStyle w:val="TAL"/>
              <w:keepNext w:val="0"/>
              <w:keepLines w:val="0"/>
              <w:rPr>
                <w:ins w:id="178" w:author="Suriyaa Muthusamy Muruganandan" w:date="2023-08-07T17:23:00Z"/>
                <w:sz w:val="16"/>
                <w:szCs w:val="16"/>
                <w:lang w:eastAsia="zh-CN"/>
              </w:rPr>
            </w:pPr>
            <w:ins w:id="179" w:author="Suriyaa Muthusamy Muruganandan" w:date="2023-08-07T17:23:00Z">
              <w:r w:rsidRPr="003F7263">
                <w:rPr>
                  <w:b/>
                  <w:sz w:val="16"/>
                  <w:szCs w:val="16"/>
                  <w:lang w:eastAsia="zh-CN"/>
                </w:rPr>
                <w:t>8.1.6.3.4</w:t>
              </w:r>
            </w:ins>
          </w:p>
        </w:tc>
        <w:tc>
          <w:tcPr>
            <w:tcW w:w="3473" w:type="dxa"/>
            <w:gridSpan w:val="3"/>
            <w:tcBorders>
              <w:bottom w:val="single" w:sz="4" w:space="0" w:color="auto"/>
            </w:tcBorders>
            <w:shd w:val="clear" w:color="auto" w:fill="auto"/>
          </w:tcPr>
          <w:p w14:paraId="3E87AB44" w14:textId="783B92BC" w:rsidR="004E6404" w:rsidRPr="003F7263" w:rsidRDefault="004E6404" w:rsidP="004E6404">
            <w:pPr>
              <w:pStyle w:val="TAL"/>
              <w:rPr>
                <w:ins w:id="180" w:author="Suriyaa Muthusamy Muruganandan" w:date="2023-08-07T17:23:00Z"/>
                <w:sz w:val="16"/>
                <w:szCs w:val="16"/>
                <w:lang w:eastAsia="zh-CN"/>
              </w:rPr>
            </w:pPr>
            <w:ins w:id="181" w:author="Suriyaa Muthusamy Muruganandan" w:date="2023-08-07T17:23:00Z">
              <w:r w:rsidRPr="003F7263">
                <w:rPr>
                  <w:b/>
                  <w:sz w:val="16"/>
                  <w:szCs w:val="16"/>
                  <w:lang w:eastAsia="zh-CN"/>
                </w:rPr>
                <w:t>Inter-System MDT / Connection Establishment Failure</w:t>
              </w:r>
            </w:ins>
          </w:p>
        </w:tc>
        <w:tc>
          <w:tcPr>
            <w:tcW w:w="807" w:type="dxa"/>
            <w:gridSpan w:val="4"/>
            <w:tcBorders>
              <w:bottom w:val="single" w:sz="4" w:space="0" w:color="auto"/>
            </w:tcBorders>
            <w:shd w:val="clear" w:color="auto" w:fill="auto"/>
          </w:tcPr>
          <w:p w14:paraId="75C2360D" w14:textId="77777777" w:rsidR="004E6404" w:rsidRPr="003F7263" w:rsidRDefault="004E6404" w:rsidP="004E6404">
            <w:pPr>
              <w:pStyle w:val="TAC"/>
              <w:keepNext w:val="0"/>
              <w:keepLines w:val="0"/>
              <w:rPr>
                <w:ins w:id="182" w:author="Suriyaa Muthusamy Muruganandan" w:date="2023-08-07T17:23:00Z"/>
                <w:rFonts w:cs="Arial"/>
                <w:bCs/>
                <w:sz w:val="16"/>
                <w:szCs w:val="16"/>
              </w:rPr>
            </w:pPr>
          </w:p>
        </w:tc>
        <w:tc>
          <w:tcPr>
            <w:tcW w:w="1161" w:type="dxa"/>
            <w:gridSpan w:val="4"/>
            <w:tcBorders>
              <w:bottom w:val="single" w:sz="4" w:space="0" w:color="auto"/>
            </w:tcBorders>
            <w:shd w:val="clear" w:color="auto" w:fill="auto"/>
          </w:tcPr>
          <w:p w14:paraId="36A09592" w14:textId="77777777" w:rsidR="004E6404" w:rsidRPr="003F7263" w:rsidRDefault="004E6404" w:rsidP="004E6404">
            <w:pPr>
              <w:pStyle w:val="TAC"/>
              <w:keepNext w:val="0"/>
              <w:keepLines w:val="0"/>
              <w:rPr>
                <w:ins w:id="183" w:author="Suriyaa Muthusamy Muruganandan" w:date="2023-08-07T17:23:00Z"/>
                <w:rFonts w:cs="Arial"/>
                <w:sz w:val="16"/>
                <w:szCs w:val="16"/>
                <w:lang w:eastAsia="zh-CN"/>
              </w:rPr>
            </w:pPr>
          </w:p>
        </w:tc>
        <w:tc>
          <w:tcPr>
            <w:tcW w:w="3560" w:type="dxa"/>
            <w:gridSpan w:val="4"/>
            <w:tcBorders>
              <w:bottom w:val="single" w:sz="4" w:space="0" w:color="auto"/>
            </w:tcBorders>
            <w:shd w:val="clear" w:color="auto" w:fill="auto"/>
          </w:tcPr>
          <w:p w14:paraId="4996DDD3" w14:textId="77777777" w:rsidR="004E6404" w:rsidRPr="003F7263" w:rsidRDefault="004E6404" w:rsidP="004E6404">
            <w:pPr>
              <w:pStyle w:val="TAL"/>
              <w:keepNext w:val="0"/>
              <w:keepLines w:val="0"/>
              <w:rPr>
                <w:ins w:id="184" w:author="Suriyaa Muthusamy Muruganandan" w:date="2023-08-07T17:23:00Z"/>
                <w:sz w:val="16"/>
                <w:szCs w:val="16"/>
              </w:rPr>
            </w:pPr>
          </w:p>
        </w:tc>
      </w:tr>
      <w:tr w:rsidR="004E6404" w:rsidRPr="003F7263" w14:paraId="06416728" w14:textId="77777777" w:rsidTr="00F97D3F">
        <w:trPr>
          <w:gridAfter w:val="5"/>
          <w:wAfter w:w="214" w:type="dxa"/>
          <w:jc w:val="center"/>
          <w:ins w:id="185" w:author="Suriyaa Muthusamy Muruganandan" w:date="2023-08-07T17:23:00Z"/>
        </w:trPr>
        <w:tc>
          <w:tcPr>
            <w:tcW w:w="1062" w:type="dxa"/>
            <w:gridSpan w:val="3"/>
            <w:tcBorders>
              <w:bottom w:val="single" w:sz="4" w:space="0" w:color="auto"/>
            </w:tcBorders>
            <w:shd w:val="clear" w:color="auto" w:fill="auto"/>
          </w:tcPr>
          <w:p w14:paraId="0911C9F6" w14:textId="0BFC711C" w:rsidR="004E6404" w:rsidRPr="003F7263" w:rsidRDefault="004E6404" w:rsidP="004E6404">
            <w:pPr>
              <w:pStyle w:val="TAL"/>
              <w:keepNext w:val="0"/>
              <w:keepLines w:val="0"/>
              <w:rPr>
                <w:ins w:id="186" w:author="Suriyaa Muthusamy Muruganandan" w:date="2023-08-07T17:23:00Z"/>
                <w:b/>
                <w:sz w:val="16"/>
                <w:szCs w:val="16"/>
                <w:lang w:eastAsia="zh-CN"/>
              </w:rPr>
            </w:pPr>
            <w:ins w:id="187" w:author="Suriyaa Muthusamy Muruganandan" w:date="2023-08-07T17:23:00Z">
              <w:r w:rsidRPr="003F7263">
                <w:rPr>
                  <w:sz w:val="16"/>
                  <w:szCs w:val="16"/>
                  <w:lang w:eastAsia="zh-CN"/>
                </w:rPr>
                <w:t>8.1.6.3.4.1</w:t>
              </w:r>
            </w:ins>
          </w:p>
        </w:tc>
        <w:tc>
          <w:tcPr>
            <w:tcW w:w="3473" w:type="dxa"/>
            <w:gridSpan w:val="3"/>
            <w:tcBorders>
              <w:bottom w:val="single" w:sz="4" w:space="0" w:color="auto"/>
            </w:tcBorders>
            <w:shd w:val="clear" w:color="auto" w:fill="auto"/>
          </w:tcPr>
          <w:p w14:paraId="0A7D8FC7" w14:textId="6E8BE5FB" w:rsidR="004E6404" w:rsidRPr="003F7263" w:rsidRDefault="004E6404" w:rsidP="004E6404">
            <w:pPr>
              <w:pStyle w:val="TAL"/>
              <w:rPr>
                <w:ins w:id="188" w:author="Suriyaa Muthusamy Muruganandan" w:date="2023-08-07T17:23:00Z"/>
                <w:b/>
                <w:sz w:val="16"/>
                <w:szCs w:val="16"/>
                <w:lang w:eastAsia="zh-CN"/>
              </w:rPr>
            </w:pPr>
            <w:ins w:id="189" w:author="Suriyaa Muthusamy Muruganandan" w:date="2023-08-07T17:23:00Z">
              <w:r w:rsidRPr="003F7263">
                <w:rPr>
                  <w:sz w:val="16"/>
                  <w:szCs w:val="16"/>
                  <w:lang w:eastAsia="zh-CN"/>
                </w:rPr>
                <w:t>Inter-System MDT / Connection Establishment Failure / Logging and reporting / Bluetooth measurement collection</w:t>
              </w:r>
            </w:ins>
          </w:p>
        </w:tc>
        <w:tc>
          <w:tcPr>
            <w:tcW w:w="807" w:type="dxa"/>
            <w:gridSpan w:val="4"/>
            <w:tcBorders>
              <w:bottom w:val="single" w:sz="4" w:space="0" w:color="auto"/>
            </w:tcBorders>
            <w:shd w:val="clear" w:color="auto" w:fill="auto"/>
          </w:tcPr>
          <w:p w14:paraId="0E017B9F" w14:textId="0802D1D6" w:rsidR="004E6404" w:rsidRPr="003F7263" w:rsidRDefault="004E6404" w:rsidP="004E6404">
            <w:pPr>
              <w:pStyle w:val="TAC"/>
              <w:keepNext w:val="0"/>
              <w:keepLines w:val="0"/>
              <w:rPr>
                <w:ins w:id="190" w:author="Suriyaa Muthusamy Muruganandan" w:date="2023-08-07T17:23:00Z"/>
                <w:rFonts w:cs="Arial"/>
                <w:bCs/>
                <w:sz w:val="16"/>
                <w:szCs w:val="16"/>
              </w:rPr>
            </w:pPr>
            <w:ins w:id="191" w:author="Suriyaa Muthusamy Muruganandan" w:date="2023-08-07T17:23:00Z">
              <w:r w:rsidRPr="003F7263">
                <w:rPr>
                  <w:rFonts w:cs="Arial"/>
                  <w:bCs/>
                  <w:sz w:val="16"/>
                  <w:szCs w:val="16"/>
                </w:rPr>
                <w:t>Rel-16</w:t>
              </w:r>
            </w:ins>
          </w:p>
        </w:tc>
        <w:tc>
          <w:tcPr>
            <w:tcW w:w="1161" w:type="dxa"/>
            <w:gridSpan w:val="4"/>
            <w:tcBorders>
              <w:bottom w:val="single" w:sz="4" w:space="0" w:color="auto"/>
            </w:tcBorders>
            <w:shd w:val="clear" w:color="auto" w:fill="auto"/>
          </w:tcPr>
          <w:p w14:paraId="69F02A52" w14:textId="6F38B7C3" w:rsidR="004E6404" w:rsidRPr="003F7263" w:rsidRDefault="004E6404" w:rsidP="004E6404">
            <w:pPr>
              <w:pStyle w:val="TAC"/>
              <w:keepNext w:val="0"/>
              <w:keepLines w:val="0"/>
              <w:rPr>
                <w:ins w:id="192" w:author="Suriyaa Muthusamy Muruganandan" w:date="2023-08-07T17:23:00Z"/>
                <w:rFonts w:cs="Arial"/>
                <w:sz w:val="16"/>
                <w:szCs w:val="16"/>
                <w:lang w:eastAsia="zh-CN"/>
              </w:rPr>
            </w:pPr>
            <w:ins w:id="193" w:author="Suriyaa Muthusamy Muruganandan" w:date="2023-08-07T17:23:00Z">
              <w:r w:rsidRPr="003F7263">
                <w:rPr>
                  <w:rFonts w:cs="Arial"/>
                  <w:sz w:val="16"/>
                  <w:szCs w:val="16"/>
                  <w:lang w:eastAsia="zh-CN"/>
                </w:rPr>
                <w:t>C137</w:t>
              </w:r>
            </w:ins>
          </w:p>
        </w:tc>
        <w:tc>
          <w:tcPr>
            <w:tcW w:w="3560" w:type="dxa"/>
            <w:gridSpan w:val="4"/>
            <w:tcBorders>
              <w:bottom w:val="single" w:sz="4" w:space="0" w:color="auto"/>
            </w:tcBorders>
            <w:shd w:val="clear" w:color="auto" w:fill="auto"/>
          </w:tcPr>
          <w:p w14:paraId="3D948865" w14:textId="6DEE9671" w:rsidR="004E6404" w:rsidRPr="003F7263" w:rsidRDefault="004E6404" w:rsidP="004E6404">
            <w:pPr>
              <w:pStyle w:val="TAL"/>
              <w:keepNext w:val="0"/>
              <w:keepLines w:val="0"/>
              <w:rPr>
                <w:ins w:id="194" w:author="Suriyaa Muthusamy Muruganandan" w:date="2023-08-07T17:23:00Z"/>
                <w:sz w:val="16"/>
                <w:szCs w:val="16"/>
              </w:rPr>
            </w:pPr>
            <w:ins w:id="195" w:author="Suriyaa Muthusamy Muruganandan" w:date="2023-08-07T17:23:00Z">
              <w:r w:rsidRPr="003F7263">
                <w:rPr>
                  <w:sz w:val="16"/>
                  <w:szCs w:val="16"/>
                </w:rPr>
                <w:t>UEs supporting 5G Core and Bluetooth measurements in RRC_IDLE and RRC_INACTIVE state</w:t>
              </w:r>
            </w:ins>
          </w:p>
        </w:tc>
      </w:tr>
      <w:tr w:rsidR="004E6404" w:rsidRPr="003F7263" w14:paraId="5F639CDA" w14:textId="77777777" w:rsidTr="00F97D3F">
        <w:trPr>
          <w:gridAfter w:val="5"/>
          <w:wAfter w:w="214" w:type="dxa"/>
          <w:jc w:val="center"/>
          <w:ins w:id="196" w:author="Suriyaa Muthusamy Muruganandan" w:date="2023-08-07T17:23:00Z"/>
        </w:trPr>
        <w:tc>
          <w:tcPr>
            <w:tcW w:w="1062" w:type="dxa"/>
            <w:gridSpan w:val="3"/>
            <w:tcBorders>
              <w:bottom w:val="single" w:sz="4" w:space="0" w:color="auto"/>
            </w:tcBorders>
            <w:shd w:val="clear" w:color="auto" w:fill="auto"/>
          </w:tcPr>
          <w:p w14:paraId="3E5B2F85" w14:textId="54BBFB27" w:rsidR="004E6404" w:rsidRPr="003F7263" w:rsidRDefault="004E6404" w:rsidP="004E6404">
            <w:pPr>
              <w:pStyle w:val="TAL"/>
              <w:keepNext w:val="0"/>
              <w:keepLines w:val="0"/>
              <w:rPr>
                <w:ins w:id="197" w:author="Suriyaa Muthusamy Muruganandan" w:date="2023-08-07T17:23:00Z"/>
                <w:sz w:val="16"/>
                <w:szCs w:val="16"/>
                <w:lang w:eastAsia="zh-CN"/>
              </w:rPr>
            </w:pPr>
            <w:ins w:id="198" w:author="Suriyaa Muthusamy Muruganandan" w:date="2023-08-07T17:23:00Z">
              <w:r w:rsidRPr="003F7263">
                <w:rPr>
                  <w:sz w:val="16"/>
                  <w:szCs w:val="16"/>
                  <w:lang w:eastAsia="zh-CN"/>
                </w:rPr>
                <w:t>8.1.6.3.4.2</w:t>
              </w:r>
            </w:ins>
          </w:p>
        </w:tc>
        <w:tc>
          <w:tcPr>
            <w:tcW w:w="3473" w:type="dxa"/>
            <w:gridSpan w:val="3"/>
            <w:tcBorders>
              <w:bottom w:val="single" w:sz="4" w:space="0" w:color="auto"/>
            </w:tcBorders>
            <w:shd w:val="clear" w:color="auto" w:fill="auto"/>
          </w:tcPr>
          <w:p w14:paraId="4B3AD048" w14:textId="4A9EE8CD" w:rsidR="004E6404" w:rsidRPr="003F7263" w:rsidRDefault="004E6404" w:rsidP="004E6404">
            <w:pPr>
              <w:pStyle w:val="TAL"/>
              <w:rPr>
                <w:ins w:id="199" w:author="Suriyaa Muthusamy Muruganandan" w:date="2023-08-07T17:23:00Z"/>
                <w:sz w:val="16"/>
                <w:szCs w:val="16"/>
                <w:lang w:eastAsia="zh-CN"/>
              </w:rPr>
            </w:pPr>
            <w:ins w:id="200" w:author="Suriyaa Muthusamy Muruganandan" w:date="2023-08-07T17:23:00Z">
              <w:r w:rsidRPr="003F7263">
                <w:rPr>
                  <w:sz w:val="16"/>
                  <w:szCs w:val="16"/>
                  <w:lang w:eastAsia="zh-CN"/>
                </w:rPr>
                <w:t>Inter-System MDT / Connection Establishment Failure / Logging and reporting / WLAN measurement collection</w:t>
              </w:r>
            </w:ins>
          </w:p>
        </w:tc>
        <w:tc>
          <w:tcPr>
            <w:tcW w:w="807" w:type="dxa"/>
            <w:gridSpan w:val="4"/>
            <w:tcBorders>
              <w:bottom w:val="single" w:sz="4" w:space="0" w:color="auto"/>
            </w:tcBorders>
            <w:shd w:val="clear" w:color="auto" w:fill="auto"/>
          </w:tcPr>
          <w:p w14:paraId="2A5535F2" w14:textId="4D55CDF3" w:rsidR="004E6404" w:rsidRPr="003F7263" w:rsidRDefault="004E6404" w:rsidP="004E6404">
            <w:pPr>
              <w:pStyle w:val="TAC"/>
              <w:keepNext w:val="0"/>
              <w:keepLines w:val="0"/>
              <w:rPr>
                <w:ins w:id="201" w:author="Suriyaa Muthusamy Muruganandan" w:date="2023-08-07T17:23:00Z"/>
                <w:rFonts w:cs="Arial"/>
                <w:bCs/>
                <w:sz w:val="16"/>
                <w:szCs w:val="16"/>
              </w:rPr>
            </w:pPr>
            <w:ins w:id="202" w:author="Suriyaa Muthusamy Muruganandan" w:date="2023-08-07T17:23:00Z">
              <w:r w:rsidRPr="003F7263">
                <w:rPr>
                  <w:rFonts w:cs="Arial"/>
                  <w:bCs/>
                  <w:sz w:val="16"/>
                  <w:szCs w:val="16"/>
                </w:rPr>
                <w:t>Rel-16</w:t>
              </w:r>
            </w:ins>
          </w:p>
        </w:tc>
        <w:tc>
          <w:tcPr>
            <w:tcW w:w="1161" w:type="dxa"/>
            <w:gridSpan w:val="4"/>
            <w:tcBorders>
              <w:bottom w:val="single" w:sz="4" w:space="0" w:color="auto"/>
            </w:tcBorders>
            <w:shd w:val="clear" w:color="auto" w:fill="auto"/>
          </w:tcPr>
          <w:p w14:paraId="22034BF3" w14:textId="6FCAB612" w:rsidR="004E6404" w:rsidRPr="003F7263" w:rsidRDefault="004E6404" w:rsidP="004E6404">
            <w:pPr>
              <w:pStyle w:val="TAC"/>
              <w:keepNext w:val="0"/>
              <w:keepLines w:val="0"/>
              <w:rPr>
                <w:ins w:id="203" w:author="Suriyaa Muthusamy Muruganandan" w:date="2023-08-07T17:23:00Z"/>
                <w:rFonts w:cs="Arial"/>
                <w:sz w:val="16"/>
                <w:szCs w:val="16"/>
                <w:lang w:eastAsia="zh-CN"/>
              </w:rPr>
            </w:pPr>
            <w:ins w:id="204" w:author="Suriyaa Muthusamy Muruganandan" w:date="2023-08-07T17:23:00Z">
              <w:r w:rsidRPr="003F7263">
                <w:rPr>
                  <w:rFonts w:cs="Arial"/>
                  <w:sz w:val="16"/>
                  <w:szCs w:val="16"/>
                  <w:lang w:eastAsia="zh-CN"/>
                </w:rPr>
                <w:t>C138</w:t>
              </w:r>
            </w:ins>
          </w:p>
        </w:tc>
        <w:tc>
          <w:tcPr>
            <w:tcW w:w="3560" w:type="dxa"/>
            <w:gridSpan w:val="4"/>
            <w:tcBorders>
              <w:bottom w:val="single" w:sz="4" w:space="0" w:color="auto"/>
            </w:tcBorders>
            <w:shd w:val="clear" w:color="auto" w:fill="auto"/>
          </w:tcPr>
          <w:p w14:paraId="7385643E" w14:textId="4EB7C5BA" w:rsidR="004E6404" w:rsidRPr="003F7263" w:rsidRDefault="004E6404" w:rsidP="004E6404">
            <w:pPr>
              <w:pStyle w:val="TAL"/>
              <w:keepNext w:val="0"/>
              <w:keepLines w:val="0"/>
              <w:rPr>
                <w:ins w:id="205" w:author="Suriyaa Muthusamy Muruganandan" w:date="2023-08-07T17:23:00Z"/>
                <w:sz w:val="16"/>
                <w:szCs w:val="16"/>
              </w:rPr>
            </w:pPr>
            <w:ins w:id="206" w:author="Suriyaa Muthusamy Muruganandan" w:date="2023-08-07T17:23:00Z">
              <w:r w:rsidRPr="003F7263">
                <w:rPr>
                  <w:sz w:val="16"/>
                  <w:szCs w:val="16"/>
                </w:rPr>
                <w:t>UEs supporting 5G Core and WLAN measurements in RRC_IDLE and RRC_INACTIVE state</w:t>
              </w:r>
            </w:ins>
          </w:p>
        </w:tc>
      </w:tr>
      <w:tr w:rsidR="004E6404" w:rsidRPr="003F7263" w14:paraId="15521423" w14:textId="77777777" w:rsidTr="00F97D3F">
        <w:trPr>
          <w:gridAfter w:val="5"/>
          <w:wAfter w:w="214" w:type="dxa"/>
          <w:jc w:val="center"/>
          <w:ins w:id="207" w:author="Suriyaa Muthusamy Muruganandan" w:date="2023-08-07T17:23:00Z"/>
        </w:trPr>
        <w:tc>
          <w:tcPr>
            <w:tcW w:w="1062" w:type="dxa"/>
            <w:gridSpan w:val="3"/>
            <w:tcBorders>
              <w:bottom w:val="single" w:sz="4" w:space="0" w:color="auto"/>
            </w:tcBorders>
            <w:shd w:val="clear" w:color="auto" w:fill="auto"/>
          </w:tcPr>
          <w:p w14:paraId="6F18F375" w14:textId="4F75843C" w:rsidR="004E6404" w:rsidRPr="003F7263" w:rsidRDefault="004E6404" w:rsidP="004E6404">
            <w:pPr>
              <w:pStyle w:val="TAL"/>
              <w:keepNext w:val="0"/>
              <w:keepLines w:val="0"/>
              <w:rPr>
                <w:ins w:id="208" w:author="Suriyaa Muthusamy Muruganandan" w:date="2023-08-07T17:23:00Z"/>
                <w:sz w:val="16"/>
                <w:szCs w:val="16"/>
                <w:lang w:eastAsia="zh-CN"/>
              </w:rPr>
            </w:pPr>
            <w:ins w:id="209" w:author="Suriyaa Muthusamy Muruganandan" w:date="2023-08-07T17:24:00Z">
              <w:r w:rsidRPr="003F7263">
                <w:rPr>
                  <w:sz w:val="16"/>
                  <w:szCs w:val="16"/>
                  <w:lang w:eastAsia="zh-CN"/>
                </w:rPr>
                <w:t>8.1.6.3.4.3</w:t>
              </w:r>
            </w:ins>
          </w:p>
        </w:tc>
        <w:tc>
          <w:tcPr>
            <w:tcW w:w="3473" w:type="dxa"/>
            <w:gridSpan w:val="3"/>
            <w:tcBorders>
              <w:bottom w:val="single" w:sz="4" w:space="0" w:color="auto"/>
            </w:tcBorders>
            <w:shd w:val="clear" w:color="auto" w:fill="auto"/>
          </w:tcPr>
          <w:p w14:paraId="2B40C093" w14:textId="6A5EC0FE" w:rsidR="004E6404" w:rsidRPr="003F7263" w:rsidRDefault="004E6404" w:rsidP="004E6404">
            <w:pPr>
              <w:pStyle w:val="TAL"/>
              <w:rPr>
                <w:ins w:id="210" w:author="Suriyaa Muthusamy Muruganandan" w:date="2023-08-07T17:23:00Z"/>
                <w:sz w:val="16"/>
                <w:szCs w:val="16"/>
                <w:lang w:eastAsia="zh-CN"/>
              </w:rPr>
            </w:pPr>
            <w:ins w:id="211" w:author="Suriyaa Muthusamy Muruganandan" w:date="2023-08-07T17:24:00Z">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ins>
          </w:p>
        </w:tc>
        <w:tc>
          <w:tcPr>
            <w:tcW w:w="807" w:type="dxa"/>
            <w:gridSpan w:val="4"/>
            <w:tcBorders>
              <w:bottom w:val="single" w:sz="4" w:space="0" w:color="auto"/>
            </w:tcBorders>
            <w:shd w:val="clear" w:color="auto" w:fill="auto"/>
          </w:tcPr>
          <w:p w14:paraId="6E287E9F" w14:textId="501ED040" w:rsidR="004E6404" w:rsidRPr="003F7263" w:rsidRDefault="004E6404" w:rsidP="004E6404">
            <w:pPr>
              <w:pStyle w:val="TAC"/>
              <w:keepNext w:val="0"/>
              <w:keepLines w:val="0"/>
              <w:rPr>
                <w:ins w:id="212" w:author="Suriyaa Muthusamy Muruganandan" w:date="2023-08-07T17:23:00Z"/>
                <w:rFonts w:cs="Arial"/>
                <w:bCs/>
                <w:sz w:val="16"/>
                <w:szCs w:val="16"/>
              </w:rPr>
            </w:pPr>
            <w:ins w:id="213" w:author="Suriyaa Muthusamy Muruganandan" w:date="2023-08-07T17:24:00Z">
              <w:r w:rsidRPr="003F7263">
                <w:rPr>
                  <w:rFonts w:cs="Arial"/>
                  <w:bCs/>
                  <w:sz w:val="16"/>
                  <w:szCs w:val="16"/>
                </w:rPr>
                <w:t>Rel-16</w:t>
              </w:r>
            </w:ins>
          </w:p>
        </w:tc>
        <w:tc>
          <w:tcPr>
            <w:tcW w:w="1161" w:type="dxa"/>
            <w:gridSpan w:val="4"/>
            <w:tcBorders>
              <w:bottom w:val="single" w:sz="4" w:space="0" w:color="auto"/>
            </w:tcBorders>
            <w:shd w:val="clear" w:color="auto" w:fill="auto"/>
          </w:tcPr>
          <w:p w14:paraId="228E94F2" w14:textId="49280A61" w:rsidR="004E6404" w:rsidRPr="003F7263" w:rsidRDefault="004E6404" w:rsidP="004E6404">
            <w:pPr>
              <w:pStyle w:val="TAC"/>
              <w:keepNext w:val="0"/>
              <w:keepLines w:val="0"/>
              <w:rPr>
                <w:ins w:id="214" w:author="Suriyaa Muthusamy Muruganandan" w:date="2023-08-07T17:23:00Z"/>
                <w:rFonts w:cs="Arial"/>
                <w:sz w:val="16"/>
                <w:szCs w:val="16"/>
                <w:lang w:eastAsia="zh-CN"/>
              </w:rPr>
            </w:pPr>
            <w:ins w:id="215" w:author="Suriyaa Muthusamy Muruganandan" w:date="2023-08-07T17:24:00Z">
              <w:r w:rsidRPr="003F7263">
                <w:rPr>
                  <w:rFonts w:cs="Arial"/>
                  <w:sz w:val="16"/>
                  <w:szCs w:val="16"/>
                  <w:lang w:eastAsia="zh-CN"/>
                </w:rPr>
                <w:t>C139</w:t>
              </w:r>
            </w:ins>
          </w:p>
        </w:tc>
        <w:tc>
          <w:tcPr>
            <w:tcW w:w="3560" w:type="dxa"/>
            <w:gridSpan w:val="4"/>
            <w:tcBorders>
              <w:bottom w:val="single" w:sz="4" w:space="0" w:color="auto"/>
            </w:tcBorders>
            <w:shd w:val="clear" w:color="auto" w:fill="auto"/>
          </w:tcPr>
          <w:p w14:paraId="52F4D311" w14:textId="202310FE" w:rsidR="004E6404" w:rsidRPr="003F7263" w:rsidRDefault="004E6404" w:rsidP="004E6404">
            <w:pPr>
              <w:pStyle w:val="TAL"/>
              <w:keepNext w:val="0"/>
              <w:keepLines w:val="0"/>
              <w:rPr>
                <w:ins w:id="216" w:author="Suriyaa Muthusamy Muruganandan" w:date="2023-08-07T17:23:00Z"/>
                <w:sz w:val="16"/>
                <w:szCs w:val="16"/>
              </w:rPr>
            </w:pPr>
            <w:ins w:id="217" w:author="Suriyaa Muthusamy Muruganandan" w:date="2023-08-07T17:24:00Z">
              <w:r w:rsidRPr="003F7263">
                <w:rPr>
                  <w:sz w:val="16"/>
                  <w:szCs w:val="16"/>
                </w:rPr>
                <w:t>UEs supporting 5G Core and collection of sensor information such as Barometric pressure, UE speed, and UE orientation information as defined in TS 37.355.</w:t>
              </w:r>
            </w:ins>
          </w:p>
        </w:tc>
      </w:tr>
      <w:tr w:rsidR="004E6404" w:rsidRPr="003F7263" w14:paraId="0744F87D" w14:textId="77777777" w:rsidTr="00F97D3F">
        <w:trPr>
          <w:gridAfter w:val="5"/>
          <w:wAfter w:w="214" w:type="dxa"/>
          <w:jc w:val="center"/>
          <w:ins w:id="218" w:author="Suriyaa Muthusamy Muruganandan" w:date="2023-08-07T17:23:00Z"/>
        </w:trPr>
        <w:tc>
          <w:tcPr>
            <w:tcW w:w="1062" w:type="dxa"/>
            <w:gridSpan w:val="3"/>
            <w:tcBorders>
              <w:bottom w:val="single" w:sz="4" w:space="0" w:color="auto"/>
            </w:tcBorders>
            <w:shd w:val="clear" w:color="auto" w:fill="auto"/>
          </w:tcPr>
          <w:p w14:paraId="3746A76B" w14:textId="4455D1D0" w:rsidR="004E6404" w:rsidRPr="003F7263" w:rsidRDefault="004E6404" w:rsidP="004E6404">
            <w:pPr>
              <w:pStyle w:val="TAL"/>
              <w:keepNext w:val="0"/>
              <w:keepLines w:val="0"/>
              <w:rPr>
                <w:ins w:id="219" w:author="Suriyaa Muthusamy Muruganandan" w:date="2023-08-07T17:23:00Z"/>
                <w:sz w:val="16"/>
                <w:szCs w:val="16"/>
                <w:lang w:eastAsia="zh-CN"/>
              </w:rPr>
            </w:pPr>
            <w:ins w:id="220" w:author="Suriyaa Muthusamy Muruganandan" w:date="2023-08-07T17:24:00Z">
              <w:r w:rsidRPr="003F7263">
                <w:rPr>
                  <w:b/>
                  <w:bCs/>
                  <w:sz w:val="16"/>
                  <w:szCs w:val="16"/>
                </w:rPr>
                <w:t>8.1.7</w:t>
              </w:r>
            </w:ins>
          </w:p>
        </w:tc>
        <w:tc>
          <w:tcPr>
            <w:tcW w:w="3473" w:type="dxa"/>
            <w:gridSpan w:val="3"/>
            <w:tcBorders>
              <w:bottom w:val="single" w:sz="4" w:space="0" w:color="auto"/>
            </w:tcBorders>
            <w:shd w:val="clear" w:color="auto" w:fill="auto"/>
          </w:tcPr>
          <w:p w14:paraId="2C917EBA" w14:textId="2B5EEB5C" w:rsidR="004E6404" w:rsidRPr="003F7263" w:rsidRDefault="004E6404" w:rsidP="004E6404">
            <w:pPr>
              <w:pStyle w:val="TAL"/>
              <w:rPr>
                <w:ins w:id="221" w:author="Suriyaa Muthusamy Muruganandan" w:date="2023-08-07T17:23:00Z"/>
                <w:sz w:val="16"/>
                <w:szCs w:val="16"/>
                <w:lang w:eastAsia="zh-CN"/>
              </w:rPr>
            </w:pPr>
            <w:ins w:id="222" w:author="Suriyaa Muthusamy Muruganandan" w:date="2023-08-07T17:24:00Z">
              <w:r w:rsidRPr="003F7263">
                <w:rPr>
                  <w:b/>
                  <w:bCs/>
                  <w:sz w:val="16"/>
                  <w:szCs w:val="16"/>
                </w:rPr>
                <w:t>Non-public networks</w:t>
              </w:r>
            </w:ins>
          </w:p>
        </w:tc>
        <w:tc>
          <w:tcPr>
            <w:tcW w:w="807" w:type="dxa"/>
            <w:gridSpan w:val="4"/>
            <w:tcBorders>
              <w:bottom w:val="single" w:sz="4" w:space="0" w:color="auto"/>
            </w:tcBorders>
            <w:shd w:val="clear" w:color="auto" w:fill="auto"/>
          </w:tcPr>
          <w:p w14:paraId="64B76AA7" w14:textId="77777777" w:rsidR="004E6404" w:rsidRPr="003F7263" w:rsidRDefault="004E6404" w:rsidP="004E6404">
            <w:pPr>
              <w:pStyle w:val="TAC"/>
              <w:keepNext w:val="0"/>
              <w:keepLines w:val="0"/>
              <w:rPr>
                <w:ins w:id="223" w:author="Suriyaa Muthusamy Muruganandan" w:date="2023-08-07T17:23:00Z"/>
                <w:rFonts w:cs="Arial"/>
                <w:bCs/>
                <w:sz w:val="16"/>
                <w:szCs w:val="16"/>
              </w:rPr>
            </w:pPr>
          </w:p>
        </w:tc>
        <w:tc>
          <w:tcPr>
            <w:tcW w:w="1161" w:type="dxa"/>
            <w:gridSpan w:val="4"/>
            <w:tcBorders>
              <w:bottom w:val="single" w:sz="4" w:space="0" w:color="auto"/>
            </w:tcBorders>
            <w:shd w:val="clear" w:color="auto" w:fill="auto"/>
          </w:tcPr>
          <w:p w14:paraId="6B8374A3" w14:textId="77777777" w:rsidR="004E6404" w:rsidRPr="003F7263" w:rsidRDefault="004E6404" w:rsidP="004E6404">
            <w:pPr>
              <w:pStyle w:val="TAC"/>
              <w:keepNext w:val="0"/>
              <w:keepLines w:val="0"/>
              <w:rPr>
                <w:ins w:id="224" w:author="Suriyaa Muthusamy Muruganandan" w:date="2023-08-07T17:23:00Z"/>
                <w:rFonts w:cs="Arial"/>
                <w:sz w:val="16"/>
                <w:szCs w:val="16"/>
                <w:lang w:eastAsia="zh-CN"/>
              </w:rPr>
            </w:pPr>
          </w:p>
        </w:tc>
        <w:tc>
          <w:tcPr>
            <w:tcW w:w="3560" w:type="dxa"/>
            <w:gridSpan w:val="4"/>
            <w:tcBorders>
              <w:bottom w:val="single" w:sz="4" w:space="0" w:color="auto"/>
            </w:tcBorders>
            <w:shd w:val="clear" w:color="auto" w:fill="auto"/>
          </w:tcPr>
          <w:p w14:paraId="2D1E879A" w14:textId="77777777" w:rsidR="004E6404" w:rsidRPr="003F7263" w:rsidRDefault="004E6404" w:rsidP="004E6404">
            <w:pPr>
              <w:pStyle w:val="TAL"/>
              <w:keepNext w:val="0"/>
              <w:keepLines w:val="0"/>
              <w:rPr>
                <w:ins w:id="225" w:author="Suriyaa Muthusamy Muruganandan" w:date="2023-08-07T17:23:00Z"/>
                <w:sz w:val="16"/>
                <w:szCs w:val="16"/>
              </w:rPr>
            </w:pPr>
          </w:p>
        </w:tc>
      </w:tr>
      <w:tr w:rsidR="004E6404" w:rsidRPr="003F7263" w14:paraId="6E12AF8E" w14:textId="77777777" w:rsidTr="00F97D3F">
        <w:trPr>
          <w:gridAfter w:val="5"/>
          <w:wAfter w:w="214" w:type="dxa"/>
          <w:jc w:val="center"/>
          <w:ins w:id="226" w:author="Suriyaa Muthusamy Muruganandan" w:date="2023-08-07T17:24:00Z"/>
        </w:trPr>
        <w:tc>
          <w:tcPr>
            <w:tcW w:w="1062" w:type="dxa"/>
            <w:gridSpan w:val="3"/>
            <w:tcBorders>
              <w:bottom w:val="single" w:sz="4" w:space="0" w:color="auto"/>
            </w:tcBorders>
            <w:shd w:val="clear" w:color="auto" w:fill="auto"/>
          </w:tcPr>
          <w:p w14:paraId="0F83CA5D" w14:textId="7377F73E" w:rsidR="004E6404" w:rsidRPr="003F7263" w:rsidRDefault="004E6404" w:rsidP="004E6404">
            <w:pPr>
              <w:pStyle w:val="TAL"/>
              <w:keepNext w:val="0"/>
              <w:keepLines w:val="0"/>
              <w:rPr>
                <w:ins w:id="227" w:author="Suriyaa Muthusamy Muruganandan" w:date="2023-08-07T17:24:00Z"/>
                <w:sz w:val="16"/>
                <w:szCs w:val="16"/>
                <w:lang w:eastAsia="zh-CN"/>
              </w:rPr>
            </w:pPr>
            <w:ins w:id="228" w:author="Suriyaa Muthusamy Muruganandan" w:date="2023-08-07T17:24:00Z">
              <w:r w:rsidRPr="003F7263">
                <w:rPr>
                  <w:b/>
                  <w:sz w:val="16"/>
                  <w:szCs w:val="16"/>
                  <w:lang w:eastAsia="zh-CN"/>
                </w:rPr>
                <w:t>8.1.7.1</w:t>
              </w:r>
            </w:ins>
          </w:p>
        </w:tc>
        <w:tc>
          <w:tcPr>
            <w:tcW w:w="3473" w:type="dxa"/>
            <w:gridSpan w:val="3"/>
            <w:tcBorders>
              <w:bottom w:val="single" w:sz="4" w:space="0" w:color="auto"/>
            </w:tcBorders>
            <w:shd w:val="clear" w:color="auto" w:fill="auto"/>
          </w:tcPr>
          <w:p w14:paraId="4DF6FE97" w14:textId="5C550905" w:rsidR="004E6404" w:rsidRPr="003F7263" w:rsidRDefault="004E6404" w:rsidP="004E6404">
            <w:pPr>
              <w:pStyle w:val="TAL"/>
              <w:rPr>
                <w:ins w:id="229" w:author="Suriyaa Muthusamy Muruganandan" w:date="2023-08-07T17:24:00Z"/>
                <w:sz w:val="16"/>
                <w:szCs w:val="16"/>
                <w:lang w:eastAsia="zh-CN"/>
              </w:rPr>
            </w:pPr>
            <w:ins w:id="230" w:author="Suriyaa Muthusamy Muruganandan" w:date="2023-08-07T17:24:00Z">
              <w:r w:rsidRPr="003F7263">
                <w:rPr>
                  <w:b/>
                  <w:sz w:val="16"/>
                  <w:szCs w:val="16"/>
                  <w:lang w:eastAsia="zh-CN"/>
                </w:rPr>
                <w:t>Measurement for self-optimized networks</w:t>
              </w:r>
            </w:ins>
          </w:p>
        </w:tc>
        <w:tc>
          <w:tcPr>
            <w:tcW w:w="807" w:type="dxa"/>
            <w:gridSpan w:val="4"/>
            <w:tcBorders>
              <w:bottom w:val="single" w:sz="4" w:space="0" w:color="auto"/>
            </w:tcBorders>
            <w:shd w:val="clear" w:color="auto" w:fill="auto"/>
          </w:tcPr>
          <w:p w14:paraId="1791D886" w14:textId="77777777" w:rsidR="004E6404" w:rsidRPr="003F7263" w:rsidRDefault="004E6404" w:rsidP="004E6404">
            <w:pPr>
              <w:pStyle w:val="TAC"/>
              <w:keepNext w:val="0"/>
              <w:keepLines w:val="0"/>
              <w:rPr>
                <w:ins w:id="231" w:author="Suriyaa Muthusamy Muruganandan" w:date="2023-08-07T17:24:00Z"/>
                <w:rFonts w:cs="Arial"/>
                <w:bCs/>
                <w:sz w:val="16"/>
                <w:szCs w:val="16"/>
              </w:rPr>
            </w:pPr>
          </w:p>
        </w:tc>
        <w:tc>
          <w:tcPr>
            <w:tcW w:w="1161" w:type="dxa"/>
            <w:gridSpan w:val="4"/>
            <w:tcBorders>
              <w:bottom w:val="single" w:sz="4" w:space="0" w:color="auto"/>
            </w:tcBorders>
            <w:shd w:val="clear" w:color="auto" w:fill="auto"/>
          </w:tcPr>
          <w:p w14:paraId="512C5536" w14:textId="77777777" w:rsidR="004E6404" w:rsidRPr="003F7263" w:rsidRDefault="004E6404" w:rsidP="004E6404">
            <w:pPr>
              <w:pStyle w:val="TAC"/>
              <w:keepNext w:val="0"/>
              <w:keepLines w:val="0"/>
              <w:rPr>
                <w:ins w:id="232" w:author="Suriyaa Muthusamy Muruganandan" w:date="2023-08-07T17:24:00Z"/>
                <w:rFonts w:cs="Arial"/>
                <w:sz w:val="16"/>
                <w:szCs w:val="16"/>
                <w:lang w:eastAsia="zh-CN"/>
              </w:rPr>
            </w:pPr>
          </w:p>
        </w:tc>
        <w:tc>
          <w:tcPr>
            <w:tcW w:w="3560" w:type="dxa"/>
            <w:gridSpan w:val="4"/>
            <w:tcBorders>
              <w:bottom w:val="single" w:sz="4" w:space="0" w:color="auto"/>
            </w:tcBorders>
            <w:shd w:val="clear" w:color="auto" w:fill="auto"/>
          </w:tcPr>
          <w:p w14:paraId="2CCDCBDD" w14:textId="77777777" w:rsidR="004E6404" w:rsidRPr="003F7263" w:rsidRDefault="004E6404" w:rsidP="004E6404">
            <w:pPr>
              <w:pStyle w:val="TAL"/>
              <w:keepNext w:val="0"/>
              <w:keepLines w:val="0"/>
              <w:rPr>
                <w:ins w:id="233" w:author="Suriyaa Muthusamy Muruganandan" w:date="2023-08-07T17:24:00Z"/>
                <w:sz w:val="16"/>
                <w:szCs w:val="16"/>
              </w:rPr>
            </w:pPr>
          </w:p>
        </w:tc>
      </w:tr>
      <w:tr w:rsidR="004E6404" w:rsidRPr="003F7263" w14:paraId="7D269EDC" w14:textId="77777777" w:rsidTr="00F97D3F">
        <w:trPr>
          <w:gridAfter w:val="5"/>
          <w:wAfter w:w="214" w:type="dxa"/>
          <w:jc w:val="center"/>
          <w:ins w:id="234" w:author="Suriyaa Muthusamy Muruganandan" w:date="2023-08-07T17:24:00Z"/>
        </w:trPr>
        <w:tc>
          <w:tcPr>
            <w:tcW w:w="1062" w:type="dxa"/>
            <w:gridSpan w:val="3"/>
            <w:tcBorders>
              <w:bottom w:val="single" w:sz="4" w:space="0" w:color="auto"/>
            </w:tcBorders>
            <w:shd w:val="clear" w:color="auto" w:fill="auto"/>
          </w:tcPr>
          <w:p w14:paraId="0A1B44DF" w14:textId="73439387" w:rsidR="004E6404" w:rsidRPr="003F7263" w:rsidRDefault="004E6404" w:rsidP="004E6404">
            <w:pPr>
              <w:pStyle w:val="TAL"/>
              <w:keepNext w:val="0"/>
              <w:keepLines w:val="0"/>
              <w:rPr>
                <w:ins w:id="235" w:author="Suriyaa Muthusamy Muruganandan" w:date="2023-08-07T17:24:00Z"/>
                <w:sz w:val="16"/>
                <w:szCs w:val="16"/>
                <w:lang w:eastAsia="zh-CN"/>
              </w:rPr>
            </w:pPr>
            <w:ins w:id="236" w:author="Suriyaa Muthusamy Muruganandan" w:date="2023-08-07T17:24:00Z">
              <w:r w:rsidRPr="003F7263">
                <w:rPr>
                  <w:sz w:val="16"/>
                  <w:szCs w:val="16"/>
                  <w:lang w:eastAsia="zh-CN"/>
                </w:rPr>
                <w:t>8.1.7.1.1</w:t>
              </w:r>
            </w:ins>
          </w:p>
        </w:tc>
        <w:tc>
          <w:tcPr>
            <w:tcW w:w="3473" w:type="dxa"/>
            <w:gridSpan w:val="3"/>
            <w:tcBorders>
              <w:bottom w:val="single" w:sz="4" w:space="0" w:color="auto"/>
            </w:tcBorders>
            <w:shd w:val="clear" w:color="auto" w:fill="auto"/>
          </w:tcPr>
          <w:p w14:paraId="532DDA6E" w14:textId="027F9630" w:rsidR="004E6404" w:rsidRPr="003F7263" w:rsidRDefault="004E6404" w:rsidP="004E6404">
            <w:pPr>
              <w:pStyle w:val="TAL"/>
              <w:rPr>
                <w:ins w:id="237" w:author="Suriyaa Muthusamy Muruganandan" w:date="2023-08-07T17:24:00Z"/>
                <w:sz w:val="16"/>
                <w:szCs w:val="16"/>
                <w:lang w:eastAsia="zh-CN"/>
              </w:rPr>
            </w:pPr>
            <w:ins w:id="238" w:author="Suriyaa Muthusamy Muruganandan" w:date="2023-08-07T17:24:00Z">
              <w:r w:rsidRPr="003F7263">
                <w:rPr>
                  <w:sz w:val="16"/>
                  <w:szCs w:val="16"/>
                  <w:lang w:eastAsia="zh-CN"/>
                </w:rPr>
                <w:t>Measurement configuration control and reporting / CGI reporting of NR NPN cell</w:t>
              </w:r>
            </w:ins>
          </w:p>
        </w:tc>
        <w:tc>
          <w:tcPr>
            <w:tcW w:w="807" w:type="dxa"/>
            <w:gridSpan w:val="4"/>
            <w:tcBorders>
              <w:bottom w:val="single" w:sz="4" w:space="0" w:color="auto"/>
            </w:tcBorders>
            <w:shd w:val="clear" w:color="auto" w:fill="auto"/>
          </w:tcPr>
          <w:p w14:paraId="21218960" w14:textId="73B15187" w:rsidR="004E6404" w:rsidRPr="003F7263" w:rsidRDefault="004E6404" w:rsidP="004E6404">
            <w:pPr>
              <w:pStyle w:val="TAC"/>
              <w:keepNext w:val="0"/>
              <w:keepLines w:val="0"/>
              <w:rPr>
                <w:ins w:id="239" w:author="Suriyaa Muthusamy Muruganandan" w:date="2023-08-07T17:24:00Z"/>
                <w:rFonts w:cs="Arial"/>
                <w:bCs/>
                <w:sz w:val="16"/>
                <w:szCs w:val="16"/>
              </w:rPr>
            </w:pPr>
            <w:ins w:id="240" w:author="Suriyaa Muthusamy Muruganandan" w:date="2023-08-07T17:24:00Z">
              <w:r w:rsidRPr="003F7263">
                <w:rPr>
                  <w:rFonts w:cs="Arial"/>
                  <w:bCs/>
                  <w:sz w:val="16"/>
                  <w:szCs w:val="16"/>
                </w:rPr>
                <w:t>Rel-16</w:t>
              </w:r>
            </w:ins>
          </w:p>
        </w:tc>
        <w:tc>
          <w:tcPr>
            <w:tcW w:w="1161" w:type="dxa"/>
            <w:gridSpan w:val="4"/>
            <w:tcBorders>
              <w:bottom w:val="single" w:sz="4" w:space="0" w:color="auto"/>
            </w:tcBorders>
            <w:shd w:val="clear" w:color="auto" w:fill="auto"/>
          </w:tcPr>
          <w:p w14:paraId="1E9FF26E" w14:textId="74919AAF" w:rsidR="004E6404" w:rsidRPr="003F7263" w:rsidRDefault="004E6404" w:rsidP="004E6404">
            <w:pPr>
              <w:pStyle w:val="TAC"/>
              <w:keepNext w:val="0"/>
              <w:keepLines w:val="0"/>
              <w:rPr>
                <w:ins w:id="241" w:author="Suriyaa Muthusamy Muruganandan" w:date="2023-08-07T17:24:00Z"/>
                <w:rFonts w:cs="Arial"/>
                <w:sz w:val="16"/>
                <w:szCs w:val="16"/>
                <w:lang w:eastAsia="zh-CN"/>
              </w:rPr>
            </w:pPr>
            <w:ins w:id="242" w:author="Suriyaa Muthusamy Muruganandan" w:date="2023-08-07T17:24:00Z">
              <w:r w:rsidRPr="003F7263">
                <w:rPr>
                  <w:rFonts w:cs="Arial"/>
                  <w:sz w:val="16"/>
                  <w:szCs w:val="16"/>
                  <w:lang w:eastAsia="zh-CN"/>
                </w:rPr>
                <w:t>C169</w:t>
              </w:r>
            </w:ins>
          </w:p>
        </w:tc>
        <w:tc>
          <w:tcPr>
            <w:tcW w:w="3560" w:type="dxa"/>
            <w:gridSpan w:val="4"/>
            <w:tcBorders>
              <w:bottom w:val="single" w:sz="4" w:space="0" w:color="auto"/>
            </w:tcBorders>
            <w:shd w:val="clear" w:color="auto" w:fill="auto"/>
          </w:tcPr>
          <w:p w14:paraId="79243588" w14:textId="10E8190C" w:rsidR="004E6404" w:rsidRPr="003F7263" w:rsidRDefault="004E6404" w:rsidP="004E6404">
            <w:pPr>
              <w:pStyle w:val="TAL"/>
              <w:keepNext w:val="0"/>
              <w:keepLines w:val="0"/>
              <w:rPr>
                <w:ins w:id="243" w:author="Suriyaa Muthusamy Muruganandan" w:date="2023-08-07T17:24:00Z"/>
                <w:sz w:val="16"/>
                <w:szCs w:val="16"/>
              </w:rPr>
            </w:pPr>
            <w:ins w:id="244" w:author="Suriyaa Muthusamy Muruganandan" w:date="2023-08-07T17:24:00Z">
              <w:r w:rsidRPr="003F7263">
                <w:rPr>
                  <w:sz w:val="16"/>
                  <w:szCs w:val="16"/>
                </w:rPr>
                <w:t>UEs supporting 5G Core and CAG and acquisition of CGI</w:t>
              </w:r>
              <w:r>
                <w:rPr>
                  <w:sz w:val="16"/>
                  <w:szCs w:val="16"/>
                </w:rPr>
                <w:t xml:space="preserve"> </w:t>
              </w:r>
              <w:r w:rsidRPr="003F7263">
                <w:rPr>
                  <w:sz w:val="16"/>
                  <w:szCs w:val="16"/>
                </w:rPr>
                <w:t>information from neighbour NR NPN cell</w:t>
              </w:r>
            </w:ins>
          </w:p>
        </w:tc>
      </w:tr>
      <w:tr w:rsidR="004E6404" w:rsidRPr="003F7263" w14:paraId="1E9F39A5" w14:textId="77777777" w:rsidTr="00F97D3F">
        <w:trPr>
          <w:gridAfter w:val="5"/>
          <w:wAfter w:w="214" w:type="dxa"/>
          <w:jc w:val="center"/>
          <w:ins w:id="245" w:author="Suriyaa Muthusamy Muruganandan" w:date="2023-08-07T17:24:00Z"/>
        </w:trPr>
        <w:tc>
          <w:tcPr>
            <w:tcW w:w="1062" w:type="dxa"/>
            <w:gridSpan w:val="3"/>
            <w:tcBorders>
              <w:bottom w:val="single" w:sz="4" w:space="0" w:color="auto"/>
            </w:tcBorders>
            <w:shd w:val="clear" w:color="auto" w:fill="auto"/>
          </w:tcPr>
          <w:p w14:paraId="07951D79" w14:textId="3315A35F" w:rsidR="004E6404" w:rsidRPr="003F7263" w:rsidRDefault="004E6404" w:rsidP="004E6404">
            <w:pPr>
              <w:pStyle w:val="TAL"/>
              <w:keepNext w:val="0"/>
              <w:keepLines w:val="0"/>
              <w:rPr>
                <w:ins w:id="246" w:author="Suriyaa Muthusamy Muruganandan" w:date="2023-08-07T17:24:00Z"/>
                <w:sz w:val="16"/>
                <w:szCs w:val="16"/>
                <w:lang w:eastAsia="zh-CN"/>
              </w:rPr>
            </w:pPr>
            <w:ins w:id="247" w:author="Suriyaa Muthusamy Muruganandan" w:date="2023-08-07T17:24:00Z">
              <w:r w:rsidRPr="003F7263">
                <w:rPr>
                  <w:b/>
                  <w:bCs/>
                  <w:sz w:val="16"/>
                  <w:szCs w:val="16"/>
                </w:rPr>
                <w:t>8.1.6.4</w:t>
              </w:r>
            </w:ins>
          </w:p>
        </w:tc>
        <w:tc>
          <w:tcPr>
            <w:tcW w:w="3473" w:type="dxa"/>
            <w:gridSpan w:val="3"/>
            <w:tcBorders>
              <w:bottom w:val="single" w:sz="4" w:space="0" w:color="auto"/>
            </w:tcBorders>
            <w:shd w:val="clear" w:color="auto" w:fill="auto"/>
          </w:tcPr>
          <w:p w14:paraId="7E98670C" w14:textId="60294E53" w:rsidR="004E6404" w:rsidRPr="003F7263" w:rsidRDefault="004E6404" w:rsidP="004E6404">
            <w:pPr>
              <w:pStyle w:val="TAL"/>
              <w:rPr>
                <w:ins w:id="248" w:author="Suriyaa Muthusamy Muruganandan" w:date="2023-08-07T17:24:00Z"/>
                <w:sz w:val="16"/>
                <w:szCs w:val="16"/>
                <w:lang w:eastAsia="zh-CN"/>
              </w:rPr>
            </w:pPr>
            <w:ins w:id="249" w:author="Suriyaa Muthusamy Muruganandan" w:date="2023-08-07T17:24:00Z">
              <w:r w:rsidRPr="003F7263">
                <w:rPr>
                  <w:b/>
                  <w:bCs/>
                  <w:sz w:val="16"/>
                  <w:szCs w:val="16"/>
                </w:rPr>
                <w:t>SON / RACH Optimisation</w:t>
              </w:r>
            </w:ins>
          </w:p>
        </w:tc>
        <w:tc>
          <w:tcPr>
            <w:tcW w:w="807" w:type="dxa"/>
            <w:gridSpan w:val="4"/>
            <w:tcBorders>
              <w:bottom w:val="single" w:sz="4" w:space="0" w:color="auto"/>
            </w:tcBorders>
            <w:shd w:val="clear" w:color="auto" w:fill="auto"/>
          </w:tcPr>
          <w:p w14:paraId="37B62B20" w14:textId="77777777" w:rsidR="004E6404" w:rsidRPr="003F7263" w:rsidRDefault="004E6404" w:rsidP="004E6404">
            <w:pPr>
              <w:pStyle w:val="TAC"/>
              <w:keepNext w:val="0"/>
              <w:keepLines w:val="0"/>
              <w:rPr>
                <w:ins w:id="250" w:author="Suriyaa Muthusamy Muruganandan" w:date="2023-08-07T17:24:00Z"/>
                <w:rFonts w:cs="Arial"/>
                <w:bCs/>
                <w:sz w:val="16"/>
                <w:szCs w:val="16"/>
              </w:rPr>
            </w:pPr>
          </w:p>
        </w:tc>
        <w:tc>
          <w:tcPr>
            <w:tcW w:w="1161" w:type="dxa"/>
            <w:gridSpan w:val="4"/>
            <w:tcBorders>
              <w:bottom w:val="single" w:sz="4" w:space="0" w:color="auto"/>
            </w:tcBorders>
            <w:shd w:val="clear" w:color="auto" w:fill="auto"/>
          </w:tcPr>
          <w:p w14:paraId="62A13687" w14:textId="77777777" w:rsidR="004E6404" w:rsidRPr="003F7263" w:rsidRDefault="004E6404" w:rsidP="004E6404">
            <w:pPr>
              <w:pStyle w:val="TAC"/>
              <w:keepNext w:val="0"/>
              <w:keepLines w:val="0"/>
              <w:rPr>
                <w:ins w:id="251" w:author="Suriyaa Muthusamy Muruganandan" w:date="2023-08-07T17:24:00Z"/>
                <w:rFonts w:cs="Arial"/>
                <w:sz w:val="16"/>
                <w:szCs w:val="16"/>
                <w:lang w:eastAsia="zh-CN"/>
              </w:rPr>
            </w:pPr>
          </w:p>
        </w:tc>
        <w:tc>
          <w:tcPr>
            <w:tcW w:w="3560" w:type="dxa"/>
            <w:gridSpan w:val="4"/>
            <w:tcBorders>
              <w:bottom w:val="single" w:sz="4" w:space="0" w:color="auto"/>
            </w:tcBorders>
            <w:shd w:val="clear" w:color="auto" w:fill="auto"/>
          </w:tcPr>
          <w:p w14:paraId="5DB5B2F5" w14:textId="77777777" w:rsidR="004E6404" w:rsidRPr="003F7263" w:rsidRDefault="004E6404" w:rsidP="004E6404">
            <w:pPr>
              <w:pStyle w:val="TAL"/>
              <w:keepNext w:val="0"/>
              <w:keepLines w:val="0"/>
              <w:rPr>
                <w:ins w:id="252" w:author="Suriyaa Muthusamy Muruganandan" w:date="2023-08-07T17:24:00Z"/>
                <w:sz w:val="16"/>
                <w:szCs w:val="16"/>
              </w:rPr>
            </w:pPr>
          </w:p>
        </w:tc>
      </w:tr>
      <w:tr w:rsidR="004E6404" w:rsidRPr="003F7263" w14:paraId="0BFD4C63" w14:textId="77777777" w:rsidTr="00F97D3F">
        <w:trPr>
          <w:gridAfter w:val="5"/>
          <w:wAfter w:w="214" w:type="dxa"/>
          <w:jc w:val="center"/>
          <w:ins w:id="253" w:author="Suriyaa Muthusamy Muruganandan" w:date="2023-08-07T17:24:00Z"/>
        </w:trPr>
        <w:tc>
          <w:tcPr>
            <w:tcW w:w="1062" w:type="dxa"/>
            <w:gridSpan w:val="3"/>
            <w:tcBorders>
              <w:bottom w:val="single" w:sz="4" w:space="0" w:color="auto"/>
            </w:tcBorders>
            <w:shd w:val="clear" w:color="auto" w:fill="auto"/>
          </w:tcPr>
          <w:p w14:paraId="1E6B83B9" w14:textId="2BAEA5B0" w:rsidR="004E6404" w:rsidRPr="003F7263" w:rsidRDefault="004E6404" w:rsidP="004E6404">
            <w:pPr>
              <w:pStyle w:val="TAL"/>
              <w:keepNext w:val="0"/>
              <w:keepLines w:val="0"/>
              <w:rPr>
                <w:ins w:id="254" w:author="Suriyaa Muthusamy Muruganandan" w:date="2023-08-07T17:24:00Z"/>
                <w:sz w:val="16"/>
                <w:szCs w:val="16"/>
                <w:lang w:eastAsia="zh-CN"/>
              </w:rPr>
            </w:pPr>
            <w:ins w:id="255" w:author="Suriyaa Muthusamy Muruganandan" w:date="2023-08-07T17:24:00Z">
              <w:r w:rsidRPr="003F7263">
                <w:rPr>
                  <w:bCs/>
                  <w:sz w:val="16"/>
                  <w:szCs w:val="16"/>
                </w:rPr>
                <w:t>8.1.6.4.1</w:t>
              </w:r>
            </w:ins>
          </w:p>
        </w:tc>
        <w:tc>
          <w:tcPr>
            <w:tcW w:w="3473" w:type="dxa"/>
            <w:gridSpan w:val="3"/>
            <w:tcBorders>
              <w:bottom w:val="single" w:sz="4" w:space="0" w:color="auto"/>
            </w:tcBorders>
            <w:shd w:val="clear" w:color="auto" w:fill="auto"/>
          </w:tcPr>
          <w:p w14:paraId="1DA90DCD" w14:textId="66171B1D" w:rsidR="004E6404" w:rsidRPr="003F7263" w:rsidRDefault="004E6404" w:rsidP="004E6404">
            <w:pPr>
              <w:pStyle w:val="TAL"/>
              <w:rPr>
                <w:ins w:id="256" w:author="Suriyaa Muthusamy Muruganandan" w:date="2023-08-07T17:24:00Z"/>
                <w:sz w:val="16"/>
                <w:szCs w:val="16"/>
                <w:lang w:eastAsia="zh-CN"/>
              </w:rPr>
            </w:pPr>
            <w:ins w:id="257" w:author="Suriyaa Muthusamy Muruganandan" w:date="2023-08-07T17:24:00Z">
              <w:r w:rsidRPr="003F7263">
                <w:rPr>
                  <w:bCs/>
                  <w:sz w:val="16"/>
                  <w:szCs w:val="16"/>
                </w:rPr>
                <w:t>SON / RACH logging and reporting</w:t>
              </w:r>
            </w:ins>
          </w:p>
        </w:tc>
        <w:tc>
          <w:tcPr>
            <w:tcW w:w="807" w:type="dxa"/>
            <w:gridSpan w:val="4"/>
            <w:tcBorders>
              <w:bottom w:val="single" w:sz="4" w:space="0" w:color="auto"/>
            </w:tcBorders>
            <w:shd w:val="clear" w:color="auto" w:fill="auto"/>
          </w:tcPr>
          <w:p w14:paraId="798330C9" w14:textId="1F7820FF" w:rsidR="004E6404" w:rsidRPr="003F7263" w:rsidRDefault="004E6404" w:rsidP="004E6404">
            <w:pPr>
              <w:pStyle w:val="TAC"/>
              <w:keepNext w:val="0"/>
              <w:keepLines w:val="0"/>
              <w:rPr>
                <w:ins w:id="258" w:author="Suriyaa Muthusamy Muruganandan" w:date="2023-08-07T17:24:00Z"/>
                <w:rFonts w:cs="Arial"/>
                <w:bCs/>
                <w:sz w:val="16"/>
                <w:szCs w:val="16"/>
              </w:rPr>
            </w:pPr>
            <w:ins w:id="259" w:author="Suriyaa Muthusamy Muruganandan" w:date="2023-08-07T17:24:00Z">
              <w:r w:rsidRPr="003F7263">
                <w:rPr>
                  <w:bCs/>
                  <w:sz w:val="16"/>
                  <w:szCs w:val="16"/>
                </w:rPr>
                <w:t>Rel-16</w:t>
              </w:r>
            </w:ins>
          </w:p>
        </w:tc>
        <w:tc>
          <w:tcPr>
            <w:tcW w:w="1161" w:type="dxa"/>
            <w:gridSpan w:val="4"/>
            <w:tcBorders>
              <w:bottom w:val="single" w:sz="4" w:space="0" w:color="auto"/>
            </w:tcBorders>
            <w:shd w:val="clear" w:color="auto" w:fill="auto"/>
          </w:tcPr>
          <w:p w14:paraId="38F37B84" w14:textId="5E969AF8" w:rsidR="004E6404" w:rsidRPr="003F7263" w:rsidRDefault="004E6404" w:rsidP="004E6404">
            <w:pPr>
              <w:pStyle w:val="TAC"/>
              <w:keepNext w:val="0"/>
              <w:keepLines w:val="0"/>
              <w:rPr>
                <w:ins w:id="260" w:author="Suriyaa Muthusamy Muruganandan" w:date="2023-08-07T17:24:00Z"/>
                <w:rFonts w:cs="Arial"/>
                <w:sz w:val="16"/>
                <w:szCs w:val="16"/>
                <w:lang w:eastAsia="zh-CN"/>
              </w:rPr>
            </w:pPr>
            <w:ins w:id="261" w:author="Suriyaa Muthusamy Muruganandan" w:date="2023-08-07T17:24:00Z">
              <w:r w:rsidRPr="003F7263">
                <w:rPr>
                  <w:bCs/>
                  <w:sz w:val="16"/>
                  <w:szCs w:val="16"/>
                </w:rPr>
                <w:t>C136</w:t>
              </w:r>
            </w:ins>
          </w:p>
        </w:tc>
        <w:tc>
          <w:tcPr>
            <w:tcW w:w="3560" w:type="dxa"/>
            <w:gridSpan w:val="4"/>
            <w:tcBorders>
              <w:bottom w:val="single" w:sz="4" w:space="0" w:color="auto"/>
            </w:tcBorders>
            <w:shd w:val="clear" w:color="auto" w:fill="auto"/>
          </w:tcPr>
          <w:p w14:paraId="6FD65164" w14:textId="52C40F1C" w:rsidR="004E6404" w:rsidRPr="003F7263" w:rsidRDefault="004E6404" w:rsidP="004E6404">
            <w:pPr>
              <w:pStyle w:val="TAL"/>
              <w:keepNext w:val="0"/>
              <w:keepLines w:val="0"/>
              <w:rPr>
                <w:ins w:id="262" w:author="Suriyaa Muthusamy Muruganandan" w:date="2023-08-07T17:24:00Z"/>
                <w:sz w:val="16"/>
                <w:szCs w:val="16"/>
              </w:rPr>
            </w:pPr>
            <w:ins w:id="263" w:author="Suriyaa Muthusamy Muruganandan" w:date="2023-08-07T17:24:00Z">
              <w:r w:rsidRPr="003F7263">
                <w:rPr>
                  <w:bCs/>
                  <w:sz w:val="16"/>
                  <w:szCs w:val="16"/>
                </w:rPr>
                <w:t>UEs supporting 5G Core and delivery of rachReport upon request from the network.</w:t>
              </w:r>
            </w:ins>
          </w:p>
        </w:tc>
      </w:tr>
      <w:tr w:rsidR="004E6404" w:rsidRPr="003F7263" w14:paraId="4FC4A396" w14:textId="77777777" w:rsidTr="00F97D3F">
        <w:trPr>
          <w:gridAfter w:val="5"/>
          <w:wAfter w:w="214" w:type="dxa"/>
          <w:jc w:val="center"/>
          <w:ins w:id="264" w:author="Suriyaa Muthusamy Muruganandan" w:date="2023-08-07T17:24:00Z"/>
        </w:trPr>
        <w:tc>
          <w:tcPr>
            <w:tcW w:w="1062" w:type="dxa"/>
            <w:gridSpan w:val="3"/>
            <w:tcBorders>
              <w:bottom w:val="single" w:sz="4" w:space="0" w:color="auto"/>
            </w:tcBorders>
            <w:shd w:val="clear" w:color="auto" w:fill="auto"/>
          </w:tcPr>
          <w:p w14:paraId="26533A15" w14:textId="4684780B" w:rsidR="004E6404" w:rsidRPr="003F7263" w:rsidRDefault="004E6404" w:rsidP="004E6404">
            <w:pPr>
              <w:pStyle w:val="TAL"/>
              <w:keepNext w:val="0"/>
              <w:keepLines w:val="0"/>
              <w:rPr>
                <w:ins w:id="265" w:author="Suriyaa Muthusamy Muruganandan" w:date="2023-08-07T17:24:00Z"/>
                <w:sz w:val="16"/>
                <w:szCs w:val="16"/>
                <w:lang w:eastAsia="zh-CN"/>
              </w:rPr>
            </w:pPr>
            <w:ins w:id="266" w:author="Suriyaa Muthusamy Muruganandan" w:date="2023-08-07T17:24:00Z">
              <w:r w:rsidRPr="003F7263">
                <w:rPr>
                  <w:bCs/>
                  <w:sz w:val="16"/>
                  <w:szCs w:val="16"/>
                </w:rPr>
                <w:t>8.1.6.4.</w:t>
              </w:r>
              <w:r>
                <w:rPr>
                  <w:bCs/>
                  <w:sz w:val="16"/>
                  <w:szCs w:val="16"/>
                </w:rPr>
                <w:t>2</w:t>
              </w:r>
            </w:ins>
          </w:p>
        </w:tc>
        <w:tc>
          <w:tcPr>
            <w:tcW w:w="3473" w:type="dxa"/>
            <w:gridSpan w:val="3"/>
            <w:tcBorders>
              <w:bottom w:val="single" w:sz="4" w:space="0" w:color="auto"/>
            </w:tcBorders>
            <w:shd w:val="clear" w:color="auto" w:fill="auto"/>
          </w:tcPr>
          <w:p w14:paraId="61E7F97D" w14:textId="62FE13CA" w:rsidR="004E6404" w:rsidRPr="003F7263" w:rsidRDefault="004E6404" w:rsidP="004E6404">
            <w:pPr>
              <w:pStyle w:val="TAL"/>
              <w:rPr>
                <w:ins w:id="267" w:author="Suriyaa Muthusamy Muruganandan" w:date="2023-08-07T17:24:00Z"/>
                <w:sz w:val="16"/>
                <w:szCs w:val="16"/>
                <w:lang w:eastAsia="zh-CN"/>
              </w:rPr>
            </w:pPr>
            <w:ins w:id="268" w:author="Suriyaa Muthusamy Muruganandan" w:date="2023-08-07T17:24:00Z">
              <w:r w:rsidRPr="00DE741B">
                <w:rPr>
                  <w:rFonts w:cs="Arial"/>
                  <w:sz w:val="16"/>
                  <w:szCs w:val="16"/>
                </w:rPr>
                <w:t>SON / RACH logging and reporting / logging of on-demand SI</w:t>
              </w:r>
            </w:ins>
          </w:p>
        </w:tc>
        <w:tc>
          <w:tcPr>
            <w:tcW w:w="807" w:type="dxa"/>
            <w:gridSpan w:val="4"/>
            <w:tcBorders>
              <w:bottom w:val="single" w:sz="4" w:space="0" w:color="auto"/>
            </w:tcBorders>
            <w:shd w:val="clear" w:color="auto" w:fill="auto"/>
          </w:tcPr>
          <w:p w14:paraId="1B5B23A7" w14:textId="484A0566" w:rsidR="004E6404" w:rsidRPr="003F7263" w:rsidRDefault="004E6404" w:rsidP="004E6404">
            <w:pPr>
              <w:pStyle w:val="TAC"/>
              <w:keepNext w:val="0"/>
              <w:keepLines w:val="0"/>
              <w:rPr>
                <w:ins w:id="269" w:author="Suriyaa Muthusamy Muruganandan" w:date="2023-08-07T17:24:00Z"/>
                <w:rFonts w:cs="Arial"/>
                <w:bCs/>
                <w:sz w:val="16"/>
                <w:szCs w:val="16"/>
              </w:rPr>
            </w:pPr>
            <w:ins w:id="270" w:author="Suriyaa Muthusamy Muruganandan" w:date="2023-08-07T17:24:00Z">
              <w:r w:rsidRPr="003F7263">
                <w:rPr>
                  <w:bCs/>
                  <w:sz w:val="16"/>
                  <w:szCs w:val="16"/>
                </w:rPr>
                <w:t>Rel-1</w:t>
              </w:r>
              <w:r>
                <w:rPr>
                  <w:bCs/>
                  <w:sz w:val="16"/>
                  <w:szCs w:val="16"/>
                </w:rPr>
                <w:t>7</w:t>
              </w:r>
            </w:ins>
          </w:p>
        </w:tc>
        <w:tc>
          <w:tcPr>
            <w:tcW w:w="1161" w:type="dxa"/>
            <w:gridSpan w:val="4"/>
            <w:tcBorders>
              <w:bottom w:val="single" w:sz="4" w:space="0" w:color="auto"/>
            </w:tcBorders>
            <w:shd w:val="clear" w:color="auto" w:fill="auto"/>
          </w:tcPr>
          <w:p w14:paraId="12737F15" w14:textId="5ABDEBCD" w:rsidR="004E6404" w:rsidRPr="003F7263" w:rsidRDefault="004E6404" w:rsidP="004E6404">
            <w:pPr>
              <w:pStyle w:val="TAC"/>
              <w:keepNext w:val="0"/>
              <w:keepLines w:val="0"/>
              <w:rPr>
                <w:ins w:id="271" w:author="Suriyaa Muthusamy Muruganandan" w:date="2023-08-07T17:24:00Z"/>
                <w:rFonts w:cs="Arial"/>
                <w:sz w:val="16"/>
                <w:szCs w:val="16"/>
                <w:lang w:eastAsia="zh-CN"/>
              </w:rPr>
            </w:pPr>
            <w:ins w:id="272" w:author="Suriyaa Muthusamy Muruganandan" w:date="2023-08-07T17:24:00Z">
              <w:r>
                <w:rPr>
                  <w:bCs/>
                  <w:sz w:val="16"/>
                  <w:szCs w:val="16"/>
                </w:rPr>
                <w:t>C278</w:t>
              </w:r>
            </w:ins>
          </w:p>
        </w:tc>
        <w:tc>
          <w:tcPr>
            <w:tcW w:w="3560" w:type="dxa"/>
            <w:gridSpan w:val="4"/>
            <w:tcBorders>
              <w:bottom w:val="single" w:sz="4" w:space="0" w:color="auto"/>
            </w:tcBorders>
            <w:shd w:val="clear" w:color="auto" w:fill="auto"/>
          </w:tcPr>
          <w:p w14:paraId="73DF120E" w14:textId="430BF7D5" w:rsidR="004E6404" w:rsidRPr="003F7263" w:rsidRDefault="004E6404" w:rsidP="004E6404">
            <w:pPr>
              <w:pStyle w:val="TAL"/>
              <w:keepNext w:val="0"/>
              <w:keepLines w:val="0"/>
              <w:rPr>
                <w:ins w:id="273" w:author="Suriyaa Muthusamy Muruganandan" w:date="2023-08-07T17:24:00Z"/>
                <w:sz w:val="16"/>
                <w:szCs w:val="16"/>
              </w:rPr>
            </w:pPr>
            <w:ins w:id="274" w:author="Suriyaa Muthusamy Muruganandan" w:date="2023-08-07T17:24:00Z">
              <w:r w:rsidRPr="00C47398">
                <w:rPr>
                  <w:bCs/>
                  <w:sz w:val="16"/>
                  <w:szCs w:val="16"/>
                </w:rPr>
                <w:t xml:space="preserve">UEs supporting 5G Core and </w:t>
              </w:r>
              <w:r w:rsidRPr="00C47398">
                <w:rPr>
                  <w:bCs/>
                  <w:iCs/>
                  <w:sz w:val="16"/>
                  <w:szCs w:val="16"/>
                </w:rPr>
                <w:t xml:space="preserve">delivery of on-Demand SI information </w:t>
              </w:r>
              <w:r w:rsidRPr="00C47398">
                <w:rPr>
                  <w:bCs/>
                  <w:sz w:val="16"/>
                  <w:szCs w:val="16"/>
                </w:rPr>
                <w:t>upon request from the network.</w:t>
              </w:r>
            </w:ins>
          </w:p>
        </w:tc>
      </w:tr>
      <w:tr w:rsidR="004E6404" w:rsidRPr="003F7263" w14:paraId="56C2CA61" w14:textId="77777777" w:rsidTr="00F97D3F">
        <w:trPr>
          <w:gridAfter w:val="5"/>
          <w:wAfter w:w="214" w:type="dxa"/>
          <w:jc w:val="center"/>
          <w:ins w:id="275" w:author="Suriyaa Muthusamy Muruganandan" w:date="2023-08-07T17:24:00Z"/>
        </w:trPr>
        <w:tc>
          <w:tcPr>
            <w:tcW w:w="1062" w:type="dxa"/>
            <w:gridSpan w:val="3"/>
            <w:tcBorders>
              <w:bottom w:val="single" w:sz="4" w:space="0" w:color="auto"/>
            </w:tcBorders>
            <w:shd w:val="clear" w:color="auto" w:fill="auto"/>
          </w:tcPr>
          <w:p w14:paraId="306DC311" w14:textId="3D2F707C" w:rsidR="004E6404" w:rsidRPr="003F7263" w:rsidRDefault="004E6404" w:rsidP="004E6404">
            <w:pPr>
              <w:pStyle w:val="TAL"/>
              <w:keepNext w:val="0"/>
              <w:keepLines w:val="0"/>
              <w:rPr>
                <w:ins w:id="276" w:author="Suriyaa Muthusamy Muruganandan" w:date="2023-08-07T17:24:00Z"/>
                <w:sz w:val="16"/>
                <w:szCs w:val="16"/>
                <w:lang w:eastAsia="zh-CN"/>
              </w:rPr>
            </w:pPr>
            <w:ins w:id="277" w:author="Suriyaa Muthusamy Muruganandan" w:date="2023-08-07T17:24:00Z">
              <w:r w:rsidRPr="003F7263">
                <w:rPr>
                  <w:bCs/>
                  <w:sz w:val="16"/>
                  <w:szCs w:val="16"/>
                </w:rPr>
                <w:t>8.1.6.4.</w:t>
              </w:r>
              <w:r>
                <w:rPr>
                  <w:bCs/>
                  <w:sz w:val="16"/>
                  <w:szCs w:val="16"/>
                </w:rPr>
                <w:t>3</w:t>
              </w:r>
            </w:ins>
          </w:p>
        </w:tc>
        <w:tc>
          <w:tcPr>
            <w:tcW w:w="3473" w:type="dxa"/>
            <w:gridSpan w:val="3"/>
            <w:tcBorders>
              <w:bottom w:val="single" w:sz="4" w:space="0" w:color="auto"/>
            </w:tcBorders>
            <w:shd w:val="clear" w:color="auto" w:fill="auto"/>
          </w:tcPr>
          <w:p w14:paraId="7DE12868" w14:textId="5FFB112C" w:rsidR="004E6404" w:rsidRPr="003F7263" w:rsidRDefault="004E6404" w:rsidP="004E6404">
            <w:pPr>
              <w:pStyle w:val="TAL"/>
              <w:rPr>
                <w:ins w:id="278" w:author="Suriyaa Muthusamy Muruganandan" w:date="2023-08-07T17:24:00Z"/>
                <w:sz w:val="16"/>
                <w:szCs w:val="16"/>
                <w:lang w:eastAsia="zh-CN"/>
              </w:rPr>
            </w:pPr>
            <w:ins w:id="279" w:author="Suriyaa Muthusamy Muruganandan" w:date="2023-08-07T17:24:00Z">
              <w:r w:rsidRPr="00DE741B">
                <w:rPr>
                  <w:rFonts w:cs="Arial"/>
                  <w:sz w:val="16"/>
                  <w:szCs w:val="16"/>
                </w:rPr>
                <w:t>SON / RACH logging and reporting / 2-step RACH report</w:t>
              </w:r>
            </w:ins>
          </w:p>
        </w:tc>
        <w:tc>
          <w:tcPr>
            <w:tcW w:w="807" w:type="dxa"/>
            <w:gridSpan w:val="4"/>
            <w:tcBorders>
              <w:bottom w:val="single" w:sz="4" w:space="0" w:color="auto"/>
            </w:tcBorders>
            <w:shd w:val="clear" w:color="auto" w:fill="auto"/>
          </w:tcPr>
          <w:p w14:paraId="41D817B1" w14:textId="3DCEB3CE" w:rsidR="004E6404" w:rsidRPr="003F7263" w:rsidRDefault="004E6404" w:rsidP="004E6404">
            <w:pPr>
              <w:pStyle w:val="TAC"/>
              <w:keepNext w:val="0"/>
              <w:keepLines w:val="0"/>
              <w:rPr>
                <w:ins w:id="280" w:author="Suriyaa Muthusamy Muruganandan" w:date="2023-08-07T17:24:00Z"/>
                <w:rFonts w:cs="Arial"/>
                <w:bCs/>
                <w:sz w:val="16"/>
                <w:szCs w:val="16"/>
              </w:rPr>
            </w:pPr>
            <w:ins w:id="281" w:author="Suriyaa Muthusamy Muruganandan" w:date="2023-08-07T17:24:00Z">
              <w:r w:rsidRPr="00C00342">
                <w:rPr>
                  <w:bCs/>
                  <w:sz w:val="16"/>
                  <w:szCs w:val="16"/>
                </w:rPr>
                <w:t>Rel-17</w:t>
              </w:r>
            </w:ins>
          </w:p>
        </w:tc>
        <w:tc>
          <w:tcPr>
            <w:tcW w:w="1161" w:type="dxa"/>
            <w:gridSpan w:val="4"/>
            <w:tcBorders>
              <w:bottom w:val="single" w:sz="4" w:space="0" w:color="auto"/>
            </w:tcBorders>
            <w:shd w:val="clear" w:color="auto" w:fill="auto"/>
          </w:tcPr>
          <w:p w14:paraId="1A11A929" w14:textId="3DD4B21D" w:rsidR="004E6404" w:rsidRPr="003F7263" w:rsidRDefault="004E6404" w:rsidP="004E6404">
            <w:pPr>
              <w:pStyle w:val="TAC"/>
              <w:keepNext w:val="0"/>
              <w:keepLines w:val="0"/>
              <w:rPr>
                <w:ins w:id="282" w:author="Suriyaa Muthusamy Muruganandan" w:date="2023-08-07T17:24:00Z"/>
                <w:rFonts w:cs="Arial"/>
                <w:sz w:val="16"/>
                <w:szCs w:val="16"/>
                <w:lang w:eastAsia="zh-CN"/>
              </w:rPr>
            </w:pPr>
            <w:ins w:id="283" w:author="Suriyaa Muthusamy Muruganandan" w:date="2023-08-07T17:24:00Z">
              <w:r>
                <w:rPr>
                  <w:bCs/>
                  <w:sz w:val="16"/>
                  <w:szCs w:val="16"/>
                </w:rPr>
                <w:t>C279</w:t>
              </w:r>
            </w:ins>
          </w:p>
        </w:tc>
        <w:tc>
          <w:tcPr>
            <w:tcW w:w="3560" w:type="dxa"/>
            <w:gridSpan w:val="4"/>
            <w:tcBorders>
              <w:bottom w:val="single" w:sz="4" w:space="0" w:color="auto"/>
            </w:tcBorders>
            <w:shd w:val="clear" w:color="auto" w:fill="auto"/>
          </w:tcPr>
          <w:p w14:paraId="329344CA" w14:textId="23C1D8EE" w:rsidR="004E6404" w:rsidRPr="003F7263" w:rsidRDefault="004E6404" w:rsidP="004E6404">
            <w:pPr>
              <w:pStyle w:val="TAL"/>
              <w:keepNext w:val="0"/>
              <w:keepLines w:val="0"/>
              <w:rPr>
                <w:ins w:id="284" w:author="Suriyaa Muthusamy Muruganandan" w:date="2023-08-07T17:24:00Z"/>
                <w:sz w:val="16"/>
                <w:szCs w:val="16"/>
              </w:rPr>
            </w:pPr>
            <w:ins w:id="285" w:author="Suriyaa Muthusamy Muruganandan" w:date="2023-08-07T17:24:00Z">
              <w:r w:rsidRPr="00C47398">
                <w:rPr>
                  <w:bCs/>
                  <w:sz w:val="16"/>
                  <w:szCs w:val="16"/>
                </w:rPr>
                <w:t xml:space="preserve">UEs supporting 5G Core and delivery of </w:t>
              </w:r>
              <w:r w:rsidRPr="00C47398">
                <w:rPr>
                  <w:bCs/>
                  <w:iCs/>
                  <w:sz w:val="16"/>
                  <w:szCs w:val="16"/>
                </w:rPr>
                <w:t xml:space="preserve">delivery of 2-step RACH related information </w:t>
              </w:r>
              <w:r w:rsidRPr="00C47398">
                <w:rPr>
                  <w:bCs/>
                  <w:sz w:val="16"/>
                  <w:szCs w:val="16"/>
                </w:rPr>
                <w:t>upon request from the network.</w:t>
              </w:r>
            </w:ins>
          </w:p>
        </w:tc>
      </w:tr>
      <w:tr w:rsidR="004E6404" w:rsidRPr="003F7263" w14:paraId="2C92BE68" w14:textId="77777777" w:rsidTr="00F97D3F">
        <w:trPr>
          <w:gridAfter w:val="5"/>
          <w:wAfter w:w="214" w:type="dxa"/>
          <w:jc w:val="center"/>
          <w:ins w:id="286" w:author="Suriyaa Muthusamy Muruganandan" w:date="2023-08-07T17:24:00Z"/>
        </w:trPr>
        <w:tc>
          <w:tcPr>
            <w:tcW w:w="1062" w:type="dxa"/>
            <w:gridSpan w:val="3"/>
            <w:tcBorders>
              <w:bottom w:val="single" w:sz="4" w:space="0" w:color="auto"/>
            </w:tcBorders>
            <w:shd w:val="clear" w:color="auto" w:fill="auto"/>
          </w:tcPr>
          <w:p w14:paraId="68723FEF" w14:textId="5EABE67F" w:rsidR="004E6404" w:rsidRPr="003F7263" w:rsidRDefault="004E6404" w:rsidP="004E6404">
            <w:pPr>
              <w:pStyle w:val="TAL"/>
              <w:keepNext w:val="0"/>
              <w:keepLines w:val="0"/>
              <w:rPr>
                <w:ins w:id="287" w:author="Suriyaa Muthusamy Muruganandan" w:date="2023-08-07T17:24:00Z"/>
                <w:sz w:val="16"/>
                <w:szCs w:val="16"/>
                <w:lang w:eastAsia="zh-CN"/>
              </w:rPr>
            </w:pPr>
            <w:ins w:id="288" w:author="Suriyaa Muthusamy Muruganandan" w:date="2023-08-07T17:24:00Z">
              <w:r w:rsidRPr="003F7263">
                <w:rPr>
                  <w:bCs/>
                  <w:sz w:val="16"/>
                  <w:szCs w:val="16"/>
                </w:rPr>
                <w:t>8.1.6.4.</w:t>
              </w:r>
              <w:r>
                <w:rPr>
                  <w:bCs/>
                  <w:sz w:val="16"/>
                  <w:szCs w:val="16"/>
                </w:rPr>
                <w:t>4</w:t>
              </w:r>
            </w:ins>
          </w:p>
        </w:tc>
        <w:tc>
          <w:tcPr>
            <w:tcW w:w="3473" w:type="dxa"/>
            <w:gridSpan w:val="3"/>
            <w:tcBorders>
              <w:bottom w:val="single" w:sz="4" w:space="0" w:color="auto"/>
            </w:tcBorders>
            <w:shd w:val="clear" w:color="auto" w:fill="auto"/>
          </w:tcPr>
          <w:p w14:paraId="020BB288" w14:textId="03B66D48" w:rsidR="004E6404" w:rsidRPr="003F7263" w:rsidRDefault="004E6404" w:rsidP="004E6404">
            <w:pPr>
              <w:pStyle w:val="TAL"/>
              <w:rPr>
                <w:ins w:id="289" w:author="Suriyaa Muthusamy Muruganandan" w:date="2023-08-07T17:24:00Z"/>
                <w:sz w:val="16"/>
                <w:szCs w:val="16"/>
                <w:lang w:eastAsia="zh-CN"/>
              </w:rPr>
            </w:pPr>
            <w:ins w:id="290" w:author="Suriyaa Muthusamy Muruganandan" w:date="2023-08-07T17:24:00Z">
              <w:r w:rsidRPr="00DE741B">
                <w:rPr>
                  <w:rFonts w:cs="Arial"/>
                  <w:sz w:val="16"/>
                  <w:szCs w:val="16"/>
                </w:rPr>
                <w:t>SON / RACH logging and reporting / fallback to 4-step RA</w:t>
              </w:r>
            </w:ins>
          </w:p>
        </w:tc>
        <w:tc>
          <w:tcPr>
            <w:tcW w:w="807" w:type="dxa"/>
            <w:gridSpan w:val="4"/>
            <w:tcBorders>
              <w:bottom w:val="single" w:sz="4" w:space="0" w:color="auto"/>
            </w:tcBorders>
            <w:shd w:val="clear" w:color="auto" w:fill="auto"/>
          </w:tcPr>
          <w:p w14:paraId="15CCC4CE" w14:textId="088B2027" w:rsidR="004E6404" w:rsidRPr="003F7263" w:rsidRDefault="004E6404" w:rsidP="004E6404">
            <w:pPr>
              <w:pStyle w:val="TAC"/>
              <w:keepNext w:val="0"/>
              <w:keepLines w:val="0"/>
              <w:rPr>
                <w:ins w:id="291" w:author="Suriyaa Muthusamy Muruganandan" w:date="2023-08-07T17:24:00Z"/>
                <w:rFonts w:cs="Arial"/>
                <w:bCs/>
                <w:sz w:val="16"/>
                <w:szCs w:val="16"/>
              </w:rPr>
            </w:pPr>
            <w:ins w:id="292" w:author="Suriyaa Muthusamy Muruganandan" w:date="2023-08-07T17:24:00Z">
              <w:r w:rsidRPr="00C00342">
                <w:rPr>
                  <w:bCs/>
                  <w:sz w:val="16"/>
                  <w:szCs w:val="16"/>
                </w:rPr>
                <w:t>Rel-17</w:t>
              </w:r>
            </w:ins>
          </w:p>
        </w:tc>
        <w:tc>
          <w:tcPr>
            <w:tcW w:w="1161" w:type="dxa"/>
            <w:gridSpan w:val="4"/>
            <w:tcBorders>
              <w:bottom w:val="single" w:sz="4" w:space="0" w:color="auto"/>
            </w:tcBorders>
            <w:shd w:val="clear" w:color="auto" w:fill="auto"/>
          </w:tcPr>
          <w:p w14:paraId="6BA6CB8F" w14:textId="5C5D2619" w:rsidR="004E6404" w:rsidRPr="003F7263" w:rsidRDefault="004E6404" w:rsidP="004E6404">
            <w:pPr>
              <w:pStyle w:val="TAC"/>
              <w:keepNext w:val="0"/>
              <w:keepLines w:val="0"/>
              <w:rPr>
                <w:ins w:id="293" w:author="Suriyaa Muthusamy Muruganandan" w:date="2023-08-07T17:24:00Z"/>
                <w:rFonts w:cs="Arial"/>
                <w:sz w:val="16"/>
                <w:szCs w:val="16"/>
                <w:lang w:eastAsia="zh-CN"/>
              </w:rPr>
            </w:pPr>
            <w:ins w:id="294" w:author="Suriyaa Muthusamy Muruganandan" w:date="2023-08-07T17:24:00Z">
              <w:r>
                <w:rPr>
                  <w:bCs/>
                  <w:sz w:val="16"/>
                  <w:szCs w:val="16"/>
                </w:rPr>
                <w:t>C279</w:t>
              </w:r>
            </w:ins>
          </w:p>
        </w:tc>
        <w:tc>
          <w:tcPr>
            <w:tcW w:w="3560" w:type="dxa"/>
            <w:gridSpan w:val="4"/>
            <w:tcBorders>
              <w:bottom w:val="single" w:sz="4" w:space="0" w:color="auto"/>
            </w:tcBorders>
            <w:shd w:val="clear" w:color="auto" w:fill="auto"/>
          </w:tcPr>
          <w:p w14:paraId="78DC0AAE" w14:textId="7C8B742E" w:rsidR="004E6404" w:rsidRPr="003F7263" w:rsidRDefault="004E6404" w:rsidP="004E6404">
            <w:pPr>
              <w:pStyle w:val="TAL"/>
              <w:keepNext w:val="0"/>
              <w:keepLines w:val="0"/>
              <w:rPr>
                <w:ins w:id="295" w:author="Suriyaa Muthusamy Muruganandan" w:date="2023-08-07T17:24:00Z"/>
                <w:sz w:val="16"/>
                <w:szCs w:val="16"/>
              </w:rPr>
            </w:pPr>
            <w:ins w:id="296" w:author="Suriyaa Muthusamy Muruganandan" w:date="2023-08-07T17:24:00Z">
              <w:r w:rsidRPr="00C47398">
                <w:rPr>
                  <w:bCs/>
                  <w:sz w:val="16"/>
                  <w:szCs w:val="16"/>
                </w:rPr>
                <w:t xml:space="preserve">UEs supporting 5G Core and delivery of </w:t>
              </w:r>
              <w:r w:rsidRPr="00C47398">
                <w:rPr>
                  <w:bCs/>
                  <w:iCs/>
                  <w:sz w:val="16"/>
                  <w:szCs w:val="16"/>
                </w:rPr>
                <w:t xml:space="preserve">delivery of 2-step RACH related information </w:t>
              </w:r>
              <w:r w:rsidRPr="00C47398">
                <w:rPr>
                  <w:bCs/>
                  <w:sz w:val="16"/>
                  <w:szCs w:val="16"/>
                </w:rPr>
                <w:t>upon request from the network.</w:t>
              </w:r>
            </w:ins>
          </w:p>
        </w:tc>
      </w:tr>
      <w:tr w:rsidR="004E6404" w:rsidRPr="003F7263" w14:paraId="43DD9DEA" w14:textId="77777777" w:rsidTr="00F97D3F">
        <w:trPr>
          <w:gridAfter w:val="5"/>
          <w:wAfter w:w="214" w:type="dxa"/>
          <w:jc w:val="center"/>
          <w:ins w:id="297" w:author="Suriyaa Muthusamy Muruganandan" w:date="2023-08-07T17:24:00Z"/>
        </w:trPr>
        <w:tc>
          <w:tcPr>
            <w:tcW w:w="1062" w:type="dxa"/>
            <w:gridSpan w:val="3"/>
            <w:tcBorders>
              <w:bottom w:val="single" w:sz="4" w:space="0" w:color="auto"/>
            </w:tcBorders>
            <w:shd w:val="clear" w:color="auto" w:fill="auto"/>
          </w:tcPr>
          <w:p w14:paraId="125B6A83" w14:textId="0CF50685" w:rsidR="004E6404" w:rsidRPr="003F7263" w:rsidRDefault="004E6404" w:rsidP="004E6404">
            <w:pPr>
              <w:pStyle w:val="TAL"/>
              <w:keepNext w:val="0"/>
              <w:keepLines w:val="0"/>
              <w:rPr>
                <w:ins w:id="298" w:author="Suriyaa Muthusamy Muruganandan" w:date="2023-08-07T17:24:00Z"/>
                <w:sz w:val="16"/>
                <w:szCs w:val="16"/>
                <w:lang w:eastAsia="zh-CN"/>
              </w:rPr>
            </w:pPr>
            <w:ins w:id="299" w:author="Suriyaa Muthusamy Muruganandan" w:date="2023-08-07T17:24:00Z">
              <w:r w:rsidRPr="00D97B5A">
                <w:rPr>
                  <w:b/>
                  <w:sz w:val="16"/>
                  <w:szCs w:val="16"/>
                </w:rPr>
                <w:t>8.1.8</w:t>
              </w:r>
            </w:ins>
          </w:p>
        </w:tc>
        <w:tc>
          <w:tcPr>
            <w:tcW w:w="3473" w:type="dxa"/>
            <w:gridSpan w:val="3"/>
            <w:tcBorders>
              <w:bottom w:val="single" w:sz="4" w:space="0" w:color="auto"/>
            </w:tcBorders>
            <w:shd w:val="clear" w:color="auto" w:fill="auto"/>
          </w:tcPr>
          <w:p w14:paraId="5811D2DE" w14:textId="2F07CEE5" w:rsidR="004E6404" w:rsidRPr="003F7263" w:rsidRDefault="004E6404" w:rsidP="004E6404">
            <w:pPr>
              <w:pStyle w:val="TAL"/>
              <w:rPr>
                <w:ins w:id="300" w:author="Suriyaa Muthusamy Muruganandan" w:date="2023-08-07T17:24:00Z"/>
                <w:sz w:val="16"/>
                <w:szCs w:val="16"/>
                <w:lang w:eastAsia="zh-CN"/>
              </w:rPr>
            </w:pPr>
            <w:ins w:id="301" w:author="Suriyaa Muthusamy Muruganandan" w:date="2023-08-07T17:24:00Z">
              <w:r w:rsidRPr="00D97B5A">
                <w:rPr>
                  <w:b/>
                  <w:sz w:val="16"/>
                  <w:szCs w:val="16"/>
                </w:rPr>
                <w:t>Shared spectrum access</w:t>
              </w:r>
            </w:ins>
          </w:p>
        </w:tc>
        <w:tc>
          <w:tcPr>
            <w:tcW w:w="807" w:type="dxa"/>
            <w:gridSpan w:val="4"/>
            <w:tcBorders>
              <w:bottom w:val="single" w:sz="4" w:space="0" w:color="auto"/>
            </w:tcBorders>
            <w:shd w:val="clear" w:color="auto" w:fill="auto"/>
          </w:tcPr>
          <w:p w14:paraId="3ED38017" w14:textId="77777777" w:rsidR="004E6404" w:rsidRPr="003F7263" w:rsidRDefault="004E6404" w:rsidP="004E6404">
            <w:pPr>
              <w:pStyle w:val="TAC"/>
              <w:keepNext w:val="0"/>
              <w:keepLines w:val="0"/>
              <w:rPr>
                <w:ins w:id="302" w:author="Suriyaa Muthusamy Muruganandan" w:date="2023-08-07T17:24:00Z"/>
                <w:rFonts w:cs="Arial"/>
                <w:bCs/>
                <w:sz w:val="16"/>
                <w:szCs w:val="16"/>
              </w:rPr>
            </w:pPr>
          </w:p>
        </w:tc>
        <w:tc>
          <w:tcPr>
            <w:tcW w:w="1161" w:type="dxa"/>
            <w:gridSpan w:val="4"/>
            <w:tcBorders>
              <w:bottom w:val="single" w:sz="4" w:space="0" w:color="auto"/>
            </w:tcBorders>
            <w:shd w:val="clear" w:color="auto" w:fill="auto"/>
          </w:tcPr>
          <w:p w14:paraId="52E5CC58" w14:textId="77777777" w:rsidR="004E6404" w:rsidRPr="003F7263" w:rsidRDefault="004E6404" w:rsidP="004E6404">
            <w:pPr>
              <w:pStyle w:val="TAC"/>
              <w:keepNext w:val="0"/>
              <w:keepLines w:val="0"/>
              <w:rPr>
                <w:ins w:id="303" w:author="Suriyaa Muthusamy Muruganandan" w:date="2023-08-07T17:24:00Z"/>
                <w:rFonts w:cs="Arial"/>
                <w:sz w:val="16"/>
                <w:szCs w:val="16"/>
                <w:lang w:eastAsia="zh-CN"/>
              </w:rPr>
            </w:pPr>
          </w:p>
        </w:tc>
        <w:tc>
          <w:tcPr>
            <w:tcW w:w="3560" w:type="dxa"/>
            <w:gridSpan w:val="4"/>
            <w:tcBorders>
              <w:bottom w:val="single" w:sz="4" w:space="0" w:color="auto"/>
            </w:tcBorders>
            <w:shd w:val="clear" w:color="auto" w:fill="auto"/>
          </w:tcPr>
          <w:p w14:paraId="54DD2B94" w14:textId="77777777" w:rsidR="004E6404" w:rsidRPr="003F7263" w:rsidRDefault="004E6404" w:rsidP="004E6404">
            <w:pPr>
              <w:pStyle w:val="TAL"/>
              <w:keepNext w:val="0"/>
              <w:keepLines w:val="0"/>
              <w:rPr>
                <w:ins w:id="304" w:author="Suriyaa Muthusamy Muruganandan" w:date="2023-08-07T17:24:00Z"/>
                <w:sz w:val="16"/>
                <w:szCs w:val="16"/>
              </w:rPr>
            </w:pPr>
          </w:p>
        </w:tc>
      </w:tr>
      <w:tr w:rsidR="004E6404" w:rsidRPr="003F7263" w14:paraId="475AA695" w14:textId="77777777" w:rsidTr="00F97D3F">
        <w:trPr>
          <w:gridAfter w:val="5"/>
          <w:wAfter w:w="214" w:type="dxa"/>
          <w:jc w:val="center"/>
          <w:ins w:id="305" w:author="Suriyaa Muthusamy Muruganandan" w:date="2023-08-07T17:24:00Z"/>
        </w:trPr>
        <w:tc>
          <w:tcPr>
            <w:tcW w:w="1062" w:type="dxa"/>
            <w:gridSpan w:val="3"/>
            <w:tcBorders>
              <w:bottom w:val="single" w:sz="4" w:space="0" w:color="auto"/>
            </w:tcBorders>
            <w:shd w:val="clear" w:color="auto" w:fill="auto"/>
          </w:tcPr>
          <w:p w14:paraId="60E66D49" w14:textId="5998F1F8" w:rsidR="004E6404" w:rsidRPr="003F7263" w:rsidRDefault="004E6404" w:rsidP="004E6404">
            <w:pPr>
              <w:pStyle w:val="TAL"/>
              <w:keepNext w:val="0"/>
              <w:keepLines w:val="0"/>
              <w:rPr>
                <w:ins w:id="306" w:author="Suriyaa Muthusamy Muruganandan" w:date="2023-08-07T17:24:00Z"/>
                <w:sz w:val="16"/>
                <w:szCs w:val="16"/>
                <w:lang w:eastAsia="zh-CN"/>
              </w:rPr>
            </w:pPr>
            <w:ins w:id="307" w:author="Suriyaa Muthusamy Muruganandan" w:date="2023-08-07T17:24:00Z">
              <w:r w:rsidRPr="00D97B5A">
                <w:rPr>
                  <w:b/>
                  <w:sz w:val="16"/>
                  <w:szCs w:val="16"/>
                </w:rPr>
                <w:t>8.1.8.1</w:t>
              </w:r>
            </w:ins>
          </w:p>
        </w:tc>
        <w:tc>
          <w:tcPr>
            <w:tcW w:w="3473" w:type="dxa"/>
            <w:gridSpan w:val="3"/>
            <w:tcBorders>
              <w:bottom w:val="single" w:sz="4" w:space="0" w:color="auto"/>
            </w:tcBorders>
            <w:shd w:val="clear" w:color="auto" w:fill="auto"/>
          </w:tcPr>
          <w:p w14:paraId="02FB7725" w14:textId="5B879B92" w:rsidR="004E6404" w:rsidRPr="003F7263" w:rsidRDefault="004E6404" w:rsidP="004E6404">
            <w:pPr>
              <w:pStyle w:val="TAL"/>
              <w:rPr>
                <w:ins w:id="308" w:author="Suriyaa Muthusamy Muruganandan" w:date="2023-08-07T17:24:00Z"/>
                <w:sz w:val="16"/>
                <w:szCs w:val="16"/>
                <w:lang w:eastAsia="zh-CN"/>
              </w:rPr>
            </w:pPr>
            <w:ins w:id="309" w:author="Suriyaa Muthusamy Muruganandan" w:date="2023-08-07T17:24:00Z">
              <w:r w:rsidRPr="00D97B5A">
                <w:rPr>
                  <w:b/>
                  <w:sz w:val="16"/>
                  <w:szCs w:val="16"/>
                </w:rPr>
                <w:t>Measurement configuration control and reporting for Shared spectrum</w:t>
              </w:r>
            </w:ins>
          </w:p>
        </w:tc>
        <w:tc>
          <w:tcPr>
            <w:tcW w:w="807" w:type="dxa"/>
            <w:gridSpan w:val="4"/>
            <w:tcBorders>
              <w:bottom w:val="single" w:sz="4" w:space="0" w:color="auto"/>
            </w:tcBorders>
            <w:shd w:val="clear" w:color="auto" w:fill="auto"/>
          </w:tcPr>
          <w:p w14:paraId="04166FF5" w14:textId="77777777" w:rsidR="004E6404" w:rsidRPr="003F7263" w:rsidRDefault="004E6404" w:rsidP="004E6404">
            <w:pPr>
              <w:pStyle w:val="TAC"/>
              <w:keepNext w:val="0"/>
              <w:keepLines w:val="0"/>
              <w:rPr>
                <w:ins w:id="310" w:author="Suriyaa Muthusamy Muruganandan" w:date="2023-08-07T17:24:00Z"/>
                <w:rFonts w:cs="Arial"/>
                <w:bCs/>
                <w:sz w:val="16"/>
                <w:szCs w:val="16"/>
              </w:rPr>
            </w:pPr>
          </w:p>
        </w:tc>
        <w:tc>
          <w:tcPr>
            <w:tcW w:w="1161" w:type="dxa"/>
            <w:gridSpan w:val="4"/>
            <w:tcBorders>
              <w:bottom w:val="single" w:sz="4" w:space="0" w:color="auto"/>
            </w:tcBorders>
            <w:shd w:val="clear" w:color="auto" w:fill="auto"/>
          </w:tcPr>
          <w:p w14:paraId="6BD1AF3E" w14:textId="77777777" w:rsidR="004E6404" w:rsidRPr="003F7263" w:rsidRDefault="004E6404" w:rsidP="004E6404">
            <w:pPr>
              <w:pStyle w:val="TAC"/>
              <w:keepNext w:val="0"/>
              <w:keepLines w:val="0"/>
              <w:rPr>
                <w:ins w:id="311" w:author="Suriyaa Muthusamy Muruganandan" w:date="2023-08-07T17:24:00Z"/>
                <w:rFonts w:cs="Arial"/>
                <w:sz w:val="16"/>
                <w:szCs w:val="16"/>
                <w:lang w:eastAsia="zh-CN"/>
              </w:rPr>
            </w:pPr>
          </w:p>
        </w:tc>
        <w:tc>
          <w:tcPr>
            <w:tcW w:w="3560" w:type="dxa"/>
            <w:gridSpan w:val="4"/>
            <w:tcBorders>
              <w:bottom w:val="single" w:sz="4" w:space="0" w:color="auto"/>
            </w:tcBorders>
            <w:shd w:val="clear" w:color="auto" w:fill="auto"/>
          </w:tcPr>
          <w:p w14:paraId="663CD8EB" w14:textId="77777777" w:rsidR="004E6404" w:rsidRPr="003F7263" w:rsidRDefault="004E6404" w:rsidP="004E6404">
            <w:pPr>
              <w:pStyle w:val="TAL"/>
              <w:keepNext w:val="0"/>
              <w:keepLines w:val="0"/>
              <w:rPr>
                <w:ins w:id="312" w:author="Suriyaa Muthusamy Muruganandan" w:date="2023-08-07T17:24:00Z"/>
                <w:sz w:val="16"/>
                <w:szCs w:val="16"/>
              </w:rPr>
            </w:pPr>
          </w:p>
        </w:tc>
      </w:tr>
      <w:tr w:rsidR="004E6404" w:rsidRPr="003F7263" w14:paraId="62BD3FFD" w14:textId="77777777" w:rsidTr="00F97D3F">
        <w:trPr>
          <w:gridAfter w:val="5"/>
          <w:wAfter w:w="214" w:type="dxa"/>
          <w:jc w:val="center"/>
          <w:ins w:id="313" w:author="Suriyaa Muthusamy Muruganandan" w:date="2023-08-07T17:24:00Z"/>
        </w:trPr>
        <w:tc>
          <w:tcPr>
            <w:tcW w:w="1062" w:type="dxa"/>
            <w:gridSpan w:val="3"/>
            <w:tcBorders>
              <w:bottom w:val="single" w:sz="4" w:space="0" w:color="auto"/>
            </w:tcBorders>
            <w:shd w:val="clear" w:color="auto" w:fill="auto"/>
          </w:tcPr>
          <w:p w14:paraId="50BA2B28" w14:textId="7C682021" w:rsidR="004E6404" w:rsidRPr="003F7263" w:rsidRDefault="004E6404" w:rsidP="004E6404">
            <w:pPr>
              <w:pStyle w:val="TAL"/>
              <w:keepNext w:val="0"/>
              <w:keepLines w:val="0"/>
              <w:rPr>
                <w:ins w:id="314" w:author="Suriyaa Muthusamy Muruganandan" w:date="2023-08-07T17:24:00Z"/>
                <w:sz w:val="16"/>
                <w:szCs w:val="16"/>
                <w:lang w:eastAsia="zh-CN"/>
              </w:rPr>
            </w:pPr>
            <w:ins w:id="315" w:author="Suriyaa Muthusamy Muruganandan" w:date="2023-08-07T17:24:00Z">
              <w:r>
                <w:rPr>
                  <w:bCs/>
                  <w:sz w:val="16"/>
                  <w:szCs w:val="16"/>
                </w:rPr>
                <w:t>8.1.8.1.1</w:t>
              </w:r>
            </w:ins>
          </w:p>
        </w:tc>
        <w:tc>
          <w:tcPr>
            <w:tcW w:w="3473" w:type="dxa"/>
            <w:gridSpan w:val="3"/>
            <w:tcBorders>
              <w:bottom w:val="single" w:sz="4" w:space="0" w:color="auto"/>
            </w:tcBorders>
            <w:shd w:val="clear" w:color="auto" w:fill="auto"/>
          </w:tcPr>
          <w:p w14:paraId="11167769" w14:textId="41A58800" w:rsidR="004E6404" w:rsidRPr="003F7263" w:rsidRDefault="004E6404" w:rsidP="004E6404">
            <w:pPr>
              <w:pStyle w:val="TAL"/>
              <w:rPr>
                <w:ins w:id="316" w:author="Suriyaa Muthusamy Muruganandan" w:date="2023-08-07T17:24:00Z"/>
                <w:sz w:val="16"/>
                <w:szCs w:val="16"/>
                <w:lang w:eastAsia="zh-CN"/>
              </w:rPr>
            </w:pPr>
            <w:ins w:id="317" w:author="Suriyaa Muthusamy Muruganandan" w:date="2023-08-07T17:24:00Z">
              <w:r w:rsidRPr="00D97B5A">
                <w:rPr>
                  <w:bCs/>
                  <w:sz w:val="16"/>
                  <w:szCs w:val="16"/>
                </w:rPr>
                <w:t>Measurement configuration control and reporting for Shared spectrum / RMTC / RSSI measurements / Channel Occupancy reporting / intra-frequency</w:t>
              </w:r>
            </w:ins>
          </w:p>
        </w:tc>
        <w:tc>
          <w:tcPr>
            <w:tcW w:w="807" w:type="dxa"/>
            <w:gridSpan w:val="4"/>
            <w:tcBorders>
              <w:bottom w:val="single" w:sz="4" w:space="0" w:color="auto"/>
            </w:tcBorders>
            <w:shd w:val="clear" w:color="auto" w:fill="auto"/>
          </w:tcPr>
          <w:p w14:paraId="25EFB915" w14:textId="065F4524" w:rsidR="004E6404" w:rsidRPr="003F7263" w:rsidRDefault="004E6404" w:rsidP="004E6404">
            <w:pPr>
              <w:pStyle w:val="TAC"/>
              <w:keepNext w:val="0"/>
              <w:keepLines w:val="0"/>
              <w:rPr>
                <w:ins w:id="318" w:author="Suriyaa Muthusamy Muruganandan" w:date="2023-08-07T17:24:00Z"/>
                <w:rFonts w:cs="Arial"/>
                <w:bCs/>
                <w:sz w:val="16"/>
                <w:szCs w:val="16"/>
              </w:rPr>
            </w:pPr>
            <w:ins w:id="319" w:author="Suriyaa Muthusamy Muruganandan" w:date="2023-08-07T17:24:00Z">
              <w:r>
                <w:rPr>
                  <w:color w:val="000000"/>
                  <w:sz w:val="16"/>
                  <w:szCs w:val="16"/>
                </w:rPr>
                <w:t>Rel-16</w:t>
              </w:r>
            </w:ins>
          </w:p>
        </w:tc>
        <w:tc>
          <w:tcPr>
            <w:tcW w:w="1161" w:type="dxa"/>
            <w:gridSpan w:val="4"/>
            <w:tcBorders>
              <w:bottom w:val="single" w:sz="4" w:space="0" w:color="auto"/>
            </w:tcBorders>
            <w:shd w:val="clear" w:color="auto" w:fill="auto"/>
          </w:tcPr>
          <w:p w14:paraId="789C2E78" w14:textId="0FEC2117" w:rsidR="004E6404" w:rsidRPr="003F7263" w:rsidRDefault="004E6404" w:rsidP="004E6404">
            <w:pPr>
              <w:pStyle w:val="TAC"/>
              <w:keepNext w:val="0"/>
              <w:keepLines w:val="0"/>
              <w:rPr>
                <w:ins w:id="320" w:author="Suriyaa Muthusamy Muruganandan" w:date="2023-08-07T17:24:00Z"/>
                <w:rFonts w:cs="Arial"/>
                <w:sz w:val="16"/>
                <w:szCs w:val="16"/>
                <w:lang w:eastAsia="zh-CN"/>
              </w:rPr>
            </w:pPr>
            <w:ins w:id="321" w:author="Suriyaa Muthusamy Muruganandan" w:date="2023-08-07T17:24:00Z">
              <w:r>
                <w:rPr>
                  <w:bCs/>
                  <w:sz w:val="16"/>
                  <w:szCs w:val="16"/>
                </w:rPr>
                <w:t>C218</w:t>
              </w:r>
            </w:ins>
          </w:p>
        </w:tc>
        <w:tc>
          <w:tcPr>
            <w:tcW w:w="3560" w:type="dxa"/>
            <w:gridSpan w:val="4"/>
            <w:tcBorders>
              <w:bottom w:val="single" w:sz="4" w:space="0" w:color="auto"/>
            </w:tcBorders>
            <w:shd w:val="clear" w:color="auto" w:fill="auto"/>
          </w:tcPr>
          <w:p w14:paraId="1AAFBB9D" w14:textId="70BE2CDE" w:rsidR="004E6404" w:rsidRPr="003F7263" w:rsidRDefault="004E6404" w:rsidP="004E6404">
            <w:pPr>
              <w:pStyle w:val="TAL"/>
              <w:keepNext w:val="0"/>
              <w:keepLines w:val="0"/>
              <w:rPr>
                <w:ins w:id="322" w:author="Suriyaa Muthusamy Muruganandan" w:date="2023-08-07T17:24:00Z"/>
                <w:sz w:val="16"/>
                <w:szCs w:val="16"/>
              </w:rPr>
            </w:pPr>
            <w:ins w:id="323" w:author="Suriyaa Muthusamy Muruganandan" w:date="2023-08-07T17:24:00Z">
              <w:r w:rsidRPr="00D97B5A">
                <w:rPr>
                  <w:bCs/>
                  <w:sz w:val="16"/>
                  <w:szCs w:val="16"/>
                </w:rPr>
                <w:t>UEs supporting 5G Core and NR standalone shared spectrum channel access</w:t>
              </w:r>
              <w:r>
                <w:rPr>
                  <w:bCs/>
                  <w:sz w:val="16"/>
                  <w:szCs w:val="16"/>
                </w:rPr>
                <w:t xml:space="preserve"> and </w:t>
              </w:r>
              <w:r w:rsidRPr="00D61DD0">
                <w:rPr>
                  <w:bCs/>
                  <w:sz w:val="16"/>
                  <w:szCs w:val="16"/>
                </w:rPr>
                <w:t>RSSI measurements and channel occupancy reporting</w:t>
              </w:r>
            </w:ins>
          </w:p>
        </w:tc>
      </w:tr>
      <w:tr w:rsidR="004E6404" w:rsidRPr="003F7263" w14:paraId="677C6C5F" w14:textId="77777777" w:rsidTr="00F97D3F">
        <w:trPr>
          <w:gridAfter w:val="5"/>
          <w:wAfter w:w="214" w:type="dxa"/>
          <w:jc w:val="center"/>
          <w:ins w:id="324" w:author="Suriyaa Muthusamy Muruganandan" w:date="2023-08-07T17:24:00Z"/>
        </w:trPr>
        <w:tc>
          <w:tcPr>
            <w:tcW w:w="1062" w:type="dxa"/>
            <w:gridSpan w:val="3"/>
            <w:tcBorders>
              <w:bottom w:val="single" w:sz="4" w:space="0" w:color="auto"/>
            </w:tcBorders>
            <w:shd w:val="clear" w:color="auto" w:fill="auto"/>
          </w:tcPr>
          <w:p w14:paraId="5DCDB33F" w14:textId="4ACC45B9" w:rsidR="004E6404" w:rsidRPr="003F7263" w:rsidRDefault="004E6404" w:rsidP="004E6404">
            <w:pPr>
              <w:pStyle w:val="TAL"/>
              <w:keepNext w:val="0"/>
              <w:keepLines w:val="0"/>
              <w:rPr>
                <w:ins w:id="325" w:author="Suriyaa Muthusamy Muruganandan" w:date="2023-08-07T17:24:00Z"/>
                <w:sz w:val="16"/>
                <w:szCs w:val="16"/>
                <w:lang w:eastAsia="zh-CN"/>
              </w:rPr>
            </w:pPr>
            <w:ins w:id="326" w:author="Suriyaa Muthusamy Muruganandan" w:date="2023-08-07T17:24:00Z">
              <w:r>
                <w:rPr>
                  <w:bCs/>
                  <w:sz w:val="16"/>
                  <w:szCs w:val="16"/>
                </w:rPr>
                <w:t>8.1.8.1.2</w:t>
              </w:r>
            </w:ins>
          </w:p>
        </w:tc>
        <w:tc>
          <w:tcPr>
            <w:tcW w:w="3473" w:type="dxa"/>
            <w:gridSpan w:val="3"/>
            <w:tcBorders>
              <w:bottom w:val="single" w:sz="4" w:space="0" w:color="auto"/>
            </w:tcBorders>
            <w:shd w:val="clear" w:color="auto" w:fill="auto"/>
          </w:tcPr>
          <w:p w14:paraId="37625D44" w14:textId="199B9477" w:rsidR="004E6404" w:rsidRPr="003F7263" w:rsidRDefault="004E6404" w:rsidP="004E6404">
            <w:pPr>
              <w:pStyle w:val="TAL"/>
              <w:rPr>
                <w:ins w:id="327" w:author="Suriyaa Muthusamy Muruganandan" w:date="2023-08-07T17:24:00Z"/>
                <w:sz w:val="16"/>
                <w:szCs w:val="16"/>
                <w:lang w:eastAsia="zh-CN"/>
              </w:rPr>
            </w:pPr>
            <w:ins w:id="328" w:author="Suriyaa Muthusamy Muruganandan" w:date="2023-08-07T17:24:00Z">
              <w:r w:rsidRPr="00457FB0">
                <w:rPr>
                  <w:bCs/>
                  <w:sz w:val="16"/>
                  <w:szCs w:val="16"/>
                </w:rPr>
                <w:t>Measurement configuration control and reporting for Shared spectrum / RMTC / RSSI measurements / Channel Occupancy reporting / inter-frequency</w:t>
              </w:r>
            </w:ins>
          </w:p>
        </w:tc>
        <w:tc>
          <w:tcPr>
            <w:tcW w:w="807" w:type="dxa"/>
            <w:gridSpan w:val="4"/>
            <w:tcBorders>
              <w:bottom w:val="single" w:sz="4" w:space="0" w:color="auto"/>
            </w:tcBorders>
            <w:shd w:val="clear" w:color="auto" w:fill="auto"/>
          </w:tcPr>
          <w:p w14:paraId="53A0CA53" w14:textId="009B4CEF" w:rsidR="004E6404" w:rsidRPr="003F7263" w:rsidRDefault="004E6404" w:rsidP="004E6404">
            <w:pPr>
              <w:pStyle w:val="TAC"/>
              <w:keepNext w:val="0"/>
              <w:keepLines w:val="0"/>
              <w:rPr>
                <w:ins w:id="329" w:author="Suriyaa Muthusamy Muruganandan" w:date="2023-08-07T17:24:00Z"/>
                <w:rFonts w:cs="Arial"/>
                <w:bCs/>
                <w:sz w:val="16"/>
                <w:szCs w:val="16"/>
              </w:rPr>
            </w:pPr>
            <w:ins w:id="330" w:author="Suriyaa Muthusamy Muruganandan" w:date="2023-08-07T17:24:00Z">
              <w:r>
                <w:rPr>
                  <w:color w:val="000000"/>
                  <w:sz w:val="16"/>
                  <w:szCs w:val="16"/>
                </w:rPr>
                <w:t>Rel-16</w:t>
              </w:r>
            </w:ins>
          </w:p>
        </w:tc>
        <w:tc>
          <w:tcPr>
            <w:tcW w:w="1161" w:type="dxa"/>
            <w:gridSpan w:val="4"/>
            <w:tcBorders>
              <w:bottom w:val="single" w:sz="4" w:space="0" w:color="auto"/>
            </w:tcBorders>
            <w:shd w:val="clear" w:color="auto" w:fill="auto"/>
          </w:tcPr>
          <w:p w14:paraId="5A7EBD13" w14:textId="60E32D09" w:rsidR="004E6404" w:rsidRPr="003F7263" w:rsidRDefault="004E6404" w:rsidP="004E6404">
            <w:pPr>
              <w:pStyle w:val="TAC"/>
              <w:keepNext w:val="0"/>
              <w:keepLines w:val="0"/>
              <w:rPr>
                <w:ins w:id="331" w:author="Suriyaa Muthusamy Muruganandan" w:date="2023-08-07T17:24:00Z"/>
                <w:rFonts w:cs="Arial"/>
                <w:sz w:val="16"/>
                <w:szCs w:val="16"/>
                <w:lang w:eastAsia="zh-CN"/>
              </w:rPr>
            </w:pPr>
            <w:ins w:id="332" w:author="Suriyaa Muthusamy Muruganandan" w:date="2023-08-07T17:24:00Z">
              <w:r>
                <w:rPr>
                  <w:bCs/>
                  <w:sz w:val="16"/>
                  <w:szCs w:val="16"/>
                </w:rPr>
                <w:t>C218</w:t>
              </w:r>
            </w:ins>
          </w:p>
        </w:tc>
        <w:tc>
          <w:tcPr>
            <w:tcW w:w="3560" w:type="dxa"/>
            <w:gridSpan w:val="4"/>
            <w:tcBorders>
              <w:bottom w:val="single" w:sz="4" w:space="0" w:color="auto"/>
            </w:tcBorders>
            <w:shd w:val="clear" w:color="auto" w:fill="auto"/>
          </w:tcPr>
          <w:p w14:paraId="4B286375" w14:textId="0643A5AA" w:rsidR="004E6404" w:rsidRPr="003F7263" w:rsidRDefault="004E6404" w:rsidP="004E6404">
            <w:pPr>
              <w:pStyle w:val="TAL"/>
              <w:keepNext w:val="0"/>
              <w:keepLines w:val="0"/>
              <w:rPr>
                <w:ins w:id="333" w:author="Suriyaa Muthusamy Muruganandan" w:date="2023-08-07T17:24:00Z"/>
                <w:sz w:val="16"/>
                <w:szCs w:val="16"/>
              </w:rPr>
            </w:pPr>
            <w:ins w:id="334" w:author="Suriyaa Muthusamy Muruganandan" w:date="2023-08-07T17:24:00Z">
              <w:r w:rsidRPr="00D97B5A">
                <w:rPr>
                  <w:bCs/>
                  <w:sz w:val="16"/>
                  <w:szCs w:val="16"/>
                </w:rPr>
                <w:t>UEs supporting 5G Core and NR standalone shared spectrum channel access</w:t>
              </w:r>
              <w:r>
                <w:rPr>
                  <w:bCs/>
                  <w:sz w:val="16"/>
                  <w:szCs w:val="16"/>
                </w:rPr>
                <w:t xml:space="preserve"> and </w:t>
              </w:r>
              <w:r w:rsidRPr="00D61DD0">
                <w:rPr>
                  <w:bCs/>
                  <w:sz w:val="16"/>
                  <w:szCs w:val="16"/>
                </w:rPr>
                <w:t>RSSI measurements and channel occupancy reporting</w:t>
              </w:r>
            </w:ins>
          </w:p>
        </w:tc>
      </w:tr>
      <w:tr w:rsidR="004E6404" w:rsidRPr="003F7263" w14:paraId="0903F745" w14:textId="77777777" w:rsidTr="00F97D3F">
        <w:trPr>
          <w:gridAfter w:val="5"/>
          <w:wAfter w:w="214" w:type="dxa"/>
          <w:jc w:val="center"/>
          <w:ins w:id="335" w:author="Suriyaa Muthusamy Muruganandan" w:date="2023-08-07T17:24:00Z"/>
        </w:trPr>
        <w:tc>
          <w:tcPr>
            <w:tcW w:w="1062" w:type="dxa"/>
            <w:gridSpan w:val="3"/>
            <w:tcBorders>
              <w:bottom w:val="single" w:sz="4" w:space="0" w:color="auto"/>
            </w:tcBorders>
            <w:shd w:val="clear" w:color="auto" w:fill="auto"/>
          </w:tcPr>
          <w:p w14:paraId="15714FD3" w14:textId="6C371F35" w:rsidR="004E6404" w:rsidRPr="003F7263" w:rsidRDefault="004E6404" w:rsidP="004E6404">
            <w:pPr>
              <w:pStyle w:val="TAL"/>
              <w:keepNext w:val="0"/>
              <w:keepLines w:val="0"/>
              <w:rPr>
                <w:ins w:id="336" w:author="Suriyaa Muthusamy Muruganandan" w:date="2023-08-07T17:24:00Z"/>
                <w:sz w:val="16"/>
                <w:szCs w:val="16"/>
                <w:lang w:eastAsia="zh-CN"/>
              </w:rPr>
            </w:pPr>
            <w:ins w:id="337" w:author="Suriyaa Muthusamy Muruganandan" w:date="2023-08-07T17:24:00Z">
              <w:r w:rsidRPr="00A51B27">
                <w:rPr>
                  <w:b/>
                  <w:sz w:val="16"/>
                  <w:szCs w:val="16"/>
                </w:rPr>
                <w:t>8.1.8.2</w:t>
              </w:r>
            </w:ins>
          </w:p>
        </w:tc>
        <w:tc>
          <w:tcPr>
            <w:tcW w:w="3473" w:type="dxa"/>
            <w:gridSpan w:val="3"/>
            <w:tcBorders>
              <w:bottom w:val="single" w:sz="4" w:space="0" w:color="auto"/>
            </w:tcBorders>
            <w:shd w:val="clear" w:color="auto" w:fill="auto"/>
          </w:tcPr>
          <w:p w14:paraId="37100E6C" w14:textId="19B513CA" w:rsidR="004E6404" w:rsidRPr="003F7263" w:rsidRDefault="004E6404" w:rsidP="004E6404">
            <w:pPr>
              <w:pStyle w:val="TAL"/>
              <w:rPr>
                <w:ins w:id="338" w:author="Suriyaa Muthusamy Muruganandan" w:date="2023-08-07T17:24:00Z"/>
                <w:sz w:val="16"/>
                <w:szCs w:val="16"/>
                <w:lang w:eastAsia="zh-CN"/>
              </w:rPr>
            </w:pPr>
            <w:ins w:id="339" w:author="Suriyaa Muthusamy Muruganandan" w:date="2023-08-07T17:24:00Z">
              <w:r w:rsidRPr="00A51B27">
                <w:rPr>
                  <w:b/>
                  <w:sz w:val="16"/>
                  <w:szCs w:val="16"/>
                </w:rPr>
                <w:t>Paging monitoring</w:t>
              </w:r>
            </w:ins>
          </w:p>
        </w:tc>
        <w:tc>
          <w:tcPr>
            <w:tcW w:w="807" w:type="dxa"/>
            <w:gridSpan w:val="4"/>
            <w:tcBorders>
              <w:bottom w:val="single" w:sz="4" w:space="0" w:color="auto"/>
            </w:tcBorders>
            <w:shd w:val="clear" w:color="auto" w:fill="auto"/>
          </w:tcPr>
          <w:p w14:paraId="7E06049F" w14:textId="77777777" w:rsidR="004E6404" w:rsidRPr="003F7263" w:rsidRDefault="004E6404" w:rsidP="004E6404">
            <w:pPr>
              <w:pStyle w:val="TAC"/>
              <w:keepNext w:val="0"/>
              <w:keepLines w:val="0"/>
              <w:rPr>
                <w:ins w:id="340" w:author="Suriyaa Muthusamy Muruganandan" w:date="2023-08-07T17:24:00Z"/>
                <w:rFonts w:cs="Arial"/>
                <w:bCs/>
                <w:sz w:val="16"/>
                <w:szCs w:val="16"/>
              </w:rPr>
            </w:pPr>
          </w:p>
        </w:tc>
        <w:tc>
          <w:tcPr>
            <w:tcW w:w="1161" w:type="dxa"/>
            <w:gridSpan w:val="4"/>
            <w:tcBorders>
              <w:bottom w:val="single" w:sz="4" w:space="0" w:color="auto"/>
            </w:tcBorders>
            <w:shd w:val="clear" w:color="auto" w:fill="auto"/>
          </w:tcPr>
          <w:p w14:paraId="47EC3B3A" w14:textId="77777777" w:rsidR="004E6404" w:rsidRPr="003F7263" w:rsidRDefault="004E6404" w:rsidP="004E6404">
            <w:pPr>
              <w:pStyle w:val="TAC"/>
              <w:keepNext w:val="0"/>
              <w:keepLines w:val="0"/>
              <w:rPr>
                <w:ins w:id="341" w:author="Suriyaa Muthusamy Muruganandan" w:date="2023-08-07T17:24:00Z"/>
                <w:rFonts w:cs="Arial"/>
                <w:sz w:val="16"/>
                <w:szCs w:val="16"/>
                <w:lang w:eastAsia="zh-CN"/>
              </w:rPr>
            </w:pPr>
          </w:p>
        </w:tc>
        <w:tc>
          <w:tcPr>
            <w:tcW w:w="3560" w:type="dxa"/>
            <w:gridSpan w:val="4"/>
            <w:tcBorders>
              <w:bottom w:val="single" w:sz="4" w:space="0" w:color="auto"/>
            </w:tcBorders>
            <w:shd w:val="clear" w:color="auto" w:fill="auto"/>
          </w:tcPr>
          <w:p w14:paraId="4CA8F676" w14:textId="77777777" w:rsidR="004E6404" w:rsidRPr="003F7263" w:rsidRDefault="004E6404" w:rsidP="004E6404">
            <w:pPr>
              <w:pStyle w:val="TAL"/>
              <w:keepNext w:val="0"/>
              <w:keepLines w:val="0"/>
              <w:rPr>
                <w:ins w:id="342" w:author="Suriyaa Muthusamy Muruganandan" w:date="2023-08-07T17:24:00Z"/>
                <w:sz w:val="16"/>
                <w:szCs w:val="16"/>
              </w:rPr>
            </w:pPr>
          </w:p>
        </w:tc>
      </w:tr>
      <w:tr w:rsidR="004E6404" w:rsidRPr="003F7263" w14:paraId="44E37C50" w14:textId="77777777" w:rsidTr="00F97D3F">
        <w:trPr>
          <w:gridAfter w:val="5"/>
          <w:wAfter w:w="214" w:type="dxa"/>
          <w:jc w:val="center"/>
          <w:ins w:id="343" w:author="Suriyaa Muthusamy Muruganandan" w:date="2023-08-07T17:24:00Z"/>
        </w:trPr>
        <w:tc>
          <w:tcPr>
            <w:tcW w:w="1062" w:type="dxa"/>
            <w:gridSpan w:val="3"/>
            <w:tcBorders>
              <w:bottom w:val="single" w:sz="4" w:space="0" w:color="auto"/>
            </w:tcBorders>
            <w:shd w:val="clear" w:color="auto" w:fill="auto"/>
          </w:tcPr>
          <w:p w14:paraId="652D9116" w14:textId="52C4F6A3" w:rsidR="004E6404" w:rsidRPr="003F7263" w:rsidRDefault="004E6404" w:rsidP="004E6404">
            <w:pPr>
              <w:pStyle w:val="TAL"/>
              <w:keepNext w:val="0"/>
              <w:keepLines w:val="0"/>
              <w:rPr>
                <w:ins w:id="344" w:author="Suriyaa Muthusamy Muruganandan" w:date="2023-08-07T17:24:00Z"/>
                <w:sz w:val="16"/>
                <w:szCs w:val="16"/>
                <w:lang w:eastAsia="zh-CN"/>
              </w:rPr>
            </w:pPr>
            <w:ins w:id="345" w:author="Suriyaa Muthusamy Muruganandan" w:date="2023-08-07T17:24:00Z">
              <w:r>
                <w:rPr>
                  <w:bCs/>
                  <w:sz w:val="16"/>
                  <w:szCs w:val="16"/>
                </w:rPr>
                <w:t>8.1.8.2.1</w:t>
              </w:r>
            </w:ins>
          </w:p>
        </w:tc>
        <w:tc>
          <w:tcPr>
            <w:tcW w:w="3473" w:type="dxa"/>
            <w:gridSpan w:val="3"/>
            <w:tcBorders>
              <w:bottom w:val="single" w:sz="4" w:space="0" w:color="auto"/>
            </w:tcBorders>
            <w:shd w:val="clear" w:color="auto" w:fill="auto"/>
          </w:tcPr>
          <w:p w14:paraId="2023EC29" w14:textId="6936A547" w:rsidR="004E6404" w:rsidRPr="003F7263" w:rsidRDefault="004E6404" w:rsidP="004E6404">
            <w:pPr>
              <w:pStyle w:val="TAL"/>
              <w:rPr>
                <w:ins w:id="346" w:author="Suriyaa Muthusamy Muruganandan" w:date="2023-08-07T17:24:00Z"/>
                <w:sz w:val="16"/>
                <w:szCs w:val="16"/>
                <w:lang w:eastAsia="zh-CN"/>
              </w:rPr>
            </w:pPr>
            <w:ins w:id="347" w:author="Suriyaa Muthusamy Muruganandan" w:date="2023-08-07T17:24:00Z">
              <w:r w:rsidRPr="00BC44D6">
                <w:rPr>
                  <w:bCs/>
                  <w:sz w:val="16"/>
                  <w:szCs w:val="16"/>
                </w:rPr>
                <w:t xml:space="preserve">Paging monitoring / multiple PDCCH </w:t>
              </w:r>
              <w:r w:rsidRPr="00BC44D6">
                <w:rPr>
                  <w:bCs/>
                  <w:sz w:val="16"/>
                  <w:szCs w:val="16"/>
                </w:rPr>
                <w:lastRenderedPageBreak/>
                <w:t>monitoring occasions / Short message indication / stopPagingMonitoring</w:t>
              </w:r>
            </w:ins>
          </w:p>
        </w:tc>
        <w:tc>
          <w:tcPr>
            <w:tcW w:w="807" w:type="dxa"/>
            <w:gridSpan w:val="4"/>
            <w:tcBorders>
              <w:bottom w:val="single" w:sz="4" w:space="0" w:color="auto"/>
            </w:tcBorders>
            <w:shd w:val="clear" w:color="auto" w:fill="auto"/>
          </w:tcPr>
          <w:p w14:paraId="1D279B57" w14:textId="706F7B5E" w:rsidR="004E6404" w:rsidRPr="003F7263" w:rsidRDefault="004E6404" w:rsidP="004E6404">
            <w:pPr>
              <w:pStyle w:val="TAC"/>
              <w:keepNext w:val="0"/>
              <w:keepLines w:val="0"/>
              <w:rPr>
                <w:ins w:id="348" w:author="Suriyaa Muthusamy Muruganandan" w:date="2023-08-07T17:24:00Z"/>
                <w:rFonts w:cs="Arial"/>
                <w:bCs/>
                <w:sz w:val="16"/>
                <w:szCs w:val="16"/>
              </w:rPr>
            </w:pPr>
            <w:ins w:id="349" w:author="Suriyaa Muthusamy Muruganandan" w:date="2023-08-07T17:24:00Z">
              <w:r>
                <w:rPr>
                  <w:color w:val="000000"/>
                  <w:sz w:val="16"/>
                  <w:szCs w:val="16"/>
                </w:rPr>
                <w:lastRenderedPageBreak/>
                <w:t>Rel-16</w:t>
              </w:r>
            </w:ins>
          </w:p>
        </w:tc>
        <w:tc>
          <w:tcPr>
            <w:tcW w:w="1161" w:type="dxa"/>
            <w:gridSpan w:val="4"/>
            <w:tcBorders>
              <w:bottom w:val="single" w:sz="4" w:space="0" w:color="auto"/>
            </w:tcBorders>
            <w:shd w:val="clear" w:color="auto" w:fill="auto"/>
          </w:tcPr>
          <w:p w14:paraId="137F2629" w14:textId="7FDCB889" w:rsidR="004E6404" w:rsidRPr="003F7263" w:rsidRDefault="004E6404" w:rsidP="004E6404">
            <w:pPr>
              <w:pStyle w:val="TAC"/>
              <w:keepNext w:val="0"/>
              <w:keepLines w:val="0"/>
              <w:rPr>
                <w:ins w:id="350" w:author="Suriyaa Muthusamy Muruganandan" w:date="2023-08-07T17:24:00Z"/>
                <w:rFonts w:cs="Arial"/>
                <w:sz w:val="16"/>
                <w:szCs w:val="16"/>
                <w:lang w:eastAsia="zh-CN"/>
              </w:rPr>
            </w:pPr>
            <w:ins w:id="351" w:author="Suriyaa Muthusamy Muruganandan" w:date="2023-08-07T17:24:00Z">
              <w:r>
                <w:rPr>
                  <w:bCs/>
                  <w:sz w:val="16"/>
                  <w:szCs w:val="16"/>
                </w:rPr>
                <w:t>C217</w:t>
              </w:r>
            </w:ins>
          </w:p>
        </w:tc>
        <w:tc>
          <w:tcPr>
            <w:tcW w:w="3560" w:type="dxa"/>
            <w:gridSpan w:val="4"/>
            <w:tcBorders>
              <w:bottom w:val="single" w:sz="4" w:space="0" w:color="auto"/>
            </w:tcBorders>
            <w:shd w:val="clear" w:color="auto" w:fill="auto"/>
          </w:tcPr>
          <w:p w14:paraId="0FE7A64C" w14:textId="51A0557B" w:rsidR="004E6404" w:rsidRPr="003F7263" w:rsidRDefault="004E6404" w:rsidP="004E6404">
            <w:pPr>
              <w:pStyle w:val="TAL"/>
              <w:keepNext w:val="0"/>
              <w:keepLines w:val="0"/>
              <w:rPr>
                <w:ins w:id="352" w:author="Suriyaa Muthusamy Muruganandan" w:date="2023-08-07T17:24:00Z"/>
                <w:sz w:val="16"/>
                <w:szCs w:val="16"/>
              </w:rPr>
            </w:pPr>
            <w:ins w:id="353" w:author="Suriyaa Muthusamy Muruganandan" w:date="2023-08-07T17:24:00Z">
              <w:r w:rsidRPr="00F47676">
                <w:rPr>
                  <w:sz w:val="16"/>
                  <w:szCs w:val="16"/>
                </w:rPr>
                <w:t>UEs supporting 5G Core</w:t>
              </w:r>
              <w:r>
                <w:rPr>
                  <w:sz w:val="16"/>
                  <w:szCs w:val="16"/>
                </w:rPr>
                <w:t xml:space="preserve"> and </w:t>
              </w:r>
              <w:r w:rsidRPr="002750C9">
                <w:rPr>
                  <w:sz w:val="16"/>
                  <w:szCs w:val="16"/>
                </w:rPr>
                <w:t xml:space="preserve">NR standalone </w:t>
              </w:r>
              <w:r w:rsidRPr="002750C9">
                <w:rPr>
                  <w:sz w:val="16"/>
                  <w:szCs w:val="16"/>
                </w:rPr>
                <w:lastRenderedPageBreak/>
                <w:t>shared spectrum channel access</w:t>
              </w:r>
            </w:ins>
          </w:p>
        </w:tc>
      </w:tr>
      <w:tr w:rsidR="004E6404" w:rsidRPr="003F7263" w14:paraId="7247BCEB" w14:textId="77777777" w:rsidTr="00F97D3F">
        <w:trPr>
          <w:gridAfter w:val="5"/>
          <w:wAfter w:w="214" w:type="dxa"/>
          <w:jc w:val="center"/>
          <w:ins w:id="354" w:author="Suriyaa Muthusamy Muruganandan" w:date="2023-08-07T17:24:00Z"/>
        </w:trPr>
        <w:tc>
          <w:tcPr>
            <w:tcW w:w="1062" w:type="dxa"/>
            <w:gridSpan w:val="3"/>
            <w:tcBorders>
              <w:bottom w:val="single" w:sz="4" w:space="0" w:color="auto"/>
            </w:tcBorders>
            <w:shd w:val="clear" w:color="auto" w:fill="auto"/>
          </w:tcPr>
          <w:p w14:paraId="7CD3D97D" w14:textId="0EFC3750" w:rsidR="004E6404" w:rsidRPr="003F7263" w:rsidRDefault="004E6404" w:rsidP="004E6404">
            <w:pPr>
              <w:pStyle w:val="TAL"/>
              <w:keepNext w:val="0"/>
              <w:keepLines w:val="0"/>
              <w:rPr>
                <w:ins w:id="355" w:author="Suriyaa Muthusamy Muruganandan" w:date="2023-08-07T17:24:00Z"/>
                <w:sz w:val="16"/>
                <w:szCs w:val="16"/>
                <w:lang w:eastAsia="zh-CN"/>
              </w:rPr>
            </w:pPr>
            <w:ins w:id="356" w:author="Suriyaa Muthusamy Muruganandan" w:date="2023-08-07T17:24:00Z">
              <w:r>
                <w:rPr>
                  <w:bCs/>
                  <w:sz w:val="16"/>
                  <w:szCs w:val="16"/>
                </w:rPr>
                <w:lastRenderedPageBreak/>
                <w:t>8.1.8.2.2</w:t>
              </w:r>
            </w:ins>
          </w:p>
        </w:tc>
        <w:tc>
          <w:tcPr>
            <w:tcW w:w="3473" w:type="dxa"/>
            <w:gridSpan w:val="3"/>
            <w:tcBorders>
              <w:bottom w:val="single" w:sz="4" w:space="0" w:color="auto"/>
            </w:tcBorders>
            <w:shd w:val="clear" w:color="auto" w:fill="auto"/>
          </w:tcPr>
          <w:p w14:paraId="664B82F9" w14:textId="7CE2B38D" w:rsidR="004E6404" w:rsidRPr="003F7263" w:rsidRDefault="004E6404" w:rsidP="004E6404">
            <w:pPr>
              <w:pStyle w:val="TAL"/>
              <w:rPr>
                <w:ins w:id="357" w:author="Suriyaa Muthusamy Muruganandan" w:date="2023-08-07T17:24:00Z"/>
                <w:sz w:val="16"/>
                <w:szCs w:val="16"/>
                <w:lang w:eastAsia="zh-CN"/>
              </w:rPr>
            </w:pPr>
            <w:ins w:id="358" w:author="Suriyaa Muthusamy Muruganandan" w:date="2023-08-07T17:24:00Z">
              <w:r w:rsidRPr="00457FB0">
                <w:rPr>
                  <w:bCs/>
                  <w:sz w:val="16"/>
                  <w:szCs w:val="16"/>
                </w:rPr>
                <w:t>Paging monitoring / multiple PDCCH monitoring occasions / Short message indication / stopPagingMonitoring / RRC inactive</w:t>
              </w:r>
            </w:ins>
          </w:p>
        </w:tc>
        <w:tc>
          <w:tcPr>
            <w:tcW w:w="807" w:type="dxa"/>
            <w:gridSpan w:val="4"/>
            <w:tcBorders>
              <w:bottom w:val="single" w:sz="4" w:space="0" w:color="auto"/>
            </w:tcBorders>
            <w:shd w:val="clear" w:color="auto" w:fill="auto"/>
          </w:tcPr>
          <w:p w14:paraId="79EC8051" w14:textId="200F30F8" w:rsidR="004E6404" w:rsidRPr="003F7263" w:rsidRDefault="004E6404" w:rsidP="004E6404">
            <w:pPr>
              <w:pStyle w:val="TAC"/>
              <w:keepNext w:val="0"/>
              <w:keepLines w:val="0"/>
              <w:rPr>
                <w:ins w:id="359" w:author="Suriyaa Muthusamy Muruganandan" w:date="2023-08-07T17:24:00Z"/>
                <w:rFonts w:cs="Arial"/>
                <w:bCs/>
                <w:sz w:val="16"/>
                <w:szCs w:val="16"/>
              </w:rPr>
            </w:pPr>
            <w:ins w:id="360" w:author="Suriyaa Muthusamy Muruganandan" w:date="2023-08-07T17:24:00Z">
              <w:r>
                <w:rPr>
                  <w:color w:val="000000"/>
                  <w:sz w:val="16"/>
                  <w:szCs w:val="16"/>
                </w:rPr>
                <w:t>Rel-16</w:t>
              </w:r>
            </w:ins>
          </w:p>
        </w:tc>
        <w:tc>
          <w:tcPr>
            <w:tcW w:w="1161" w:type="dxa"/>
            <w:gridSpan w:val="4"/>
            <w:tcBorders>
              <w:bottom w:val="single" w:sz="4" w:space="0" w:color="auto"/>
            </w:tcBorders>
            <w:shd w:val="clear" w:color="auto" w:fill="auto"/>
          </w:tcPr>
          <w:p w14:paraId="010398EB" w14:textId="01D6609B" w:rsidR="004E6404" w:rsidRPr="003F7263" w:rsidRDefault="004E6404" w:rsidP="004E6404">
            <w:pPr>
              <w:pStyle w:val="TAC"/>
              <w:keepNext w:val="0"/>
              <w:keepLines w:val="0"/>
              <w:rPr>
                <w:ins w:id="361" w:author="Suriyaa Muthusamy Muruganandan" w:date="2023-08-07T17:24:00Z"/>
                <w:rFonts w:cs="Arial"/>
                <w:sz w:val="16"/>
                <w:szCs w:val="16"/>
                <w:lang w:eastAsia="zh-CN"/>
              </w:rPr>
            </w:pPr>
            <w:ins w:id="362" w:author="Suriyaa Muthusamy Muruganandan" w:date="2023-08-07T17:24:00Z">
              <w:r>
                <w:rPr>
                  <w:bCs/>
                  <w:sz w:val="16"/>
                  <w:szCs w:val="16"/>
                </w:rPr>
                <w:t>C247</w:t>
              </w:r>
            </w:ins>
          </w:p>
        </w:tc>
        <w:tc>
          <w:tcPr>
            <w:tcW w:w="3560" w:type="dxa"/>
            <w:gridSpan w:val="4"/>
            <w:tcBorders>
              <w:bottom w:val="single" w:sz="4" w:space="0" w:color="auto"/>
            </w:tcBorders>
            <w:shd w:val="clear" w:color="auto" w:fill="auto"/>
          </w:tcPr>
          <w:p w14:paraId="020E1BA8" w14:textId="1844CADD" w:rsidR="004E6404" w:rsidRPr="003F7263" w:rsidRDefault="004E6404" w:rsidP="004E6404">
            <w:pPr>
              <w:pStyle w:val="TAL"/>
              <w:keepNext w:val="0"/>
              <w:keepLines w:val="0"/>
              <w:rPr>
                <w:ins w:id="363" w:author="Suriyaa Muthusamy Muruganandan" w:date="2023-08-07T17:24:00Z"/>
                <w:sz w:val="16"/>
                <w:szCs w:val="16"/>
              </w:rPr>
            </w:pPr>
            <w:ins w:id="364" w:author="Suriyaa Muthusamy Muruganandan" w:date="2023-08-07T17:24:00Z">
              <w:r w:rsidRPr="00F47676">
                <w:rPr>
                  <w:sz w:val="16"/>
                  <w:szCs w:val="16"/>
                </w:rPr>
                <w:t>UEs supporting 5G Core</w:t>
              </w:r>
              <w:r>
                <w:rPr>
                  <w:sz w:val="16"/>
                  <w:szCs w:val="16"/>
                </w:rPr>
                <w:t xml:space="preserve"> and </w:t>
              </w:r>
              <w:r w:rsidRPr="002750C9">
                <w:rPr>
                  <w:sz w:val="16"/>
                  <w:szCs w:val="16"/>
                </w:rPr>
                <w:t>NR standalone shared spectrum channel access</w:t>
              </w:r>
              <w:r>
                <w:rPr>
                  <w:sz w:val="16"/>
                  <w:szCs w:val="16"/>
                </w:rPr>
                <w:t xml:space="preserve"> and RRC_INACTIVE</w:t>
              </w:r>
            </w:ins>
          </w:p>
        </w:tc>
      </w:tr>
      <w:tr w:rsidR="004E6404" w:rsidRPr="003F7263" w:rsidDel="00B43000" w14:paraId="19EEA3EE" w14:textId="6CE764C2" w:rsidTr="00F97D3F">
        <w:trPr>
          <w:gridBefore w:val="2"/>
          <w:gridAfter w:val="2"/>
          <w:wBefore w:w="32" w:type="dxa"/>
          <w:wAfter w:w="122" w:type="dxa"/>
          <w:jc w:val="center"/>
          <w:del w:id="365" w:author="Suriyaa Muthusamy Muruganandan" w:date="2023-08-07T17:17:00Z"/>
        </w:trPr>
        <w:tc>
          <w:tcPr>
            <w:tcW w:w="1087" w:type="dxa"/>
            <w:gridSpan w:val="3"/>
            <w:shd w:val="clear" w:color="auto" w:fill="D9D9D9"/>
          </w:tcPr>
          <w:p w14:paraId="22E70A6D" w14:textId="685A6E6C" w:rsidR="004E6404" w:rsidRPr="003F7263" w:rsidDel="00B43000" w:rsidRDefault="004E6404" w:rsidP="004E6404">
            <w:pPr>
              <w:pStyle w:val="TAL"/>
              <w:keepNext w:val="0"/>
              <w:keepLines w:val="0"/>
              <w:rPr>
                <w:del w:id="366" w:author="Suriyaa Muthusamy Muruganandan" w:date="2023-08-07T17:17:00Z"/>
                <w:b/>
                <w:sz w:val="16"/>
                <w:szCs w:val="16"/>
                <w:lang w:eastAsia="zh-CN"/>
              </w:rPr>
            </w:pPr>
            <w:del w:id="367" w:author="Suriyaa Muthusamy Muruganandan" w:date="2023-08-07T17:17:00Z">
              <w:r w:rsidRPr="003F7263" w:rsidDel="00B43000">
                <w:rPr>
                  <w:b/>
                  <w:sz w:val="16"/>
                  <w:szCs w:val="16"/>
                  <w:lang w:eastAsia="zh-CN"/>
                </w:rPr>
                <w:delText>8.1.6.3</w:delText>
              </w:r>
            </w:del>
          </w:p>
        </w:tc>
        <w:tc>
          <w:tcPr>
            <w:tcW w:w="3482" w:type="dxa"/>
            <w:gridSpan w:val="3"/>
            <w:shd w:val="clear" w:color="auto" w:fill="D9D9D9"/>
          </w:tcPr>
          <w:p w14:paraId="1487CAB2" w14:textId="0C4D14DC" w:rsidR="004E6404" w:rsidRPr="003F7263" w:rsidDel="00B43000" w:rsidRDefault="004E6404" w:rsidP="004E6404">
            <w:pPr>
              <w:pStyle w:val="TAL"/>
              <w:rPr>
                <w:del w:id="368" w:author="Suriyaa Muthusamy Muruganandan" w:date="2023-08-07T17:17:00Z"/>
                <w:b/>
                <w:sz w:val="16"/>
                <w:szCs w:val="16"/>
                <w:lang w:eastAsia="zh-CN"/>
              </w:rPr>
            </w:pPr>
            <w:del w:id="369" w:author="Suriyaa Muthusamy Muruganandan" w:date="2023-08-07T17:17:00Z">
              <w:r w:rsidRPr="003F7263" w:rsidDel="00B43000">
                <w:rPr>
                  <w:b/>
                  <w:sz w:val="16"/>
                  <w:szCs w:val="16"/>
                  <w:lang w:eastAsia="zh-CN"/>
                </w:rPr>
                <w:delText>Inter-System MDT</w:delText>
              </w:r>
            </w:del>
          </w:p>
        </w:tc>
        <w:tc>
          <w:tcPr>
            <w:tcW w:w="810" w:type="dxa"/>
            <w:gridSpan w:val="4"/>
            <w:shd w:val="clear" w:color="auto" w:fill="D9D9D9"/>
          </w:tcPr>
          <w:p w14:paraId="3877D300" w14:textId="0425F3E6" w:rsidR="004E6404" w:rsidRPr="003F7263" w:rsidDel="00B43000" w:rsidRDefault="004E6404" w:rsidP="004E6404">
            <w:pPr>
              <w:pStyle w:val="TAC"/>
              <w:keepNext w:val="0"/>
              <w:keepLines w:val="0"/>
              <w:rPr>
                <w:del w:id="370" w:author="Suriyaa Muthusamy Muruganandan" w:date="2023-08-07T17:17:00Z"/>
                <w:rFonts w:cs="Arial"/>
                <w:sz w:val="16"/>
                <w:szCs w:val="16"/>
              </w:rPr>
            </w:pPr>
          </w:p>
        </w:tc>
        <w:tc>
          <w:tcPr>
            <w:tcW w:w="1173" w:type="dxa"/>
            <w:gridSpan w:val="4"/>
            <w:shd w:val="clear" w:color="auto" w:fill="D9D9D9"/>
          </w:tcPr>
          <w:p w14:paraId="67E673A6" w14:textId="3F0A65F8" w:rsidR="004E6404" w:rsidRPr="003F7263" w:rsidDel="00B43000" w:rsidRDefault="004E6404" w:rsidP="004E6404">
            <w:pPr>
              <w:pStyle w:val="TAC"/>
              <w:keepNext w:val="0"/>
              <w:keepLines w:val="0"/>
              <w:rPr>
                <w:del w:id="371" w:author="Suriyaa Muthusamy Muruganandan" w:date="2023-08-07T17:17:00Z"/>
                <w:rFonts w:cs="Arial"/>
                <w:sz w:val="16"/>
                <w:szCs w:val="16"/>
              </w:rPr>
            </w:pPr>
          </w:p>
        </w:tc>
        <w:tc>
          <w:tcPr>
            <w:tcW w:w="3571" w:type="dxa"/>
            <w:gridSpan w:val="5"/>
            <w:shd w:val="clear" w:color="auto" w:fill="D9D9D9"/>
          </w:tcPr>
          <w:p w14:paraId="0EEFA08B" w14:textId="0CF6A367" w:rsidR="004E6404" w:rsidRPr="003F7263" w:rsidDel="00B43000" w:rsidRDefault="004E6404" w:rsidP="004E6404">
            <w:pPr>
              <w:pStyle w:val="TAL"/>
              <w:keepNext w:val="0"/>
              <w:keepLines w:val="0"/>
              <w:rPr>
                <w:del w:id="372" w:author="Suriyaa Muthusamy Muruganandan" w:date="2023-08-07T17:17:00Z"/>
                <w:sz w:val="16"/>
                <w:szCs w:val="16"/>
              </w:rPr>
            </w:pPr>
          </w:p>
        </w:tc>
      </w:tr>
      <w:tr w:rsidR="004E6404" w:rsidRPr="003F7263" w:rsidDel="004E6404" w14:paraId="59E4876C" w14:textId="71D91D2D" w:rsidTr="00F97D3F">
        <w:trPr>
          <w:gridBefore w:val="2"/>
          <w:gridAfter w:val="2"/>
          <w:wBefore w:w="32" w:type="dxa"/>
          <w:wAfter w:w="122" w:type="dxa"/>
          <w:jc w:val="center"/>
          <w:del w:id="373" w:author="Suriyaa Muthusamy Muruganandan" w:date="2023-08-07T17:26:00Z"/>
        </w:trPr>
        <w:tc>
          <w:tcPr>
            <w:tcW w:w="1087" w:type="dxa"/>
            <w:gridSpan w:val="3"/>
            <w:shd w:val="clear" w:color="auto" w:fill="D9D9D9"/>
          </w:tcPr>
          <w:p w14:paraId="7313941C" w14:textId="42883D05" w:rsidR="004E6404" w:rsidRPr="003F7263" w:rsidDel="004E6404" w:rsidRDefault="004E6404" w:rsidP="004E6404">
            <w:pPr>
              <w:pStyle w:val="TAL"/>
              <w:keepNext w:val="0"/>
              <w:keepLines w:val="0"/>
              <w:rPr>
                <w:del w:id="374" w:author="Suriyaa Muthusamy Muruganandan" w:date="2023-08-07T17:26:00Z"/>
                <w:b/>
                <w:sz w:val="16"/>
                <w:szCs w:val="16"/>
                <w:lang w:eastAsia="zh-CN"/>
              </w:rPr>
            </w:pPr>
            <w:del w:id="375" w:author="Suriyaa Muthusamy Muruganandan" w:date="2023-08-07T17:26:00Z">
              <w:r w:rsidRPr="003F7263" w:rsidDel="004E6404">
                <w:rPr>
                  <w:b/>
                  <w:sz w:val="16"/>
                  <w:szCs w:val="16"/>
                  <w:lang w:eastAsia="zh-CN"/>
                </w:rPr>
                <w:delText>8.1.6.3.1</w:delText>
              </w:r>
            </w:del>
          </w:p>
        </w:tc>
        <w:tc>
          <w:tcPr>
            <w:tcW w:w="3482" w:type="dxa"/>
            <w:gridSpan w:val="3"/>
            <w:shd w:val="clear" w:color="auto" w:fill="D9D9D9"/>
          </w:tcPr>
          <w:p w14:paraId="5125EE48" w14:textId="4ACA41D0" w:rsidR="004E6404" w:rsidRPr="003F7263" w:rsidDel="004E6404" w:rsidRDefault="004E6404" w:rsidP="004E6404">
            <w:pPr>
              <w:pStyle w:val="TAL"/>
              <w:rPr>
                <w:del w:id="376" w:author="Suriyaa Muthusamy Muruganandan" w:date="2023-08-07T17:26:00Z"/>
                <w:b/>
                <w:sz w:val="16"/>
                <w:szCs w:val="16"/>
                <w:lang w:eastAsia="zh-CN"/>
              </w:rPr>
            </w:pPr>
            <w:del w:id="377" w:author="Suriyaa Muthusamy Muruganandan" w:date="2023-08-07T17:26:00Z">
              <w:r w:rsidRPr="003F7263" w:rsidDel="004E6404">
                <w:rPr>
                  <w:b/>
                  <w:sz w:val="16"/>
                  <w:szCs w:val="16"/>
                  <w:lang w:eastAsia="zh-CN"/>
                </w:rPr>
                <w:delText>Inter-System MDT / Immediate MDT</w:delText>
              </w:r>
            </w:del>
          </w:p>
        </w:tc>
        <w:tc>
          <w:tcPr>
            <w:tcW w:w="810" w:type="dxa"/>
            <w:gridSpan w:val="4"/>
            <w:shd w:val="clear" w:color="auto" w:fill="D9D9D9"/>
          </w:tcPr>
          <w:p w14:paraId="37332097" w14:textId="4C4BA181" w:rsidR="004E6404" w:rsidRPr="003F7263" w:rsidDel="004E6404" w:rsidRDefault="004E6404" w:rsidP="004E6404">
            <w:pPr>
              <w:pStyle w:val="TAC"/>
              <w:keepNext w:val="0"/>
              <w:keepLines w:val="0"/>
              <w:rPr>
                <w:del w:id="378" w:author="Suriyaa Muthusamy Muruganandan" w:date="2023-08-07T17:26:00Z"/>
                <w:rFonts w:cs="Arial"/>
                <w:sz w:val="16"/>
                <w:szCs w:val="16"/>
              </w:rPr>
            </w:pPr>
          </w:p>
        </w:tc>
        <w:tc>
          <w:tcPr>
            <w:tcW w:w="1173" w:type="dxa"/>
            <w:gridSpan w:val="4"/>
            <w:shd w:val="clear" w:color="auto" w:fill="D9D9D9"/>
          </w:tcPr>
          <w:p w14:paraId="3F7611EE" w14:textId="0C7F9CA5" w:rsidR="004E6404" w:rsidRPr="003F7263" w:rsidDel="004E6404" w:rsidRDefault="004E6404" w:rsidP="004E6404">
            <w:pPr>
              <w:pStyle w:val="TAC"/>
              <w:keepNext w:val="0"/>
              <w:keepLines w:val="0"/>
              <w:rPr>
                <w:del w:id="379" w:author="Suriyaa Muthusamy Muruganandan" w:date="2023-08-07T17:26:00Z"/>
                <w:rFonts w:cs="Arial"/>
                <w:sz w:val="16"/>
                <w:szCs w:val="16"/>
              </w:rPr>
            </w:pPr>
          </w:p>
        </w:tc>
        <w:tc>
          <w:tcPr>
            <w:tcW w:w="3571" w:type="dxa"/>
            <w:gridSpan w:val="5"/>
            <w:shd w:val="clear" w:color="auto" w:fill="D9D9D9"/>
          </w:tcPr>
          <w:p w14:paraId="2F9A9F78" w14:textId="16A9240F" w:rsidR="004E6404" w:rsidRPr="003F7263" w:rsidDel="004E6404" w:rsidRDefault="004E6404" w:rsidP="004E6404">
            <w:pPr>
              <w:pStyle w:val="TAL"/>
              <w:keepNext w:val="0"/>
              <w:keepLines w:val="0"/>
              <w:rPr>
                <w:del w:id="380" w:author="Suriyaa Muthusamy Muruganandan" w:date="2023-08-07T17:26:00Z"/>
                <w:sz w:val="16"/>
                <w:szCs w:val="16"/>
              </w:rPr>
            </w:pPr>
          </w:p>
        </w:tc>
      </w:tr>
      <w:tr w:rsidR="004E6404" w:rsidRPr="003F7263" w:rsidDel="004E6404" w14:paraId="3144B806" w14:textId="1A9B4233" w:rsidTr="00F97D3F">
        <w:trPr>
          <w:gridBefore w:val="2"/>
          <w:gridAfter w:val="2"/>
          <w:wBefore w:w="32" w:type="dxa"/>
          <w:wAfter w:w="122" w:type="dxa"/>
          <w:jc w:val="center"/>
          <w:del w:id="381" w:author="Suriyaa Muthusamy Muruganandan" w:date="2023-08-07T17:26:00Z"/>
        </w:trPr>
        <w:tc>
          <w:tcPr>
            <w:tcW w:w="1087" w:type="dxa"/>
            <w:gridSpan w:val="3"/>
            <w:tcBorders>
              <w:bottom w:val="single" w:sz="4" w:space="0" w:color="auto"/>
            </w:tcBorders>
            <w:shd w:val="clear" w:color="auto" w:fill="auto"/>
          </w:tcPr>
          <w:p w14:paraId="2F2C295B" w14:textId="2EDBCF8F" w:rsidR="004E6404" w:rsidRPr="003F7263" w:rsidDel="004E6404" w:rsidRDefault="004E6404" w:rsidP="004E6404">
            <w:pPr>
              <w:pStyle w:val="TAL"/>
              <w:keepNext w:val="0"/>
              <w:keepLines w:val="0"/>
              <w:rPr>
                <w:del w:id="382" w:author="Suriyaa Muthusamy Muruganandan" w:date="2023-08-07T17:26:00Z"/>
                <w:rFonts w:cs="Arial"/>
                <w:b/>
                <w:bCs/>
                <w:sz w:val="16"/>
                <w:szCs w:val="16"/>
              </w:rPr>
            </w:pPr>
            <w:del w:id="383" w:author="Suriyaa Muthusamy Muruganandan" w:date="2023-08-07T17:26:00Z">
              <w:r w:rsidRPr="003F7263" w:rsidDel="004E6404">
                <w:rPr>
                  <w:rFonts w:cs="Arial"/>
                  <w:bCs/>
                  <w:sz w:val="16"/>
                  <w:szCs w:val="16"/>
                </w:rPr>
                <w:delText>8.1.6.3.1.1</w:delText>
              </w:r>
            </w:del>
          </w:p>
        </w:tc>
        <w:tc>
          <w:tcPr>
            <w:tcW w:w="3482" w:type="dxa"/>
            <w:gridSpan w:val="3"/>
            <w:tcBorders>
              <w:bottom w:val="single" w:sz="4" w:space="0" w:color="auto"/>
            </w:tcBorders>
            <w:shd w:val="clear" w:color="auto" w:fill="auto"/>
          </w:tcPr>
          <w:p w14:paraId="4C3B49D8" w14:textId="0F4C97AC" w:rsidR="004E6404" w:rsidRPr="003F7263" w:rsidDel="004E6404" w:rsidRDefault="004E6404" w:rsidP="004E6404">
            <w:pPr>
              <w:pStyle w:val="TAL"/>
              <w:keepNext w:val="0"/>
              <w:keepLines w:val="0"/>
              <w:rPr>
                <w:del w:id="384" w:author="Suriyaa Muthusamy Muruganandan" w:date="2023-08-07T17:26:00Z"/>
                <w:rFonts w:cs="Arial"/>
                <w:b/>
                <w:bCs/>
                <w:sz w:val="16"/>
                <w:szCs w:val="16"/>
              </w:rPr>
            </w:pPr>
            <w:del w:id="385" w:author="Suriyaa Muthusamy Muruganandan" w:date="2023-08-07T17:26:00Z">
              <w:r w:rsidRPr="003F7263" w:rsidDel="004E6404">
                <w:rPr>
                  <w:rFonts w:cs="Arial"/>
                  <w:bCs/>
                  <w:sz w:val="16"/>
                  <w:szCs w:val="16"/>
                </w:rPr>
                <w:delText>Inter-System MDT / Immediate MDT / Measurement reporting / Bluetooth measurement collection</w:delText>
              </w:r>
            </w:del>
          </w:p>
        </w:tc>
        <w:tc>
          <w:tcPr>
            <w:tcW w:w="810" w:type="dxa"/>
            <w:gridSpan w:val="4"/>
            <w:tcBorders>
              <w:bottom w:val="single" w:sz="4" w:space="0" w:color="auto"/>
            </w:tcBorders>
            <w:shd w:val="clear" w:color="auto" w:fill="auto"/>
          </w:tcPr>
          <w:p w14:paraId="198CCFBE" w14:textId="667A0AA1" w:rsidR="004E6404" w:rsidRPr="003F7263" w:rsidDel="004E6404" w:rsidRDefault="004E6404" w:rsidP="004E6404">
            <w:pPr>
              <w:pStyle w:val="TAC"/>
              <w:keepNext w:val="0"/>
              <w:keepLines w:val="0"/>
              <w:rPr>
                <w:del w:id="386" w:author="Suriyaa Muthusamy Muruganandan" w:date="2023-08-07T17:26:00Z"/>
                <w:rFonts w:cs="Arial"/>
                <w:sz w:val="16"/>
                <w:szCs w:val="16"/>
              </w:rPr>
            </w:pPr>
            <w:del w:id="387" w:author="Suriyaa Muthusamy Muruganandan" w:date="2023-08-07T17:26:00Z">
              <w:r w:rsidRPr="003F7263" w:rsidDel="004E6404">
                <w:rPr>
                  <w:rFonts w:eastAsia="SimSun" w:cs="Arial"/>
                  <w:bCs/>
                  <w:sz w:val="16"/>
                  <w:szCs w:val="16"/>
                </w:rPr>
                <w:delText>Rel-16</w:delText>
              </w:r>
            </w:del>
          </w:p>
        </w:tc>
        <w:tc>
          <w:tcPr>
            <w:tcW w:w="1173" w:type="dxa"/>
            <w:gridSpan w:val="4"/>
            <w:tcBorders>
              <w:bottom w:val="single" w:sz="4" w:space="0" w:color="auto"/>
            </w:tcBorders>
            <w:shd w:val="clear" w:color="auto" w:fill="auto"/>
          </w:tcPr>
          <w:p w14:paraId="4A0A718E" w14:textId="7FA07195" w:rsidR="004E6404" w:rsidRPr="003F7263" w:rsidDel="004E6404" w:rsidRDefault="004E6404" w:rsidP="004E6404">
            <w:pPr>
              <w:pStyle w:val="TAC"/>
              <w:keepNext w:val="0"/>
              <w:keepLines w:val="0"/>
              <w:rPr>
                <w:del w:id="388" w:author="Suriyaa Muthusamy Muruganandan" w:date="2023-08-07T17:26:00Z"/>
                <w:rFonts w:cs="Arial"/>
                <w:sz w:val="16"/>
                <w:szCs w:val="16"/>
              </w:rPr>
            </w:pPr>
            <w:del w:id="389" w:author="Suriyaa Muthusamy Muruganandan" w:date="2023-08-07T17:26:00Z">
              <w:r w:rsidRPr="003F7263" w:rsidDel="004E6404">
                <w:rPr>
                  <w:sz w:val="16"/>
                  <w:szCs w:val="16"/>
                  <w:lang w:eastAsia="zh-CN"/>
                </w:rPr>
                <w:delText>C140</w:delText>
              </w:r>
            </w:del>
          </w:p>
        </w:tc>
        <w:tc>
          <w:tcPr>
            <w:tcW w:w="3571" w:type="dxa"/>
            <w:gridSpan w:val="5"/>
            <w:tcBorders>
              <w:bottom w:val="single" w:sz="4" w:space="0" w:color="auto"/>
            </w:tcBorders>
            <w:shd w:val="clear" w:color="auto" w:fill="auto"/>
          </w:tcPr>
          <w:p w14:paraId="0DB34402" w14:textId="4FF8E5F8" w:rsidR="004E6404" w:rsidRPr="003F7263" w:rsidDel="004E6404" w:rsidRDefault="004E6404" w:rsidP="004E6404">
            <w:pPr>
              <w:pStyle w:val="TAL"/>
              <w:keepNext w:val="0"/>
              <w:keepLines w:val="0"/>
              <w:rPr>
                <w:del w:id="390" w:author="Suriyaa Muthusamy Muruganandan" w:date="2023-08-07T17:26:00Z"/>
                <w:sz w:val="16"/>
                <w:szCs w:val="16"/>
              </w:rPr>
            </w:pPr>
            <w:del w:id="391" w:author="Suriyaa Muthusamy Muruganandan" w:date="2023-08-07T17:26:00Z">
              <w:r w:rsidRPr="003F7263" w:rsidDel="004E6404">
                <w:rPr>
                  <w:sz w:val="16"/>
                  <w:szCs w:val="16"/>
                </w:rPr>
                <w:delText xml:space="preserve">UEs supporting </w:delText>
              </w:r>
              <w:r w:rsidRPr="003F7263" w:rsidDel="004E6404">
                <w:rPr>
                  <w:rFonts w:eastAsia="SimSun" w:cs="Arial"/>
                  <w:sz w:val="16"/>
                  <w:szCs w:val="16"/>
                </w:rPr>
                <w:delText>5G core</w:delText>
              </w:r>
              <w:r w:rsidRPr="003F7263" w:rsidDel="004E6404">
                <w:rPr>
                  <w:sz w:val="16"/>
                  <w:szCs w:val="16"/>
                </w:rPr>
                <w:delText xml:space="preserve"> and </w:delText>
              </w:r>
              <w:r w:rsidRPr="003F7263" w:rsidDel="004E6404">
                <w:rPr>
                  <w:snapToGrid w:val="0"/>
                  <w:sz w:val="16"/>
                  <w:szCs w:val="16"/>
                  <w:lang w:eastAsia="zh-CN"/>
                </w:rPr>
                <w:delText>Bluetooth</w:delText>
              </w:r>
              <w:r w:rsidRPr="003F7263" w:rsidDel="004E6404">
                <w:rPr>
                  <w:rFonts w:eastAsia="DengXian"/>
                  <w:sz w:val="16"/>
                  <w:szCs w:val="16"/>
                </w:rPr>
                <w:delText xml:space="preserve"> Measurement Collection in Immediate MDT</w:delText>
              </w:r>
            </w:del>
          </w:p>
        </w:tc>
      </w:tr>
      <w:tr w:rsidR="004E6404" w:rsidRPr="003F7263" w:rsidDel="004E6404" w14:paraId="62192933" w14:textId="6D7B1294" w:rsidTr="00F97D3F">
        <w:trPr>
          <w:gridBefore w:val="2"/>
          <w:gridAfter w:val="2"/>
          <w:wBefore w:w="32" w:type="dxa"/>
          <w:wAfter w:w="122" w:type="dxa"/>
          <w:jc w:val="center"/>
          <w:del w:id="392" w:author="Suriyaa Muthusamy Muruganandan" w:date="2023-08-07T17:26:00Z"/>
        </w:trPr>
        <w:tc>
          <w:tcPr>
            <w:tcW w:w="1087" w:type="dxa"/>
            <w:gridSpan w:val="3"/>
            <w:tcBorders>
              <w:bottom w:val="single" w:sz="4" w:space="0" w:color="auto"/>
            </w:tcBorders>
            <w:shd w:val="clear" w:color="auto" w:fill="auto"/>
          </w:tcPr>
          <w:p w14:paraId="345499F8" w14:textId="37C5C62D" w:rsidR="004E6404" w:rsidRPr="003F7263" w:rsidDel="004E6404" w:rsidRDefault="004E6404" w:rsidP="004E6404">
            <w:pPr>
              <w:pStyle w:val="TAL"/>
              <w:keepNext w:val="0"/>
              <w:keepLines w:val="0"/>
              <w:rPr>
                <w:del w:id="393" w:author="Suriyaa Muthusamy Muruganandan" w:date="2023-08-07T17:26:00Z"/>
                <w:rFonts w:cs="Arial"/>
                <w:bCs/>
                <w:sz w:val="16"/>
                <w:szCs w:val="16"/>
              </w:rPr>
            </w:pPr>
            <w:del w:id="394" w:author="Suriyaa Muthusamy Muruganandan" w:date="2023-08-07T17:26:00Z">
              <w:r w:rsidRPr="003F7263" w:rsidDel="004E6404">
                <w:rPr>
                  <w:rFonts w:cs="Arial"/>
                  <w:bCs/>
                  <w:sz w:val="16"/>
                  <w:szCs w:val="16"/>
                </w:rPr>
                <w:delText>8.1.6.3.1.2</w:delText>
              </w:r>
            </w:del>
          </w:p>
        </w:tc>
        <w:tc>
          <w:tcPr>
            <w:tcW w:w="3482" w:type="dxa"/>
            <w:gridSpan w:val="3"/>
            <w:tcBorders>
              <w:bottom w:val="single" w:sz="4" w:space="0" w:color="auto"/>
            </w:tcBorders>
            <w:shd w:val="clear" w:color="auto" w:fill="auto"/>
          </w:tcPr>
          <w:p w14:paraId="2CA38621" w14:textId="5DEB9721" w:rsidR="004E6404" w:rsidRPr="003F7263" w:rsidDel="004E6404" w:rsidRDefault="004E6404" w:rsidP="004E6404">
            <w:pPr>
              <w:pStyle w:val="TAL"/>
              <w:keepNext w:val="0"/>
              <w:keepLines w:val="0"/>
              <w:rPr>
                <w:del w:id="395" w:author="Suriyaa Muthusamy Muruganandan" w:date="2023-08-07T17:26:00Z"/>
                <w:rFonts w:cs="Arial"/>
                <w:bCs/>
                <w:sz w:val="16"/>
                <w:szCs w:val="16"/>
              </w:rPr>
            </w:pPr>
            <w:del w:id="396" w:author="Suriyaa Muthusamy Muruganandan" w:date="2023-08-07T17:26:00Z">
              <w:r w:rsidRPr="003F7263" w:rsidDel="004E6404">
                <w:rPr>
                  <w:rFonts w:cs="Arial"/>
                  <w:bCs/>
                  <w:sz w:val="16"/>
                  <w:szCs w:val="16"/>
                </w:rPr>
                <w:delText>Inter-System MDT / Immediate MDT / Measurement reporting / WLAN measurement collection</w:delText>
              </w:r>
            </w:del>
          </w:p>
        </w:tc>
        <w:tc>
          <w:tcPr>
            <w:tcW w:w="810" w:type="dxa"/>
            <w:gridSpan w:val="4"/>
            <w:tcBorders>
              <w:bottom w:val="single" w:sz="4" w:space="0" w:color="auto"/>
            </w:tcBorders>
            <w:shd w:val="clear" w:color="auto" w:fill="auto"/>
          </w:tcPr>
          <w:p w14:paraId="185D5AF6" w14:textId="6D813EEC" w:rsidR="004E6404" w:rsidRPr="003F7263" w:rsidDel="004E6404" w:rsidRDefault="004E6404" w:rsidP="004E6404">
            <w:pPr>
              <w:pStyle w:val="TAC"/>
              <w:keepNext w:val="0"/>
              <w:keepLines w:val="0"/>
              <w:rPr>
                <w:del w:id="397" w:author="Suriyaa Muthusamy Muruganandan" w:date="2023-08-07T17:26:00Z"/>
                <w:rFonts w:eastAsia="SimSun" w:cs="Arial"/>
                <w:bCs/>
                <w:sz w:val="16"/>
                <w:szCs w:val="16"/>
              </w:rPr>
            </w:pPr>
            <w:del w:id="398" w:author="Suriyaa Muthusamy Muruganandan" w:date="2023-08-07T17:26:00Z">
              <w:r w:rsidRPr="003F7263" w:rsidDel="004E6404">
                <w:rPr>
                  <w:rFonts w:eastAsia="SimSun" w:cs="Arial"/>
                  <w:bCs/>
                  <w:sz w:val="16"/>
                  <w:szCs w:val="16"/>
                </w:rPr>
                <w:delText>Rel-16</w:delText>
              </w:r>
            </w:del>
          </w:p>
        </w:tc>
        <w:tc>
          <w:tcPr>
            <w:tcW w:w="1173" w:type="dxa"/>
            <w:gridSpan w:val="4"/>
            <w:tcBorders>
              <w:bottom w:val="single" w:sz="4" w:space="0" w:color="auto"/>
            </w:tcBorders>
            <w:shd w:val="clear" w:color="auto" w:fill="auto"/>
          </w:tcPr>
          <w:p w14:paraId="507740F8" w14:textId="4EA29906" w:rsidR="004E6404" w:rsidRPr="003F7263" w:rsidDel="004E6404" w:rsidRDefault="004E6404" w:rsidP="004E6404">
            <w:pPr>
              <w:pStyle w:val="TAC"/>
              <w:keepNext w:val="0"/>
              <w:keepLines w:val="0"/>
              <w:rPr>
                <w:del w:id="399" w:author="Suriyaa Muthusamy Muruganandan" w:date="2023-08-07T17:26:00Z"/>
                <w:rFonts w:cs="Arial"/>
                <w:sz w:val="16"/>
                <w:szCs w:val="16"/>
              </w:rPr>
            </w:pPr>
            <w:del w:id="400" w:author="Suriyaa Muthusamy Muruganandan" w:date="2023-08-07T17:26:00Z">
              <w:r w:rsidRPr="003F7263" w:rsidDel="004E6404">
                <w:rPr>
                  <w:sz w:val="16"/>
                  <w:szCs w:val="16"/>
                  <w:lang w:eastAsia="zh-CN"/>
                </w:rPr>
                <w:delText>C141</w:delText>
              </w:r>
            </w:del>
          </w:p>
        </w:tc>
        <w:tc>
          <w:tcPr>
            <w:tcW w:w="3571" w:type="dxa"/>
            <w:gridSpan w:val="5"/>
            <w:tcBorders>
              <w:bottom w:val="single" w:sz="4" w:space="0" w:color="auto"/>
            </w:tcBorders>
            <w:shd w:val="clear" w:color="auto" w:fill="auto"/>
          </w:tcPr>
          <w:p w14:paraId="0A044D61" w14:textId="42BD2682" w:rsidR="004E6404" w:rsidRPr="003F7263" w:rsidDel="004E6404" w:rsidRDefault="004E6404" w:rsidP="004E6404">
            <w:pPr>
              <w:pStyle w:val="TAL"/>
              <w:keepNext w:val="0"/>
              <w:keepLines w:val="0"/>
              <w:rPr>
                <w:del w:id="401" w:author="Suriyaa Muthusamy Muruganandan" w:date="2023-08-07T17:26:00Z"/>
                <w:sz w:val="16"/>
                <w:szCs w:val="16"/>
              </w:rPr>
            </w:pPr>
            <w:del w:id="402" w:author="Suriyaa Muthusamy Muruganandan" w:date="2023-08-07T17:26:00Z">
              <w:r w:rsidRPr="003F7263" w:rsidDel="004E6404">
                <w:rPr>
                  <w:sz w:val="16"/>
                  <w:szCs w:val="16"/>
                </w:rPr>
                <w:delText xml:space="preserve">UEs supporting </w:delText>
              </w:r>
              <w:r w:rsidRPr="003F7263" w:rsidDel="004E6404">
                <w:rPr>
                  <w:rFonts w:eastAsia="SimSun" w:cs="Arial"/>
                  <w:sz w:val="16"/>
                  <w:szCs w:val="16"/>
                </w:rPr>
                <w:delText>5G core</w:delText>
              </w:r>
              <w:r w:rsidRPr="003F7263" w:rsidDel="004E6404">
                <w:rPr>
                  <w:sz w:val="16"/>
                  <w:szCs w:val="16"/>
                </w:rPr>
                <w:delText xml:space="preserve"> and </w:delText>
              </w:r>
              <w:r w:rsidRPr="003F7263" w:rsidDel="004E6404">
                <w:rPr>
                  <w:snapToGrid w:val="0"/>
                  <w:sz w:val="16"/>
                  <w:szCs w:val="16"/>
                  <w:lang w:eastAsia="zh-CN"/>
                </w:rPr>
                <w:delText>WLAN</w:delText>
              </w:r>
              <w:r w:rsidRPr="003F7263" w:rsidDel="004E6404">
                <w:rPr>
                  <w:rFonts w:eastAsia="DengXian"/>
                  <w:sz w:val="16"/>
                  <w:szCs w:val="16"/>
                </w:rPr>
                <w:delText xml:space="preserve"> Measurement Collection in Immediate MDT</w:delText>
              </w:r>
            </w:del>
          </w:p>
        </w:tc>
      </w:tr>
      <w:tr w:rsidR="004E6404" w:rsidRPr="003F7263" w:rsidDel="004E6404" w14:paraId="34103DBB" w14:textId="4423EBC7" w:rsidTr="00F97D3F">
        <w:trPr>
          <w:gridBefore w:val="2"/>
          <w:gridAfter w:val="2"/>
          <w:wBefore w:w="32" w:type="dxa"/>
          <w:wAfter w:w="122" w:type="dxa"/>
          <w:jc w:val="center"/>
          <w:del w:id="403" w:author="Suriyaa Muthusamy Muruganandan" w:date="2023-08-07T17:26:00Z"/>
        </w:trPr>
        <w:tc>
          <w:tcPr>
            <w:tcW w:w="1087" w:type="dxa"/>
            <w:gridSpan w:val="3"/>
            <w:shd w:val="clear" w:color="auto" w:fill="auto"/>
          </w:tcPr>
          <w:p w14:paraId="7A4E74BF" w14:textId="6E92A26C" w:rsidR="004E6404" w:rsidRPr="003F7263" w:rsidDel="004E6404" w:rsidRDefault="004E6404" w:rsidP="004E6404">
            <w:pPr>
              <w:pStyle w:val="TAL"/>
              <w:keepNext w:val="0"/>
              <w:keepLines w:val="0"/>
              <w:rPr>
                <w:del w:id="404" w:author="Suriyaa Muthusamy Muruganandan" w:date="2023-08-07T17:26:00Z"/>
                <w:sz w:val="16"/>
                <w:szCs w:val="16"/>
                <w:lang w:eastAsia="zh-CN"/>
              </w:rPr>
            </w:pPr>
            <w:del w:id="405" w:author="Suriyaa Muthusamy Muruganandan" w:date="2023-08-07T17:26:00Z">
              <w:r w:rsidRPr="003F7263" w:rsidDel="004E6404">
                <w:rPr>
                  <w:sz w:val="16"/>
                  <w:szCs w:val="16"/>
                  <w:lang w:eastAsia="zh-CN"/>
                </w:rPr>
                <w:delText>8.1.6.3.1.3</w:delText>
              </w:r>
            </w:del>
          </w:p>
        </w:tc>
        <w:tc>
          <w:tcPr>
            <w:tcW w:w="3482" w:type="dxa"/>
            <w:gridSpan w:val="3"/>
            <w:shd w:val="clear" w:color="auto" w:fill="auto"/>
          </w:tcPr>
          <w:p w14:paraId="2EE1C0D1" w14:textId="1B66C87A" w:rsidR="004E6404" w:rsidRPr="003F7263" w:rsidDel="004E6404" w:rsidRDefault="004E6404" w:rsidP="004E6404">
            <w:pPr>
              <w:pStyle w:val="TAL"/>
              <w:rPr>
                <w:del w:id="406" w:author="Suriyaa Muthusamy Muruganandan" w:date="2023-08-07T17:26:00Z"/>
                <w:sz w:val="16"/>
                <w:szCs w:val="16"/>
                <w:lang w:eastAsia="zh-CN"/>
              </w:rPr>
            </w:pPr>
            <w:del w:id="407" w:author="Suriyaa Muthusamy Muruganandan" w:date="2023-08-07T17:26:00Z">
              <w:r w:rsidRPr="003F7263" w:rsidDel="004E6404">
                <w:rPr>
                  <w:sz w:val="16"/>
                  <w:szCs w:val="16"/>
                  <w:lang w:eastAsia="zh-CN"/>
                </w:rPr>
                <w:delText xml:space="preserve">Inter-System MDT / Immediate MDT / Measurement reporting / Sensor </w:delText>
              </w:r>
              <w:r w:rsidRPr="003F7263" w:rsidDel="004E6404">
                <w:rPr>
                  <w:rFonts w:cs="Arial"/>
                  <w:bCs/>
                  <w:sz w:val="16"/>
                  <w:szCs w:val="16"/>
                </w:rPr>
                <w:delText>measurement collection</w:delText>
              </w:r>
            </w:del>
          </w:p>
        </w:tc>
        <w:tc>
          <w:tcPr>
            <w:tcW w:w="810" w:type="dxa"/>
            <w:gridSpan w:val="4"/>
            <w:shd w:val="clear" w:color="auto" w:fill="auto"/>
          </w:tcPr>
          <w:p w14:paraId="25AEEE77" w14:textId="2C48D7F0" w:rsidR="004E6404" w:rsidRPr="003F7263" w:rsidDel="004E6404" w:rsidRDefault="004E6404" w:rsidP="004E6404">
            <w:pPr>
              <w:pStyle w:val="TAC"/>
              <w:keepNext w:val="0"/>
              <w:keepLines w:val="0"/>
              <w:rPr>
                <w:del w:id="408" w:author="Suriyaa Muthusamy Muruganandan" w:date="2023-08-07T17:26:00Z"/>
                <w:rFonts w:cs="Arial"/>
                <w:sz w:val="16"/>
                <w:szCs w:val="16"/>
              </w:rPr>
            </w:pPr>
            <w:del w:id="409" w:author="Suriyaa Muthusamy Muruganandan" w:date="2023-08-07T17:26:00Z">
              <w:r w:rsidRPr="003F7263" w:rsidDel="004E6404">
                <w:rPr>
                  <w:rFonts w:cs="Arial"/>
                  <w:bCs/>
                  <w:sz w:val="16"/>
                  <w:szCs w:val="16"/>
                </w:rPr>
                <w:delText>Rel-16</w:delText>
              </w:r>
            </w:del>
          </w:p>
        </w:tc>
        <w:tc>
          <w:tcPr>
            <w:tcW w:w="1173" w:type="dxa"/>
            <w:gridSpan w:val="4"/>
            <w:shd w:val="clear" w:color="auto" w:fill="auto"/>
          </w:tcPr>
          <w:p w14:paraId="42FF0B38" w14:textId="2D93B30C" w:rsidR="004E6404" w:rsidRPr="003F7263" w:rsidDel="004E6404" w:rsidRDefault="004E6404" w:rsidP="004E6404">
            <w:pPr>
              <w:pStyle w:val="TAC"/>
              <w:keepNext w:val="0"/>
              <w:keepLines w:val="0"/>
              <w:rPr>
                <w:del w:id="410" w:author="Suriyaa Muthusamy Muruganandan" w:date="2023-08-07T17:26:00Z"/>
                <w:rFonts w:cs="Arial"/>
                <w:sz w:val="16"/>
                <w:szCs w:val="16"/>
                <w:lang w:eastAsia="zh-CN"/>
              </w:rPr>
            </w:pPr>
            <w:del w:id="411" w:author="Suriyaa Muthusamy Muruganandan" w:date="2023-08-07T17:26:00Z">
              <w:r w:rsidRPr="003F7263" w:rsidDel="004E6404">
                <w:rPr>
                  <w:rFonts w:cs="Arial"/>
                  <w:sz w:val="16"/>
                  <w:szCs w:val="16"/>
                  <w:lang w:eastAsia="zh-CN"/>
                </w:rPr>
                <w:delText>C139</w:delText>
              </w:r>
            </w:del>
          </w:p>
        </w:tc>
        <w:tc>
          <w:tcPr>
            <w:tcW w:w="3571" w:type="dxa"/>
            <w:gridSpan w:val="5"/>
            <w:shd w:val="clear" w:color="auto" w:fill="auto"/>
          </w:tcPr>
          <w:p w14:paraId="4D5E41D4" w14:textId="6C1386B6" w:rsidR="004E6404" w:rsidRPr="003F7263" w:rsidDel="004E6404" w:rsidRDefault="004E6404" w:rsidP="004E6404">
            <w:pPr>
              <w:pStyle w:val="TAL"/>
              <w:keepNext w:val="0"/>
              <w:keepLines w:val="0"/>
              <w:rPr>
                <w:del w:id="412" w:author="Suriyaa Muthusamy Muruganandan" w:date="2023-08-07T17:26:00Z"/>
                <w:sz w:val="16"/>
                <w:szCs w:val="16"/>
              </w:rPr>
            </w:pPr>
            <w:del w:id="413" w:author="Suriyaa Muthusamy Muruganandan" w:date="2023-08-07T17:26:00Z">
              <w:r w:rsidRPr="003F7263" w:rsidDel="004E6404">
                <w:rPr>
                  <w:sz w:val="16"/>
                  <w:szCs w:val="16"/>
                </w:rPr>
                <w:delText>UEs supporting 5G Core and collection of sensor information such as Barometric pressure, UE speed, and UE orientation information as defined in TS 37.355.</w:delText>
              </w:r>
            </w:del>
          </w:p>
        </w:tc>
      </w:tr>
      <w:tr w:rsidR="004E6404" w:rsidRPr="003F7263" w:rsidDel="004E6404" w14:paraId="1A76F4A5" w14:textId="7598945E" w:rsidTr="00F97D3F">
        <w:trPr>
          <w:gridBefore w:val="2"/>
          <w:gridAfter w:val="2"/>
          <w:wBefore w:w="32" w:type="dxa"/>
          <w:wAfter w:w="122" w:type="dxa"/>
          <w:jc w:val="center"/>
          <w:del w:id="414" w:author="Suriyaa Muthusamy Muruganandan" w:date="2023-08-07T17:26:00Z"/>
        </w:trPr>
        <w:tc>
          <w:tcPr>
            <w:tcW w:w="1087" w:type="dxa"/>
            <w:gridSpan w:val="3"/>
            <w:shd w:val="clear" w:color="auto" w:fill="D9D9D9"/>
          </w:tcPr>
          <w:p w14:paraId="6E1CEEFF" w14:textId="2945A398" w:rsidR="004E6404" w:rsidRPr="003F7263" w:rsidDel="004E6404" w:rsidRDefault="004E6404" w:rsidP="004E6404">
            <w:pPr>
              <w:pStyle w:val="TAL"/>
              <w:keepNext w:val="0"/>
              <w:keepLines w:val="0"/>
              <w:rPr>
                <w:del w:id="415" w:author="Suriyaa Muthusamy Muruganandan" w:date="2023-08-07T17:26:00Z"/>
                <w:b/>
                <w:sz w:val="16"/>
                <w:szCs w:val="16"/>
                <w:lang w:eastAsia="zh-CN"/>
              </w:rPr>
            </w:pPr>
            <w:del w:id="416" w:author="Suriyaa Muthusamy Muruganandan" w:date="2023-08-07T17:26:00Z">
              <w:r w:rsidRPr="003F7263" w:rsidDel="004E6404">
                <w:rPr>
                  <w:b/>
                  <w:sz w:val="16"/>
                  <w:szCs w:val="16"/>
                  <w:lang w:eastAsia="zh-CN"/>
                </w:rPr>
                <w:delText>8.1.6.3.2</w:delText>
              </w:r>
            </w:del>
          </w:p>
        </w:tc>
        <w:tc>
          <w:tcPr>
            <w:tcW w:w="3482" w:type="dxa"/>
            <w:gridSpan w:val="3"/>
            <w:shd w:val="clear" w:color="auto" w:fill="D9D9D9"/>
          </w:tcPr>
          <w:p w14:paraId="67099216" w14:textId="2BE82BC8" w:rsidR="004E6404" w:rsidRPr="003F7263" w:rsidDel="004E6404" w:rsidRDefault="004E6404" w:rsidP="004E6404">
            <w:pPr>
              <w:pStyle w:val="TAL"/>
              <w:rPr>
                <w:del w:id="417" w:author="Suriyaa Muthusamy Muruganandan" w:date="2023-08-07T17:26:00Z"/>
                <w:b/>
                <w:sz w:val="16"/>
                <w:szCs w:val="16"/>
                <w:lang w:eastAsia="zh-CN"/>
              </w:rPr>
            </w:pPr>
            <w:del w:id="418" w:author="Suriyaa Muthusamy Muruganandan" w:date="2023-08-07T17:26:00Z">
              <w:r w:rsidRPr="003F7263" w:rsidDel="004E6404">
                <w:rPr>
                  <w:b/>
                  <w:sz w:val="16"/>
                  <w:szCs w:val="16"/>
                  <w:lang w:eastAsia="zh-CN"/>
                </w:rPr>
                <w:delText>Inter-System MDT / Logged MDT</w:delText>
              </w:r>
            </w:del>
          </w:p>
        </w:tc>
        <w:tc>
          <w:tcPr>
            <w:tcW w:w="810" w:type="dxa"/>
            <w:gridSpan w:val="4"/>
            <w:shd w:val="clear" w:color="auto" w:fill="D9D9D9"/>
          </w:tcPr>
          <w:p w14:paraId="75365418" w14:textId="04E4691B" w:rsidR="004E6404" w:rsidRPr="003F7263" w:rsidDel="004E6404" w:rsidRDefault="004E6404" w:rsidP="004E6404">
            <w:pPr>
              <w:pStyle w:val="TAC"/>
              <w:keepNext w:val="0"/>
              <w:keepLines w:val="0"/>
              <w:rPr>
                <w:del w:id="419" w:author="Suriyaa Muthusamy Muruganandan" w:date="2023-08-07T17:26:00Z"/>
                <w:rFonts w:cs="Arial"/>
                <w:sz w:val="16"/>
                <w:szCs w:val="16"/>
              </w:rPr>
            </w:pPr>
          </w:p>
        </w:tc>
        <w:tc>
          <w:tcPr>
            <w:tcW w:w="1173" w:type="dxa"/>
            <w:gridSpan w:val="4"/>
            <w:shd w:val="clear" w:color="auto" w:fill="D9D9D9"/>
          </w:tcPr>
          <w:p w14:paraId="40451175" w14:textId="49A0F54B" w:rsidR="004E6404" w:rsidRPr="003F7263" w:rsidDel="004E6404" w:rsidRDefault="004E6404" w:rsidP="004E6404">
            <w:pPr>
              <w:pStyle w:val="TAC"/>
              <w:keepNext w:val="0"/>
              <w:keepLines w:val="0"/>
              <w:rPr>
                <w:del w:id="420" w:author="Suriyaa Muthusamy Muruganandan" w:date="2023-08-07T17:26:00Z"/>
                <w:rFonts w:cs="Arial"/>
                <w:sz w:val="16"/>
                <w:szCs w:val="16"/>
              </w:rPr>
            </w:pPr>
          </w:p>
        </w:tc>
        <w:tc>
          <w:tcPr>
            <w:tcW w:w="3571" w:type="dxa"/>
            <w:gridSpan w:val="5"/>
            <w:shd w:val="clear" w:color="auto" w:fill="D9D9D9"/>
          </w:tcPr>
          <w:p w14:paraId="34BB8F58" w14:textId="3EEF18D6" w:rsidR="004E6404" w:rsidRPr="003F7263" w:rsidDel="004E6404" w:rsidRDefault="004E6404" w:rsidP="004E6404">
            <w:pPr>
              <w:pStyle w:val="TAL"/>
              <w:keepNext w:val="0"/>
              <w:keepLines w:val="0"/>
              <w:rPr>
                <w:del w:id="421" w:author="Suriyaa Muthusamy Muruganandan" w:date="2023-08-07T17:26:00Z"/>
                <w:sz w:val="16"/>
                <w:szCs w:val="16"/>
              </w:rPr>
            </w:pPr>
          </w:p>
        </w:tc>
      </w:tr>
      <w:tr w:rsidR="004E6404" w:rsidRPr="003F7263" w:rsidDel="004E6404" w14:paraId="5294D75D" w14:textId="6CDC0FC2" w:rsidTr="00F97D3F">
        <w:trPr>
          <w:gridBefore w:val="2"/>
          <w:gridAfter w:val="2"/>
          <w:wBefore w:w="32" w:type="dxa"/>
          <w:wAfter w:w="122" w:type="dxa"/>
          <w:jc w:val="center"/>
          <w:del w:id="422" w:author="Suriyaa Muthusamy Muruganandan" w:date="2023-08-07T17:26:00Z"/>
        </w:trPr>
        <w:tc>
          <w:tcPr>
            <w:tcW w:w="1087" w:type="dxa"/>
            <w:gridSpan w:val="3"/>
            <w:shd w:val="clear" w:color="auto" w:fill="auto"/>
          </w:tcPr>
          <w:p w14:paraId="609410F7" w14:textId="5EC70622" w:rsidR="004E6404" w:rsidRPr="003F7263" w:rsidDel="004E6404" w:rsidRDefault="004E6404" w:rsidP="004E6404">
            <w:pPr>
              <w:pStyle w:val="TAL"/>
              <w:keepNext w:val="0"/>
              <w:keepLines w:val="0"/>
              <w:rPr>
                <w:del w:id="423" w:author="Suriyaa Muthusamy Muruganandan" w:date="2023-08-07T17:26:00Z"/>
                <w:sz w:val="16"/>
                <w:szCs w:val="16"/>
                <w:lang w:eastAsia="zh-CN"/>
              </w:rPr>
            </w:pPr>
            <w:del w:id="424" w:author="Suriyaa Muthusamy Muruganandan" w:date="2023-08-07T17:26:00Z">
              <w:r w:rsidRPr="003F7263" w:rsidDel="004E6404">
                <w:rPr>
                  <w:sz w:val="16"/>
                  <w:szCs w:val="16"/>
                  <w:lang w:eastAsia="zh-CN"/>
                </w:rPr>
                <w:delText>8.1.6.3.2.1</w:delText>
              </w:r>
            </w:del>
          </w:p>
        </w:tc>
        <w:tc>
          <w:tcPr>
            <w:tcW w:w="3482" w:type="dxa"/>
            <w:gridSpan w:val="3"/>
            <w:shd w:val="clear" w:color="auto" w:fill="auto"/>
          </w:tcPr>
          <w:p w14:paraId="2B5BC852" w14:textId="6DA15032" w:rsidR="004E6404" w:rsidRPr="003F7263" w:rsidDel="004E6404" w:rsidRDefault="004E6404" w:rsidP="004E6404">
            <w:pPr>
              <w:pStyle w:val="TAL"/>
              <w:rPr>
                <w:del w:id="425" w:author="Suriyaa Muthusamy Muruganandan" w:date="2023-08-07T17:26:00Z"/>
                <w:sz w:val="16"/>
                <w:szCs w:val="16"/>
                <w:lang w:eastAsia="zh-CN"/>
              </w:rPr>
            </w:pPr>
            <w:del w:id="426" w:author="Suriyaa Muthusamy Muruganandan" w:date="2023-08-07T17:26:00Z">
              <w:r w:rsidRPr="003F7263" w:rsidDel="004E6404">
                <w:rPr>
                  <w:sz w:val="16"/>
                  <w:szCs w:val="16"/>
                  <w:lang w:eastAsia="zh-CN"/>
                </w:rPr>
                <w:delText>Inter-System MDT / Logged MDT / Logging and reporting / Bluetooth measurement collection</w:delText>
              </w:r>
            </w:del>
          </w:p>
        </w:tc>
        <w:tc>
          <w:tcPr>
            <w:tcW w:w="810" w:type="dxa"/>
            <w:gridSpan w:val="4"/>
            <w:shd w:val="clear" w:color="auto" w:fill="auto"/>
          </w:tcPr>
          <w:p w14:paraId="7B20BD8A" w14:textId="5585DA16" w:rsidR="004E6404" w:rsidRPr="003F7263" w:rsidDel="004E6404" w:rsidRDefault="004E6404" w:rsidP="004E6404">
            <w:pPr>
              <w:pStyle w:val="TAC"/>
              <w:keepNext w:val="0"/>
              <w:keepLines w:val="0"/>
              <w:rPr>
                <w:del w:id="427" w:author="Suriyaa Muthusamy Muruganandan" w:date="2023-08-07T17:26:00Z"/>
                <w:rFonts w:cs="Arial"/>
                <w:sz w:val="16"/>
                <w:szCs w:val="16"/>
              </w:rPr>
            </w:pPr>
            <w:del w:id="428" w:author="Suriyaa Muthusamy Muruganandan" w:date="2023-08-07T17:26:00Z">
              <w:r w:rsidRPr="003F7263" w:rsidDel="004E6404">
                <w:rPr>
                  <w:rFonts w:cs="Arial"/>
                  <w:bCs/>
                  <w:sz w:val="16"/>
                  <w:szCs w:val="16"/>
                </w:rPr>
                <w:delText>Rel-16</w:delText>
              </w:r>
            </w:del>
          </w:p>
        </w:tc>
        <w:tc>
          <w:tcPr>
            <w:tcW w:w="1173" w:type="dxa"/>
            <w:gridSpan w:val="4"/>
            <w:shd w:val="clear" w:color="auto" w:fill="auto"/>
          </w:tcPr>
          <w:p w14:paraId="32144979" w14:textId="76F3911F" w:rsidR="004E6404" w:rsidRPr="003F7263" w:rsidDel="004E6404" w:rsidRDefault="004E6404" w:rsidP="004E6404">
            <w:pPr>
              <w:pStyle w:val="TAC"/>
              <w:keepNext w:val="0"/>
              <w:keepLines w:val="0"/>
              <w:rPr>
                <w:del w:id="429" w:author="Suriyaa Muthusamy Muruganandan" w:date="2023-08-07T17:26:00Z"/>
                <w:rFonts w:cs="Arial"/>
                <w:sz w:val="16"/>
                <w:szCs w:val="16"/>
              </w:rPr>
            </w:pPr>
            <w:del w:id="430" w:author="Suriyaa Muthusamy Muruganandan" w:date="2023-08-07T17:26:00Z">
              <w:r w:rsidRPr="003F7263" w:rsidDel="004E6404">
                <w:rPr>
                  <w:rFonts w:cs="Arial"/>
                  <w:sz w:val="16"/>
                  <w:szCs w:val="16"/>
                  <w:lang w:eastAsia="zh-CN"/>
                </w:rPr>
                <w:delText>C137</w:delText>
              </w:r>
            </w:del>
          </w:p>
        </w:tc>
        <w:tc>
          <w:tcPr>
            <w:tcW w:w="3571" w:type="dxa"/>
            <w:gridSpan w:val="5"/>
            <w:shd w:val="clear" w:color="auto" w:fill="auto"/>
          </w:tcPr>
          <w:p w14:paraId="4F5387FD" w14:textId="4501B07A" w:rsidR="004E6404" w:rsidRPr="003F7263" w:rsidDel="004E6404" w:rsidRDefault="004E6404" w:rsidP="004E6404">
            <w:pPr>
              <w:pStyle w:val="TAL"/>
              <w:keepNext w:val="0"/>
              <w:keepLines w:val="0"/>
              <w:rPr>
                <w:del w:id="431" w:author="Suriyaa Muthusamy Muruganandan" w:date="2023-08-07T17:26:00Z"/>
                <w:sz w:val="16"/>
                <w:szCs w:val="16"/>
              </w:rPr>
            </w:pPr>
            <w:del w:id="432" w:author="Suriyaa Muthusamy Muruganandan" w:date="2023-08-07T17:26:00Z">
              <w:r w:rsidRPr="003F7263" w:rsidDel="004E6404">
                <w:rPr>
                  <w:sz w:val="16"/>
                  <w:szCs w:val="16"/>
                </w:rPr>
                <w:delText>UEs supporting 5G Core and Bluetooth measurements in RRC_IDLE and RRC_INACTIVE state</w:delText>
              </w:r>
            </w:del>
          </w:p>
        </w:tc>
      </w:tr>
      <w:tr w:rsidR="004E6404" w:rsidRPr="003F7263" w:rsidDel="004E6404" w14:paraId="58698AC2" w14:textId="78A83471" w:rsidTr="00F97D3F">
        <w:trPr>
          <w:gridBefore w:val="2"/>
          <w:gridAfter w:val="2"/>
          <w:wBefore w:w="32" w:type="dxa"/>
          <w:wAfter w:w="122" w:type="dxa"/>
          <w:jc w:val="center"/>
          <w:del w:id="433" w:author="Suriyaa Muthusamy Muruganandan" w:date="2023-08-07T17:26:00Z"/>
        </w:trPr>
        <w:tc>
          <w:tcPr>
            <w:tcW w:w="1087" w:type="dxa"/>
            <w:gridSpan w:val="3"/>
            <w:shd w:val="clear" w:color="auto" w:fill="auto"/>
          </w:tcPr>
          <w:p w14:paraId="3316FE8D" w14:textId="58D0D7B6" w:rsidR="004E6404" w:rsidRPr="003F7263" w:rsidDel="004E6404" w:rsidRDefault="004E6404" w:rsidP="004E6404">
            <w:pPr>
              <w:pStyle w:val="TAL"/>
              <w:keepNext w:val="0"/>
              <w:keepLines w:val="0"/>
              <w:rPr>
                <w:del w:id="434" w:author="Suriyaa Muthusamy Muruganandan" w:date="2023-08-07T17:26:00Z"/>
                <w:sz w:val="16"/>
                <w:szCs w:val="16"/>
                <w:lang w:eastAsia="zh-CN"/>
              </w:rPr>
            </w:pPr>
            <w:del w:id="435" w:author="Suriyaa Muthusamy Muruganandan" w:date="2023-08-07T17:26:00Z">
              <w:r w:rsidRPr="003F7263" w:rsidDel="004E6404">
                <w:rPr>
                  <w:sz w:val="16"/>
                  <w:szCs w:val="16"/>
                  <w:lang w:eastAsia="zh-CN"/>
                </w:rPr>
                <w:delText>8.1.6.3.2.2</w:delText>
              </w:r>
            </w:del>
          </w:p>
        </w:tc>
        <w:tc>
          <w:tcPr>
            <w:tcW w:w="3482" w:type="dxa"/>
            <w:gridSpan w:val="3"/>
            <w:shd w:val="clear" w:color="auto" w:fill="auto"/>
          </w:tcPr>
          <w:p w14:paraId="1430330E" w14:textId="455F8925" w:rsidR="004E6404" w:rsidRPr="003F7263" w:rsidDel="004E6404" w:rsidRDefault="004E6404" w:rsidP="004E6404">
            <w:pPr>
              <w:pStyle w:val="TAL"/>
              <w:rPr>
                <w:del w:id="436" w:author="Suriyaa Muthusamy Muruganandan" w:date="2023-08-07T17:26:00Z"/>
                <w:sz w:val="16"/>
                <w:szCs w:val="16"/>
                <w:lang w:eastAsia="zh-CN"/>
              </w:rPr>
            </w:pPr>
            <w:del w:id="437" w:author="Suriyaa Muthusamy Muruganandan" w:date="2023-08-07T17:26:00Z">
              <w:r w:rsidRPr="003F7263" w:rsidDel="004E6404">
                <w:rPr>
                  <w:sz w:val="16"/>
                  <w:szCs w:val="16"/>
                  <w:lang w:eastAsia="zh-CN"/>
                </w:rPr>
                <w:delText>Inter-System MDT / Logged MDT / Logging and reporting / WLAN measurement collection</w:delText>
              </w:r>
            </w:del>
          </w:p>
        </w:tc>
        <w:tc>
          <w:tcPr>
            <w:tcW w:w="810" w:type="dxa"/>
            <w:gridSpan w:val="4"/>
            <w:shd w:val="clear" w:color="auto" w:fill="auto"/>
          </w:tcPr>
          <w:p w14:paraId="18234CAC" w14:textId="6208C80B" w:rsidR="004E6404" w:rsidRPr="003F7263" w:rsidDel="004E6404" w:rsidRDefault="004E6404" w:rsidP="004E6404">
            <w:pPr>
              <w:pStyle w:val="TAC"/>
              <w:keepNext w:val="0"/>
              <w:keepLines w:val="0"/>
              <w:rPr>
                <w:del w:id="438" w:author="Suriyaa Muthusamy Muruganandan" w:date="2023-08-07T17:26:00Z"/>
                <w:rFonts w:cs="Arial"/>
                <w:sz w:val="16"/>
                <w:szCs w:val="16"/>
              </w:rPr>
            </w:pPr>
            <w:del w:id="439" w:author="Suriyaa Muthusamy Muruganandan" w:date="2023-08-07T17:26:00Z">
              <w:r w:rsidRPr="003F7263" w:rsidDel="004E6404">
                <w:rPr>
                  <w:rFonts w:cs="Arial"/>
                  <w:bCs/>
                  <w:sz w:val="16"/>
                  <w:szCs w:val="16"/>
                </w:rPr>
                <w:delText>Rel-16</w:delText>
              </w:r>
            </w:del>
          </w:p>
        </w:tc>
        <w:tc>
          <w:tcPr>
            <w:tcW w:w="1173" w:type="dxa"/>
            <w:gridSpan w:val="4"/>
            <w:shd w:val="clear" w:color="auto" w:fill="auto"/>
          </w:tcPr>
          <w:p w14:paraId="1D4118E2" w14:textId="45956EDC" w:rsidR="004E6404" w:rsidRPr="003F7263" w:rsidDel="004E6404" w:rsidRDefault="004E6404" w:rsidP="004E6404">
            <w:pPr>
              <w:pStyle w:val="TAC"/>
              <w:keepNext w:val="0"/>
              <w:keepLines w:val="0"/>
              <w:rPr>
                <w:del w:id="440" w:author="Suriyaa Muthusamy Muruganandan" w:date="2023-08-07T17:26:00Z"/>
                <w:rFonts w:cs="Arial"/>
                <w:sz w:val="16"/>
                <w:szCs w:val="16"/>
              </w:rPr>
            </w:pPr>
            <w:del w:id="441" w:author="Suriyaa Muthusamy Muruganandan" w:date="2023-08-07T17:26:00Z">
              <w:r w:rsidRPr="003F7263" w:rsidDel="004E6404">
                <w:rPr>
                  <w:rFonts w:cs="Arial"/>
                  <w:sz w:val="16"/>
                  <w:szCs w:val="16"/>
                  <w:lang w:eastAsia="zh-CN"/>
                </w:rPr>
                <w:delText>C138</w:delText>
              </w:r>
            </w:del>
          </w:p>
        </w:tc>
        <w:tc>
          <w:tcPr>
            <w:tcW w:w="3571" w:type="dxa"/>
            <w:gridSpan w:val="5"/>
            <w:shd w:val="clear" w:color="auto" w:fill="auto"/>
          </w:tcPr>
          <w:p w14:paraId="65646AFE" w14:textId="4D16A441" w:rsidR="004E6404" w:rsidRPr="003F7263" w:rsidDel="004E6404" w:rsidRDefault="004E6404" w:rsidP="004E6404">
            <w:pPr>
              <w:pStyle w:val="TAL"/>
              <w:keepNext w:val="0"/>
              <w:keepLines w:val="0"/>
              <w:rPr>
                <w:del w:id="442" w:author="Suriyaa Muthusamy Muruganandan" w:date="2023-08-07T17:26:00Z"/>
                <w:sz w:val="16"/>
                <w:szCs w:val="16"/>
              </w:rPr>
            </w:pPr>
            <w:del w:id="443" w:author="Suriyaa Muthusamy Muruganandan" w:date="2023-08-07T17:26:00Z">
              <w:r w:rsidRPr="003F7263" w:rsidDel="004E6404">
                <w:rPr>
                  <w:sz w:val="16"/>
                  <w:szCs w:val="16"/>
                </w:rPr>
                <w:delText>UEs supporting 5G Core and WLAN measurements in RRC_IDLE and RRC_INACTIVE state</w:delText>
              </w:r>
            </w:del>
          </w:p>
        </w:tc>
      </w:tr>
      <w:tr w:rsidR="004E6404" w:rsidRPr="003F7263" w:rsidDel="004E6404" w14:paraId="4F749024" w14:textId="03350308" w:rsidTr="00F97D3F">
        <w:trPr>
          <w:gridBefore w:val="2"/>
          <w:gridAfter w:val="2"/>
          <w:wBefore w:w="32" w:type="dxa"/>
          <w:wAfter w:w="122" w:type="dxa"/>
          <w:jc w:val="center"/>
          <w:del w:id="444" w:author="Suriyaa Muthusamy Muruganandan" w:date="2023-08-07T17:26:00Z"/>
        </w:trPr>
        <w:tc>
          <w:tcPr>
            <w:tcW w:w="1087" w:type="dxa"/>
            <w:gridSpan w:val="3"/>
            <w:shd w:val="clear" w:color="auto" w:fill="auto"/>
          </w:tcPr>
          <w:p w14:paraId="63FD1150" w14:textId="1A80F1FC" w:rsidR="004E6404" w:rsidRPr="003F7263" w:rsidDel="004E6404" w:rsidRDefault="004E6404" w:rsidP="004E6404">
            <w:pPr>
              <w:pStyle w:val="TAL"/>
              <w:keepNext w:val="0"/>
              <w:keepLines w:val="0"/>
              <w:rPr>
                <w:del w:id="445" w:author="Suriyaa Muthusamy Muruganandan" w:date="2023-08-07T17:26:00Z"/>
                <w:sz w:val="16"/>
                <w:szCs w:val="16"/>
                <w:lang w:eastAsia="zh-CN"/>
              </w:rPr>
            </w:pPr>
            <w:del w:id="446" w:author="Suriyaa Muthusamy Muruganandan" w:date="2023-08-07T17:26:00Z">
              <w:r w:rsidRPr="003F7263" w:rsidDel="004E6404">
                <w:rPr>
                  <w:sz w:val="16"/>
                  <w:szCs w:val="16"/>
                  <w:lang w:eastAsia="zh-CN"/>
                </w:rPr>
                <w:delText>8.1.6.3.2.3</w:delText>
              </w:r>
            </w:del>
          </w:p>
        </w:tc>
        <w:tc>
          <w:tcPr>
            <w:tcW w:w="3482" w:type="dxa"/>
            <w:gridSpan w:val="3"/>
            <w:shd w:val="clear" w:color="auto" w:fill="auto"/>
          </w:tcPr>
          <w:p w14:paraId="7E8E05EC" w14:textId="04555C94" w:rsidR="004E6404" w:rsidRPr="003F7263" w:rsidDel="004E6404" w:rsidRDefault="004E6404" w:rsidP="004E6404">
            <w:pPr>
              <w:pStyle w:val="TAL"/>
              <w:rPr>
                <w:del w:id="447" w:author="Suriyaa Muthusamy Muruganandan" w:date="2023-08-07T17:26:00Z"/>
                <w:sz w:val="16"/>
                <w:szCs w:val="16"/>
                <w:lang w:eastAsia="zh-CN"/>
              </w:rPr>
            </w:pPr>
            <w:del w:id="448" w:author="Suriyaa Muthusamy Muruganandan" w:date="2023-08-07T17:26:00Z">
              <w:r w:rsidRPr="003F7263" w:rsidDel="004E6404">
                <w:rPr>
                  <w:sz w:val="16"/>
                  <w:szCs w:val="16"/>
                  <w:lang w:eastAsia="zh-CN"/>
                </w:rPr>
                <w:delText xml:space="preserve">Inter-System MDT / Logged MDT / Logging and reporting / Sensor </w:delText>
              </w:r>
              <w:r w:rsidRPr="003F7263" w:rsidDel="004E6404">
                <w:rPr>
                  <w:rFonts w:cs="Arial"/>
                  <w:bCs/>
                  <w:sz w:val="16"/>
                  <w:szCs w:val="16"/>
                </w:rPr>
                <w:delText>measurement collection</w:delText>
              </w:r>
            </w:del>
          </w:p>
        </w:tc>
        <w:tc>
          <w:tcPr>
            <w:tcW w:w="810" w:type="dxa"/>
            <w:gridSpan w:val="4"/>
            <w:shd w:val="clear" w:color="auto" w:fill="auto"/>
          </w:tcPr>
          <w:p w14:paraId="2986231A" w14:textId="334A1E82" w:rsidR="004E6404" w:rsidRPr="003F7263" w:rsidDel="004E6404" w:rsidRDefault="004E6404" w:rsidP="004E6404">
            <w:pPr>
              <w:pStyle w:val="TAC"/>
              <w:keepNext w:val="0"/>
              <w:keepLines w:val="0"/>
              <w:rPr>
                <w:del w:id="449" w:author="Suriyaa Muthusamy Muruganandan" w:date="2023-08-07T17:26:00Z"/>
                <w:rFonts w:cs="Arial"/>
                <w:sz w:val="16"/>
                <w:szCs w:val="16"/>
              </w:rPr>
            </w:pPr>
            <w:del w:id="450" w:author="Suriyaa Muthusamy Muruganandan" w:date="2023-08-07T17:26:00Z">
              <w:r w:rsidRPr="003F7263" w:rsidDel="004E6404">
                <w:rPr>
                  <w:rFonts w:cs="Arial"/>
                  <w:bCs/>
                  <w:sz w:val="16"/>
                  <w:szCs w:val="16"/>
                </w:rPr>
                <w:delText>Rel-16</w:delText>
              </w:r>
            </w:del>
          </w:p>
        </w:tc>
        <w:tc>
          <w:tcPr>
            <w:tcW w:w="1173" w:type="dxa"/>
            <w:gridSpan w:val="4"/>
            <w:shd w:val="clear" w:color="auto" w:fill="auto"/>
          </w:tcPr>
          <w:p w14:paraId="19FD535F" w14:textId="202B9F37" w:rsidR="004E6404" w:rsidRPr="003F7263" w:rsidDel="004E6404" w:rsidRDefault="004E6404" w:rsidP="004E6404">
            <w:pPr>
              <w:pStyle w:val="TAC"/>
              <w:keepNext w:val="0"/>
              <w:keepLines w:val="0"/>
              <w:rPr>
                <w:del w:id="451" w:author="Suriyaa Muthusamy Muruganandan" w:date="2023-08-07T17:26:00Z"/>
                <w:rFonts w:cs="Arial"/>
                <w:sz w:val="16"/>
                <w:szCs w:val="16"/>
              </w:rPr>
            </w:pPr>
            <w:del w:id="452" w:author="Suriyaa Muthusamy Muruganandan" w:date="2023-08-07T17:26:00Z">
              <w:r w:rsidRPr="003F7263" w:rsidDel="004E6404">
                <w:rPr>
                  <w:rFonts w:cs="Arial"/>
                  <w:sz w:val="16"/>
                  <w:szCs w:val="16"/>
                  <w:lang w:eastAsia="zh-CN"/>
                </w:rPr>
                <w:delText>C139</w:delText>
              </w:r>
            </w:del>
          </w:p>
        </w:tc>
        <w:tc>
          <w:tcPr>
            <w:tcW w:w="3571" w:type="dxa"/>
            <w:gridSpan w:val="5"/>
            <w:shd w:val="clear" w:color="auto" w:fill="auto"/>
          </w:tcPr>
          <w:p w14:paraId="26741C76" w14:textId="2B01E82E" w:rsidR="004E6404" w:rsidRPr="003F7263" w:rsidDel="004E6404" w:rsidRDefault="004E6404" w:rsidP="004E6404">
            <w:pPr>
              <w:pStyle w:val="TAL"/>
              <w:keepNext w:val="0"/>
              <w:keepLines w:val="0"/>
              <w:rPr>
                <w:del w:id="453" w:author="Suriyaa Muthusamy Muruganandan" w:date="2023-08-07T17:26:00Z"/>
                <w:sz w:val="16"/>
                <w:szCs w:val="16"/>
              </w:rPr>
            </w:pPr>
            <w:del w:id="454" w:author="Suriyaa Muthusamy Muruganandan" w:date="2023-08-07T17:26:00Z">
              <w:r w:rsidRPr="003F7263" w:rsidDel="004E6404">
                <w:rPr>
                  <w:sz w:val="16"/>
                  <w:szCs w:val="16"/>
                </w:rPr>
                <w:delText>UEs supporting 5G Core and collection of sensor information such as Barometric pressure, UE speed, and UE orientation information as defined in TS 37.355.</w:delText>
              </w:r>
            </w:del>
          </w:p>
        </w:tc>
      </w:tr>
      <w:tr w:rsidR="004E6404" w:rsidRPr="003F7263" w:rsidDel="004E6404" w14:paraId="3F86728C" w14:textId="6386C6C0" w:rsidTr="00F97D3F">
        <w:trPr>
          <w:gridBefore w:val="2"/>
          <w:gridAfter w:val="2"/>
          <w:wBefore w:w="32" w:type="dxa"/>
          <w:wAfter w:w="122" w:type="dxa"/>
          <w:jc w:val="center"/>
          <w:del w:id="455" w:author="Suriyaa Muthusamy Muruganandan" w:date="2023-08-07T17:26:00Z"/>
        </w:trPr>
        <w:tc>
          <w:tcPr>
            <w:tcW w:w="1087" w:type="dxa"/>
            <w:gridSpan w:val="3"/>
            <w:shd w:val="clear" w:color="auto" w:fill="D9D9D9"/>
          </w:tcPr>
          <w:p w14:paraId="45CA9489" w14:textId="659259B8" w:rsidR="004E6404" w:rsidRPr="003F7263" w:rsidDel="004E6404" w:rsidRDefault="004E6404" w:rsidP="004E6404">
            <w:pPr>
              <w:pStyle w:val="TAL"/>
              <w:keepNext w:val="0"/>
              <w:keepLines w:val="0"/>
              <w:rPr>
                <w:del w:id="456" w:author="Suriyaa Muthusamy Muruganandan" w:date="2023-08-07T17:26:00Z"/>
                <w:b/>
                <w:sz w:val="16"/>
                <w:szCs w:val="16"/>
                <w:lang w:eastAsia="zh-CN"/>
              </w:rPr>
            </w:pPr>
            <w:del w:id="457" w:author="Suriyaa Muthusamy Muruganandan" w:date="2023-08-07T17:26:00Z">
              <w:r w:rsidRPr="003F7263" w:rsidDel="004E6404">
                <w:rPr>
                  <w:b/>
                  <w:sz w:val="16"/>
                  <w:szCs w:val="16"/>
                  <w:lang w:eastAsia="zh-CN"/>
                </w:rPr>
                <w:delText>8.1.6.3.3</w:delText>
              </w:r>
            </w:del>
          </w:p>
        </w:tc>
        <w:tc>
          <w:tcPr>
            <w:tcW w:w="3482" w:type="dxa"/>
            <w:gridSpan w:val="3"/>
            <w:shd w:val="clear" w:color="auto" w:fill="D9D9D9"/>
          </w:tcPr>
          <w:p w14:paraId="07B13559" w14:textId="304C50C4" w:rsidR="004E6404" w:rsidRPr="003F7263" w:rsidDel="004E6404" w:rsidRDefault="004E6404" w:rsidP="004E6404">
            <w:pPr>
              <w:pStyle w:val="TAL"/>
              <w:rPr>
                <w:del w:id="458" w:author="Suriyaa Muthusamy Muruganandan" w:date="2023-08-07T17:26:00Z"/>
                <w:b/>
                <w:sz w:val="16"/>
                <w:szCs w:val="16"/>
                <w:lang w:eastAsia="zh-CN"/>
              </w:rPr>
            </w:pPr>
            <w:del w:id="459" w:author="Suriyaa Muthusamy Muruganandan" w:date="2023-08-07T17:26:00Z">
              <w:r w:rsidRPr="003F7263" w:rsidDel="004E6404">
                <w:rPr>
                  <w:b/>
                  <w:sz w:val="16"/>
                  <w:szCs w:val="16"/>
                  <w:lang w:eastAsia="zh-CN"/>
                </w:rPr>
                <w:delText>Inter-System MDT / Radio Link Failure</w:delText>
              </w:r>
            </w:del>
          </w:p>
        </w:tc>
        <w:tc>
          <w:tcPr>
            <w:tcW w:w="810" w:type="dxa"/>
            <w:gridSpan w:val="4"/>
            <w:shd w:val="clear" w:color="auto" w:fill="D9D9D9"/>
          </w:tcPr>
          <w:p w14:paraId="34584830" w14:textId="7AC3455E" w:rsidR="004E6404" w:rsidRPr="003F7263" w:rsidDel="004E6404" w:rsidRDefault="004E6404" w:rsidP="004E6404">
            <w:pPr>
              <w:pStyle w:val="TAC"/>
              <w:keepNext w:val="0"/>
              <w:keepLines w:val="0"/>
              <w:rPr>
                <w:del w:id="460" w:author="Suriyaa Muthusamy Muruganandan" w:date="2023-08-07T17:26:00Z"/>
                <w:rFonts w:cs="Arial"/>
                <w:sz w:val="16"/>
                <w:szCs w:val="16"/>
              </w:rPr>
            </w:pPr>
          </w:p>
        </w:tc>
        <w:tc>
          <w:tcPr>
            <w:tcW w:w="1173" w:type="dxa"/>
            <w:gridSpan w:val="4"/>
            <w:shd w:val="clear" w:color="auto" w:fill="D9D9D9"/>
          </w:tcPr>
          <w:p w14:paraId="39D61D66" w14:textId="30492302" w:rsidR="004E6404" w:rsidRPr="003F7263" w:rsidDel="004E6404" w:rsidRDefault="004E6404" w:rsidP="004E6404">
            <w:pPr>
              <w:pStyle w:val="TAC"/>
              <w:keepNext w:val="0"/>
              <w:keepLines w:val="0"/>
              <w:rPr>
                <w:del w:id="461" w:author="Suriyaa Muthusamy Muruganandan" w:date="2023-08-07T17:26:00Z"/>
                <w:rFonts w:cs="Arial"/>
                <w:sz w:val="16"/>
                <w:szCs w:val="16"/>
              </w:rPr>
            </w:pPr>
          </w:p>
        </w:tc>
        <w:tc>
          <w:tcPr>
            <w:tcW w:w="3571" w:type="dxa"/>
            <w:gridSpan w:val="5"/>
            <w:shd w:val="clear" w:color="auto" w:fill="D9D9D9"/>
          </w:tcPr>
          <w:p w14:paraId="6632A23A" w14:textId="00D0C0F2" w:rsidR="004E6404" w:rsidRPr="003F7263" w:rsidDel="004E6404" w:rsidRDefault="004E6404" w:rsidP="004E6404">
            <w:pPr>
              <w:pStyle w:val="TAL"/>
              <w:keepNext w:val="0"/>
              <w:keepLines w:val="0"/>
              <w:rPr>
                <w:del w:id="462" w:author="Suriyaa Muthusamy Muruganandan" w:date="2023-08-07T17:26:00Z"/>
                <w:sz w:val="16"/>
                <w:szCs w:val="16"/>
              </w:rPr>
            </w:pPr>
          </w:p>
        </w:tc>
      </w:tr>
      <w:tr w:rsidR="004E6404" w:rsidRPr="003F7263" w:rsidDel="004E6404" w14:paraId="2BBDE61D" w14:textId="1E9E53D5" w:rsidTr="00F97D3F">
        <w:trPr>
          <w:gridBefore w:val="2"/>
          <w:gridAfter w:val="2"/>
          <w:wBefore w:w="32" w:type="dxa"/>
          <w:wAfter w:w="122" w:type="dxa"/>
          <w:jc w:val="center"/>
          <w:del w:id="463" w:author="Suriyaa Muthusamy Muruganandan" w:date="2023-08-07T17:26:00Z"/>
        </w:trPr>
        <w:tc>
          <w:tcPr>
            <w:tcW w:w="1087" w:type="dxa"/>
            <w:gridSpan w:val="3"/>
            <w:shd w:val="clear" w:color="auto" w:fill="auto"/>
          </w:tcPr>
          <w:p w14:paraId="23E538C8" w14:textId="05FE3571" w:rsidR="004E6404" w:rsidRPr="003F7263" w:rsidDel="004E6404" w:rsidRDefault="004E6404" w:rsidP="004E6404">
            <w:pPr>
              <w:pStyle w:val="TAL"/>
              <w:keepNext w:val="0"/>
              <w:keepLines w:val="0"/>
              <w:rPr>
                <w:del w:id="464" w:author="Suriyaa Muthusamy Muruganandan" w:date="2023-08-07T17:26:00Z"/>
                <w:sz w:val="16"/>
                <w:szCs w:val="16"/>
                <w:lang w:eastAsia="zh-CN"/>
              </w:rPr>
            </w:pPr>
            <w:del w:id="465" w:author="Suriyaa Muthusamy Muruganandan" w:date="2023-08-07T17:26:00Z">
              <w:r w:rsidRPr="003F7263" w:rsidDel="004E6404">
                <w:rPr>
                  <w:sz w:val="16"/>
                  <w:szCs w:val="16"/>
                  <w:lang w:eastAsia="zh-CN"/>
                </w:rPr>
                <w:delText>8.1.6.3.3.1</w:delText>
              </w:r>
            </w:del>
          </w:p>
        </w:tc>
        <w:tc>
          <w:tcPr>
            <w:tcW w:w="3482" w:type="dxa"/>
            <w:gridSpan w:val="3"/>
            <w:shd w:val="clear" w:color="auto" w:fill="auto"/>
          </w:tcPr>
          <w:p w14:paraId="2BC014EB" w14:textId="4A7B0341" w:rsidR="004E6404" w:rsidRPr="003F7263" w:rsidDel="004E6404" w:rsidRDefault="004E6404" w:rsidP="004E6404">
            <w:pPr>
              <w:pStyle w:val="TAL"/>
              <w:rPr>
                <w:del w:id="466" w:author="Suriyaa Muthusamy Muruganandan" w:date="2023-08-07T17:26:00Z"/>
                <w:sz w:val="16"/>
                <w:szCs w:val="16"/>
                <w:lang w:eastAsia="zh-CN"/>
              </w:rPr>
            </w:pPr>
            <w:del w:id="467" w:author="Suriyaa Muthusamy Muruganandan" w:date="2023-08-07T17:26:00Z">
              <w:r w:rsidRPr="003F7263" w:rsidDel="004E6404">
                <w:rPr>
                  <w:sz w:val="16"/>
                  <w:szCs w:val="16"/>
                  <w:lang w:eastAsia="zh-CN"/>
                </w:rPr>
                <w:delText>Inter-System MDT / Radio Link Failure / Logging and reporting / Bluetooth measurement collection</w:delText>
              </w:r>
            </w:del>
          </w:p>
        </w:tc>
        <w:tc>
          <w:tcPr>
            <w:tcW w:w="810" w:type="dxa"/>
            <w:gridSpan w:val="4"/>
            <w:shd w:val="clear" w:color="auto" w:fill="auto"/>
          </w:tcPr>
          <w:p w14:paraId="02EF410F" w14:textId="55AEC821" w:rsidR="004E6404" w:rsidRPr="003F7263" w:rsidDel="004E6404" w:rsidRDefault="004E6404" w:rsidP="004E6404">
            <w:pPr>
              <w:pStyle w:val="TAC"/>
              <w:keepNext w:val="0"/>
              <w:keepLines w:val="0"/>
              <w:rPr>
                <w:del w:id="468" w:author="Suriyaa Muthusamy Muruganandan" w:date="2023-08-07T17:26:00Z"/>
                <w:rFonts w:cs="Arial"/>
                <w:sz w:val="16"/>
                <w:szCs w:val="16"/>
              </w:rPr>
            </w:pPr>
            <w:del w:id="469" w:author="Suriyaa Muthusamy Muruganandan" w:date="2023-08-07T17:26:00Z">
              <w:r w:rsidRPr="003F7263" w:rsidDel="004E6404">
                <w:rPr>
                  <w:rFonts w:cs="Arial"/>
                  <w:bCs/>
                  <w:sz w:val="16"/>
                  <w:szCs w:val="16"/>
                </w:rPr>
                <w:delText>Rel-16</w:delText>
              </w:r>
            </w:del>
          </w:p>
        </w:tc>
        <w:tc>
          <w:tcPr>
            <w:tcW w:w="1173" w:type="dxa"/>
            <w:gridSpan w:val="4"/>
            <w:shd w:val="clear" w:color="auto" w:fill="auto"/>
          </w:tcPr>
          <w:p w14:paraId="2F9F8D14" w14:textId="20123660" w:rsidR="004E6404" w:rsidRPr="003F7263" w:rsidDel="004E6404" w:rsidRDefault="004E6404" w:rsidP="004E6404">
            <w:pPr>
              <w:pStyle w:val="TAC"/>
              <w:keepNext w:val="0"/>
              <w:keepLines w:val="0"/>
              <w:rPr>
                <w:del w:id="470" w:author="Suriyaa Muthusamy Muruganandan" w:date="2023-08-07T17:26:00Z"/>
                <w:rFonts w:cs="Arial"/>
                <w:sz w:val="16"/>
                <w:szCs w:val="16"/>
              </w:rPr>
            </w:pPr>
            <w:del w:id="471" w:author="Suriyaa Muthusamy Muruganandan" w:date="2023-08-07T17:26:00Z">
              <w:r w:rsidRPr="003F7263" w:rsidDel="004E6404">
                <w:rPr>
                  <w:rFonts w:cs="Arial"/>
                  <w:sz w:val="16"/>
                  <w:szCs w:val="16"/>
                  <w:lang w:eastAsia="zh-CN"/>
                </w:rPr>
                <w:delText>C137</w:delText>
              </w:r>
            </w:del>
          </w:p>
        </w:tc>
        <w:tc>
          <w:tcPr>
            <w:tcW w:w="3571" w:type="dxa"/>
            <w:gridSpan w:val="5"/>
            <w:shd w:val="clear" w:color="auto" w:fill="auto"/>
          </w:tcPr>
          <w:p w14:paraId="16F40DB0" w14:textId="240CEAF4" w:rsidR="004E6404" w:rsidRPr="003F7263" w:rsidDel="004E6404" w:rsidRDefault="004E6404" w:rsidP="004E6404">
            <w:pPr>
              <w:pStyle w:val="TAL"/>
              <w:keepNext w:val="0"/>
              <w:keepLines w:val="0"/>
              <w:rPr>
                <w:del w:id="472" w:author="Suriyaa Muthusamy Muruganandan" w:date="2023-08-07T17:26:00Z"/>
                <w:sz w:val="16"/>
                <w:szCs w:val="16"/>
              </w:rPr>
            </w:pPr>
            <w:del w:id="473" w:author="Suriyaa Muthusamy Muruganandan" w:date="2023-08-07T17:26:00Z">
              <w:r w:rsidRPr="003F7263" w:rsidDel="004E6404">
                <w:rPr>
                  <w:sz w:val="16"/>
                  <w:szCs w:val="16"/>
                </w:rPr>
                <w:delText>UEs supporting 5G Core and Bluetooth measurements in RRC_IDLE and RRC_INACTIVE state</w:delText>
              </w:r>
            </w:del>
          </w:p>
        </w:tc>
      </w:tr>
      <w:tr w:rsidR="004E6404" w:rsidRPr="003F7263" w:rsidDel="004E6404" w14:paraId="3B519394" w14:textId="6E8DB178" w:rsidTr="00F97D3F">
        <w:trPr>
          <w:gridBefore w:val="2"/>
          <w:gridAfter w:val="2"/>
          <w:wBefore w:w="32" w:type="dxa"/>
          <w:wAfter w:w="122" w:type="dxa"/>
          <w:jc w:val="center"/>
          <w:del w:id="474" w:author="Suriyaa Muthusamy Muruganandan" w:date="2023-08-07T17:26:00Z"/>
        </w:trPr>
        <w:tc>
          <w:tcPr>
            <w:tcW w:w="1087" w:type="dxa"/>
            <w:gridSpan w:val="3"/>
            <w:shd w:val="clear" w:color="auto" w:fill="auto"/>
          </w:tcPr>
          <w:p w14:paraId="2F31C3D2" w14:textId="7495726B" w:rsidR="004E6404" w:rsidRPr="003F7263" w:rsidDel="004E6404" w:rsidRDefault="004E6404" w:rsidP="004E6404">
            <w:pPr>
              <w:pStyle w:val="TAL"/>
              <w:keepNext w:val="0"/>
              <w:keepLines w:val="0"/>
              <w:rPr>
                <w:del w:id="475" w:author="Suriyaa Muthusamy Muruganandan" w:date="2023-08-07T17:26:00Z"/>
                <w:sz w:val="16"/>
                <w:szCs w:val="16"/>
                <w:lang w:eastAsia="zh-CN"/>
              </w:rPr>
            </w:pPr>
            <w:del w:id="476" w:author="Suriyaa Muthusamy Muruganandan" w:date="2023-08-07T17:26:00Z">
              <w:r w:rsidRPr="003F7263" w:rsidDel="004E6404">
                <w:rPr>
                  <w:sz w:val="16"/>
                  <w:szCs w:val="16"/>
                  <w:lang w:eastAsia="zh-CN"/>
                </w:rPr>
                <w:delText>8.1.6.3.3.2</w:delText>
              </w:r>
            </w:del>
          </w:p>
        </w:tc>
        <w:tc>
          <w:tcPr>
            <w:tcW w:w="3482" w:type="dxa"/>
            <w:gridSpan w:val="3"/>
            <w:shd w:val="clear" w:color="auto" w:fill="auto"/>
          </w:tcPr>
          <w:p w14:paraId="23322E9A" w14:textId="2D7B93CB" w:rsidR="004E6404" w:rsidRPr="003F7263" w:rsidDel="004E6404" w:rsidRDefault="004E6404" w:rsidP="004E6404">
            <w:pPr>
              <w:pStyle w:val="TAL"/>
              <w:rPr>
                <w:del w:id="477" w:author="Suriyaa Muthusamy Muruganandan" w:date="2023-08-07T17:26:00Z"/>
                <w:sz w:val="16"/>
                <w:szCs w:val="16"/>
                <w:lang w:eastAsia="zh-CN"/>
              </w:rPr>
            </w:pPr>
            <w:del w:id="478" w:author="Suriyaa Muthusamy Muruganandan" w:date="2023-08-07T17:26:00Z">
              <w:r w:rsidRPr="003F7263" w:rsidDel="004E6404">
                <w:rPr>
                  <w:sz w:val="16"/>
                  <w:szCs w:val="16"/>
                  <w:lang w:eastAsia="zh-CN"/>
                </w:rPr>
                <w:delText>Inter-System MDT / Radio Link Failure / Logging and reporting / WLAN measurement collection</w:delText>
              </w:r>
            </w:del>
          </w:p>
        </w:tc>
        <w:tc>
          <w:tcPr>
            <w:tcW w:w="810" w:type="dxa"/>
            <w:gridSpan w:val="4"/>
            <w:shd w:val="clear" w:color="auto" w:fill="auto"/>
          </w:tcPr>
          <w:p w14:paraId="57327F38" w14:textId="01F20756" w:rsidR="004E6404" w:rsidRPr="003F7263" w:rsidDel="004E6404" w:rsidRDefault="004E6404" w:rsidP="004E6404">
            <w:pPr>
              <w:pStyle w:val="TAC"/>
              <w:keepNext w:val="0"/>
              <w:keepLines w:val="0"/>
              <w:rPr>
                <w:del w:id="479" w:author="Suriyaa Muthusamy Muruganandan" w:date="2023-08-07T17:26:00Z"/>
                <w:rFonts w:cs="Arial"/>
                <w:sz w:val="16"/>
                <w:szCs w:val="16"/>
              </w:rPr>
            </w:pPr>
            <w:del w:id="480" w:author="Suriyaa Muthusamy Muruganandan" w:date="2023-08-07T17:26:00Z">
              <w:r w:rsidRPr="003F7263" w:rsidDel="004E6404">
                <w:rPr>
                  <w:rFonts w:cs="Arial"/>
                  <w:bCs/>
                  <w:sz w:val="16"/>
                  <w:szCs w:val="16"/>
                </w:rPr>
                <w:delText>Rel-16</w:delText>
              </w:r>
            </w:del>
          </w:p>
        </w:tc>
        <w:tc>
          <w:tcPr>
            <w:tcW w:w="1173" w:type="dxa"/>
            <w:gridSpan w:val="4"/>
            <w:shd w:val="clear" w:color="auto" w:fill="auto"/>
          </w:tcPr>
          <w:p w14:paraId="474766CD" w14:textId="2E38298A" w:rsidR="004E6404" w:rsidRPr="003F7263" w:rsidDel="004E6404" w:rsidRDefault="004E6404" w:rsidP="004E6404">
            <w:pPr>
              <w:pStyle w:val="TAC"/>
              <w:keepNext w:val="0"/>
              <w:keepLines w:val="0"/>
              <w:rPr>
                <w:del w:id="481" w:author="Suriyaa Muthusamy Muruganandan" w:date="2023-08-07T17:26:00Z"/>
                <w:rFonts w:cs="Arial"/>
                <w:sz w:val="16"/>
                <w:szCs w:val="16"/>
              </w:rPr>
            </w:pPr>
            <w:del w:id="482" w:author="Suriyaa Muthusamy Muruganandan" w:date="2023-08-07T17:26:00Z">
              <w:r w:rsidRPr="003F7263" w:rsidDel="004E6404">
                <w:rPr>
                  <w:rFonts w:cs="Arial"/>
                  <w:sz w:val="16"/>
                  <w:szCs w:val="16"/>
                  <w:lang w:eastAsia="zh-CN"/>
                </w:rPr>
                <w:delText>C138</w:delText>
              </w:r>
            </w:del>
          </w:p>
        </w:tc>
        <w:tc>
          <w:tcPr>
            <w:tcW w:w="3571" w:type="dxa"/>
            <w:gridSpan w:val="5"/>
            <w:shd w:val="clear" w:color="auto" w:fill="auto"/>
          </w:tcPr>
          <w:p w14:paraId="193FB00D" w14:textId="4374AFEB" w:rsidR="004E6404" w:rsidRPr="003F7263" w:rsidDel="004E6404" w:rsidRDefault="004E6404" w:rsidP="004E6404">
            <w:pPr>
              <w:pStyle w:val="TAL"/>
              <w:keepNext w:val="0"/>
              <w:keepLines w:val="0"/>
              <w:rPr>
                <w:del w:id="483" w:author="Suriyaa Muthusamy Muruganandan" w:date="2023-08-07T17:26:00Z"/>
                <w:sz w:val="16"/>
                <w:szCs w:val="16"/>
              </w:rPr>
            </w:pPr>
            <w:del w:id="484" w:author="Suriyaa Muthusamy Muruganandan" w:date="2023-08-07T17:26:00Z">
              <w:r w:rsidRPr="003F7263" w:rsidDel="004E6404">
                <w:rPr>
                  <w:sz w:val="16"/>
                  <w:szCs w:val="16"/>
                </w:rPr>
                <w:delText>UEs supporting 5G Core and WLAN measurements in RRC_IDLE and RRC_INACTIVE state</w:delText>
              </w:r>
            </w:del>
          </w:p>
        </w:tc>
      </w:tr>
      <w:tr w:rsidR="004E6404" w:rsidRPr="003F7263" w:rsidDel="004E6404" w14:paraId="197CDDD3" w14:textId="483A6362" w:rsidTr="00F97D3F">
        <w:trPr>
          <w:gridBefore w:val="2"/>
          <w:gridAfter w:val="2"/>
          <w:wBefore w:w="32" w:type="dxa"/>
          <w:wAfter w:w="122" w:type="dxa"/>
          <w:jc w:val="center"/>
          <w:del w:id="485" w:author="Suriyaa Muthusamy Muruganandan" w:date="2023-08-07T17:26:00Z"/>
        </w:trPr>
        <w:tc>
          <w:tcPr>
            <w:tcW w:w="1087" w:type="dxa"/>
            <w:gridSpan w:val="3"/>
            <w:tcBorders>
              <w:bottom w:val="single" w:sz="4" w:space="0" w:color="auto"/>
            </w:tcBorders>
            <w:shd w:val="clear" w:color="auto" w:fill="auto"/>
          </w:tcPr>
          <w:p w14:paraId="439758BA" w14:textId="063F9000" w:rsidR="004E6404" w:rsidRPr="003F7263" w:rsidDel="004E6404" w:rsidRDefault="004E6404" w:rsidP="004E6404">
            <w:pPr>
              <w:pStyle w:val="TAL"/>
              <w:keepNext w:val="0"/>
              <w:keepLines w:val="0"/>
              <w:rPr>
                <w:del w:id="486" w:author="Suriyaa Muthusamy Muruganandan" w:date="2023-08-07T17:26:00Z"/>
                <w:sz w:val="16"/>
                <w:szCs w:val="16"/>
                <w:lang w:eastAsia="zh-CN"/>
              </w:rPr>
            </w:pPr>
            <w:del w:id="487" w:author="Suriyaa Muthusamy Muruganandan" w:date="2023-08-07T17:26:00Z">
              <w:r w:rsidRPr="003F7263" w:rsidDel="004E6404">
                <w:rPr>
                  <w:sz w:val="16"/>
                  <w:szCs w:val="16"/>
                  <w:lang w:eastAsia="zh-CN"/>
                </w:rPr>
                <w:delText>8.1.6.3.3.3</w:delText>
              </w:r>
            </w:del>
          </w:p>
        </w:tc>
        <w:tc>
          <w:tcPr>
            <w:tcW w:w="3482" w:type="dxa"/>
            <w:gridSpan w:val="3"/>
            <w:tcBorders>
              <w:bottom w:val="single" w:sz="4" w:space="0" w:color="auto"/>
            </w:tcBorders>
            <w:shd w:val="clear" w:color="auto" w:fill="auto"/>
          </w:tcPr>
          <w:p w14:paraId="2033A7BF" w14:textId="1FC935A4" w:rsidR="004E6404" w:rsidRPr="003F7263" w:rsidDel="004E6404" w:rsidRDefault="004E6404" w:rsidP="004E6404">
            <w:pPr>
              <w:pStyle w:val="TAL"/>
              <w:rPr>
                <w:del w:id="488" w:author="Suriyaa Muthusamy Muruganandan" w:date="2023-08-07T17:26:00Z"/>
                <w:sz w:val="16"/>
                <w:szCs w:val="16"/>
                <w:lang w:eastAsia="zh-CN"/>
              </w:rPr>
            </w:pPr>
            <w:del w:id="489" w:author="Suriyaa Muthusamy Muruganandan" w:date="2023-08-07T17:26:00Z">
              <w:r w:rsidRPr="003F7263" w:rsidDel="004E6404">
                <w:rPr>
                  <w:sz w:val="16"/>
                  <w:szCs w:val="16"/>
                  <w:lang w:eastAsia="zh-CN"/>
                </w:rPr>
                <w:delText xml:space="preserve">Inter-System MDT / Radio Link Failure / Logging and reporting / Sensor </w:delText>
              </w:r>
              <w:r w:rsidRPr="003F7263" w:rsidDel="004E6404">
                <w:rPr>
                  <w:rFonts w:cs="Arial"/>
                  <w:bCs/>
                  <w:sz w:val="16"/>
                  <w:szCs w:val="16"/>
                </w:rPr>
                <w:delText>measurement collection</w:delText>
              </w:r>
            </w:del>
          </w:p>
        </w:tc>
        <w:tc>
          <w:tcPr>
            <w:tcW w:w="810" w:type="dxa"/>
            <w:gridSpan w:val="4"/>
            <w:tcBorders>
              <w:bottom w:val="single" w:sz="4" w:space="0" w:color="auto"/>
            </w:tcBorders>
            <w:shd w:val="clear" w:color="auto" w:fill="auto"/>
          </w:tcPr>
          <w:p w14:paraId="78B70B7F" w14:textId="10782222" w:rsidR="004E6404" w:rsidRPr="003F7263" w:rsidDel="004E6404" w:rsidRDefault="004E6404" w:rsidP="004E6404">
            <w:pPr>
              <w:pStyle w:val="TAC"/>
              <w:keepNext w:val="0"/>
              <w:keepLines w:val="0"/>
              <w:rPr>
                <w:del w:id="490" w:author="Suriyaa Muthusamy Muruganandan" w:date="2023-08-07T17:26:00Z"/>
                <w:rFonts w:cs="Arial"/>
                <w:sz w:val="16"/>
                <w:szCs w:val="16"/>
              </w:rPr>
            </w:pPr>
            <w:del w:id="491" w:author="Suriyaa Muthusamy Muruganandan" w:date="2023-08-07T17:26:00Z">
              <w:r w:rsidRPr="003F7263" w:rsidDel="004E6404">
                <w:rPr>
                  <w:rFonts w:cs="Arial"/>
                  <w:bCs/>
                  <w:sz w:val="16"/>
                  <w:szCs w:val="16"/>
                </w:rPr>
                <w:delText>Rel-16</w:delText>
              </w:r>
            </w:del>
          </w:p>
        </w:tc>
        <w:tc>
          <w:tcPr>
            <w:tcW w:w="1173" w:type="dxa"/>
            <w:gridSpan w:val="4"/>
            <w:tcBorders>
              <w:bottom w:val="single" w:sz="4" w:space="0" w:color="auto"/>
            </w:tcBorders>
            <w:shd w:val="clear" w:color="auto" w:fill="auto"/>
          </w:tcPr>
          <w:p w14:paraId="2141016C" w14:textId="15A1A01E" w:rsidR="004E6404" w:rsidRPr="003F7263" w:rsidDel="004E6404" w:rsidRDefault="004E6404" w:rsidP="004E6404">
            <w:pPr>
              <w:pStyle w:val="TAC"/>
              <w:keepNext w:val="0"/>
              <w:keepLines w:val="0"/>
              <w:rPr>
                <w:del w:id="492" w:author="Suriyaa Muthusamy Muruganandan" w:date="2023-08-07T17:26:00Z"/>
                <w:rFonts w:cs="Arial"/>
                <w:sz w:val="16"/>
                <w:szCs w:val="16"/>
              </w:rPr>
            </w:pPr>
            <w:del w:id="493" w:author="Suriyaa Muthusamy Muruganandan" w:date="2023-08-07T17:26:00Z">
              <w:r w:rsidRPr="003F7263" w:rsidDel="004E6404">
                <w:rPr>
                  <w:rFonts w:cs="Arial"/>
                  <w:sz w:val="16"/>
                  <w:szCs w:val="16"/>
                  <w:lang w:eastAsia="zh-CN"/>
                </w:rPr>
                <w:delText>C139</w:delText>
              </w:r>
            </w:del>
          </w:p>
        </w:tc>
        <w:tc>
          <w:tcPr>
            <w:tcW w:w="3571" w:type="dxa"/>
            <w:gridSpan w:val="5"/>
            <w:tcBorders>
              <w:bottom w:val="single" w:sz="4" w:space="0" w:color="auto"/>
            </w:tcBorders>
            <w:shd w:val="clear" w:color="auto" w:fill="auto"/>
          </w:tcPr>
          <w:p w14:paraId="55E0507E" w14:textId="27CEEBD7" w:rsidR="004E6404" w:rsidRPr="003F7263" w:rsidDel="004E6404" w:rsidRDefault="004E6404" w:rsidP="004E6404">
            <w:pPr>
              <w:pStyle w:val="TAL"/>
              <w:keepNext w:val="0"/>
              <w:keepLines w:val="0"/>
              <w:rPr>
                <w:del w:id="494" w:author="Suriyaa Muthusamy Muruganandan" w:date="2023-08-07T17:26:00Z"/>
                <w:sz w:val="16"/>
                <w:szCs w:val="16"/>
              </w:rPr>
            </w:pPr>
            <w:del w:id="495" w:author="Suriyaa Muthusamy Muruganandan" w:date="2023-08-07T17:26:00Z">
              <w:r w:rsidRPr="003F7263" w:rsidDel="004E6404">
                <w:rPr>
                  <w:sz w:val="16"/>
                  <w:szCs w:val="16"/>
                </w:rPr>
                <w:delText>UEs supporting 5G Core and collection of sensor information such as Barometric pressure, UE speed, and UE orientation information as defined in TS 37.355.</w:delText>
              </w:r>
            </w:del>
          </w:p>
        </w:tc>
      </w:tr>
      <w:tr w:rsidR="004E6404" w:rsidRPr="003F7263" w:rsidDel="004E6404" w14:paraId="47B5E01C" w14:textId="33DEC601" w:rsidTr="00F97D3F">
        <w:trPr>
          <w:gridBefore w:val="2"/>
          <w:wBefore w:w="32" w:type="dxa"/>
          <w:jc w:val="center"/>
          <w:del w:id="496" w:author="Suriyaa Muthusamy Muruganandan" w:date="2023-08-07T17:26:00Z"/>
        </w:trPr>
        <w:tc>
          <w:tcPr>
            <w:tcW w:w="1087" w:type="dxa"/>
            <w:gridSpan w:val="3"/>
            <w:shd w:val="clear" w:color="auto" w:fill="D9D9D9"/>
          </w:tcPr>
          <w:p w14:paraId="66569847" w14:textId="37DF06AC" w:rsidR="004E6404" w:rsidRPr="003F7263" w:rsidDel="004E6404" w:rsidRDefault="004E6404" w:rsidP="004E6404">
            <w:pPr>
              <w:pStyle w:val="TAL"/>
              <w:keepNext w:val="0"/>
              <w:keepLines w:val="0"/>
              <w:rPr>
                <w:del w:id="497" w:author="Suriyaa Muthusamy Muruganandan" w:date="2023-08-07T17:26:00Z"/>
                <w:sz w:val="16"/>
                <w:szCs w:val="16"/>
                <w:lang w:eastAsia="zh-CN"/>
              </w:rPr>
            </w:pPr>
            <w:del w:id="498" w:author="Suriyaa Muthusamy Muruganandan" w:date="2023-08-07T17:26:00Z">
              <w:r w:rsidRPr="003F7263" w:rsidDel="004E6404">
                <w:rPr>
                  <w:b/>
                  <w:sz w:val="16"/>
                  <w:szCs w:val="16"/>
                  <w:lang w:eastAsia="zh-CN"/>
                </w:rPr>
                <w:delText>8.1.6.3.4</w:delText>
              </w:r>
            </w:del>
          </w:p>
        </w:tc>
        <w:tc>
          <w:tcPr>
            <w:tcW w:w="3493" w:type="dxa"/>
            <w:gridSpan w:val="4"/>
            <w:shd w:val="clear" w:color="auto" w:fill="D9D9D9"/>
          </w:tcPr>
          <w:p w14:paraId="231CD794" w14:textId="3303B37C" w:rsidR="004E6404" w:rsidRPr="003F7263" w:rsidDel="004E6404" w:rsidRDefault="004E6404" w:rsidP="004E6404">
            <w:pPr>
              <w:pStyle w:val="TAL"/>
              <w:rPr>
                <w:del w:id="499" w:author="Suriyaa Muthusamy Muruganandan" w:date="2023-08-07T17:26:00Z"/>
                <w:sz w:val="16"/>
                <w:szCs w:val="16"/>
                <w:lang w:eastAsia="zh-CN"/>
              </w:rPr>
            </w:pPr>
            <w:del w:id="500" w:author="Suriyaa Muthusamy Muruganandan" w:date="2023-08-07T17:26:00Z">
              <w:r w:rsidRPr="003F7263" w:rsidDel="004E6404">
                <w:rPr>
                  <w:b/>
                  <w:sz w:val="16"/>
                  <w:szCs w:val="16"/>
                  <w:lang w:eastAsia="zh-CN"/>
                </w:rPr>
                <w:delText>Inter-System MDT / Connection Establishment Failure</w:delText>
              </w:r>
            </w:del>
          </w:p>
        </w:tc>
        <w:tc>
          <w:tcPr>
            <w:tcW w:w="813" w:type="dxa"/>
            <w:gridSpan w:val="4"/>
            <w:shd w:val="clear" w:color="auto" w:fill="D9D9D9"/>
          </w:tcPr>
          <w:p w14:paraId="2486FEF1" w14:textId="30096747" w:rsidR="004E6404" w:rsidRPr="003F7263" w:rsidDel="004E6404" w:rsidRDefault="004E6404" w:rsidP="004E6404">
            <w:pPr>
              <w:pStyle w:val="TAC"/>
              <w:keepNext w:val="0"/>
              <w:keepLines w:val="0"/>
              <w:rPr>
                <w:del w:id="501" w:author="Suriyaa Muthusamy Muruganandan" w:date="2023-08-07T17:26:00Z"/>
                <w:rFonts w:cs="Arial"/>
                <w:bCs/>
                <w:sz w:val="16"/>
                <w:szCs w:val="16"/>
              </w:rPr>
            </w:pPr>
          </w:p>
        </w:tc>
        <w:tc>
          <w:tcPr>
            <w:tcW w:w="1168" w:type="dxa"/>
            <w:gridSpan w:val="4"/>
            <w:shd w:val="clear" w:color="auto" w:fill="D9D9D9"/>
          </w:tcPr>
          <w:p w14:paraId="69EF238A" w14:textId="73CBE75B" w:rsidR="004E6404" w:rsidRPr="003F7263" w:rsidDel="004E6404" w:rsidRDefault="004E6404" w:rsidP="004E6404">
            <w:pPr>
              <w:pStyle w:val="TAC"/>
              <w:keepNext w:val="0"/>
              <w:keepLines w:val="0"/>
              <w:rPr>
                <w:del w:id="502" w:author="Suriyaa Muthusamy Muruganandan" w:date="2023-08-07T17:26:00Z"/>
                <w:rFonts w:cs="Arial"/>
                <w:sz w:val="16"/>
                <w:szCs w:val="16"/>
                <w:lang w:eastAsia="zh-CN"/>
              </w:rPr>
            </w:pPr>
          </w:p>
        </w:tc>
        <w:tc>
          <w:tcPr>
            <w:tcW w:w="3684" w:type="dxa"/>
            <w:gridSpan w:val="6"/>
            <w:shd w:val="clear" w:color="auto" w:fill="D9D9D9"/>
          </w:tcPr>
          <w:p w14:paraId="1633439F" w14:textId="707782B8" w:rsidR="004E6404" w:rsidRPr="003F7263" w:rsidDel="004E6404" w:rsidRDefault="004E6404" w:rsidP="004E6404">
            <w:pPr>
              <w:pStyle w:val="TAL"/>
              <w:keepNext w:val="0"/>
              <w:keepLines w:val="0"/>
              <w:rPr>
                <w:del w:id="503" w:author="Suriyaa Muthusamy Muruganandan" w:date="2023-08-07T17:26:00Z"/>
                <w:sz w:val="16"/>
                <w:szCs w:val="16"/>
              </w:rPr>
            </w:pPr>
          </w:p>
        </w:tc>
      </w:tr>
      <w:tr w:rsidR="004E6404" w:rsidRPr="003F7263" w:rsidDel="004E6404" w14:paraId="07DF1011" w14:textId="1ADDC82B" w:rsidTr="00F97D3F">
        <w:trPr>
          <w:gridBefore w:val="2"/>
          <w:wBefore w:w="32" w:type="dxa"/>
          <w:jc w:val="center"/>
          <w:del w:id="504" w:author="Suriyaa Muthusamy Muruganandan" w:date="2023-08-07T17:26:00Z"/>
        </w:trPr>
        <w:tc>
          <w:tcPr>
            <w:tcW w:w="1087" w:type="dxa"/>
            <w:gridSpan w:val="3"/>
            <w:shd w:val="clear" w:color="auto" w:fill="auto"/>
          </w:tcPr>
          <w:p w14:paraId="2763789A" w14:textId="47416572" w:rsidR="004E6404" w:rsidRPr="003F7263" w:rsidDel="004E6404" w:rsidRDefault="004E6404" w:rsidP="004E6404">
            <w:pPr>
              <w:pStyle w:val="TAL"/>
              <w:keepNext w:val="0"/>
              <w:keepLines w:val="0"/>
              <w:rPr>
                <w:del w:id="505" w:author="Suriyaa Muthusamy Muruganandan" w:date="2023-08-07T17:26:00Z"/>
                <w:sz w:val="16"/>
                <w:szCs w:val="16"/>
                <w:lang w:eastAsia="zh-CN"/>
              </w:rPr>
            </w:pPr>
            <w:del w:id="506" w:author="Suriyaa Muthusamy Muruganandan" w:date="2023-08-07T17:26:00Z">
              <w:r w:rsidRPr="003F7263" w:rsidDel="004E6404">
                <w:rPr>
                  <w:sz w:val="16"/>
                  <w:szCs w:val="16"/>
                  <w:lang w:eastAsia="zh-CN"/>
                </w:rPr>
                <w:delText>8.1.6.3.4.1</w:delText>
              </w:r>
            </w:del>
          </w:p>
        </w:tc>
        <w:tc>
          <w:tcPr>
            <w:tcW w:w="3493" w:type="dxa"/>
            <w:gridSpan w:val="4"/>
            <w:shd w:val="clear" w:color="auto" w:fill="auto"/>
          </w:tcPr>
          <w:p w14:paraId="2E166B09" w14:textId="7976C502" w:rsidR="004E6404" w:rsidRPr="003F7263" w:rsidDel="004E6404" w:rsidRDefault="004E6404" w:rsidP="004E6404">
            <w:pPr>
              <w:pStyle w:val="TAL"/>
              <w:rPr>
                <w:del w:id="507" w:author="Suriyaa Muthusamy Muruganandan" w:date="2023-08-07T17:26:00Z"/>
                <w:sz w:val="16"/>
                <w:szCs w:val="16"/>
                <w:lang w:eastAsia="zh-CN"/>
              </w:rPr>
            </w:pPr>
            <w:del w:id="508" w:author="Suriyaa Muthusamy Muruganandan" w:date="2023-08-07T17:26:00Z">
              <w:r w:rsidRPr="003F7263" w:rsidDel="004E6404">
                <w:rPr>
                  <w:sz w:val="16"/>
                  <w:szCs w:val="16"/>
                  <w:lang w:eastAsia="zh-CN"/>
                </w:rPr>
                <w:delText>Inter-System MDT / Connection Establishment Failure / Logging and reporting / Bluetooth measurement collection</w:delText>
              </w:r>
            </w:del>
          </w:p>
        </w:tc>
        <w:tc>
          <w:tcPr>
            <w:tcW w:w="813" w:type="dxa"/>
            <w:gridSpan w:val="4"/>
            <w:shd w:val="clear" w:color="auto" w:fill="auto"/>
          </w:tcPr>
          <w:p w14:paraId="2D150FDD" w14:textId="713282E1" w:rsidR="004E6404" w:rsidRPr="003F7263" w:rsidDel="004E6404" w:rsidRDefault="004E6404" w:rsidP="004E6404">
            <w:pPr>
              <w:pStyle w:val="TAC"/>
              <w:keepNext w:val="0"/>
              <w:keepLines w:val="0"/>
              <w:rPr>
                <w:del w:id="509" w:author="Suriyaa Muthusamy Muruganandan" w:date="2023-08-07T17:26:00Z"/>
                <w:rFonts w:cs="Arial"/>
                <w:bCs/>
                <w:sz w:val="16"/>
                <w:szCs w:val="16"/>
              </w:rPr>
            </w:pPr>
            <w:del w:id="510" w:author="Suriyaa Muthusamy Muruganandan" w:date="2023-08-07T17:26:00Z">
              <w:r w:rsidRPr="003F7263" w:rsidDel="004E6404">
                <w:rPr>
                  <w:rFonts w:cs="Arial"/>
                  <w:bCs/>
                  <w:sz w:val="16"/>
                  <w:szCs w:val="16"/>
                </w:rPr>
                <w:delText>Rel-16</w:delText>
              </w:r>
            </w:del>
          </w:p>
        </w:tc>
        <w:tc>
          <w:tcPr>
            <w:tcW w:w="1168" w:type="dxa"/>
            <w:gridSpan w:val="4"/>
            <w:shd w:val="clear" w:color="auto" w:fill="auto"/>
          </w:tcPr>
          <w:p w14:paraId="1C0E51BA" w14:textId="0E918ECB" w:rsidR="004E6404" w:rsidRPr="003F7263" w:rsidDel="004E6404" w:rsidRDefault="004E6404" w:rsidP="004E6404">
            <w:pPr>
              <w:pStyle w:val="TAC"/>
              <w:keepNext w:val="0"/>
              <w:keepLines w:val="0"/>
              <w:rPr>
                <w:del w:id="511" w:author="Suriyaa Muthusamy Muruganandan" w:date="2023-08-07T17:26:00Z"/>
                <w:rFonts w:cs="Arial"/>
                <w:sz w:val="16"/>
                <w:szCs w:val="16"/>
                <w:lang w:eastAsia="zh-CN"/>
              </w:rPr>
            </w:pPr>
            <w:del w:id="512" w:author="Suriyaa Muthusamy Muruganandan" w:date="2023-08-07T17:26:00Z">
              <w:r w:rsidRPr="003F7263" w:rsidDel="004E6404">
                <w:rPr>
                  <w:rFonts w:cs="Arial"/>
                  <w:sz w:val="16"/>
                  <w:szCs w:val="16"/>
                  <w:lang w:eastAsia="zh-CN"/>
                </w:rPr>
                <w:delText>C137</w:delText>
              </w:r>
            </w:del>
          </w:p>
        </w:tc>
        <w:tc>
          <w:tcPr>
            <w:tcW w:w="3684" w:type="dxa"/>
            <w:gridSpan w:val="6"/>
            <w:shd w:val="clear" w:color="auto" w:fill="auto"/>
          </w:tcPr>
          <w:p w14:paraId="6C620823" w14:textId="4BABDA2D" w:rsidR="004E6404" w:rsidRPr="003F7263" w:rsidDel="004E6404" w:rsidRDefault="004E6404" w:rsidP="004E6404">
            <w:pPr>
              <w:pStyle w:val="TAL"/>
              <w:keepNext w:val="0"/>
              <w:keepLines w:val="0"/>
              <w:rPr>
                <w:del w:id="513" w:author="Suriyaa Muthusamy Muruganandan" w:date="2023-08-07T17:26:00Z"/>
                <w:sz w:val="16"/>
                <w:szCs w:val="16"/>
              </w:rPr>
            </w:pPr>
            <w:del w:id="514" w:author="Suriyaa Muthusamy Muruganandan" w:date="2023-08-07T17:26:00Z">
              <w:r w:rsidRPr="003F7263" w:rsidDel="004E6404">
                <w:rPr>
                  <w:sz w:val="16"/>
                  <w:szCs w:val="16"/>
                </w:rPr>
                <w:delText>UEs supporting 5G Core and Bluetooth measurements in RRC_IDLE and RRC_INACTIVE state</w:delText>
              </w:r>
            </w:del>
          </w:p>
        </w:tc>
      </w:tr>
      <w:tr w:rsidR="004E6404" w:rsidRPr="003F7263" w:rsidDel="004E6404" w14:paraId="2CD9D432" w14:textId="5FAC7415" w:rsidTr="00F97D3F">
        <w:trPr>
          <w:gridBefore w:val="2"/>
          <w:wBefore w:w="32" w:type="dxa"/>
          <w:jc w:val="center"/>
          <w:del w:id="515" w:author="Suriyaa Muthusamy Muruganandan" w:date="2023-08-07T17:26:00Z"/>
        </w:trPr>
        <w:tc>
          <w:tcPr>
            <w:tcW w:w="1087" w:type="dxa"/>
            <w:gridSpan w:val="3"/>
            <w:shd w:val="clear" w:color="auto" w:fill="auto"/>
          </w:tcPr>
          <w:p w14:paraId="13781EA4" w14:textId="54A09183" w:rsidR="004E6404" w:rsidRPr="003F7263" w:rsidDel="004E6404" w:rsidRDefault="004E6404" w:rsidP="004E6404">
            <w:pPr>
              <w:pStyle w:val="TAL"/>
              <w:keepNext w:val="0"/>
              <w:keepLines w:val="0"/>
              <w:rPr>
                <w:del w:id="516" w:author="Suriyaa Muthusamy Muruganandan" w:date="2023-08-07T17:26:00Z"/>
                <w:sz w:val="16"/>
                <w:szCs w:val="16"/>
                <w:lang w:eastAsia="zh-CN"/>
              </w:rPr>
            </w:pPr>
            <w:del w:id="517" w:author="Suriyaa Muthusamy Muruganandan" w:date="2023-08-07T17:26:00Z">
              <w:r w:rsidRPr="003F7263" w:rsidDel="004E6404">
                <w:rPr>
                  <w:sz w:val="16"/>
                  <w:szCs w:val="16"/>
                  <w:lang w:eastAsia="zh-CN"/>
                </w:rPr>
                <w:delText>8.1.6.3.4.2</w:delText>
              </w:r>
            </w:del>
          </w:p>
        </w:tc>
        <w:tc>
          <w:tcPr>
            <w:tcW w:w="3493" w:type="dxa"/>
            <w:gridSpan w:val="4"/>
            <w:shd w:val="clear" w:color="auto" w:fill="auto"/>
          </w:tcPr>
          <w:p w14:paraId="023C317B" w14:textId="76C8F8EB" w:rsidR="004E6404" w:rsidRPr="003F7263" w:rsidDel="004E6404" w:rsidRDefault="004E6404" w:rsidP="004E6404">
            <w:pPr>
              <w:pStyle w:val="TAL"/>
              <w:rPr>
                <w:del w:id="518" w:author="Suriyaa Muthusamy Muruganandan" w:date="2023-08-07T17:26:00Z"/>
                <w:sz w:val="16"/>
                <w:szCs w:val="16"/>
                <w:lang w:eastAsia="zh-CN"/>
              </w:rPr>
            </w:pPr>
            <w:del w:id="519" w:author="Suriyaa Muthusamy Muruganandan" w:date="2023-08-07T17:26:00Z">
              <w:r w:rsidRPr="003F7263" w:rsidDel="004E6404">
                <w:rPr>
                  <w:sz w:val="16"/>
                  <w:szCs w:val="16"/>
                  <w:lang w:eastAsia="zh-CN"/>
                </w:rPr>
                <w:delText>Inter-System MDT / Connection Establishment Failure / Logging and reporting / WLAN measurement collection</w:delText>
              </w:r>
            </w:del>
          </w:p>
        </w:tc>
        <w:tc>
          <w:tcPr>
            <w:tcW w:w="813" w:type="dxa"/>
            <w:gridSpan w:val="4"/>
            <w:shd w:val="clear" w:color="auto" w:fill="auto"/>
          </w:tcPr>
          <w:p w14:paraId="5A42DC20" w14:textId="4F8282D6" w:rsidR="004E6404" w:rsidRPr="003F7263" w:rsidDel="004E6404" w:rsidRDefault="004E6404" w:rsidP="004E6404">
            <w:pPr>
              <w:pStyle w:val="TAC"/>
              <w:keepNext w:val="0"/>
              <w:keepLines w:val="0"/>
              <w:rPr>
                <w:del w:id="520" w:author="Suriyaa Muthusamy Muruganandan" w:date="2023-08-07T17:26:00Z"/>
                <w:rFonts w:cs="Arial"/>
                <w:bCs/>
                <w:sz w:val="16"/>
                <w:szCs w:val="16"/>
              </w:rPr>
            </w:pPr>
            <w:del w:id="521" w:author="Suriyaa Muthusamy Muruganandan" w:date="2023-08-07T17:26:00Z">
              <w:r w:rsidRPr="003F7263" w:rsidDel="004E6404">
                <w:rPr>
                  <w:rFonts w:cs="Arial"/>
                  <w:bCs/>
                  <w:sz w:val="16"/>
                  <w:szCs w:val="16"/>
                </w:rPr>
                <w:delText>Rel-16</w:delText>
              </w:r>
            </w:del>
          </w:p>
        </w:tc>
        <w:tc>
          <w:tcPr>
            <w:tcW w:w="1168" w:type="dxa"/>
            <w:gridSpan w:val="4"/>
            <w:shd w:val="clear" w:color="auto" w:fill="auto"/>
          </w:tcPr>
          <w:p w14:paraId="5203AA6B" w14:textId="6D4999F5" w:rsidR="004E6404" w:rsidRPr="003F7263" w:rsidDel="004E6404" w:rsidRDefault="004E6404" w:rsidP="004E6404">
            <w:pPr>
              <w:pStyle w:val="TAC"/>
              <w:keepNext w:val="0"/>
              <w:keepLines w:val="0"/>
              <w:rPr>
                <w:del w:id="522" w:author="Suriyaa Muthusamy Muruganandan" w:date="2023-08-07T17:26:00Z"/>
                <w:rFonts w:cs="Arial"/>
                <w:sz w:val="16"/>
                <w:szCs w:val="16"/>
                <w:lang w:eastAsia="zh-CN"/>
              </w:rPr>
            </w:pPr>
            <w:del w:id="523" w:author="Suriyaa Muthusamy Muruganandan" w:date="2023-08-07T17:26:00Z">
              <w:r w:rsidRPr="003F7263" w:rsidDel="004E6404">
                <w:rPr>
                  <w:rFonts w:cs="Arial"/>
                  <w:sz w:val="16"/>
                  <w:szCs w:val="16"/>
                  <w:lang w:eastAsia="zh-CN"/>
                </w:rPr>
                <w:delText>C138</w:delText>
              </w:r>
            </w:del>
          </w:p>
        </w:tc>
        <w:tc>
          <w:tcPr>
            <w:tcW w:w="3684" w:type="dxa"/>
            <w:gridSpan w:val="6"/>
            <w:shd w:val="clear" w:color="auto" w:fill="auto"/>
          </w:tcPr>
          <w:p w14:paraId="71AD9FD6" w14:textId="2D4F8BA1" w:rsidR="004E6404" w:rsidRPr="003F7263" w:rsidDel="004E6404" w:rsidRDefault="004E6404" w:rsidP="004E6404">
            <w:pPr>
              <w:pStyle w:val="TAL"/>
              <w:keepNext w:val="0"/>
              <w:keepLines w:val="0"/>
              <w:rPr>
                <w:del w:id="524" w:author="Suriyaa Muthusamy Muruganandan" w:date="2023-08-07T17:26:00Z"/>
                <w:sz w:val="16"/>
                <w:szCs w:val="16"/>
              </w:rPr>
            </w:pPr>
            <w:del w:id="525" w:author="Suriyaa Muthusamy Muruganandan" w:date="2023-08-07T17:26:00Z">
              <w:r w:rsidRPr="003F7263" w:rsidDel="004E6404">
                <w:rPr>
                  <w:sz w:val="16"/>
                  <w:szCs w:val="16"/>
                </w:rPr>
                <w:delText>UEs supporting 5G Core and WLAN measurements in RRC_IDLE and RRC_INACTIVE state</w:delText>
              </w:r>
            </w:del>
          </w:p>
        </w:tc>
      </w:tr>
      <w:tr w:rsidR="004E6404" w:rsidRPr="003F7263" w:rsidDel="004E6404" w14:paraId="7D6E3550" w14:textId="7571971B" w:rsidTr="00F97D3F">
        <w:trPr>
          <w:gridBefore w:val="2"/>
          <w:wBefore w:w="32" w:type="dxa"/>
          <w:jc w:val="center"/>
          <w:del w:id="526" w:author="Suriyaa Muthusamy Muruganandan" w:date="2023-08-07T17:26:00Z"/>
        </w:trPr>
        <w:tc>
          <w:tcPr>
            <w:tcW w:w="1087" w:type="dxa"/>
            <w:gridSpan w:val="3"/>
            <w:tcBorders>
              <w:bottom w:val="single" w:sz="4" w:space="0" w:color="auto"/>
            </w:tcBorders>
            <w:shd w:val="clear" w:color="auto" w:fill="auto"/>
          </w:tcPr>
          <w:p w14:paraId="3BAE5AF4" w14:textId="4C3DDF7B" w:rsidR="004E6404" w:rsidRPr="003F7263" w:rsidDel="004E6404" w:rsidRDefault="004E6404" w:rsidP="004E6404">
            <w:pPr>
              <w:pStyle w:val="TAL"/>
              <w:keepNext w:val="0"/>
              <w:keepLines w:val="0"/>
              <w:rPr>
                <w:del w:id="527" w:author="Suriyaa Muthusamy Muruganandan" w:date="2023-08-07T17:26:00Z"/>
                <w:sz w:val="16"/>
                <w:szCs w:val="16"/>
                <w:lang w:eastAsia="zh-CN"/>
              </w:rPr>
            </w:pPr>
            <w:del w:id="528" w:author="Suriyaa Muthusamy Muruganandan" w:date="2023-08-07T17:26:00Z">
              <w:r w:rsidRPr="003F7263" w:rsidDel="004E6404">
                <w:rPr>
                  <w:sz w:val="16"/>
                  <w:szCs w:val="16"/>
                  <w:lang w:eastAsia="zh-CN"/>
                </w:rPr>
                <w:delText>8.1.6.3.4.3</w:delText>
              </w:r>
            </w:del>
          </w:p>
        </w:tc>
        <w:tc>
          <w:tcPr>
            <w:tcW w:w="3493" w:type="dxa"/>
            <w:gridSpan w:val="4"/>
            <w:tcBorders>
              <w:bottom w:val="single" w:sz="4" w:space="0" w:color="auto"/>
            </w:tcBorders>
            <w:shd w:val="clear" w:color="auto" w:fill="auto"/>
          </w:tcPr>
          <w:p w14:paraId="2AE425D9" w14:textId="068A165D" w:rsidR="004E6404" w:rsidRPr="003F7263" w:rsidDel="004E6404" w:rsidRDefault="004E6404" w:rsidP="004E6404">
            <w:pPr>
              <w:pStyle w:val="TAL"/>
              <w:rPr>
                <w:del w:id="529" w:author="Suriyaa Muthusamy Muruganandan" w:date="2023-08-07T17:26:00Z"/>
                <w:sz w:val="16"/>
                <w:szCs w:val="16"/>
                <w:lang w:eastAsia="zh-CN"/>
              </w:rPr>
            </w:pPr>
            <w:del w:id="530" w:author="Suriyaa Muthusamy Muruganandan" w:date="2023-08-07T17:26:00Z">
              <w:r w:rsidRPr="003F7263" w:rsidDel="004E6404">
                <w:rPr>
                  <w:sz w:val="16"/>
                  <w:szCs w:val="16"/>
                  <w:lang w:eastAsia="zh-CN"/>
                </w:rPr>
                <w:delText xml:space="preserve">Inter-System MDT / Connection Establishment Failure / Logging and reporting / Sensor </w:delText>
              </w:r>
              <w:r w:rsidRPr="003F7263" w:rsidDel="004E6404">
                <w:rPr>
                  <w:rFonts w:cs="Arial"/>
                  <w:bCs/>
                  <w:sz w:val="16"/>
                  <w:szCs w:val="16"/>
                </w:rPr>
                <w:delText>measurement collection</w:delText>
              </w:r>
            </w:del>
          </w:p>
        </w:tc>
        <w:tc>
          <w:tcPr>
            <w:tcW w:w="813" w:type="dxa"/>
            <w:gridSpan w:val="4"/>
            <w:tcBorders>
              <w:bottom w:val="single" w:sz="4" w:space="0" w:color="auto"/>
            </w:tcBorders>
            <w:shd w:val="clear" w:color="auto" w:fill="auto"/>
          </w:tcPr>
          <w:p w14:paraId="0D8CBC31" w14:textId="676B6FD4" w:rsidR="004E6404" w:rsidRPr="003F7263" w:rsidDel="004E6404" w:rsidRDefault="004E6404" w:rsidP="004E6404">
            <w:pPr>
              <w:pStyle w:val="TAC"/>
              <w:keepNext w:val="0"/>
              <w:keepLines w:val="0"/>
              <w:rPr>
                <w:del w:id="531" w:author="Suriyaa Muthusamy Muruganandan" w:date="2023-08-07T17:26:00Z"/>
                <w:rFonts w:cs="Arial"/>
                <w:bCs/>
                <w:sz w:val="16"/>
                <w:szCs w:val="16"/>
              </w:rPr>
            </w:pPr>
            <w:del w:id="532" w:author="Suriyaa Muthusamy Muruganandan" w:date="2023-08-07T17:26:00Z">
              <w:r w:rsidRPr="003F7263" w:rsidDel="004E6404">
                <w:rPr>
                  <w:rFonts w:cs="Arial"/>
                  <w:bCs/>
                  <w:sz w:val="16"/>
                  <w:szCs w:val="16"/>
                </w:rPr>
                <w:delText>Rel-16</w:delText>
              </w:r>
            </w:del>
          </w:p>
        </w:tc>
        <w:tc>
          <w:tcPr>
            <w:tcW w:w="1168" w:type="dxa"/>
            <w:gridSpan w:val="4"/>
            <w:tcBorders>
              <w:bottom w:val="single" w:sz="4" w:space="0" w:color="auto"/>
            </w:tcBorders>
            <w:shd w:val="clear" w:color="auto" w:fill="auto"/>
          </w:tcPr>
          <w:p w14:paraId="6B1C6CC7" w14:textId="713AD82C" w:rsidR="004E6404" w:rsidRPr="003F7263" w:rsidDel="004E6404" w:rsidRDefault="004E6404" w:rsidP="004E6404">
            <w:pPr>
              <w:pStyle w:val="TAC"/>
              <w:keepNext w:val="0"/>
              <w:keepLines w:val="0"/>
              <w:rPr>
                <w:del w:id="533" w:author="Suriyaa Muthusamy Muruganandan" w:date="2023-08-07T17:26:00Z"/>
                <w:rFonts w:cs="Arial"/>
                <w:sz w:val="16"/>
                <w:szCs w:val="16"/>
                <w:lang w:eastAsia="zh-CN"/>
              </w:rPr>
            </w:pPr>
            <w:del w:id="534" w:author="Suriyaa Muthusamy Muruganandan" w:date="2023-08-07T17:26:00Z">
              <w:r w:rsidRPr="003F7263" w:rsidDel="004E6404">
                <w:rPr>
                  <w:rFonts w:cs="Arial"/>
                  <w:sz w:val="16"/>
                  <w:szCs w:val="16"/>
                  <w:lang w:eastAsia="zh-CN"/>
                </w:rPr>
                <w:delText>C139</w:delText>
              </w:r>
            </w:del>
          </w:p>
        </w:tc>
        <w:tc>
          <w:tcPr>
            <w:tcW w:w="3684" w:type="dxa"/>
            <w:gridSpan w:val="6"/>
            <w:tcBorders>
              <w:bottom w:val="single" w:sz="4" w:space="0" w:color="auto"/>
            </w:tcBorders>
            <w:shd w:val="clear" w:color="auto" w:fill="auto"/>
          </w:tcPr>
          <w:p w14:paraId="3C860B59" w14:textId="7B653A11" w:rsidR="004E6404" w:rsidRPr="003F7263" w:rsidDel="004E6404" w:rsidRDefault="004E6404" w:rsidP="004E6404">
            <w:pPr>
              <w:pStyle w:val="TAL"/>
              <w:keepNext w:val="0"/>
              <w:keepLines w:val="0"/>
              <w:rPr>
                <w:del w:id="535" w:author="Suriyaa Muthusamy Muruganandan" w:date="2023-08-07T17:26:00Z"/>
                <w:sz w:val="16"/>
                <w:szCs w:val="16"/>
              </w:rPr>
            </w:pPr>
            <w:del w:id="536" w:author="Suriyaa Muthusamy Muruganandan" w:date="2023-08-07T17:26:00Z">
              <w:r w:rsidRPr="003F7263" w:rsidDel="004E6404">
                <w:rPr>
                  <w:sz w:val="16"/>
                  <w:szCs w:val="16"/>
                </w:rPr>
                <w:delText>UEs supporting 5G Core and collection of sensor information such as Barometric pressure, UE speed, and UE orientation information as defined in TS 37.355.</w:delText>
              </w:r>
            </w:del>
          </w:p>
        </w:tc>
      </w:tr>
      <w:tr w:rsidR="004E6404" w:rsidRPr="003F7263" w:rsidDel="004E6404" w14:paraId="706AF035" w14:textId="4CDE1EFC" w:rsidTr="00F97D3F">
        <w:trPr>
          <w:gridBefore w:val="2"/>
          <w:wBefore w:w="32" w:type="dxa"/>
          <w:jc w:val="center"/>
          <w:del w:id="537" w:author="Suriyaa Muthusamy Muruganandan" w:date="2023-08-07T17:26:00Z"/>
        </w:trPr>
        <w:tc>
          <w:tcPr>
            <w:tcW w:w="1087" w:type="dxa"/>
            <w:gridSpan w:val="3"/>
            <w:tcBorders>
              <w:bottom w:val="single" w:sz="4" w:space="0" w:color="auto"/>
            </w:tcBorders>
            <w:shd w:val="clear" w:color="auto" w:fill="D9D9D9"/>
          </w:tcPr>
          <w:p w14:paraId="0800320E" w14:textId="34AE2475" w:rsidR="004E6404" w:rsidRPr="003F7263" w:rsidDel="004E6404" w:rsidRDefault="004E6404" w:rsidP="004E6404">
            <w:pPr>
              <w:pStyle w:val="TAL"/>
              <w:keepNext w:val="0"/>
              <w:keepLines w:val="0"/>
              <w:rPr>
                <w:del w:id="538" w:author="Suriyaa Muthusamy Muruganandan" w:date="2023-08-07T17:26:00Z"/>
                <w:sz w:val="16"/>
                <w:szCs w:val="16"/>
                <w:lang w:eastAsia="zh-CN"/>
              </w:rPr>
            </w:pPr>
            <w:del w:id="539" w:author="Suriyaa Muthusamy Muruganandan" w:date="2023-08-07T17:26:00Z">
              <w:r w:rsidRPr="003F7263" w:rsidDel="004E6404">
                <w:rPr>
                  <w:b/>
                  <w:bCs/>
                  <w:sz w:val="16"/>
                  <w:szCs w:val="16"/>
                </w:rPr>
                <w:delText>8.1.7</w:delText>
              </w:r>
            </w:del>
          </w:p>
        </w:tc>
        <w:tc>
          <w:tcPr>
            <w:tcW w:w="3493" w:type="dxa"/>
            <w:gridSpan w:val="4"/>
            <w:tcBorders>
              <w:bottom w:val="single" w:sz="4" w:space="0" w:color="auto"/>
            </w:tcBorders>
            <w:shd w:val="clear" w:color="auto" w:fill="D9D9D9"/>
          </w:tcPr>
          <w:p w14:paraId="0A8CFD75" w14:textId="3F5D1265" w:rsidR="004E6404" w:rsidRPr="003F7263" w:rsidDel="004E6404" w:rsidRDefault="004E6404" w:rsidP="004E6404">
            <w:pPr>
              <w:pStyle w:val="TAL"/>
              <w:rPr>
                <w:del w:id="540" w:author="Suriyaa Muthusamy Muruganandan" w:date="2023-08-07T17:26:00Z"/>
                <w:sz w:val="16"/>
                <w:szCs w:val="16"/>
                <w:lang w:eastAsia="zh-CN"/>
              </w:rPr>
            </w:pPr>
            <w:del w:id="541" w:author="Suriyaa Muthusamy Muruganandan" w:date="2023-08-07T17:26:00Z">
              <w:r w:rsidRPr="003F7263" w:rsidDel="004E6404">
                <w:rPr>
                  <w:b/>
                  <w:bCs/>
                  <w:sz w:val="16"/>
                  <w:szCs w:val="16"/>
                </w:rPr>
                <w:delText>Non-public networks</w:delText>
              </w:r>
            </w:del>
          </w:p>
        </w:tc>
        <w:tc>
          <w:tcPr>
            <w:tcW w:w="813" w:type="dxa"/>
            <w:gridSpan w:val="4"/>
            <w:tcBorders>
              <w:bottom w:val="single" w:sz="4" w:space="0" w:color="auto"/>
            </w:tcBorders>
            <w:shd w:val="clear" w:color="auto" w:fill="D9D9D9"/>
          </w:tcPr>
          <w:p w14:paraId="5DE43816" w14:textId="709775D2" w:rsidR="004E6404" w:rsidRPr="003F7263" w:rsidDel="004E6404" w:rsidRDefault="004E6404" w:rsidP="004E6404">
            <w:pPr>
              <w:pStyle w:val="TAC"/>
              <w:keepNext w:val="0"/>
              <w:keepLines w:val="0"/>
              <w:rPr>
                <w:del w:id="542" w:author="Suriyaa Muthusamy Muruganandan" w:date="2023-08-07T17:26:00Z"/>
                <w:rFonts w:cs="Arial"/>
                <w:bCs/>
                <w:sz w:val="16"/>
                <w:szCs w:val="16"/>
              </w:rPr>
            </w:pPr>
          </w:p>
        </w:tc>
        <w:tc>
          <w:tcPr>
            <w:tcW w:w="1168" w:type="dxa"/>
            <w:gridSpan w:val="4"/>
            <w:tcBorders>
              <w:bottom w:val="single" w:sz="4" w:space="0" w:color="auto"/>
            </w:tcBorders>
            <w:shd w:val="clear" w:color="auto" w:fill="D9D9D9"/>
          </w:tcPr>
          <w:p w14:paraId="174881E1" w14:textId="7D8FDDEA" w:rsidR="004E6404" w:rsidRPr="003F7263" w:rsidDel="004E6404" w:rsidRDefault="004E6404" w:rsidP="004E6404">
            <w:pPr>
              <w:pStyle w:val="TAC"/>
              <w:keepNext w:val="0"/>
              <w:keepLines w:val="0"/>
              <w:rPr>
                <w:del w:id="543" w:author="Suriyaa Muthusamy Muruganandan" w:date="2023-08-07T17:26:00Z"/>
                <w:rFonts w:cs="Arial"/>
                <w:sz w:val="16"/>
                <w:szCs w:val="16"/>
                <w:lang w:eastAsia="zh-CN"/>
              </w:rPr>
            </w:pPr>
          </w:p>
        </w:tc>
        <w:tc>
          <w:tcPr>
            <w:tcW w:w="3684" w:type="dxa"/>
            <w:gridSpan w:val="6"/>
            <w:tcBorders>
              <w:bottom w:val="single" w:sz="4" w:space="0" w:color="auto"/>
            </w:tcBorders>
            <w:shd w:val="clear" w:color="auto" w:fill="D9D9D9"/>
          </w:tcPr>
          <w:p w14:paraId="53AB5F11" w14:textId="1341581D" w:rsidR="004E6404" w:rsidRPr="003F7263" w:rsidDel="004E6404" w:rsidRDefault="004E6404" w:rsidP="004E6404">
            <w:pPr>
              <w:pStyle w:val="TAL"/>
              <w:keepNext w:val="0"/>
              <w:keepLines w:val="0"/>
              <w:rPr>
                <w:del w:id="544" w:author="Suriyaa Muthusamy Muruganandan" w:date="2023-08-07T17:26:00Z"/>
                <w:sz w:val="16"/>
                <w:szCs w:val="16"/>
              </w:rPr>
            </w:pPr>
          </w:p>
        </w:tc>
      </w:tr>
      <w:tr w:rsidR="004E6404" w:rsidRPr="003F7263" w:rsidDel="004E6404" w14:paraId="77B4C733" w14:textId="165D8061" w:rsidTr="00F97D3F">
        <w:trPr>
          <w:gridBefore w:val="2"/>
          <w:wBefore w:w="32" w:type="dxa"/>
          <w:jc w:val="center"/>
          <w:del w:id="545" w:author="Suriyaa Muthusamy Muruganandan" w:date="2023-08-07T17:26:00Z"/>
        </w:trPr>
        <w:tc>
          <w:tcPr>
            <w:tcW w:w="1087" w:type="dxa"/>
            <w:gridSpan w:val="3"/>
            <w:tcBorders>
              <w:bottom w:val="single" w:sz="4" w:space="0" w:color="auto"/>
            </w:tcBorders>
            <w:shd w:val="clear" w:color="auto" w:fill="D9D9D9"/>
          </w:tcPr>
          <w:p w14:paraId="518E03B5" w14:textId="395DD2DE" w:rsidR="004E6404" w:rsidRPr="003F7263" w:rsidDel="004E6404" w:rsidRDefault="004E6404" w:rsidP="004E6404">
            <w:pPr>
              <w:pStyle w:val="TAL"/>
              <w:keepNext w:val="0"/>
              <w:keepLines w:val="0"/>
              <w:rPr>
                <w:del w:id="546" w:author="Suriyaa Muthusamy Muruganandan" w:date="2023-08-07T17:26:00Z"/>
                <w:sz w:val="16"/>
                <w:szCs w:val="16"/>
                <w:lang w:eastAsia="zh-CN"/>
              </w:rPr>
            </w:pPr>
            <w:del w:id="547" w:author="Suriyaa Muthusamy Muruganandan" w:date="2023-08-07T17:26:00Z">
              <w:r w:rsidRPr="003F7263" w:rsidDel="004E6404">
                <w:rPr>
                  <w:b/>
                  <w:sz w:val="16"/>
                  <w:szCs w:val="16"/>
                  <w:lang w:eastAsia="zh-CN"/>
                </w:rPr>
                <w:delText>8.1.7.1</w:delText>
              </w:r>
            </w:del>
          </w:p>
        </w:tc>
        <w:tc>
          <w:tcPr>
            <w:tcW w:w="3493" w:type="dxa"/>
            <w:gridSpan w:val="4"/>
            <w:tcBorders>
              <w:bottom w:val="single" w:sz="4" w:space="0" w:color="auto"/>
            </w:tcBorders>
            <w:shd w:val="clear" w:color="auto" w:fill="D9D9D9"/>
          </w:tcPr>
          <w:p w14:paraId="50312AAB" w14:textId="5141B55F" w:rsidR="004E6404" w:rsidRPr="003F7263" w:rsidDel="004E6404" w:rsidRDefault="004E6404" w:rsidP="004E6404">
            <w:pPr>
              <w:pStyle w:val="TAL"/>
              <w:rPr>
                <w:del w:id="548" w:author="Suriyaa Muthusamy Muruganandan" w:date="2023-08-07T17:26:00Z"/>
                <w:sz w:val="16"/>
                <w:szCs w:val="16"/>
                <w:lang w:eastAsia="zh-CN"/>
              </w:rPr>
            </w:pPr>
            <w:del w:id="549" w:author="Suriyaa Muthusamy Muruganandan" w:date="2023-08-07T17:26:00Z">
              <w:r w:rsidRPr="003F7263" w:rsidDel="004E6404">
                <w:rPr>
                  <w:b/>
                  <w:sz w:val="16"/>
                  <w:szCs w:val="16"/>
                  <w:lang w:eastAsia="zh-CN"/>
                </w:rPr>
                <w:delText>Measurement for self-optimized networks</w:delText>
              </w:r>
            </w:del>
          </w:p>
        </w:tc>
        <w:tc>
          <w:tcPr>
            <w:tcW w:w="813" w:type="dxa"/>
            <w:gridSpan w:val="4"/>
            <w:tcBorders>
              <w:bottom w:val="single" w:sz="4" w:space="0" w:color="auto"/>
            </w:tcBorders>
            <w:shd w:val="clear" w:color="auto" w:fill="D9D9D9"/>
          </w:tcPr>
          <w:p w14:paraId="093EBBE4" w14:textId="60D7DD45" w:rsidR="004E6404" w:rsidRPr="003F7263" w:rsidDel="004E6404" w:rsidRDefault="004E6404" w:rsidP="004E6404">
            <w:pPr>
              <w:pStyle w:val="TAC"/>
              <w:keepNext w:val="0"/>
              <w:keepLines w:val="0"/>
              <w:rPr>
                <w:del w:id="550" w:author="Suriyaa Muthusamy Muruganandan" w:date="2023-08-07T17:26:00Z"/>
                <w:rFonts w:cs="Arial"/>
                <w:bCs/>
                <w:sz w:val="16"/>
                <w:szCs w:val="16"/>
              </w:rPr>
            </w:pPr>
          </w:p>
        </w:tc>
        <w:tc>
          <w:tcPr>
            <w:tcW w:w="1168" w:type="dxa"/>
            <w:gridSpan w:val="4"/>
            <w:tcBorders>
              <w:bottom w:val="single" w:sz="4" w:space="0" w:color="auto"/>
            </w:tcBorders>
            <w:shd w:val="clear" w:color="auto" w:fill="D9D9D9"/>
          </w:tcPr>
          <w:p w14:paraId="46BABE2B" w14:textId="54507F26" w:rsidR="004E6404" w:rsidRPr="003F7263" w:rsidDel="004E6404" w:rsidRDefault="004E6404" w:rsidP="004E6404">
            <w:pPr>
              <w:pStyle w:val="TAC"/>
              <w:keepNext w:val="0"/>
              <w:keepLines w:val="0"/>
              <w:rPr>
                <w:del w:id="551" w:author="Suriyaa Muthusamy Muruganandan" w:date="2023-08-07T17:26:00Z"/>
                <w:rFonts w:cs="Arial"/>
                <w:sz w:val="16"/>
                <w:szCs w:val="16"/>
                <w:lang w:eastAsia="zh-CN"/>
              </w:rPr>
            </w:pPr>
          </w:p>
        </w:tc>
        <w:tc>
          <w:tcPr>
            <w:tcW w:w="3684" w:type="dxa"/>
            <w:gridSpan w:val="6"/>
            <w:tcBorders>
              <w:bottom w:val="single" w:sz="4" w:space="0" w:color="auto"/>
            </w:tcBorders>
            <w:shd w:val="clear" w:color="auto" w:fill="D9D9D9"/>
          </w:tcPr>
          <w:p w14:paraId="051E5523" w14:textId="2F2AC1E7" w:rsidR="004E6404" w:rsidRPr="003F7263" w:rsidDel="004E6404" w:rsidRDefault="004E6404" w:rsidP="004E6404">
            <w:pPr>
              <w:pStyle w:val="TAL"/>
              <w:keepNext w:val="0"/>
              <w:keepLines w:val="0"/>
              <w:rPr>
                <w:del w:id="552" w:author="Suriyaa Muthusamy Muruganandan" w:date="2023-08-07T17:26:00Z"/>
                <w:sz w:val="16"/>
                <w:szCs w:val="16"/>
              </w:rPr>
            </w:pPr>
          </w:p>
        </w:tc>
      </w:tr>
      <w:tr w:rsidR="004E6404" w:rsidRPr="003F7263" w:rsidDel="004E6404" w14:paraId="1E64C827" w14:textId="4AAA7795" w:rsidTr="00F97D3F">
        <w:trPr>
          <w:gridBefore w:val="2"/>
          <w:wBefore w:w="32" w:type="dxa"/>
          <w:jc w:val="center"/>
          <w:del w:id="553" w:author="Suriyaa Muthusamy Muruganandan" w:date="2023-08-07T17:26:00Z"/>
        </w:trPr>
        <w:tc>
          <w:tcPr>
            <w:tcW w:w="1087" w:type="dxa"/>
            <w:gridSpan w:val="3"/>
            <w:tcBorders>
              <w:bottom w:val="single" w:sz="4" w:space="0" w:color="auto"/>
            </w:tcBorders>
            <w:shd w:val="clear" w:color="auto" w:fill="auto"/>
          </w:tcPr>
          <w:p w14:paraId="6D4AE52A" w14:textId="180F10F0" w:rsidR="004E6404" w:rsidRPr="003F7263" w:rsidDel="004E6404" w:rsidRDefault="004E6404" w:rsidP="004E6404">
            <w:pPr>
              <w:pStyle w:val="TAL"/>
              <w:keepNext w:val="0"/>
              <w:keepLines w:val="0"/>
              <w:rPr>
                <w:del w:id="554" w:author="Suriyaa Muthusamy Muruganandan" w:date="2023-08-07T17:26:00Z"/>
                <w:sz w:val="16"/>
                <w:szCs w:val="16"/>
                <w:lang w:eastAsia="zh-CN"/>
              </w:rPr>
            </w:pPr>
            <w:del w:id="555" w:author="Suriyaa Muthusamy Muruganandan" w:date="2023-08-07T17:26:00Z">
              <w:r w:rsidRPr="003F7263" w:rsidDel="004E6404">
                <w:rPr>
                  <w:sz w:val="16"/>
                  <w:szCs w:val="16"/>
                  <w:lang w:eastAsia="zh-CN"/>
                </w:rPr>
                <w:delText>8.1.7.1.1</w:delText>
              </w:r>
            </w:del>
          </w:p>
        </w:tc>
        <w:tc>
          <w:tcPr>
            <w:tcW w:w="3493" w:type="dxa"/>
            <w:gridSpan w:val="4"/>
            <w:tcBorders>
              <w:bottom w:val="single" w:sz="4" w:space="0" w:color="auto"/>
            </w:tcBorders>
            <w:shd w:val="clear" w:color="auto" w:fill="auto"/>
          </w:tcPr>
          <w:p w14:paraId="6D465CFD" w14:textId="3C720E0E" w:rsidR="004E6404" w:rsidRPr="003F7263" w:rsidDel="004E6404" w:rsidRDefault="004E6404" w:rsidP="004E6404">
            <w:pPr>
              <w:pStyle w:val="TAL"/>
              <w:rPr>
                <w:del w:id="556" w:author="Suriyaa Muthusamy Muruganandan" w:date="2023-08-07T17:26:00Z"/>
                <w:sz w:val="16"/>
                <w:szCs w:val="16"/>
                <w:lang w:eastAsia="zh-CN"/>
              </w:rPr>
            </w:pPr>
            <w:del w:id="557" w:author="Suriyaa Muthusamy Muruganandan" w:date="2023-08-07T17:26:00Z">
              <w:r w:rsidRPr="003F7263" w:rsidDel="004E6404">
                <w:rPr>
                  <w:sz w:val="16"/>
                  <w:szCs w:val="16"/>
                  <w:lang w:eastAsia="zh-CN"/>
                </w:rPr>
                <w:delText>Measurement configuration control and reporting / CGI reporting of NR NPN cell</w:delText>
              </w:r>
            </w:del>
          </w:p>
        </w:tc>
        <w:tc>
          <w:tcPr>
            <w:tcW w:w="813" w:type="dxa"/>
            <w:gridSpan w:val="4"/>
            <w:tcBorders>
              <w:bottom w:val="single" w:sz="4" w:space="0" w:color="auto"/>
            </w:tcBorders>
            <w:shd w:val="clear" w:color="auto" w:fill="auto"/>
          </w:tcPr>
          <w:p w14:paraId="3F6A42EE" w14:textId="42DD843C" w:rsidR="004E6404" w:rsidRPr="003F7263" w:rsidDel="004E6404" w:rsidRDefault="004E6404" w:rsidP="004E6404">
            <w:pPr>
              <w:pStyle w:val="TAC"/>
              <w:keepNext w:val="0"/>
              <w:keepLines w:val="0"/>
              <w:rPr>
                <w:del w:id="558" w:author="Suriyaa Muthusamy Muruganandan" w:date="2023-08-07T17:26:00Z"/>
                <w:rFonts w:cs="Arial"/>
                <w:bCs/>
                <w:sz w:val="16"/>
                <w:szCs w:val="16"/>
              </w:rPr>
            </w:pPr>
            <w:del w:id="559" w:author="Suriyaa Muthusamy Muruganandan" w:date="2023-08-07T17:26:00Z">
              <w:r w:rsidRPr="003F7263" w:rsidDel="004E6404">
                <w:rPr>
                  <w:rFonts w:cs="Arial"/>
                  <w:bCs/>
                  <w:sz w:val="16"/>
                  <w:szCs w:val="16"/>
                </w:rPr>
                <w:delText>Rel-16</w:delText>
              </w:r>
            </w:del>
          </w:p>
        </w:tc>
        <w:tc>
          <w:tcPr>
            <w:tcW w:w="1168" w:type="dxa"/>
            <w:gridSpan w:val="4"/>
            <w:tcBorders>
              <w:bottom w:val="single" w:sz="4" w:space="0" w:color="auto"/>
            </w:tcBorders>
            <w:shd w:val="clear" w:color="auto" w:fill="auto"/>
          </w:tcPr>
          <w:p w14:paraId="6A968963" w14:textId="386FE617" w:rsidR="004E6404" w:rsidRPr="003F7263" w:rsidDel="004E6404" w:rsidRDefault="004E6404" w:rsidP="004E6404">
            <w:pPr>
              <w:pStyle w:val="TAC"/>
              <w:keepNext w:val="0"/>
              <w:keepLines w:val="0"/>
              <w:rPr>
                <w:del w:id="560" w:author="Suriyaa Muthusamy Muruganandan" w:date="2023-08-07T17:26:00Z"/>
                <w:rFonts w:cs="Arial"/>
                <w:sz w:val="16"/>
                <w:szCs w:val="16"/>
                <w:lang w:eastAsia="zh-CN"/>
              </w:rPr>
            </w:pPr>
            <w:del w:id="561" w:author="Suriyaa Muthusamy Muruganandan" w:date="2023-08-07T17:26:00Z">
              <w:r w:rsidRPr="003F7263" w:rsidDel="004E6404">
                <w:rPr>
                  <w:rFonts w:cs="Arial"/>
                  <w:sz w:val="16"/>
                  <w:szCs w:val="16"/>
                  <w:lang w:eastAsia="zh-CN"/>
                </w:rPr>
                <w:delText>C169</w:delText>
              </w:r>
            </w:del>
          </w:p>
        </w:tc>
        <w:tc>
          <w:tcPr>
            <w:tcW w:w="3684" w:type="dxa"/>
            <w:gridSpan w:val="6"/>
            <w:tcBorders>
              <w:bottom w:val="single" w:sz="4" w:space="0" w:color="auto"/>
            </w:tcBorders>
            <w:shd w:val="clear" w:color="auto" w:fill="auto"/>
          </w:tcPr>
          <w:p w14:paraId="2C218E81" w14:textId="0F1C45B2" w:rsidR="004E6404" w:rsidRPr="003F7263" w:rsidDel="004E6404" w:rsidRDefault="004E6404" w:rsidP="004E6404">
            <w:pPr>
              <w:pStyle w:val="TAL"/>
              <w:keepNext w:val="0"/>
              <w:keepLines w:val="0"/>
              <w:rPr>
                <w:del w:id="562" w:author="Suriyaa Muthusamy Muruganandan" w:date="2023-08-07T17:26:00Z"/>
                <w:sz w:val="16"/>
                <w:szCs w:val="16"/>
              </w:rPr>
            </w:pPr>
            <w:del w:id="563" w:author="Suriyaa Muthusamy Muruganandan" w:date="2023-08-07T17:26:00Z">
              <w:r w:rsidRPr="003F7263" w:rsidDel="004E6404">
                <w:rPr>
                  <w:sz w:val="16"/>
                  <w:szCs w:val="16"/>
                </w:rPr>
                <w:delText>UEs supporting 5G Core and CAG and acquisition of CGI</w:delText>
              </w:r>
              <w:r w:rsidDel="004E6404">
                <w:rPr>
                  <w:sz w:val="16"/>
                  <w:szCs w:val="16"/>
                </w:rPr>
                <w:delText xml:space="preserve"> </w:delText>
              </w:r>
              <w:r w:rsidRPr="003F7263" w:rsidDel="004E6404">
                <w:rPr>
                  <w:sz w:val="16"/>
                  <w:szCs w:val="16"/>
                </w:rPr>
                <w:delText>information from neighbour NR NPN cell</w:delText>
              </w:r>
            </w:del>
          </w:p>
        </w:tc>
      </w:tr>
      <w:tr w:rsidR="004E6404" w:rsidRPr="003F7263" w:rsidDel="004E6404" w14:paraId="42BB04EE" w14:textId="557C986C" w:rsidTr="00F97D3F">
        <w:trPr>
          <w:gridBefore w:val="2"/>
          <w:wBefore w:w="32" w:type="dxa"/>
          <w:jc w:val="center"/>
          <w:del w:id="564" w:author="Suriyaa Muthusamy Muruganandan" w:date="2023-08-07T17:26:00Z"/>
        </w:trPr>
        <w:tc>
          <w:tcPr>
            <w:tcW w:w="1087" w:type="dxa"/>
            <w:gridSpan w:val="3"/>
            <w:tcBorders>
              <w:bottom w:val="single" w:sz="4" w:space="0" w:color="auto"/>
            </w:tcBorders>
            <w:shd w:val="clear" w:color="auto" w:fill="D9D9D9"/>
          </w:tcPr>
          <w:p w14:paraId="1B5F391E" w14:textId="74B288BC" w:rsidR="004E6404" w:rsidRPr="003F7263" w:rsidDel="004E6404" w:rsidRDefault="004E6404" w:rsidP="004E6404">
            <w:pPr>
              <w:pStyle w:val="TAL"/>
              <w:keepNext w:val="0"/>
              <w:keepLines w:val="0"/>
              <w:rPr>
                <w:del w:id="565" w:author="Suriyaa Muthusamy Muruganandan" w:date="2023-08-07T17:26:00Z"/>
                <w:b/>
                <w:bCs/>
                <w:sz w:val="16"/>
                <w:szCs w:val="16"/>
                <w:lang w:eastAsia="zh-CN"/>
              </w:rPr>
            </w:pPr>
            <w:del w:id="566" w:author="Suriyaa Muthusamy Muruganandan" w:date="2023-08-07T17:26:00Z">
              <w:r w:rsidRPr="003F7263" w:rsidDel="004E6404">
                <w:rPr>
                  <w:b/>
                  <w:bCs/>
                  <w:sz w:val="16"/>
                  <w:szCs w:val="16"/>
                </w:rPr>
                <w:delText>8.1.6.4</w:delText>
              </w:r>
            </w:del>
          </w:p>
        </w:tc>
        <w:tc>
          <w:tcPr>
            <w:tcW w:w="3493" w:type="dxa"/>
            <w:gridSpan w:val="4"/>
            <w:tcBorders>
              <w:bottom w:val="single" w:sz="4" w:space="0" w:color="auto"/>
            </w:tcBorders>
            <w:shd w:val="clear" w:color="auto" w:fill="D9D9D9"/>
          </w:tcPr>
          <w:p w14:paraId="2F1EE92C" w14:textId="798882F8" w:rsidR="004E6404" w:rsidRPr="003F7263" w:rsidDel="004E6404" w:rsidRDefault="004E6404" w:rsidP="004E6404">
            <w:pPr>
              <w:pStyle w:val="TAL"/>
              <w:rPr>
                <w:del w:id="567" w:author="Suriyaa Muthusamy Muruganandan" w:date="2023-08-07T17:26:00Z"/>
                <w:b/>
                <w:bCs/>
                <w:sz w:val="16"/>
                <w:szCs w:val="16"/>
                <w:lang w:eastAsia="zh-CN"/>
              </w:rPr>
            </w:pPr>
            <w:del w:id="568" w:author="Suriyaa Muthusamy Muruganandan" w:date="2023-08-07T17:26:00Z">
              <w:r w:rsidRPr="003F7263" w:rsidDel="004E6404">
                <w:rPr>
                  <w:b/>
                  <w:bCs/>
                  <w:sz w:val="16"/>
                  <w:szCs w:val="16"/>
                </w:rPr>
                <w:delText>SON / RACH Optimisation</w:delText>
              </w:r>
            </w:del>
          </w:p>
        </w:tc>
        <w:tc>
          <w:tcPr>
            <w:tcW w:w="813" w:type="dxa"/>
            <w:gridSpan w:val="4"/>
            <w:tcBorders>
              <w:bottom w:val="single" w:sz="4" w:space="0" w:color="auto"/>
            </w:tcBorders>
            <w:shd w:val="clear" w:color="auto" w:fill="D9D9D9"/>
          </w:tcPr>
          <w:p w14:paraId="4FE41C71" w14:textId="05155D09" w:rsidR="004E6404" w:rsidRPr="003F7263" w:rsidDel="004E6404" w:rsidRDefault="004E6404" w:rsidP="004E6404">
            <w:pPr>
              <w:pStyle w:val="TAC"/>
              <w:keepNext w:val="0"/>
              <w:keepLines w:val="0"/>
              <w:rPr>
                <w:del w:id="569" w:author="Suriyaa Muthusamy Muruganandan" w:date="2023-08-07T17:26:00Z"/>
                <w:rFonts w:cs="Arial"/>
                <w:b/>
                <w:bCs/>
                <w:sz w:val="16"/>
                <w:szCs w:val="16"/>
              </w:rPr>
            </w:pPr>
          </w:p>
        </w:tc>
        <w:tc>
          <w:tcPr>
            <w:tcW w:w="1168" w:type="dxa"/>
            <w:gridSpan w:val="4"/>
            <w:tcBorders>
              <w:bottom w:val="single" w:sz="4" w:space="0" w:color="auto"/>
            </w:tcBorders>
            <w:shd w:val="clear" w:color="auto" w:fill="D9D9D9"/>
          </w:tcPr>
          <w:p w14:paraId="7D24049F" w14:textId="1F9EC437" w:rsidR="004E6404" w:rsidRPr="003F7263" w:rsidDel="004E6404" w:rsidRDefault="004E6404" w:rsidP="004E6404">
            <w:pPr>
              <w:pStyle w:val="TAC"/>
              <w:keepNext w:val="0"/>
              <w:keepLines w:val="0"/>
              <w:rPr>
                <w:del w:id="570" w:author="Suriyaa Muthusamy Muruganandan" w:date="2023-08-07T17:26:00Z"/>
                <w:rFonts w:cs="Arial"/>
                <w:b/>
                <w:bCs/>
                <w:sz w:val="16"/>
                <w:szCs w:val="16"/>
                <w:lang w:eastAsia="zh-CN"/>
              </w:rPr>
            </w:pPr>
          </w:p>
        </w:tc>
        <w:tc>
          <w:tcPr>
            <w:tcW w:w="3684" w:type="dxa"/>
            <w:gridSpan w:val="6"/>
            <w:tcBorders>
              <w:bottom w:val="single" w:sz="4" w:space="0" w:color="auto"/>
            </w:tcBorders>
            <w:shd w:val="clear" w:color="auto" w:fill="D9D9D9"/>
          </w:tcPr>
          <w:p w14:paraId="69D24557" w14:textId="28DA3053" w:rsidR="004E6404" w:rsidRPr="003F7263" w:rsidDel="004E6404" w:rsidRDefault="004E6404" w:rsidP="004E6404">
            <w:pPr>
              <w:pStyle w:val="TAL"/>
              <w:keepNext w:val="0"/>
              <w:keepLines w:val="0"/>
              <w:rPr>
                <w:del w:id="571" w:author="Suriyaa Muthusamy Muruganandan" w:date="2023-08-07T17:26:00Z"/>
                <w:b/>
                <w:bCs/>
                <w:sz w:val="16"/>
                <w:szCs w:val="16"/>
              </w:rPr>
            </w:pPr>
          </w:p>
        </w:tc>
      </w:tr>
      <w:tr w:rsidR="004E6404" w:rsidRPr="003F7263" w:rsidDel="004E6404" w14:paraId="33C0A983" w14:textId="74EB1C38" w:rsidTr="00F97D3F">
        <w:trPr>
          <w:gridBefore w:val="2"/>
          <w:wBefore w:w="32" w:type="dxa"/>
          <w:jc w:val="center"/>
          <w:del w:id="572" w:author="Suriyaa Muthusamy Muruganandan" w:date="2023-08-07T17:26:00Z"/>
        </w:trPr>
        <w:tc>
          <w:tcPr>
            <w:tcW w:w="1087" w:type="dxa"/>
            <w:gridSpan w:val="3"/>
            <w:tcBorders>
              <w:bottom w:val="single" w:sz="4" w:space="0" w:color="auto"/>
            </w:tcBorders>
            <w:shd w:val="clear" w:color="auto" w:fill="auto"/>
          </w:tcPr>
          <w:p w14:paraId="1BB8EEA3" w14:textId="495BCC49" w:rsidR="004E6404" w:rsidRPr="003F7263" w:rsidDel="004E6404" w:rsidRDefault="004E6404" w:rsidP="004E6404">
            <w:pPr>
              <w:pStyle w:val="TAL"/>
              <w:keepNext w:val="0"/>
              <w:keepLines w:val="0"/>
              <w:rPr>
                <w:del w:id="573" w:author="Suriyaa Muthusamy Muruganandan" w:date="2023-08-07T17:26:00Z"/>
                <w:bCs/>
                <w:sz w:val="16"/>
                <w:szCs w:val="16"/>
                <w:lang w:eastAsia="zh-CN"/>
              </w:rPr>
            </w:pPr>
            <w:del w:id="574" w:author="Suriyaa Muthusamy Muruganandan" w:date="2023-08-07T17:26:00Z">
              <w:r w:rsidRPr="003F7263" w:rsidDel="004E6404">
                <w:rPr>
                  <w:bCs/>
                  <w:sz w:val="16"/>
                  <w:szCs w:val="16"/>
                </w:rPr>
                <w:delText>8.1.6.4.1</w:delText>
              </w:r>
            </w:del>
          </w:p>
        </w:tc>
        <w:tc>
          <w:tcPr>
            <w:tcW w:w="3493" w:type="dxa"/>
            <w:gridSpan w:val="4"/>
            <w:tcBorders>
              <w:bottom w:val="single" w:sz="4" w:space="0" w:color="auto"/>
            </w:tcBorders>
            <w:shd w:val="clear" w:color="auto" w:fill="auto"/>
          </w:tcPr>
          <w:p w14:paraId="20A7A454" w14:textId="0F4473C2" w:rsidR="004E6404" w:rsidRPr="003F7263" w:rsidDel="004E6404" w:rsidRDefault="004E6404" w:rsidP="004E6404">
            <w:pPr>
              <w:pStyle w:val="TAL"/>
              <w:rPr>
                <w:del w:id="575" w:author="Suriyaa Muthusamy Muruganandan" w:date="2023-08-07T17:26:00Z"/>
                <w:bCs/>
                <w:sz w:val="16"/>
                <w:szCs w:val="16"/>
                <w:lang w:eastAsia="zh-CN"/>
              </w:rPr>
            </w:pPr>
            <w:del w:id="576" w:author="Suriyaa Muthusamy Muruganandan" w:date="2023-08-07T17:26:00Z">
              <w:r w:rsidRPr="003F7263" w:rsidDel="004E6404">
                <w:rPr>
                  <w:bCs/>
                  <w:sz w:val="16"/>
                  <w:szCs w:val="16"/>
                </w:rPr>
                <w:delText>SON / RACH logging and reporting</w:delText>
              </w:r>
            </w:del>
          </w:p>
        </w:tc>
        <w:tc>
          <w:tcPr>
            <w:tcW w:w="813" w:type="dxa"/>
            <w:gridSpan w:val="4"/>
            <w:tcBorders>
              <w:bottom w:val="single" w:sz="4" w:space="0" w:color="auto"/>
            </w:tcBorders>
            <w:shd w:val="clear" w:color="auto" w:fill="auto"/>
          </w:tcPr>
          <w:p w14:paraId="5A57FE6F" w14:textId="00C54CDC" w:rsidR="004E6404" w:rsidRPr="003F7263" w:rsidDel="004E6404" w:rsidRDefault="004E6404" w:rsidP="004E6404">
            <w:pPr>
              <w:pStyle w:val="TAC"/>
              <w:keepNext w:val="0"/>
              <w:keepLines w:val="0"/>
              <w:rPr>
                <w:del w:id="577" w:author="Suriyaa Muthusamy Muruganandan" w:date="2023-08-07T17:26:00Z"/>
                <w:rFonts w:cs="Arial"/>
                <w:bCs/>
                <w:sz w:val="16"/>
                <w:szCs w:val="16"/>
              </w:rPr>
            </w:pPr>
            <w:del w:id="578" w:author="Suriyaa Muthusamy Muruganandan" w:date="2023-08-07T17:26:00Z">
              <w:r w:rsidRPr="003F7263" w:rsidDel="004E6404">
                <w:rPr>
                  <w:bCs/>
                  <w:sz w:val="16"/>
                  <w:szCs w:val="16"/>
                </w:rPr>
                <w:delText>Rel-16</w:delText>
              </w:r>
            </w:del>
          </w:p>
        </w:tc>
        <w:tc>
          <w:tcPr>
            <w:tcW w:w="1168" w:type="dxa"/>
            <w:gridSpan w:val="4"/>
            <w:tcBorders>
              <w:bottom w:val="single" w:sz="4" w:space="0" w:color="auto"/>
            </w:tcBorders>
            <w:shd w:val="clear" w:color="auto" w:fill="auto"/>
          </w:tcPr>
          <w:p w14:paraId="7CC8D2F2" w14:textId="3725E7BE" w:rsidR="004E6404" w:rsidRPr="003F7263" w:rsidDel="004E6404" w:rsidRDefault="004E6404" w:rsidP="004E6404">
            <w:pPr>
              <w:pStyle w:val="TAC"/>
              <w:keepNext w:val="0"/>
              <w:keepLines w:val="0"/>
              <w:rPr>
                <w:del w:id="579" w:author="Suriyaa Muthusamy Muruganandan" w:date="2023-08-07T17:26:00Z"/>
                <w:rFonts w:cs="Arial"/>
                <w:bCs/>
                <w:sz w:val="16"/>
                <w:szCs w:val="16"/>
                <w:lang w:eastAsia="zh-CN"/>
              </w:rPr>
            </w:pPr>
            <w:del w:id="580" w:author="Suriyaa Muthusamy Muruganandan" w:date="2023-08-07T17:26:00Z">
              <w:r w:rsidRPr="003F7263" w:rsidDel="004E6404">
                <w:rPr>
                  <w:bCs/>
                  <w:sz w:val="16"/>
                  <w:szCs w:val="16"/>
                </w:rPr>
                <w:delText>C136</w:delText>
              </w:r>
            </w:del>
          </w:p>
        </w:tc>
        <w:tc>
          <w:tcPr>
            <w:tcW w:w="3684" w:type="dxa"/>
            <w:gridSpan w:val="6"/>
            <w:tcBorders>
              <w:bottom w:val="single" w:sz="4" w:space="0" w:color="auto"/>
            </w:tcBorders>
            <w:shd w:val="clear" w:color="auto" w:fill="auto"/>
          </w:tcPr>
          <w:p w14:paraId="3F5179F6" w14:textId="72C46F34" w:rsidR="004E6404" w:rsidRPr="003F7263" w:rsidDel="004E6404" w:rsidRDefault="004E6404" w:rsidP="004E6404">
            <w:pPr>
              <w:pStyle w:val="TAL"/>
              <w:keepNext w:val="0"/>
              <w:keepLines w:val="0"/>
              <w:rPr>
                <w:del w:id="581" w:author="Suriyaa Muthusamy Muruganandan" w:date="2023-08-07T17:26:00Z"/>
                <w:bCs/>
                <w:sz w:val="16"/>
                <w:szCs w:val="16"/>
              </w:rPr>
            </w:pPr>
            <w:del w:id="582" w:author="Suriyaa Muthusamy Muruganandan" w:date="2023-08-07T17:26:00Z">
              <w:r w:rsidRPr="003F7263" w:rsidDel="004E6404">
                <w:rPr>
                  <w:bCs/>
                  <w:sz w:val="16"/>
                  <w:szCs w:val="16"/>
                </w:rPr>
                <w:delText>UEs supporting 5G Core and delivery of rachReport upon request from the network.</w:delText>
              </w:r>
            </w:del>
          </w:p>
        </w:tc>
      </w:tr>
      <w:tr w:rsidR="004E6404" w:rsidRPr="003F7263" w:rsidDel="004E6404" w14:paraId="12422D23" w14:textId="4632F5AE" w:rsidTr="00F97D3F">
        <w:trPr>
          <w:gridBefore w:val="2"/>
          <w:wBefore w:w="32" w:type="dxa"/>
          <w:jc w:val="center"/>
          <w:del w:id="583" w:author="Suriyaa Muthusamy Muruganandan" w:date="2023-08-07T17:26:00Z"/>
        </w:trPr>
        <w:tc>
          <w:tcPr>
            <w:tcW w:w="1087" w:type="dxa"/>
            <w:gridSpan w:val="3"/>
            <w:tcBorders>
              <w:bottom w:val="single" w:sz="4" w:space="0" w:color="auto"/>
            </w:tcBorders>
            <w:shd w:val="clear" w:color="auto" w:fill="auto"/>
          </w:tcPr>
          <w:p w14:paraId="0133C396" w14:textId="462B70BA" w:rsidR="004E6404" w:rsidRPr="003F7263" w:rsidDel="004E6404" w:rsidRDefault="004E6404" w:rsidP="004E6404">
            <w:pPr>
              <w:pStyle w:val="TAL"/>
              <w:keepNext w:val="0"/>
              <w:keepLines w:val="0"/>
              <w:rPr>
                <w:del w:id="584" w:author="Suriyaa Muthusamy Muruganandan" w:date="2023-08-07T17:26:00Z"/>
                <w:bCs/>
                <w:sz w:val="16"/>
                <w:szCs w:val="16"/>
              </w:rPr>
            </w:pPr>
            <w:del w:id="585" w:author="Suriyaa Muthusamy Muruganandan" w:date="2023-08-07T17:26:00Z">
              <w:r w:rsidRPr="003F7263" w:rsidDel="004E6404">
                <w:rPr>
                  <w:bCs/>
                  <w:sz w:val="16"/>
                  <w:szCs w:val="16"/>
                </w:rPr>
                <w:delText>8.1.6.4.</w:delText>
              </w:r>
              <w:r w:rsidDel="004E6404">
                <w:rPr>
                  <w:bCs/>
                  <w:sz w:val="16"/>
                  <w:szCs w:val="16"/>
                </w:rPr>
                <w:delText>2</w:delText>
              </w:r>
            </w:del>
          </w:p>
        </w:tc>
        <w:tc>
          <w:tcPr>
            <w:tcW w:w="3493" w:type="dxa"/>
            <w:gridSpan w:val="4"/>
            <w:tcBorders>
              <w:bottom w:val="single" w:sz="4" w:space="0" w:color="auto"/>
            </w:tcBorders>
            <w:shd w:val="clear" w:color="auto" w:fill="auto"/>
          </w:tcPr>
          <w:p w14:paraId="39E2FF6D" w14:textId="3E485165" w:rsidR="004E6404" w:rsidRPr="003F7263" w:rsidDel="004E6404" w:rsidRDefault="004E6404" w:rsidP="004E6404">
            <w:pPr>
              <w:pStyle w:val="TAL"/>
              <w:rPr>
                <w:del w:id="586" w:author="Suriyaa Muthusamy Muruganandan" w:date="2023-08-07T17:26:00Z"/>
                <w:bCs/>
                <w:sz w:val="16"/>
                <w:szCs w:val="16"/>
              </w:rPr>
            </w:pPr>
            <w:del w:id="587" w:author="Suriyaa Muthusamy Muruganandan" w:date="2023-08-07T17:26:00Z">
              <w:r w:rsidRPr="00DE741B" w:rsidDel="004E6404">
                <w:rPr>
                  <w:rFonts w:cs="Arial"/>
                  <w:sz w:val="16"/>
                  <w:szCs w:val="16"/>
                </w:rPr>
                <w:delText>SON / RACH logging and reporting / logging of on-demand SI</w:delText>
              </w:r>
            </w:del>
          </w:p>
        </w:tc>
        <w:tc>
          <w:tcPr>
            <w:tcW w:w="813" w:type="dxa"/>
            <w:gridSpan w:val="4"/>
            <w:tcBorders>
              <w:bottom w:val="single" w:sz="4" w:space="0" w:color="auto"/>
            </w:tcBorders>
            <w:shd w:val="clear" w:color="auto" w:fill="auto"/>
          </w:tcPr>
          <w:p w14:paraId="546DB956" w14:textId="2E2CDD8E" w:rsidR="004E6404" w:rsidRPr="003F7263" w:rsidDel="004E6404" w:rsidRDefault="004E6404" w:rsidP="004E6404">
            <w:pPr>
              <w:pStyle w:val="TAC"/>
              <w:keepNext w:val="0"/>
              <w:keepLines w:val="0"/>
              <w:rPr>
                <w:del w:id="588" w:author="Suriyaa Muthusamy Muruganandan" w:date="2023-08-07T17:26:00Z"/>
                <w:bCs/>
                <w:sz w:val="16"/>
                <w:szCs w:val="16"/>
              </w:rPr>
            </w:pPr>
            <w:del w:id="589" w:author="Suriyaa Muthusamy Muruganandan" w:date="2023-08-07T17:26:00Z">
              <w:r w:rsidRPr="003F7263" w:rsidDel="004E6404">
                <w:rPr>
                  <w:bCs/>
                  <w:sz w:val="16"/>
                  <w:szCs w:val="16"/>
                </w:rPr>
                <w:delText>Rel-1</w:delText>
              </w:r>
              <w:r w:rsidDel="004E6404">
                <w:rPr>
                  <w:bCs/>
                  <w:sz w:val="16"/>
                  <w:szCs w:val="16"/>
                </w:rPr>
                <w:delText>7</w:delText>
              </w:r>
            </w:del>
          </w:p>
        </w:tc>
        <w:tc>
          <w:tcPr>
            <w:tcW w:w="1168" w:type="dxa"/>
            <w:gridSpan w:val="4"/>
            <w:tcBorders>
              <w:bottom w:val="single" w:sz="4" w:space="0" w:color="auto"/>
            </w:tcBorders>
            <w:shd w:val="clear" w:color="auto" w:fill="auto"/>
          </w:tcPr>
          <w:p w14:paraId="106BFB27" w14:textId="4A4A4F17" w:rsidR="004E6404" w:rsidRPr="003F7263" w:rsidDel="004E6404" w:rsidRDefault="004E6404" w:rsidP="004E6404">
            <w:pPr>
              <w:pStyle w:val="TAC"/>
              <w:keepNext w:val="0"/>
              <w:keepLines w:val="0"/>
              <w:rPr>
                <w:del w:id="590" w:author="Suriyaa Muthusamy Muruganandan" w:date="2023-08-07T17:26:00Z"/>
                <w:bCs/>
                <w:sz w:val="16"/>
                <w:szCs w:val="16"/>
              </w:rPr>
            </w:pPr>
            <w:del w:id="591" w:author="Suriyaa Muthusamy Muruganandan" w:date="2023-08-07T17:26:00Z">
              <w:r w:rsidDel="004E6404">
                <w:rPr>
                  <w:bCs/>
                  <w:sz w:val="16"/>
                  <w:szCs w:val="16"/>
                </w:rPr>
                <w:delText>C278</w:delText>
              </w:r>
            </w:del>
          </w:p>
        </w:tc>
        <w:tc>
          <w:tcPr>
            <w:tcW w:w="3684" w:type="dxa"/>
            <w:gridSpan w:val="6"/>
            <w:tcBorders>
              <w:bottom w:val="single" w:sz="4" w:space="0" w:color="auto"/>
            </w:tcBorders>
            <w:shd w:val="clear" w:color="auto" w:fill="auto"/>
          </w:tcPr>
          <w:p w14:paraId="198EB1A8" w14:textId="7E8EC545" w:rsidR="004E6404" w:rsidRPr="003F7263" w:rsidDel="004E6404" w:rsidRDefault="004E6404" w:rsidP="004E6404">
            <w:pPr>
              <w:pStyle w:val="TAL"/>
              <w:keepNext w:val="0"/>
              <w:keepLines w:val="0"/>
              <w:rPr>
                <w:del w:id="592" w:author="Suriyaa Muthusamy Muruganandan" w:date="2023-08-07T17:26:00Z"/>
                <w:bCs/>
                <w:sz w:val="16"/>
                <w:szCs w:val="16"/>
              </w:rPr>
            </w:pPr>
            <w:del w:id="593" w:author="Suriyaa Muthusamy Muruganandan" w:date="2023-08-07T17:26:00Z">
              <w:r w:rsidRPr="00C47398" w:rsidDel="004E6404">
                <w:rPr>
                  <w:bCs/>
                  <w:sz w:val="16"/>
                  <w:szCs w:val="16"/>
                </w:rPr>
                <w:delText xml:space="preserve">UEs supporting 5G Core and </w:delText>
              </w:r>
              <w:r w:rsidRPr="00C47398" w:rsidDel="004E6404">
                <w:rPr>
                  <w:bCs/>
                  <w:iCs/>
                  <w:sz w:val="16"/>
                  <w:szCs w:val="16"/>
                </w:rPr>
                <w:delText xml:space="preserve">delivery of on-Demand SI information </w:delText>
              </w:r>
              <w:r w:rsidRPr="00C47398" w:rsidDel="004E6404">
                <w:rPr>
                  <w:bCs/>
                  <w:sz w:val="16"/>
                  <w:szCs w:val="16"/>
                </w:rPr>
                <w:delText>upon request from the network.</w:delText>
              </w:r>
            </w:del>
          </w:p>
        </w:tc>
      </w:tr>
      <w:tr w:rsidR="004E6404" w:rsidRPr="003F7263" w:rsidDel="004E6404" w14:paraId="0E6B18EA" w14:textId="75B20F71" w:rsidTr="00F97D3F">
        <w:trPr>
          <w:gridBefore w:val="2"/>
          <w:wBefore w:w="32" w:type="dxa"/>
          <w:jc w:val="center"/>
          <w:del w:id="594" w:author="Suriyaa Muthusamy Muruganandan" w:date="2023-08-07T17:26:00Z"/>
        </w:trPr>
        <w:tc>
          <w:tcPr>
            <w:tcW w:w="1087" w:type="dxa"/>
            <w:gridSpan w:val="3"/>
            <w:tcBorders>
              <w:bottom w:val="single" w:sz="4" w:space="0" w:color="auto"/>
            </w:tcBorders>
            <w:shd w:val="clear" w:color="auto" w:fill="auto"/>
          </w:tcPr>
          <w:p w14:paraId="0FCA468C" w14:textId="52699506" w:rsidR="004E6404" w:rsidRPr="003F7263" w:rsidDel="004E6404" w:rsidRDefault="004E6404" w:rsidP="004E6404">
            <w:pPr>
              <w:pStyle w:val="TAL"/>
              <w:keepNext w:val="0"/>
              <w:keepLines w:val="0"/>
              <w:rPr>
                <w:del w:id="595" w:author="Suriyaa Muthusamy Muruganandan" w:date="2023-08-07T17:26:00Z"/>
                <w:bCs/>
                <w:sz w:val="16"/>
                <w:szCs w:val="16"/>
              </w:rPr>
            </w:pPr>
            <w:del w:id="596" w:author="Suriyaa Muthusamy Muruganandan" w:date="2023-08-07T17:26:00Z">
              <w:r w:rsidRPr="003F7263" w:rsidDel="004E6404">
                <w:rPr>
                  <w:bCs/>
                  <w:sz w:val="16"/>
                  <w:szCs w:val="16"/>
                </w:rPr>
                <w:delText>8.1.6.4.</w:delText>
              </w:r>
              <w:r w:rsidDel="004E6404">
                <w:rPr>
                  <w:bCs/>
                  <w:sz w:val="16"/>
                  <w:szCs w:val="16"/>
                </w:rPr>
                <w:delText>3</w:delText>
              </w:r>
            </w:del>
          </w:p>
        </w:tc>
        <w:tc>
          <w:tcPr>
            <w:tcW w:w="3493" w:type="dxa"/>
            <w:gridSpan w:val="4"/>
            <w:tcBorders>
              <w:bottom w:val="single" w:sz="4" w:space="0" w:color="auto"/>
            </w:tcBorders>
            <w:shd w:val="clear" w:color="auto" w:fill="auto"/>
          </w:tcPr>
          <w:p w14:paraId="5E01307D" w14:textId="2BABA872" w:rsidR="004E6404" w:rsidRPr="003F7263" w:rsidDel="004E6404" w:rsidRDefault="004E6404" w:rsidP="004E6404">
            <w:pPr>
              <w:pStyle w:val="TAL"/>
              <w:rPr>
                <w:del w:id="597" w:author="Suriyaa Muthusamy Muruganandan" w:date="2023-08-07T17:26:00Z"/>
                <w:bCs/>
                <w:sz w:val="16"/>
                <w:szCs w:val="16"/>
              </w:rPr>
            </w:pPr>
            <w:del w:id="598" w:author="Suriyaa Muthusamy Muruganandan" w:date="2023-08-07T17:26:00Z">
              <w:r w:rsidRPr="00DE741B" w:rsidDel="004E6404">
                <w:rPr>
                  <w:rFonts w:cs="Arial"/>
                  <w:sz w:val="16"/>
                  <w:szCs w:val="16"/>
                </w:rPr>
                <w:delText>SON / RACH logging and reporting / 2-step RACH report</w:delText>
              </w:r>
            </w:del>
          </w:p>
        </w:tc>
        <w:tc>
          <w:tcPr>
            <w:tcW w:w="813" w:type="dxa"/>
            <w:gridSpan w:val="4"/>
            <w:tcBorders>
              <w:bottom w:val="single" w:sz="4" w:space="0" w:color="auto"/>
            </w:tcBorders>
            <w:shd w:val="clear" w:color="auto" w:fill="auto"/>
          </w:tcPr>
          <w:p w14:paraId="6EAE1E1F" w14:textId="421A177A" w:rsidR="004E6404" w:rsidRPr="003F7263" w:rsidDel="004E6404" w:rsidRDefault="004E6404" w:rsidP="004E6404">
            <w:pPr>
              <w:pStyle w:val="TAC"/>
              <w:keepNext w:val="0"/>
              <w:keepLines w:val="0"/>
              <w:rPr>
                <w:del w:id="599" w:author="Suriyaa Muthusamy Muruganandan" w:date="2023-08-07T17:26:00Z"/>
                <w:bCs/>
                <w:sz w:val="16"/>
                <w:szCs w:val="16"/>
              </w:rPr>
            </w:pPr>
            <w:del w:id="600" w:author="Suriyaa Muthusamy Muruganandan" w:date="2023-08-07T17:26:00Z">
              <w:r w:rsidRPr="00C00342" w:rsidDel="004E6404">
                <w:rPr>
                  <w:bCs/>
                  <w:sz w:val="16"/>
                  <w:szCs w:val="16"/>
                </w:rPr>
                <w:delText>Rel-17</w:delText>
              </w:r>
            </w:del>
          </w:p>
        </w:tc>
        <w:tc>
          <w:tcPr>
            <w:tcW w:w="1168" w:type="dxa"/>
            <w:gridSpan w:val="4"/>
            <w:tcBorders>
              <w:bottom w:val="single" w:sz="4" w:space="0" w:color="auto"/>
            </w:tcBorders>
            <w:shd w:val="clear" w:color="auto" w:fill="auto"/>
          </w:tcPr>
          <w:p w14:paraId="28C68EFD" w14:textId="6694E32F" w:rsidR="004E6404" w:rsidRPr="003F7263" w:rsidDel="004E6404" w:rsidRDefault="004E6404" w:rsidP="004E6404">
            <w:pPr>
              <w:pStyle w:val="TAC"/>
              <w:keepNext w:val="0"/>
              <w:keepLines w:val="0"/>
              <w:rPr>
                <w:del w:id="601" w:author="Suriyaa Muthusamy Muruganandan" w:date="2023-08-07T17:26:00Z"/>
                <w:bCs/>
                <w:sz w:val="16"/>
                <w:szCs w:val="16"/>
              </w:rPr>
            </w:pPr>
            <w:del w:id="602" w:author="Suriyaa Muthusamy Muruganandan" w:date="2023-08-07T17:26:00Z">
              <w:r w:rsidDel="004E6404">
                <w:rPr>
                  <w:bCs/>
                  <w:sz w:val="16"/>
                  <w:szCs w:val="16"/>
                </w:rPr>
                <w:delText>C279</w:delText>
              </w:r>
            </w:del>
          </w:p>
        </w:tc>
        <w:tc>
          <w:tcPr>
            <w:tcW w:w="3684" w:type="dxa"/>
            <w:gridSpan w:val="6"/>
            <w:tcBorders>
              <w:bottom w:val="single" w:sz="4" w:space="0" w:color="auto"/>
            </w:tcBorders>
            <w:shd w:val="clear" w:color="auto" w:fill="auto"/>
          </w:tcPr>
          <w:p w14:paraId="64683FF9" w14:textId="2CCDFEBB" w:rsidR="004E6404" w:rsidRPr="003F7263" w:rsidDel="004E6404" w:rsidRDefault="004E6404" w:rsidP="004E6404">
            <w:pPr>
              <w:pStyle w:val="TAL"/>
              <w:keepNext w:val="0"/>
              <w:keepLines w:val="0"/>
              <w:rPr>
                <w:del w:id="603" w:author="Suriyaa Muthusamy Muruganandan" w:date="2023-08-07T17:26:00Z"/>
                <w:bCs/>
                <w:sz w:val="16"/>
                <w:szCs w:val="16"/>
              </w:rPr>
            </w:pPr>
            <w:del w:id="604" w:author="Suriyaa Muthusamy Muruganandan" w:date="2023-08-07T17:26:00Z">
              <w:r w:rsidRPr="00C47398" w:rsidDel="004E6404">
                <w:rPr>
                  <w:bCs/>
                  <w:sz w:val="16"/>
                  <w:szCs w:val="16"/>
                </w:rPr>
                <w:delText xml:space="preserve">UEs supporting 5G Core and delivery of </w:delText>
              </w:r>
              <w:r w:rsidRPr="00C47398" w:rsidDel="004E6404">
                <w:rPr>
                  <w:bCs/>
                  <w:iCs/>
                  <w:sz w:val="16"/>
                  <w:szCs w:val="16"/>
                </w:rPr>
                <w:delText xml:space="preserve">delivery of 2-step RACH related information </w:delText>
              </w:r>
              <w:r w:rsidRPr="00C47398" w:rsidDel="004E6404">
                <w:rPr>
                  <w:bCs/>
                  <w:sz w:val="16"/>
                  <w:szCs w:val="16"/>
                </w:rPr>
                <w:delText>upon request from the network.</w:delText>
              </w:r>
            </w:del>
          </w:p>
        </w:tc>
      </w:tr>
      <w:tr w:rsidR="004E6404" w:rsidRPr="003F7263" w:rsidDel="004E6404" w14:paraId="0D216CB0" w14:textId="4DA27396" w:rsidTr="00F97D3F">
        <w:trPr>
          <w:gridBefore w:val="2"/>
          <w:wBefore w:w="32" w:type="dxa"/>
          <w:jc w:val="center"/>
          <w:del w:id="605" w:author="Suriyaa Muthusamy Muruganandan" w:date="2023-08-07T17:26:00Z"/>
        </w:trPr>
        <w:tc>
          <w:tcPr>
            <w:tcW w:w="1087" w:type="dxa"/>
            <w:gridSpan w:val="3"/>
            <w:tcBorders>
              <w:bottom w:val="single" w:sz="4" w:space="0" w:color="auto"/>
            </w:tcBorders>
            <w:shd w:val="clear" w:color="auto" w:fill="auto"/>
          </w:tcPr>
          <w:p w14:paraId="3DA77A3C" w14:textId="63874C0B" w:rsidR="004E6404" w:rsidRPr="003F7263" w:rsidDel="004E6404" w:rsidRDefault="004E6404" w:rsidP="004E6404">
            <w:pPr>
              <w:pStyle w:val="TAL"/>
              <w:keepNext w:val="0"/>
              <w:keepLines w:val="0"/>
              <w:rPr>
                <w:del w:id="606" w:author="Suriyaa Muthusamy Muruganandan" w:date="2023-08-07T17:26:00Z"/>
                <w:bCs/>
                <w:sz w:val="16"/>
                <w:szCs w:val="16"/>
              </w:rPr>
            </w:pPr>
            <w:del w:id="607" w:author="Suriyaa Muthusamy Muruganandan" w:date="2023-08-07T17:26:00Z">
              <w:r w:rsidRPr="003F7263" w:rsidDel="004E6404">
                <w:rPr>
                  <w:bCs/>
                  <w:sz w:val="16"/>
                  <w:szCs w:val="16"/>
                </w:rPr>
                <w:delText>8.1.6.4.</w:delText>
              </w:r>
              <w:r w:rsidDel="004E6404">
                <w:rPr>
                  <w:bCs/>
                  <w:sz w:val="16"/>
                  <w:szCs w:val="16"/>
                </w:rPr>
                <w:delText>4</w:delText>
              </w:r>
            </w:del>
          </w:p>
        </w:tc>
        <w:tc>
          <w:tcPr>
            <w:tcW w:w="3493" w:type="dxa"/>
            <w:gridSpan w:val="4"/>
            <w:tcBorders>
              <w:bottom w:val="single" w:sz="4" w:space="0" w:color="auto"/>
            </w:tcBorders>
            <w:shd w:val="clear" w:color="auto" w:fill="auto"/>
          </w:tcPr>
          <w:p w14:paraId="5D093699" w14:textId="529632EE" w:rsidR="004E6404" w:rsidRPr="003F7263" w:rsidDel="004E6404" w:rsidRDefault="004E6404" w:rsidP="004E6404">
            <w:pPr>
              <w:pStyle w:val="TAL"/>
              <w:rPr>
                <w:del w:id="608" w:author="Suriyaa Muthusamy Muruganandan" w:date="2023-08-07T17:26:00Z"/>
                <w:bCs/>
                <w:sz w:val="16"/>
                <w:szCs w:val="16"/>
              </w:rPr>
            </w:pPr>
            <w:del w:id="609" w:author="Suriyaa Muthusamy Muruganandan" w:date="2023-08-07T17:26:00Z">
              <w:r w:rsidRPr="00DE741B" w:rsidDel="004E6404">
                <w:rPr>
                  <w:rFonts w:cs="Arial"/>
                  <w:sz w:val="16"/>
                  <w:szCs w:val="16"/>
                </w:rPr>
                <w:delText>SON / RACH logging and reporting / fallback to 4-step RA</w:delText>
              </w:r>
            </w:del>
          </w:p>
        </w:tc>
        <w:tc>
          <w:tcPr>
            <w:tcW w:w="813" w:type="dxa"/>
            <w:gridSpan w:val="4"/>
            <w:tcBorders>
              <w:bottom w:val="single" w:sz="4" w:space="0" w:color="auto"/>
            </w:tcBorders>
            <w:shd w:val="clear" w:color="auto" w:fill="auto"/>
          </w:tcPr>
          <w:p w14:paraId="45806D83" w14:textId="3A8EB5F8" w:rsidR="004E6404" w:rsidRPr="003F7263" w:rsidDel="004E6404" w:rsidRDefault="004E6404" w:rsidP="004E6404">
            <w:pPr>
              <w:pStyle w:val="TAC"/>
              <w:keepNext w:val="0"/>
              <w:keepLines w:val="0"/>
              <w:rPr>
                <w:del w:id="610" w:author="Suriyaa Muthusamy Muruganandan" w:date="2023-08-07T17:26:00Z"/>
                <w:bCs/>
                <w:sz w:val="16"/>
                <w:szCs w:val="16"/>
              </w:rPr>
            </w:pPr>
            <w:del w:id="611" w:author="Suriyaa Muthusamy Muruganandan" w:date="2023-08-07T17:26:00Z">
              <w:r w:rsidRPr="00C00342" w:rsidDel="004E6404">
                <w:rPr>
                  <w:bCs/>
                  <w:sz w:val="16"/>
                  <w:szCs w:val="16"/>
                </w:rPr>
                <w:delText>Rel-17</w:delText>
              </w:r>
            </w:del>
          </w:p>
        </w:tc>
        <w:tc>
          <w:tcPr>
            <w:tcW w:w="1168" w:type="dxa"/>
            <w:gridSpan w:val="4"/>
            <w:tcBorders>
              <w:bottom w:val="single" w:sz="4" w:space="0" w:color="auto"/>
            </w:tcBorders>
            <w:shd w:val="clear" w:color="auto" w:fill="auto"/>
          </w:tcPr>
          <w:p w14:paraId="6AF623F0" w14:textId="497AD67F" w:rsidR="004E6404" w:rsidRPr="003F7263" w:rsidDel="004E6404" w:rsidRDefault="004E6404" w:rsidP="004E6404">
            <w:pPr>
              <w:pStyle w:val="TAC"/>
              <w:keepNext w:val="0"/>
              <w:keepLines w:val="0"/>
              <w:rPr>
                <w:del w:id="612" w:author="Suriyaa Muthusamy Muruganandan" w:date="2023-08-07T17:26:00Z"/>
                <w:bCs/>
                <w:sz w:val="16"/>
                <w:szCs w:val="16"/>
              </w:rPr>
            </w:pPr>
            <w:del w:id="613" w:author="Suriyaa Muthusamy Muruganandan" w:date="2023-08-07T17:26:00Z">
              <w:r w:rsidDel="004E6404">
                <w:rPr>
                  <w:bCs/>
                  <w:sz w:val="16"/>
                  <w:szCs w:val="16"/>
                </w:rPr>
                <w:delText>C279</w:delText>
              </w:r>
            </w:del>
          </w:p>
        </w:tc>
        <w:tc>
          <w:tcPr>
            <w:tcW w:w="3684" w:type="dxa"/>
            <w:gridSpan w:val="6"/>
            <w:tcBorders>
              <w:bottom w:val="single" w:sz="4" w:space="0" w:color="auto"/>
            </w:tcBorders>
            <w:shd w:val="clear" w:color="auto" w:fill="auto"/>
          </w:tcPr>
          <w:p w14:paraId="7FCD96DC" w14:textId="54FECA44" w:rsidR="004E6404" w:rsidRPr="003F7263" w:rsidDel="004E6404" w:rsidRDefault="004E6404" w:rsidP="004E6404">
            <w:pPr>
              <w:pStyle w:val="TAL"/>
              <w:keepNext w:val="0"/>
              <w:keepLines w:val="0"/>
              <w:rPr>
                <w:del w:id="614" w:author="Suriyaa Muthusamy Muruganandan" w:date="2023-08-07T17:26:00Z"/>
                <w:bCs/>
                <w:sz w:val="16"/>
                <w:szCs w:val="16"/>
              </w:rPr>
            </w:pPr>
            <w:del w:id="615" w:author="Suriyaa Muthusamy Muruganandan" w:date="2023-08-07T17:26:00Z">
              <w:r w:rsidRPr="00C47398" w:rsidDel="004E6404">
                <w:rPr>
                  <w:bCs/>
                  <w:sz w:val="16"/>
                  <w:szCs w:val="16"/>
                </w:rPr>
                <w:delText xml:space="preserve">UEs supporting 5G Core and delivery of </w:delText>
              </w:r>
              <w:r w:rsidRPr="00C47398" w:rsidDel="004E6404">
                <w:rPr>
                  <w:bCs/>
                  <w:iCs/>
                  <w:sz w:val="16"/>
                  <w:szCs w:val="16"/>
                </w:rPr>
                <w:delText xml:space="preserve">delivery of 2-step RACH related information </w:delText>
              </w:r>
              <w:r w:rsidRPr="00C47398" w:rsidDel="004E6404">
                <w:rPr>
                  <w:bCs/>
                  <w:sz w:val="16"/>
                  <w:szCs w:val="16"/>
                </w:rPr>
                <w:delText>upon request from the network.</w:delText>
              </w:r>
            </w:del>
          </w:p>
        </w:tc>
      </w:tr>
      <w:tr w:rsidR="004E6404" w:rsidRPr="003F7263" w:rsidDel="004E6404" w14:paraId="36E140D1" w14:textId="1F349427" w:rsidTr="00F97D3F">
        <w:trPr>
          <w:gridBefore w:val="2"/>
          <w:wBefore w:w="32" w:type="dxa"/>
          <w:jc w:val="center"/>
          <w:del w:id="616" w:author="Suriyaa Muthusamy Muruganandan" w:date="2023-08-07T17:26:00Z"/>
        </w:trPr>
        <w:tc>
          <w:tcPr>
            <w:tcW w:w="1087" w:type="dxa"/>
            <w:gridSpan w:val="3"/>
            <w:tcBorders>
              <w:bottom w:val="single" w:sz="4" w:space="0" w:color="auto"/>
            </w:tcBorders>
            <w:shd w:val="clear" w:color="auto" w:fill="D9D9D9"/>
          </w:tcPr>
          <w:p w14:paraId="56534BAA" w14:textId="650E46BB" w:rsidR="004E6404" w:rsidRPr="003F7263" w:rsidDel="004E6404" w:rsidRDefault="004E6404" w:rsidP="004E6404">
            <w:pPr>
              <w:pStyle w:val="TAL"/>
              <w:keepNext w:val="0"/>
              <w:keepLines w:val="0"/>
              <w:rPr>
                <w:del w:id="617" w:author="Suriyaa Muthusamy Muruganandan" w:date="2023-08-07T17:26:00Z"/>
                <w:bCs/>
                <w:sz w:val="16"/>
                <w:szCs w:val="16"/>
              </w:rPr>
            </w:pPr>
            <w:del w:id="618" w:author="Suriyaa Muthusamy Muruganandan" w:date="2023-08-07T17:26:00Z">
              <w:r w:rsidRPr="00D97B5A" w:rsidDel="004E6404">
                <w:rPr>
                  <w:b/>
                  <w:sz w:val="16"/>
                  <w:szCs w:val="16"/>
                </w:rPr>
                <w:delText>8.1.8</w:delText>
              </w:r>
            </w:del>
          </w:p>
        </w:tc>
        <w:tc>
          <w:tcPr>
            <w:tcW w:w="3493" w:type="dxa"/>
            <w:gridSpan w:val="4"/>
            <w:tcBorders>
              <w:bottom w:val="single" w:sz="4" w:space="0" w:color="auto"/>
            </w:tcBorders>
            <w:shd w:val="clear" w:color="auto" w:fill="D9D9D9"/>
          </w:tcPr>
          <w:p w14:paraId="548AADA5" w14:textId="298CCDBC" w:rsidR="004E6404" w:rsidRPr="003F7263" w:rsidDel="004E6404" w:rsidRDefault="004E6404" w:rsidP="004E6404">
            <w:pPr>
              <w:pStyle w:val="TAL"/>
              <w:rPr>
                <w:del w:id="619" w:author="Suriyaa Muthusamy Muruganandan" w:date="2023-08-07T17:26:00Z"/>
                <w:bCs/>
                <w:sz w:val="16"/>
                <w:szCs w:val="16"/>
              </w:rPr>
            </w:pPr>
            <w:del w:id="620" w:author="Suriyaa Muthusamy Muruganandan" w:date="2023-08-07T17:26:00Z">
              <w:r w:rsidRPr="00D97B5A" w:rsidDel="004E6404">
                <w:rPr>
                  <w:b/>
                  <w:sz w:val="16"/>
                  <w:szCs w:val="16"/>
                </w:rPr>
                <w:delText>Shared spectrum access</w:delText>
              </w:r>
            </w:del>
          </w:p>
        </w:tc>
        <w:tc>
          <w:tcPr>
            <w:tcW w:w="813" w:type="dxa"/>
            <w:gridSpan w:val="4"/>
            <w:tcBorders>
              <w:bottom w:val="single" w:sz="4" w:space="0" w:color="auto"/>
            </w:tcBorders>
            <w:shd w:val="clear" w:color="auto" w:fill="D9D9D9"/>
          </w:tcPr>
          <w:p w14:paraId="67347A91" w14:textId="19BD80F0" w:rsidR="004E6404" w:rsidRPr="003F7263" w:rsidDel="004E6404" w:rsidRDefault="004E6404" w:rsidP="004E6404">
            <w:pPr>
              <w:pStyle w:val="TAC"/>
              <w:keepNext w:val="0"/>
              <w:keepLines w:val="0"/>
              <w:rPr>
                <w:del w:id="621" w:author="Suriyaa Muthusamy Muruganandan" w:date="2023-08-07T17:26:00Z"/>
                <w:bCs/>
                <w:sz w:val="16"/>
                <w:szCs w:val="16"/>
              </w:rPr>
            </w:pPr>
          </w:p>
        </w:tc>
        <w:tc>
          <w:tcPr>
            <w:tcW w:w="1168" w:type="dxa"/>
            <w:gridSpan w:val="4"/>
            <w:tcBorders>
              <w:bottom w:val="single" w:sz="4" w:space="0" w:color="auto"/>
            </w:tcBorders>
            <w:shd w:val="clear" w:color="auto" w:fill="D9D9D9"/>
          </w:tcPr>
          <w:p w14:paraId="634EEE88" w14:textId="16083049" w:rsidR="004E6404" w:rsidRPr="003F7263" w:rsidDel="004E6404" w:rsidRDefault="004E6404" w:rsidP="004E6404">
            <w:pPr>
              <w:pStyle w:val="TAC"/>
              <w:keepNext w:val="0"/>
              <w:keepLines w:val="0"/>
              <w:rPr>
                <w:del w:id="622" w:author="Suriyaa Muthusamy Muruganandan" w:date="2023-08-07T17:26:00Z"/>
                <w:bCs/>
                <w:sz w:val="16"/>
                <w:szCs w:val="16"/>
              </w:rPr>
            </w:pPr>
          </w:p>
        </w:tc>
        <w:tc>
          <w:tcPr>
            <w:tcW w:w="3684" w:type="dxa"/>
            <w:gridSpan w:val="6"/>
            <w:tcBorders>
              <w:bottom w:val="single" w:sz="4" w:space="0" w:color="auto"/>
            </w:tcBorders>
            <w:shd w:val="clear" w:color="auto" w:fill="D9D9D9"/>
          </w:tcPr>
          <w:p w14:paraId="6621B9C9" w14:textId="533123BB" w:rsidR="004E6404" w:rsidRPr="003F7263" w:rsidDel="004E6404" w:rsidRDefault="004E6404" w:rsidP="004E6404">
            <w:pPr>
              <w:pStyle w:val="TAL"/>
              <w:keepNext w:val="0"/>
              <w:keepLines w:val="0"/>
              <w:rPr>
                <w:del w:id="623" w:author="Suriyaa Muthusamy Muruganandan" w:date="2023-08-07T17:26:00Z"/>
                <w:bCs/>
                <w:sz w:val="16"/>
                <w:szCs w:val="16"/>
              </w:rPr>
            </w:pPr>
          </w:p>
        </w:tc>
      </w:tr>
      <w:tr w:rsidR="004E6404" w:rsidRPr="003F7263" w:rsidDel="004E6404" w14:paraId="4A79CA36" w14:textId="04181366" w:rsidTr="00F97D3F">
        <w:trPr>
          <w:gridBefore w:val="2"/>
          <w:wBefore w:w="32" w:type="dxa"/>
          <w:jc w:val="center"/>
          <w:del w:id="624" w:author="Suriyaa Muthusamy Muruganandan" w:date="2023-08-07T17:26:00Z"/>
        </w:trPr>
        <w:tc>
          <w:tcPr>
            <w:tcW w:w="1087" w:type="dxa"/>
            <w:gridSpan w:val="3"/>
            <w:tcBorders>
              <w:bottom w:val="single" w:sz="4" w:space="0" w:color="auto"/>
            </w:tcBorders>
            <w:shd w:val="clear" w:color="auto" w:fill="D9D9D9"/>
          </w:tcPr>
          <w:p w14:paraId="7A8061DF" w14:textId="7188A229" w:rsidR="004E6404" w:rsidRPr="003F7263" w:rsidDel="004E6404" w:rsidRDefault="004E6404" w:rsidP="004E6404">
            <w:pPr>
              <w:pStyle w:val="TAL"/>
              <w:keepNext w:val="0"/>
              <w:keepLines w:val="0"/>
              <w:rPr>
                <w:del w:id="625" w:author="Suriyaa Muthusamy Muruganandan" w:date="2023-08-07T17:26:00Z"/>
                <w:bCs/>
                <w:sz w:val="16"/>
                <w:szCs w:val="16"/>
              </w:rPr>
            </w:pPr>
            <w:del w:id="626" w:author="Suriyaa Muthusamy Muruganandan" w:date="2023-08-07T17:26:00Z">
              <w:r w:rsidRPr="00D97B5A" w:rsidDel="004E6404">
                <w:rPr>
                  <w:b/>
                  <w:sz w:val="16"/>
                  <w:szCs w:val="16"/>
                </w:rPr>
                <w:delText>8.1.8.1</w:delText>
              </w:r>
            </w:del>
          </w:p>
        </w:tc>
        <w:tc>
          <w:tcPr>
            <w:tcW w:w="3493" w:type="dxa"/>
            <w:gridSpan w:val="4"/>
            <w:tcBorders>
              <w:bottom w:val="single" w:sz="4" w:space="0" w:color="auto"/>
            </w:tcBorders>
            <w:shd w:val="clear" w:color="auto" w:fill="D9D9D9"/>
          </w:tcPr>
          <w:p w14:paraId="2A37A0F3" w14:textId="26AF9E82" w:rsidR="004E6404" w:rsidRPr="003F7263" w:rsidDel="004E6404" w:rsidRDefault="004E6404" w:rsidP="004E6404">
            <w:pPr>
              <w:pStyle w:val="TAL"/>
              <w:rPr>
                <w:del w:id="627" w:author="Suriyaa Muthusamy Muruganandan" w:date="2023-08-07T17:26:00Z"/>
                <w:bCs/>
                <w:sz w:val="16"/>
                <w:szCs w:val="16"/>
              </w:rPr>
            </w:pPr>
            <w:del w:id="628" w:author="Suriyaa Muthusamy Muruganandan" w:date="2023-08-07T17:26:00Z">
              <w:r w:rsidRPr="00D97B5A" w:rsidDel="004E6404">
                <w:rPr>
                  <w:b/>
                  <w:sz w:val="16"/>
                  <w:szCs w:val="16"/>
                </w:rPr>
                <w:delText xml:space="preserve">Measurement configuration control and </w:delText>
              </w:r>
              <w:r w:rsidRPr="00D97B5A" w:rsidDel="004E6404">
                <w:rPr>
                  <w:b/>
                  <w:sz w:val="16"/>
                  <w:szCs w:val="16"/>
                </w:rPr>
                <w:lastRenderedPageBreak/>
                <w:delText>reporting for Shared spectrum</w:delText>
              </w:r>
            </w:del>
          </w:p>
        </w:tc>
        <w:tc>
          <w:tcPr>
            <w:tcW w:w="813" w:type="dxa"/>
            <w:gridSpan w:val="4"/>
            <w:tcBorders>
              <w:bottom w:val="single" w:sz="4" w:space="0" w:color="auto"/>
            </w:tcBorders>
            <w:shd w:val="clear" w:color="auto" w:fill="D9D9D9"/>
          </w:tcPr>
          <w:p w14:paraId="33264459" w14:textId="3A60AC75" w:rsidR="004E6404" w:rsidRPr="003F7263" w:rsidDel="004E6404" w:rsidRDefault="004E6404" w:rsidP="004E6404">
            <w:pPr>
              <w:pStyle w:val="TAC"/>
              <w:keepNext w:val="0"/>
              <w:keepLines w:val="0"/>
              <w:rPr>
                <w:del w:id="629" w:author="Suriyaa Muthusamy Muruganandan" w:date="2023-08-07T17:26:00Z"/>
                <w:bCs/>
                <w:sz w:val="16"/>
                <w:szCs w:val="16"/>
              </w:rPr>
            </w:pPr>
          </w:p>
        </w:tc>
        <w:tc>
          <w:tcPr>
            <w:tcW w:w="1168" w:type="dxa"/>
            <w:gridSpan w:val="4"/>
            <w:tcBorders>
              <w:bottom w:val="single" w:sz="4" w:space="0" w:color="auto"/>
            </w:tcBorders>
            <w:shd w:val="clear" w:color="auto" w:fill="D9D9D9"/>
          </w:tcPr>
          <w:p w14:paraId="5E18DB67" w14:textId="29C4C611" w:rsidR="004E6404" w:rsidRPr="003F7263" w:rsidDel="004E6404" w:rsidRDefault="004E6404" w:rsidP="004E6404">
            <w:pPr>
              <w:pStyle w:val="TAC"/>
              <w:keepNext w:val="0"/>
              <w:keepLines w:val="0"/>
              <w:rPr>
                <w:del w:id="630" w:author="Suriyaa Muthusamy Muruganandan" w:date="2023-08-07T17:26:00Z"/>
                <w:bCs/>
                <w:sz w:val="16"/>
                <w:szCs w:val="16"/>
              </w:rPr>
            </w:pPr>
          </w:p>
        </w:tc>
        <w:tc>
          <w:tcPr>
            <w:tcW w:w="3684" w:type="dxa"/>
            <w:gridSpan w:val="6"/>
            <w:tcBorders>
              <w:bottom w:val="single" w:sz="4" w:space="0" w:color="auto"/>
            </w:tcBorders>
            <w:shd w:val="clear" w:color="auto" w:fill="D9D9D9"/>
          </w:tcPr>
          <w:p w14:paraId="7AA5ECC9" w14:textId="7CEF518A" w:rsidR="004E6404" w:rsidRPr="003F7263" w:rsidDel="004E6404" w:rsidRDefault="004E6404" w:rsidP="004E6404">
            <w:pPr>
              <w:pStyle w:val="TAL"/>
              <w:keepNext w:val="0"/>
              <w:keepLines w:val="0"/>
              <w:rPr>
                <w:del w:id="631" w:author="Suriyaa Muthusamy Muruganandan" w:date="2023-08-07T17:26:00Z"/>
                <w:bCs/>
                <w:sz w:val="16"/>
                <w:szCs w:val="16"/>
              </w:rPr>
            </w:pPr>
          </w:p>
        </w:tc>
      </w:tr>
      <w:tr w:rsidR="004E6404" w:rsidRPr="003F7263" w:rsidDel="004E6404" w14:paraId="210E5DD4" w14:textId="62AE6661" w:rsidTr="00F97D3F">
        <w:trPr>
          <w:gridBefore w:val="2"/>
          <w:wBefore w:w="32" w:type="dxa"/>
          <w:jc w:val="center"/>
          <w:del w:id="632" w:author="Suriyaa Muthusamy Muruganandan" w:date="2023-08-07T17:26:00Z"/>
        </w:trPr>
        <w:tc>
          <w:tcPr>
            <w:tcW w:w="1087" w:type="dxa"/>
            <w:gridSpan w:val="3"/>
            <w:tcBorders>
              <w:bottom w:val="single" w:sz="4" w:space="0" w:color="auto"/>
            </w:tcBorders>
            <w:shd w:val="clear" w:color="auto" w:fill="auto"/>
          </w:tcPr>
          <w:p w14:paraId="3D4F68BD" w14:textId="42F588DC" w:rsidR="004E6404" w:rsidRPr="003F7263" w:rsidDel="004E6404" w:rsidRDefault="004E6404" w:rsidP="004E6404">
            <w:pPr>
              <w:pStyle w:val="TAL"/>
              <w:keepNext w:val="0"/>
              <w:keepLines w:val="0"/>
              <w:rPr>
                <w:del w:id="633" w:author="Suriyaa Muthusamy Muruganandan" w:date="2023-08-07T17:26:00Z"/>
                <w:bCs/>
                <w:sz w:val="16"/>
                <w:szCs w:val="16"/>
              </w:rPr>
            </w:pPr>
            <w:del w:id="634" w:author="Suriyaa Muthusamy Muruganandan" w:date="2023-08-07T17:26:00Z">
              <w:r w:rsidDel="004E6404">
                <w:rPr>
                  <w:bCs/>
                  <w:sz w:val="16"/>
                  <w:szCs w:val="16"/>
                </w:rPr>
                <w:delText>8.1.8.1.1</w:delText>
              </w:r>
            </w:del>
          </w:p>
        </w:tc>
        <w:tc>
          <w:tcPr>
            <w:tcW w:w="3493" w:type="dxa"/>
            <w:gridSpan w:val="4"/>
            <w:tcBorders>
              <w:bottom w:val="single" w:sz="4" w:space="0" w:color="auto"/>
            </w:tcBorders>
            <w:shd w:val="clear" w:color="auto" w:fill="auto"/>
          </w:tcPr>
          <w:p w14:paraId="2A71DC73" w14:textId="15755D00" w:rsidR="004E6404" w:rsidRPr="003F7263" w:rsidDel="004E6404" w:rsidRDefault="004E6404" w:rsidP="004E6404">
            <w:pPr>
              <w:pStyle w:val="TAL"/>
              <w:rPr>
                <w:del w:id="635" w:author="Suriyaa Muthusamy Muruganandan" w:date="2023-08-07T17:26:00Z"/>
                <w:bCs/>
                <w:sz w:val="16"/>
                <w:szCs w:val="16"/>
              </w:rPr>
            </w:pPr>
            <w:del w:id="636" w:author="Suriyaa Muthusamy Muruganandan" w:date="2023-08-07T17:26:00Z">
              <w:r w:rsidRPr="00D97B5A" w:rsidDel="004E6404">
                <w:rPr>
                  <w:bCs/>
                  <w:sz w:val="16"/>
                  <w:szCs w:val="16"/>
                </w:rPr>
                <w:delText>Measurement configuration control and reporting for Shared spectrum / RMTC / RSSI measurements / Channel Occupancy reporting / intra-frequency</w:delText>
              </w:r>
            </w:del>
          </w:p>
        </w:tc>
        <w:tc>
          <w:tcPr>
            <w:tcW w:w="813" w:type="dxa"/>
            <w:gridSpan w:val="4"/>
            <w:tcBorders>
              <w:bottom w:val="single" w:sz="4" w:space="0" w:color="auto"/>
            </w:tcBorders>
            <w:shd w:val="clear" w:color="auto" w:fill="auto"/>
          </w:tcPr>
          <w:p w14:paraId="6D22EDAF" w14:textId="35E0462E" w:rsidR="004E6404" w:rsidRPr="003F7263" w:rsidDel="004E6404" w:rsidRDefault="004E6404" w:rsidP="004E6404">
            <w:pPr>
              <w:pStyle w:val="TAC"/>
              <w:keepNext w:val="0"/>
              <w:keepLines w:val="0"/>
              <w:rPr>
                <w:del w:id="637" w:author="Suriyaa Muthusamy Muruganandan" w:date="2023-08-07T17:26:00Z"/>
                <w:bCs/>
                <w:sz w:val="16"/>
                <w:szCs w:val="16"/>
              </w:rPr>
            </w:pPr>
            <w:del w:id="638" w:author="Suriyaa Muthusamy Muruganandan" w:date="2023-08-07T17:26:00Z">
              <w:r w:rsidDel="004E6404">
                <w:rPr>
                  <w:color w:val="000000"/>
                  <w:sz w:val="16"/>
                  <w:szCs w:val="16"/>
                </w:rPr>
                <w:delText>Rel-16</w:delText>
              </w:r>
            </w:del>
          </w:p>
        </w:tc>
        <w:tc>
          <w:tcPr>
            <w:tcW w:w="1168" w:type="dxa"/>
            <w:gridSpan w:val="4"/>
            <w:tcBorders>
              <w:bottom w:val="single" w:sz="4" w:space="0" w:color="auto"/>
            </w:tcBorders>
            <w:shd w:val="clear" w:color="auto" w:fill="auto"/>
          </w:tcPr>
          <w:p w14:paraId="70053E78" w14:textId="77C30BDC" w:rsidR="004E6404" w:rsidRPr="003F7263" w:rsidDel="004E6404" w:rsidRDefault="004E6404" w:rsidP="004E6404">
            <w:pPr>
              <w:pStyle w:val="TAC"/>
              <w:keepNext w:val="0"/>
              <w:keepLines w:val="0"/>
              <w:rPr>
                <w:del w:id="639" w:author="Suriyaa Muthusamy Muruganandan" w:date="2023-08-07T17:26:00Z"/>
                <w:bCs/>
                <w:sz w:val="16"/>
                <w:szCs w:val="16"/>
              </w:rPr>
            </w:pPr>
            <w:del w:id="640" w:author="Suriyaa Muthusamy Muruganandan" w:date="2023-08-07T17:26:00Z">
              <w:r w:rsidDel="004E6404">
                <w:rPr>
                  <w:bCs/>
                  <w:sz w:val="16"/>
                  <w:szCs w:val="16"/>
                </w:rPr>
                <w:delText>C218</w:delText>
              </w:r>
            </w:del>
          </w:p>
        </w:tc>
        <w:tc>
          <w:tcPr>
            <w:tcW w:w="3684" w:type="dxa"/>
            <w:gridSpan w:val="6"/>
            <w:tcBorders>
              <w:bottom w:val="single" w:sz="4" w:space="0" w:color="auto"/>
            </w:tcBorders>
            <w:shd w:val="clear" w:color="auto" w:fill="auto"/>
          </w:tcPr>
          <w:p w14:paraId="143A7104" w14:textId="3639CE5C" w:rsidR="004E6404" w:rsidRPr="003F7263" w:rsidDel="004E6404" w:rsidRDefault="004E6404" w:rsidP="004E6404">
            <w:pPr>
              <w:pStyle w:val="TAL"/>
              <w:keepNext w:val="0"/>
              <w:keepLines w:val="0"/>
              <w:rPr>
                <w:del w:id="641" w:author="Suriyaa Muthusamy Muruganandan" w:date="2023-08-07T17:26:00Z"/>
                <w:bCs/>
                <w:sz w:val="16"/>
                <w:szCs w:val="16"/>
              </w:rPr>
            </w:pPr>
            <w:del w:id="642" w:author="Suriyaa Muthusamy Muruganandan" w:date="2023-08-07T17:26:00Z">
              <w:r w:rsidRPr="00D97B5A" w:rsidDel="004E6404">
                <w:rPr>
                  <w:bCs/>
                  <w:sz w:val="16"/>
                  <w:szCs w:val="16"/>
                </w:rPr>
                <w:delText>UEs supporting 5G Core and NR standalone shared spectrum channel access</w:delText>
              </w:r>
              <w:r w:rsidDel="004E6404">
                <w:rPr>
                  <w:bCs/>
                  <w:sz w:val="16"/>
                  <w:szCs w:val="16"/>
                </w:rPr>
                <w:delText xml:space="preserve"> and </w:delText>
              </w:r>
              <w:r w:rsidRPr="00D61DD0" w:rsidDel="004E6404">
                <w:rPr>
                  <w:bCs/>
                  <w:sz w:val="16"/>
                  <w:szCs w:val="16"/>
                </w:rPr>
                <w:delText>RSSI measurements and channel occupancy reporting</w:delText>
              </w:r>
            </w:del>
          </w:p>
        </w:tc>
      </w:tr>
      <w:tr w:rsidR="004E6404" w:rsidRPr="003F7263" w:rsidDel="004E6404" w14:paraId="70283884" w14:textId="0E3AEFD1" w:rsidTr="00F97D3F">
        <w:trPr>
          <w:gridBefore w:val="2"/>
          <w:wBefore w:w="32" w:type="dxa"/>
          <w:jc w:val="center"/>
          <w:del w:id="643" w:author="Suriyaa Muthusamy Muruganandan" w:date="2023-08-07T17:26:00Z"/>
        </w:trPr>
        <w:tc>
          <w:tcPr>
            <w:tcW w:w="1087" w:type="dxa"/>
            <w:gridSpan w:val="3"/>
            <w:tcBorders>
              <w:bottom w:val="single" w:sz="4" w:space="0" w:color="auto"/>
            </w:tcBorders>
            <w:shd w:val="clear" w:color="auto" w:fill="auto"/>
          </w:tcPr>
          <w:p w14:paraId="3F324A69" w14:textId="5B04FD08" w:rsidR="004E6404" w:rsidDel="004E6404" w:rsidRDefault="004E6404" w:rsidP="004E6404">
            <w:pPr>
              <w:pStyle w:val="TAL"/>
              <w:keepNext w:val="0"/>
              <w:keepLines w:val="0"/>
              <w:rPr>
                <w:del w:id="644" w:author="Suriyaa Muthusamy Muruganandan" w:date="2023-08-07T17:26:00Z"/>
                <w:bCs/>
                <w:sz w:val="16"/>
                <w:szCs w:val="16"/>
              </w:rPr>
            </w:pPr>
            <w:del w:id="645" w:author="Suriyaa Muthusamy Muruganandan" w:date="2023-08-07T17:26:00Z">
              <w:r w:rsidDel="004E6404">
                <w:rPr>
                  <w:bCs/>
                  <w:sz w:val="16"/>
                  <w:szCs w:val="16"/>
                </w:rPr>
                <w:delText>8.1.8.1.2</w:delText>
              </w:r>
            </w:del>
          </w:p>
        </w:tc>
        <w:tc>
          <w:tcPr>
            <w:tcW w:w="3493" w:type="dxa"/>
            <w:gridSpan w:val="4"/>
            <w:tcBorders>
              <w:bottom w:val="single" w:sz="4" w:space="0" w:color="auto"/>
            </w:tcBorders>
            <w:shd w:val="clear" w:color="auto" w:fill="auto"/>
          </w:tcPr>
          <w:p w14:paraId="075D610F" w14:textId="6F1B4268" w:rsidR="004E6404" w:rsidRPr="00D97B5A" w:rsidDel="004E6404" w:rsidRDefault="004E6404" w:rsidP="004E6404">
            <w:pPr>
              <w:pStyle w:val="TAL"/>
              <w:rPr>
                <w:del w:id="646" w:author="Suriyaa Muthusamy Muruganandan" w:date="2023-08-07T17:26:00Z"/>
                <w:bCs/>
                <w:sz w:val="16"/>
                <w:szCs w:val="16"/>
              </w:rPr>
            </w:pPr>
            <w:del w:id="647" w:author="Suriyaa Muthusamy Muruganandan" w:date="2023-08-07T17:26:00Z">
              <w:r w:rsidRPr="00457FB0" w:rsidDel="004E6404">
                <w:rPr>
                  <w:bCs/>
                  <w:sz w:val="16"/>
                  <w:szCs w:val="16"/>
                </w:rPr>
                <w:delText>Measurement configuration control and reporting for Shared spectrum / RMTC / RSSI measurements / Channel Occupancy reporting / inter-frequency</w:delText>
              </w:r>
            </w:del>
          </w:p>
        </w:tc>
        <w:tc>
          <w:tcPr>
            <w:tcW w:w="813" w:type="dxa"/>
            <w:gridSpan w:val="4"/>
            <w:tcBorders>
              <w:bottom w:val="single" w:sz="4" w:space="0" w:color="auto"/>
            </w:tcBorders>
            <w:shd w:val="clear" w:color="auto" w:fill="auto"/>
          </w:tcPr>
          <w:p w14:paraId="246137CB" w14:textId="4CC52904" w:rsidR="004E6404" w:rsidDel="004E6404" w:rsidRDefault="004E6404" w:rsidP="004E6404">
            <w:pPr>
              <w:pStyle w:val="TAC"/>
              <w:keepNext w:val="0"/>
              <w:keepLines w:val="0"/>
              <w:rPr>
                <w:del w:id="648" w:author="Suriyaa Muthusamy Muruganandan" w:date="2023-08-07T17:26:00Z"/>
                <w:color w:val="000000"/>
                <w:sz w:val="16"/>
                <w:szCs w:val="16"/>
              </w:rPr>
            </w:pPr>
            <w:del w:id="649" w:author="Suriyaa Muthusamy Muruganandan" w:date="2023-08-07T17:26:00Z">
              <w:r w:rsidDel="004E6404">
                <w:rPr>
                  <w:color w:val="000000"/>
                  <w:sz w:val="16"/>
                  <w:szCs w:val="16"/>
                </w:rPr>
                <w:delText>Rel-16</w:delText>
              </w:r>
            </w:del>
          </w:p>
        </w:tc>
        <w:tc>
          <w:tcPr>
            <w:tcW w:w="1168" w:type="dxa"/>
            <w:gridSpan w:val="4"/>
            <w:tcBorders>
              <w:bottom w:val="single" w:sz="4" w:space="0" w:color="auto"/>
            </w:tcBorders>
            <w:shd w:val="clear" w:color="auto" w:fill="auto"/>
          </w:tcPr>
          <w:p w14:paraId="40A63B31" w14:textId="5A7B2E4A" w:rsidR="004E6404" w:rsidDel="004E6404" w:rsidRDefault="004E6404" w:rsidP="004E6404">
            <w:pPr>
              <w:pStyle w:val="TAC"/>
              <w:keepNext w:val="0"/>
              <w:keepLines w:val="0"/>
              <w:rPr>
                <w:del w:id="650" w:author="Suriyaa Muthusamy Muruganandan" w:date="2023-08-07T17:26:00Z"/>
                <w:bCs/>
                <w:sz w:val="16"/>
                <w:szCs w:val="16"/>
              </w:rPr>
            </w:pPr>
            <w:del w:id="651" w:author="Suriyaa Muthusamy Muruganandan" w:date="2023-08-07T17:26:00Z">
              <w:r w:rsidDel="004E6404">
                <w:rPr>
                  <w:bCs/>
                  <w:sz w:val="16"/>
                  <w:szCs w:val="16"/>
                </w:rPr>
                <w:delText>C218</w:delText>
              </w:r>
            </w:del>
          </w:p>
        </w:tc>
        <w:tc>
          <w:tcPr>
            <w:tcW w:w="3684" w:type="dxa"/>
            <w:gridSpan w:val="6"/>
            <w:tcBorders>
              <w:bottom w:val="single" w:sz="4" w:space="0" w:color="auto"/>
            </w:tcBorders>
            <w:shd w:val="clear" w:color="auto" w:fill="auto"/>
          </w:tcPr>
          <w:p w14:paraId="4439957A" w14:textId="23FBCED8" w:rsidR="004E6404" w:rsidRPr="00D97B5A" w:rsidDel="004E6404" w:rsidRDefault="004E6404" w:rsidP="004E6404">
            <w:pPr>
              <w:pStyle w:val="TAL"/>
              <w:keepNext w:val="0"/>
              <w:keepLines w:val="0"/>
              <w:rPr>
                <w:del w:id="652" w:author="Suriyaa Muthusamy Muruganandan" w:date="2023-08-07T17:26:00Z"/>
                <w:bCs/>
                <w:sz w:val="16"/>
                <w:szCs w:val="16"/>
              </w:rPr>
            </w:pPr>
            <w:del w:id="653" w:author="Suriyaa Muthusamy Muruganandan" w:date="2023-08-07T17:26:00Z">
              <w:r w:rsidRPr="00D97B5A" w:rsidDel="004E6404">
                <w:rPr>
                  <w:bCs/>
                  <w:sz w:val="16"/>
                  <w:szCs w:val="16"/>
                </w:rPr>
                <w:delText>UEs supporting 5G Core and NR standalone shared spectrum channel access</w:delText>
              </w:r>
              <w:r w:rsidDel="004E6404">
                <w:rPr>
                  <w:bCs/>
                  <w:sz w:val="16"/>
                  <w:szCs w:val="16"/>
                </w:rPr>
                <w:delText xml:space="preserve"> and </w:delText>
              </w:r>
              <w:r w:rsidRPr="00D61DD0" w:rsidDel="004E6404">
                <w:rPr>
                  <w:bCs/>
                  <w:sz w:val="16"/>
                  <w:szCs w:val="16"/>
                </w:rPr>
                <w:delText>RSSI measurements and channel occupancy reporting</w:delText>
              </w:r>
            </w:del>
          </w:p>
        </w:tc>
      </w:tr>
      <w:tr w:rsidR="004E6404" w:rsidRPr="003F7263" w:rsidDel="004E6404" w14:paraId="21203130" w14:textId="13940081" w:rsidTr="00F97D3F">
        <w:trPr>
          <w:gridBefore w:val="2"/>
          <w:wBefore w:w="32" w:type="dxa"/>
          <w:jc w:val="center"/>
          <w:del w:id="654" w:author="Suriyaa Muthusamy Muruganandan" w:date="2023-08-07T17:26:00Z"/>
        </w:trPr>
        <w:tc>
          <w:tcPr>
            <w:tcW w:w="1087" w:type="dxa"/>
            <w:gridSpan w:val="3"/>
            <w:tcBorders>
              <w:bottom w:val="single" w:sz="4" w:space="0" w:color="auto"/>
            </w:tcBorders>
            <w:shd w:val="clear" w:color="auto" w:fill="D9D9D9"/>
          </w:tcPr>
          <w:p w14:paraId="520D1FEE" w14:textId="01C1C268" w:rsidR="004E6404" w:rsidRPr="003F7263" w:rsidDel="004E6404" w:rsidRDefault="004E6404" w:rsidP="004E6404">
            <w:pPr>
              <w:pStyle w:val="TAL"/>
              <w:keepNext w:val="0"/>
              <w:keepLines w:val="0"/>
              <w:rPr>
                <w:del w:id="655" w:author="Suriyaa Muthusamy Muruganandan" w:date="2023-08-07T17:26:00Z"/>
                <w:bCs/>
                <w:sz w:val="16"/>
                <w:szCs w:val="16"/>
              </w:rPr>
            </w:pPr>
            <w:del w:id="656" w:author="Suriyaa Muthusamy Muruganandan" w:date="2023-08-07T17:26:00Z">
              <w:r w:rsidRPr="00A51B27" w:rsidDel="004E6404">
                <w:rPr>
                  <w:b/>
                  <w:sz w:val="16"/>
                  <w:szCs w:val="16"/>
                </w:rPr>
                <w:delText>8.1.8.2</w:delText>
              </w:r>
            </w:del>
          </w:p>
        </w:tc>
        <w:tc>
          <w:tcPr>
            <w:tcW w:w="3493" w:type="dxa"/>
            <w:gridSpan w:val="4"/>
            <w:tcBorders>
              <w:bottom w:val="single" w:sz="4" w:space="0" w:color="auto"/>
            </w:tcBorders>
            <w:shd w:val="clear" w:color="auto" w:fill="D9D9D9"/>
          </w:tcPr>
          <w:p w14:paraId="5C8ED097" w14:textId="50F65F04" w:rsidR="004E6404" w:rsidRPr="003F7263" w:rsidDel="004E6404" w:rsidRDefault="004E6404" w:rsidP="004E6404">
            <w:pPr>
              <w:pStyle w:val="TAL"/>
              <w:rPr>
                <w:del w:id="657" w:author="Suriyaa Muthusamy Muruganandan" w:date="2023-08-07T17:26:00Z"/>
                <w:bCs/>
                <w:sz w:val="16"/>
                <w:szCs w:val="16"/>
              </w:rPr>
            </w:pPr>
            <w:del w:id="658" w:author="Suriyaa Muthusamy Muruganandan" w:date="2023-08-07T17:26:00Z">
              <w:r w:rsidRPr="00A51B27" w:rsidDel="004E6404">
                <w:rPr>
                  <w:b/>
                  <w:sz w:val="16"/>
                  <w:szCs w:val="16"/>
                </w:rPr>
                <w:delText>Paging monitoring</w:delText>
              </w:r>
            </w:del>
          </w:p>
        </w:tc>
        <w:tc>
          <w:tcPr>
            <w:tcW w:w="813" w:type="dxa"/>
            <w:gridSpan w:val="4"/>
            <w:tcBorders>
              <w:bottom w:val="single" w:sz="4" w:space="0" w:color="auto"/>
            </w:tcBorders>
            <w:shd w:val="clear" w:color="auto" w:fill="D9D9D9"/>
          </w:tcPr>
          <w:p w14:paraId="6DE5169B" w14:textId="16A7F038" w:rsidR="004E6404" w:rsidRPr="003F7263" w:rsidDel="004E6404" w:rsidRDefault="004E6404" w:rsidP="004E6404">
            <w:pPr>
              <w:pStyle w:val="TAC"/>
              <w:keepNext w:val="0"/>
              <w:keepLines w:val="0"/>
              <w:rPr>
                <w:del w:id="659" w:author="Suriyaa Muthusamy Muruganandan" w:date="2023-08-07T17:26:00Z"/>
                <w:bCs/>
                <w:sz w:val="16"/>
                <w:szCs w:val="16"/>
              </w:rPr>
            </w:pPr>
          </w:p>
        </w:tc>
        <w:tc>
          <w:tcPr>
            <w:tcW w:w="1168" w:type="dxa"/>
            <w:gridSpan w:val="4"/>
            <w:tcBorders>
              <w:bottom w:val="single" w:sz="4" w:space="0" w:color="auto"/>
            </w:tcBorders>
            <w:shd w:val="clear" w:color="auto" w:fill="D9D9D9"/>
          </w:tcPr>
          <w:p w14:paraId="08A12BC7" w14:textId="43B75DEC" w:rsidR="004E6404" w:rsidRPr="003F7263" w:rsidDel="004E6404" w:rsidRDefault="004E6404" w:rsidP="004E6404">
            <w:pPr>
              <w:pStyle w:val="TAC"/>
              <w:keepNext w:val="0"/>
              <w:keepLines w:val="0"/>
              <w:rPr>
                <w:del w:id="660" w:author="Suriyaa Muthusamy Muruganandan" w:date="2023-08-07T17:26:00Z"/>
                <w:bCs/>
                <w:sz w:val="16"/>
                <w:szCs w:val="16"/>
              </w:rPr>
            </w:pPr>
          </w:p>
        </w:tc>
        <w:tc>
          <w:tcPr>
            <w:tcW w:w="3684" w:type="dxa"/>
            <w:gridSpan w:val="6"/>
            <w:tcBorders>
              <w:bottom w:val="single" w:sz="4" w:space="0" w:color="auto"/>
            </w:tcBorders>
            <w:shd w:val="clear" w:color="auto" w:fill="D9D9D9"/>
          </w:tcPr>
          <w:p w14:paraId="2A192153" w14:textId="6C9B0ECF" w:rsidR="004E6404" w:rsidRPr="003F7263" w:rsidDel="004E6404" w:rsidRDefault="004E6404" w:rsidP="004E6404">
            <w:pPr>
              <w:pStyle w:val="TAL"/>
              <w:keepNext w:val="0"/>
              <w:keepLines w:val="0"/>
              <w:rPr>
                <w:del w:id="661" w:author="Suriyaa Muthusamy Muruganandan" w:date="2023-08-07T17:26:00Z"/>
                <w:bCs/>
                <w:sz w:val="16"/>
                <w:szCs w:val="16"/>
              </w:rPr>
            </w:pPr>
          </w:p>
        </w:tc>
      </w:tr>
      <w:tr w:rsidR="004E6404" w:rsidRPr="003F7263" w:rsidDel="004E6404" w14:paraId="09A08A83" w14:textId="126457D3" w:rsidTr="00F97D3F">
        <w:trPr>
          <w:gridBefore w:val="2"/>
          <w:wBefore w:w="32" w:type="dxa"/>
          <w:jc w:val="center"/>
          <w:del w:id="662" w:author="Suriyaa Muthusamy Muruganandan" w:date="2023-08-07T17:26:00Z"/>
        </w:trPr>
        <w:tc>
          <w:tcPr>
            <w:tcW w:w="1087" w:type="dxa"/>
            <w:gridSpan w:val="3"/>
            <w:tcBorders>
              <w:bottom w:val="single" w:sz="4" w:space="0" w:color="auto"/>
            </w:tcBorders>
            <w:shd w:val="clear" w:color="auto" w:fill="auto"/>
          </w:tcPr>
          <w:p w14:paraId="6B0BD594" w14:textId="5D739CFF" w:rsidR="004E6404" w:rsidRPr="003F7263" w:rsidDel="004E6404" w:rsidRDefault="004E6404" w:rsidP="004E6404">
            <w:pPr>
              <w:pStyle w:val="TAL"/>
              <w:keepNext w:val="0"/>
              <w:keepLines w:val="0"/>
              <w:rPr>
                <w:del w:id="663" w:author="Suriyaa Muthusamy Muruganandan" w:date="2023-08-07T17:26:00Z"/>
                <w:bCs/>
                <w:sz w:val="16"/>
                <w:szCs w:val="16"/>
              </w:rPr>
            </w:pPr>
            <w:del w:id="664" w:author="Suriyaa Muthusamy Muruganandan" w:date="2023-08-07T17:26:00Z">
              <w:r w:rsidDel="004E6404">
                <w:rPr>
                  <w:bCs/>
                  <w:sz w:val="16"/>
                  <w:szCs w:val="16"/>
                </w:rPr>
                <w:delText>8.1.8.2.1</w:delText>
              </w:r>
            </w:del>
          </w:p>
        </w:tc>
        <w:tc>
          <w:tcPr>
            <w:tcW w:w="3493" w:type="dxa"/>
            <w:gridSpan w:val="4"/>
            <w:tcBorders>
              <w:bottom w:val="single" w:sz="4" w:space="0" w:color="auto"/>
            </w:tcBorders>
            <w:shd w:val="clear" w:color="auto" w:fill="auto"/>
          </w:tcPr>
          <w:p w14:paraId="400D721F" w14:textId="013323F4" w:rsidR="004E6404" w:rsidRPr="003F7263" w:rsidDel="004E6404" w:rsidRDefault="004E6404" w:rsidP="004E6404">
            <w:pPr>
              <w:pStyle w:val="TAL"/>
              <w:rPr>
                <w:del w:id="665" w:author="Suriyaa Muthusamy Muruganandan" w:date="2023-08-07T17:26:00Z"/>
                <w:bCs/>
                <w:sz w:val="16"/>
                <w:szCs w:val="16"/>
              </w:rPr>
            </w:pPr>
            <w:del w:id="666" w:author="Suriyaa Muthusamy Muruganandan" w:date="2023-08-07T17:26:00Z">
              <w:r w:rsidRPr="00BC44D6" w:rsidDel="004E6404">
                <w:rPr>
                  <w:bCs/>
                  <w:sz w:val="16"/>
                  <w:szCs w:val="16"/>
                </w:rPr>
                <w:delText>Paging monitoring / multiple PDCCH monitoring occasions / Short message indication / stopPagingMonitoring</w:delText>
              </w:r>
            </w:del>
          </w:p>
        </w:tc>
        <w:tc>
          <w:tcPr>
            <w:tcW w:w="813" w:type="dxa"/>
            <w:gridSpan w:val="4"/>
            <w:tcBorders>
              <w:bottom w:val="single" w:sz="4" w:space="0" w:color="auto"/>
            </w:tcBorders>
            <w:shd w:val="clear" w:color="auto" w:fill="auto"/>
          </w:tcPr>
          <w:p w14:paraId="5EDFE3B4" w14:textId="190FB677" w:rsidR="004E6404" w:rsidRPr="003F7263" w:rsidDel="004E6404" w:rsidRDefault="004E6404" w:rsidP="004E6404">
            <w:pPr>
              <w:pStyle w:val="TAC"/>
              <w:keepNext w:val="0"/>
              <w:keepLines w:val="0"/>
              <w:rPr>
                <w:del w:id="667" w:author="Suriyaa Muthusamy Muruganandan" w:date="2023-08-07T17:26:00Z"/>
                <w:bCs/>
                <w:sz w:val="16"/>
                <w:szCs w:val="16"/>
              </w:rPr>
            </w:pPr>
            <w:del w:id="668" w:author="Suriyaa Muthusamy Muruganandan" w:date="2023-08-07T17:26:00Z">
              <w:r w:rsidDel="004E6404">
                <w:rPr>
                  <w:color w:val="000000"/>
                  <w:sz w:val="16"/>
                  <w:szCs w:val="16"/>
                </w:rPr>
                <w:delText>Rel-16</w:delText>
              </w:r>
            </w:del>
          </w:p>
        </w:tc>
        <w:tc>
          <w:tcPr>
            <w:tcW w:w="1168" w:type="dxa"/>
            <w:gridSpan w:val="4"/>
            <w:tcBorders>
              <w:bottom w:val="single" w:sz="4" w:space="0" w:color="auto"/>
            </w:tcBorders>
            <w:shd w:val="clear" w:color="auto" w:fill="auto"/>
          </w:tcPr>
          <w:p w14:paraId="4E2F656E" w14:textId="0FDF5B73" w:rsidR="004E6404" w:rsidRPr="003F7263" w:rsidDel="004E6404" w:rsidRDefault="004E6404" w:rsidP="004E6404">
            <w:pPr>
              <w:pStyle w:val="TAC"/>
              <w:keepNext w:val="0"/>
              <w:keepLines w:val="0"/>
              <w:rPr>
                <w:del w:id="669" w:author="Suriyaa Muthusamy Muruganandan" w:date="2023-08-07T17:26:00Z"/>
                <w:bCs/>
                <w:sz w:val="16"/>
                <w:szCs w:val="16"/>
              </w:rPr>
            </w:pPr>
            <w:del w:id="670" w:author="Suriyaa Muthusamy Muruganandan" w:date="2023-08-07T17:26:00Z">
              <w:r w:rsidDel="004E6404">
                <w:rPr>
                  <w:bCs/>
                  <w:sz w:val="16"/>
                  <w:szCs w:val="16"/>
                </w:rPr>
                <w:delText>C217</w:delText>
              </w:r>
            </w:del>
          </w:p>
        </w:tc>
        <w:tc>
          <w:tcPr>
            <w:tcW w:w="3684" w:type="dxa"/>
            <w:gridSpan w:val="6"/>
            <w:tcBorders>
              <w:bottom w:val="single" w:sz="4" w:space="0" w:color="auto"/>
            </w:tcBorders>
            <w:shd w:val="clear" w:color="auto" w:fill="auto"/>
          </w:tcPr>
          <w:p w14:paraId="0B52FC2A" w14:textId="3B2B979E" w:rsidR="004E6404" w:rsidRPr="003F7263" w:rsidDel="004E6404" w:rsidRDefault="004E6404" w:rsidP="004E6404">
            <w:pPr>
              <w:pStyle w:val="TAL"/>
              <w:keepNext w:val="0"/>
              <w:keepLines w:val="0"/>
              <w:rPr>
                <w:del w:id="671" w:author="Suriyaa Muthusamy Muruganandan" w:date="2023-08-07T17:26:00Z"/>
                <w:bCs/>
                <w:sz w:val="16"/>
                <w:szCs w:val="16"/>
              </w:rPr>
            </w:pPr>
            <w:del w:id="672" w:author="Suriyaa Muthusamy Muruganandan" w:date="2023-08-07T17:26:00Z">
              <w:r w:rsidRPr="00F47676" w:rsidDel="004E6404">
                <w:rPr>
                  <w:sz w:val="16"/>
                  <w:szCs w:val="16"/>
                </w:rPr>
                <w:delText>UEs supporting 5G Core</w:delText>
              </w:r>
              <w:r w:rsidDel="004E6404">
                <w:rPr>
                  <w:sz w:val="16"/>
                  <w:szCs w:val="16"/>
                </w:rPr>
                <w:delText xml:space="preserve"> and </w:delText>
              </w:r>
              <w:r w:rsidRPr="002750C9" w:rsidDel="004E6404">
                <w:rPr>
                  <w:sz w:val="16"/>
                  <w:szCs w:val="16"/>
                </w:rPr>
                <w:delText>NR standalone shared spectrum channel access</w:delText>
              </w:r>
            </w:del>
          </w:p>
        </w:tc>
      </w:tr>
      <w:tr w:rsidR="004E6404" w:rsidRPr="003F7263" w:rsidDel="004E6404" w14:paraId="063FB48D" w14:textId="5C3EBB16" w:rsidTr="00F97D3F">
        <w:trPr>
          <w:gridBefore w:val="2"/>
          <w:wBefore w:w="32" w:type="dxa"/>
          <w:jc w:val="center"/>
          <w:del w:id="673" w:author="Suriyaa Muthusamy Muruganandan" w:date="2023-08-07T17:26:00Z"/>
        </w:trPr>
        <w:tc>
          <w:tcPr>
            <w:tcW w:w="1087" w:type="dxa"/>
            <w:gridSpan w:val="3"/>
            <w:tcBorders>
              <w:bottom w:val="single" w:sz="4" w:space="0" w:color="auto"/>
            </w:tcBorders>
            <w:shd w:val="clear" w:color="auto" w:fill="auto"/>
          </w:tcPr>
          <w:p w14:paraId="6EEE805B" w14:textId="7F7438F6" w:rsidR="004E6404" w:rsidDel="004E6404" w:rsidRDefault="004E6404" w:rsidP="004E6404">
            <w:pPr>
              <w:pStyle w:val="TAL"/>
              <w:keepNext w:val="0"/>
              <w:keepLines w:val="0"/>
              <w:rPr>
                <w:del w:id="674" w:author="Suriyaa Muthusamy Muruganandan" w:date="2023-08-07T17:26:00Z"/>
                <w:bCs/>
                <w:sz w:val="16"/>
                <w:szCs w:val="16"/>
              </w:rPr>
            </w:pPr>
            <w:del w:id="675" w:author="Suriyaa Muthusamy Muruganandan" w:date="2023-08-07T17:26:00Z">
              <w:r w:rsidDel="004E6404">
                <w:rPr>
                  <w:bCs/>
                  <w:sz w:val="16"/>
                  <w:szCs w:val="16"/>
                </w:rPr>
                <w:delText>8.1.8.2.2</w:delText>
              </w:r>
            </w:del>
          </w:p>
        </w:tc>
        <w:tc>
          <w:tcPr>
            <w:tcW w:w="3493" w:type="dxa"/>
            <w:gridSpan w:val="4"/>
            <w:tcBorders>
              <w:bottom w:val="single" w:sz="4" w:space="0" w:color="auto"/>
            </w:tcBorders>
            <w:shd w:val="clear" w:color="auto" w:fill="auto"/>
          </w:tcPr>
          <w:p w14:paraId="4EBF08D0" w14:textId="0C9A1D49" w:rsidR="004E6404" w:rsidRPr="00BC44D6" w:rsidDel="004E6404" w:rsidRDefault="004E6404" w:rsidP="004E6404">
            <w:pPr>
              <w:pStyle w:val="TAL"/>
              <w:rPr>
                <w:del w:id="676" w:author="Suriyaa Muthusamy Muruganandan" w:date="2023-08-07T17:26:00Z"/>
                <w:bCs/>
                <w:sz w:val="16"/>
                <w:szCs w:val="16"/>
              </w:rPr>
            </w:pPr>
            <w:del w:id="677" w:author="Suriyaa Muthusamy Muruganandan" w:date="2023-08-07T17:26:00Z">
              <w:r w:rsidRPr="00457FB0" w:rsidDel="004E6404">
                <w:rPr>
                  <w:bCs/>
                  <w:sz w:val="16"/>
                  <w:szCs w:val="16"/>
                </w:rPr>
                <w:delText>Paging monitoring / multiple PDCCH monitoring occasions / Short message indication / stopPagingMonitoring / RRC inactive</w:delText>
              </w:r>
            </w:del>
          </w:p>
        </w:tc>
        <w:tc>
          <w:tcPr>
            <w:tcW w:w="813" w:type="dxa"/>
            <w:gridSpan w:val="4"/>
            <w:tcBorders>
              <w:bottom w:val="single" w:sz="4" w:space="0" w:color="auto"/>
            </w:tcBorders>
            <w:shd w:val="clear" w:color="auto" w:fill="auto"/>
          </w:tcPr>
          <w:p w14:paraId="11C1E0D1" w14:textId="472544A0" w:rsidR="004E6404" w:rsidDel="004E6404" w:rsidRDefault="004E6404" w:rsidP="004E6404">
            <w:pPr>
              <w:pStyle w:val="TAC"/>
              <w:keepNext w:val="0"/>
              <w:keepLines w:val="0"/>
              <w:rPr>
                <w:del w:id="678" w:author="Suriyaa Muthusamy Muruganandan" w:date="2023-08-07T17:26:00Z"/>
                <w:color w:val="000000"/>
                <w:sz w:val="16"/>
                <w:szCs w:val="16"/>
              </w:rPr>
            </w:pPr>
            <w:del w:id="679" w:author="Suriyaa Muthusamy Muruganandan" w:date="2023-08-07T17:26:00Z">
              <w:r w:rsidDel="004E6404">
                <w:rPr>
                  <w:color w:val="000000"/>
                  <w:sz w:val="16"/>
                  <w:szCs w:val="16"/>
                </w:rPr>
                <w:delText>Rel-16</w:delText>
              </w:r>
            </w:del>
          </w:p>
        </w:tc>
        <w:tc>
          <w:tcPr>
            <w:tcW w:w="1168" w:type="dxa"/>
            <w:gridSpan w:val="4"/>
            <w:tcBorders>
              <w:bottom w:val="single" w:sz="4" w:space="0" w:color="auto"/>
            </w:tcBorders>
            <w:shd w:val="clear" w:color="auto" w:fill="auto"/>
          </w:tcPr>
          <w:p w14:paraId="55DA6FD1" w14:textId="08751643" w:rsidR="004E6404" w:rsidDel="004E6404" w:rsidRDefault="004E6404" w:rsidP="004E6404">
            <w:pPr>
              <w:pStyle w:val="TAC"/>
              <w:keepNext w:val="0"/>
              <w:keepLines w:val="0"/>
              <w:rPr>
                <w:del w:id="680" w:author="Suriyaa Muthusamy Muruganandan" w:date="2023-08-07T17:26:00Z"/>
                <w:bCs/>
                <w:sz w:val="16"/>
                <w:szCs w:val="16"/>
              </w:rPr>
            </w:pPr>
            <w:del w:id="681" w:author="Suriyaa Muthusamy Muruganandan" w:date="2023-08-07T17:26:00Z">
              <w:r w:rsidDel="004E6404">
                <w:rPr>
                  <w:bCs/>
                  <w:sz w:val="16"/>
                  <w:szCs w:val="16"/>
                </w:rPr>
                <w:delText>C247</w:delText>
              </w:r>
            </w:del>
          </w:p>
        </w:tc>
        <w:tc>
          <w:tcPr>
            <w:tcW w:w="3684" w:type="dxa"/>
            <w:gridSpan w:val="6"/>
            <w:tcBorders>
              <w:bottom w:val="single" w:sz="4" w:space="0" w:color="auto"/>
            </w:tcBorders>
            <w:shd w:val="clear" w:color="auto" w:fill="auto"/>
          </w:tcPr>
          <w:p w14:paraId="3800801D" w14:textId="0ABBA893" w:rsidR="004E6404" w:rsidRPr="00F47676" w:rsidDel="004E6404" w:rsidRDefault="004E6404" w:rsidP="004E6404">
            <w:pPr>
              <w:pStyle w:val="TAL"/>
              <w:keepNext w:val="0"/>
              <w:keepLines w:val="0"/>
              <w:rPr>
                <w:del w:id="682" w:author="Suriyaa Muthusamy Muruganandan" w:date="2023-08-07T17:26:00Z"/>
                <w:sz w:val="16"/>
                <w:szCs w:val="16"/>
              </w:rPr>
            </w:pPr>
            <w:del w:id="683" w:author="Suriyaa Muthusamy Muruganandan" w:date="2023-08-07T17:26:00Z">
              <w:r w:rsidRPr="00F47676" w:rsidDel="004E6404">
                <w:rPr>
                  <w:sz w:val="16"/>
                  <w:szCs w:val="16"/>
                </w:rPr>
                <w:delText>UEs supporting 5G Core</w:delText>
              </w:r>
              <w:r w:rsidDel="004E6404">
                <w:rPr>
                  <w:sz w:val="16"/>
                  <w:szCs w:val="16"/>
                </w:rPr>
                <w:delText xml:space="preserve"> and </w:delText>
              </w:r>
              <w:r w:rsidRPr="002750C9" w:rsidDel="004E6404">
                <w:rPr>
                  <w:sz w:val="16"/>
                  <w:szCs w:val="16"/>
                </w:rPr>
                <w:delText>NR standalone shared spectrum channel access</w:delText>
              </w:r>
              <w:r w:rsidDel="004E6404">
                <w:rPr>
                  <w:sz w:val="16"/>
                  <w:szCs w:val="16"/>
                </w:rPr>
                <w:delText xml:space="preserve"> and RRC_INACTIVE</w:delText>
              </w:r>
            </w:del>
          </w:p>
        </w:tc>
      </w:tr>
      <w:tr w:rsidR="004E6404" w:rsidRPr="003F7263" w14:paraId="2633381A" w14:textId="77777777" w:rsidTr="00F97D3F">
        <w:trPr>
          <w:gridAfter w:val="5"/>
          <w:wAfter w:w="214" w:type="dxa"/>
          <w:jc w:val="center"/>
        </w:trPr>
        <w:tc>
          <w:tcPr>
            <w:tcW w:w="1062" w:type="dxa"/>
            <w:gridSpan w:val="3"/>
            <w:tcBorders>
              <w:bottom w:val="single" w:sz="4" w:space="0" w:color="auto"/>
            </w:tcBorders>
            <w:shd w:val="clear" w:color="auto" w:fill="D9D9D9"/>
          </w:tcPr>
          <w:p w14:paraId="54FE3ACC" w14:textId="77777777" w:rsidR="004E6404" w:rsidRPr="003F7263" w:rsidRDefault="004E6404" w:rsidP="004E6404">
            <w:pPr>
              <w:pStyle w:val="TAL"/>
              <w:keepNext w:val="0"/>
              <w:keepLines w:val="0"/>
              <w:rPr>
                <w:sz w:val="16"/>
                <w:szCs w:val="16"/>
              </w:rPr>
            </w:pPr>
            <w:r w:rsidRPr="003F7263">
              <w:rPr>
                <w:rFonts w:cs="Arial"/>
                <w:b/>
                <w:bCs/>
                <w:sz w:val="16"/>
                <w:szCs w:val="16"/>
              </w:rPr>
              <w:t>8.2</w:t>
            </w:r>
          </w:p>
        </w:tc>
        <w:tc>
          <w:tcPr>
            <w:tcW w:w="3473" w:type="dxa"/>
            <w:gridSpan w:val="3"/>
            <w:tcBorders>
              <w:bottom w:val="single" w:sz="4" w:space="0" w:color="auto"/>
            </w:tcBorders>
            <w:shd w:val="clear" w:color="auto" w:fill="D9D9D9"/>
          </w:tcPr>
          <w:p w14:paraId="38227914" w14:textId="77777777" w:rsidR="004E6404" w:rsidRPr="003F7263" w:rsidRDefault="004E6404" w:rsidP="004E6404">
            <w:pPr>
              <w:pStyle w:val="TAL"/>
              <w:rPr>
                <w:sz w:val="16"/>
                <w:szCs w:val="16"/>
              </w:rPr>
            </w:pPr>
            <w:r w:rsidRPr="003F7263">
              <w:rPr>
                <w:rFonts w:cs="Arial"/>
                <w:b/>
                <w:bCs/>
                <w:sz w:val="16"/>
                <w:szCs w:val="16"/>
              </w:rPr>
              <w:t>MR-DC RRC</w:t>
            </w:r>
          </w:p>
        </w:tc>
        <w:tc>
          <w:tcPr>
            <w:tcW w:w="807" w:type="dxa"/>
            <w:gridSpan w:val="4"/>
            <w:tcBorders>
              <w:bottom w:val="single" w:sz="4" w:space="0" w:color="auto"/>
            </w:tcBorders>
            <w:shd w:val="clear" w:color="auto" w:fill="D9D9D9"/>
          </w:tcPr>
          <w:p w14:paraId="1D8BCD5C" w14:textId="77777777" w:rsidR="004E6404" w:rsidRPr="003F7263" w:rsidRDefault="004E6404" w:rsidP="004E6404">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1751F4C7" w14:textId="77777777" w:rsidR="004E6404" w:rsidRPr="003F7263" w:rsidRDefault="004E6404" w:rsidP="004E6404">
            <w:pPr>
              <w:pStyle w:val="TAC"/>
              <w:keepNext w:val="0"/>
              <w:keepLines w:val="0"/>
              <w:rPr>
                <w:sz w:val="16"/>
                <w:szCs w:val="16"/>
              </w:rPr>
            </w:pPr>
          </w:p>
        </w:tc>
        <w:tc>
          <w:tcPr>
            <w:tcW w:w="3560" w:type="dxa"/>
            <w:gridSpan w:val="4"/>
            <w:tcBorders>
              <w:bottom w:val="single" w:sz="4" w:space="0" w:color="auto"/>
            </w:tcBorders>
            <w:shd w:val="clear" w:color="auto" w:fill="D9D9D9"/>
          </w:tcPr>
          <w:p w14:paraId="3E282C2B" w14:textId="77777777" w:rsidR="004E6404" w:rsidRPr="003F7263" w:rsidRDefault="004E6404" w:rsidP="004E6404">
            <w:pPr>
              <w:pStyle w:val="TAL"/>
              <w:keepNext w:val="0"/>
              <w:keepLines w:val="0"/>
              <w:rPr>
                <w:sz w:val="16"/>
                <w:szCs w:val="16"/>
              </w:rPr>
            </w:pPr>
          </w:p>
        </w:tc>
      </w:tr>
      <w:tr w:rsidR="004E6404" w:rsidRPr="003F7263" w14:paraId="2B4FAF31" w14:textId="77777777" w:rsidTr="00F97D3F">
        <w:trPr>
          <w:gridAfter w:val="5"/>
          <w:wAfter w:w="214" w:type="dxa"/>
          <w:jc w:val="center"/>
        </w:trPr>
        <w:tc>
          <w:tcPr>
            <w:tcW w:w="1062" w:type="dxa"/>
            <w:gridSpan w:val="3"/>
            <w:tcBorders>
              <w:bottom w:val="single" w:sz="4" w:space="0" w:color="auto"/>
            </w:tcBorders>
            <w:shd w:val="clear" w:color="auto" w:fill="E6E6E6"/>
          </w:tcPr>
          <w:p w14:paraId="15FC060E" w14:textId="77777777" w:rsidR="004E6404" w:rsidRPr="003F7263" w:rsidRDefault="004E6404" w:rsidP="004E6404">
            <w:pPr>
              <w:pStyle w:val="TAL"/>
              <w:keepNext w:val="0"/>
              <w:keepLines w:val="0"/>
              <w:rPr>
                <w:rFonts w:cs="Arial"/>
                <w:b/>
                <w:bCs/>
                <w:sz w:val="16"/>
                <w:szCs w:val="16"/>
              </w:rPr>
            </w:pPr>
            <w:r w:rsidRPr="003F7263">
              <w:rPr>
                <w:rFonts w:cs="Arial"/>
                <w:b/>
                <w:bCs/>
                <w:sz w:val="16"/>
                <w:szCs w:val="16"/>
              </w:rPr>
              <w:t>8.2.1</w:t>
            </w:r>
          </w:p>
        </w:tc>
        <w:tc>
          <w:tcPr>
            <w:tcW w:w="3473" w:type="dxa"/>
            <w:gridSpan w:val="3"/>
            <w:tcBorders>
              <w:bottom w:val="single" w:sz="4" w:space="0" w:color="auto"/>
            </w:tcBorders>
            <w:shd w:val="clear" w:color="auto" w:fill="E6E6E6"/>
          </w:tcPr>
          <w:p w14:paraId="0080FAF1" w14:textId="77777777" w:rsidR="004E6404" w:rsidRPr="003F7263" w:rsidRDefault="004E6404" w:rsidP="004E6404">
            <w:pPr>
              <w:pStyle w:val="TAL"/>
              <w:keepNext w:val="0"/>
              <w:keepLines w:val="0"/>
              <w:rPr>
                <w:rFonts w:cs="Arial"/>
                <w:b/>
                <w:bCs/>
                <w:sz w:val="16"/>
                <w:szCs w:val="16"/>
              </w:rPr>
            </w:pPr>
            <w:r w:rsidRPr="003F7263">
              <w:rPr>
                <w:rFonts w:cs="Arial"/>
                <w:b/>
                <w:bCs/>
                <w:sz w:val="16"/>
                <w:szCs w:val="16"/>
              </w:rPr>
              <w:t>UE Capability</w:t>
            </w:r>
          </w:p>
        </w:tc>
        <w:tc>
          <w:tcPr>
            <w:tcW w:w="807" w:type="dxa"/>
            <w:gridSpan w:val="4"/>
            <w:tcBorders>
              <w:bottom w:val="single" w:sz="4" w:space="0" w:color="auto"/>
            </w:tcBorders>
            <w:shd w:val="clear" w:color="auto" w:fill="E6E6E6"/>
          </w:tcPr>
          <w:p w14:paraId="6F279756" w14:textId="77777777" w:rsidR="004E6404" w:rsidRPr="003F7263" w:rsidRDefault="004E6404" w:rsidP="004E6404">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5CE5A964" w14:textId="77777777" w:rsidR="004E6404" w:rsidRPr="003F7263" w:rsidRDefault="004E6404" w:rsidP="004E6404">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71A03CF6" w14:textId="77777777" w:rsidR="004E6404" w:rsidRPr="003F7263" w:rsidRDefault="004E6404" w:rsidP="004E6404">
            <w:pPr>
              <w:pStyle w:val="TAL"/>
              <w:keepNext w:val="0"/>
              <w:keepLines w:val="0"/>
              <w:rPr>
                <w:rFonts w:cs="Arial"/>
                <w:sz w:val="16"/>
                <w:szCs w:val="16"/>
              </w:rPr>
            </w:pPr>
          </w:p>
        </w:tc>
      </w:tr>
      <w:tr w:rsidR="004E6404" w:rsidRPr="003F7263" w14:paraId="311C08E7" w14:textId="77777777" w:rsidTr="00F97D3F">
        <w:trPr>
          <w:gridAfter w:val="5"/>
          <w:wAfter w:w="214" w:type="dxa"/>
          <w:jc w:val="center"/>
        </w:trPr>
        <w:tc>
          <w:tcPr>
            <w:tcW w:w="1062" w:type="dxa"/>
            <w:gridSpan w:val="3"/>
            <w:tcBorders>
              <w:bottom w:val="single" w:sz="4" w:space="0" w:color="auto"/>
            </w:tcBorders>
            <w:shd w:val="clear" w:color="auto" w:fill="E6E6E6"/>
          </w:tcPr>
          <w:p w14:paraId="2B00AE2A" w14:textId="77777777" w:rsidR="004E6404" w:rsidRPr="003F7263" w:rsidRDefault="004E6404" w:rsidP="004E6404">
            <w:pPr>
              <w:pStyle w:val="TAL"/>
              <w:keepNext w:val="0"/>
              <w:keepLines w:val="0"/>
              <w:rPr>
                <w:rFonts w:cs="Arial"/>
                <w:b/>
                <w:bCs/>
                <w:sz w:val="16"/>
                <w:szCs w:val="16"/>
              </w:rPr>
            </w:pPr>
            <w:r w:rsidRPr="003F7263">
              <w:rPr>
                <w:rFonts w:cs="Arial"/>
                <w:b/>
                <w:bCs/>
                <w:sz w:val="16"/>
                <w:szCs w:val="16"/>
              </w:rPr>
              <w:t>8.2.1.1</w:t>
            </w:r>
          </w:p>
        </w:tc>
        <w:tc>
          <w:tcPr>
            <w:tcW w:w="3473" w:type="dxa"/>
            <w:gridSpan w:val="3"/>
            <w:tcBorders>
              <w:bottom w:val="single" w:sz="4" w:space="0" w:color="auto"/>
            </w:tcBorders>
            <w:shd w:val="clear" w:color="auto" w:fill="E6E6E6"/>
          </w:tcPr>
          <w:p w14:paraId="5426400C" w14:textId="77777777" w:rsidR="004E6404" w:rsidRPr="003F7263" w:rsidRDefault="004E6404" w:rsidP="004E6404">
            <w:pPr>
              <w:pStyle w:val="TAL"/>
              <w:keepNext w:val="0"/>
              <w:keepLines w:val="0"/>
              <w:rPr>
                <w:rFonts w:cs="Arial"/>
                <w:b/>
                <w:bCs/>
                <w:sz w:val="16"/>
                <w:szCs w:val="16"/>
              </w:rPr>
            </w:pPr>
            <w:r w:rsidRPr="003F7263">
              <w:rPr>
                <w:rFonts w:cs="Arial"/>
                <w:b/>
                <w:bCs/>
                <w:sz w:val="16"/>
                <w:szCs w:val="16"/>
              </w:rPr>
              <w:t>UE capability transfer / Success</w:t>
            </w:r>
          </w:p>
        </w:tc>
        <w:tc>
          <w:tcPr>
            <w:tcW w:w="807" w:type="dxa"/>
            <w:gridSpan w:val="4"/>
            <w:tcBorders>
              <w:bottom w:val="single" w:sz="4" w:space="0" w:color="auto"/>
            </w:tcBorders>
            <w:shd w:val="clear" w:color="auto" w:fill="E6E6E6"/>
          </w:tcPr>
          <w:p w14:paraId="5A73EE70" w14:textId="77777777" w:rsidR="004E6404" w:rsidRPr="003F7263" w:rsidRDefault="004E6404" w:rsidP="004E6404">
            <w:pPr>
              <w:pStyle w:val="TAC"/>
              <w:keepNext w:val="0"/>
              <w:keepLines w:val="0"/>
              <w:rPr>
                <w:rFonts w:cs="Arial"/>
                <w:sz w:val="16"/>
                <w:szCs w:val="16"/>
              </w:rPr>
            </w:pPr>
          </w:p>
        </w:tc>
        <w:tc>
          <w:tcPr>
            <w:tcW w:w="1161" w:type="dxa"/>
            <w:gridSpan w:val="4"/>
            <w:tcBorders>
              <w:bottom w:val="single" w:sz="4" w:space="0" w:color="auto"/>
            </w:tcBorders>
            <w:shd w:val="clear" w:color="auto" w:fill="E6E6E6"/>
          </w:tcPr>
          <w:p w14:paraId="2C8F35FA" w14:textId="77777777" w:rsidR="004E6404" w:rsidRPr="003F7263" w:rsidRDefault="004E6404" w:rsidP="004E6404">
            <w:pPr>
              <w:pStyle w:val="TAC"/>
              <w:keepNext w:val="0"/>
              <w:keepLines w:val="0"/>
              <w:rPr>
                <w:rFonts w:cs="Arial"/>
                <w:sz w:val="16"/>
                <w:szCs w:val="16"/>
              </w:rPr>
            </w:pPr>
          </w:p>
        </w:tc>
        <w:tc>
          <w:tcPr>
            <w:tcW w:w="3560" w:type="dxa"/>
            <w:gridSpan w:val="4"/>
            <w:tcBorders>
              <w:bottom w:val="single" w:sz="4" w:space="0" w:color="auto"/>
            </w:tcBorders>
            <w:shd w:val="clear" w:color="auto" w:fill="E6E6E6"/>
          </w:tcPr>
          <w:p w14:paraId="0D1671E5" w14:textId="77777777" w:rsidR="004E6404" w:rsidRPr="003F7263" w:rsidRDefault="004E6404" w:rsidP="004E6404">
            <w:pPr>
              <w:pStyle w:val="TAL"/>
              <w:keepNext w:val="0"/>
              <w:keepLines w:val="0"/>
              <w:rPr>
                <w:rFonts w:cs="Arial"/>
                <w:sz w:val="16"/>
                <w:szCs w:val="16"/>
              </w:rPr>
            </w:pPr>
          </w:p>
        </w:tc>
      </w:tr>
      <w:tr w:rsidR="004E6404" w:rsidRPr="003F7263" w14:paraId="7746DFDF" w14:textId="77777777" w:rsidTr="00F97D3F">
        <w:trPr>
          <w:gridAfter w:val="5"/>
          <w:wAfter w:w="214" w:type="dxa"/>
          <w:jc w:val="center"/>
        </w:trPr>
        <w:tc>
          <w:tcPr>
            <w:tcW w:w="1062" w:type="dxa"/>
            <w:gridSpan w:val="3"/>
            <w:tcBorders>
              <w:bottom w:val="single" w:sz="4" w:space="0" w:color="auto"/>
            </w:tcBorders>
            <w:shd w:val="clear" w:color="auto" w:fill="auto"/>
          </w:tcPr>
          <w:p w14:paraId="1B8E4DED" w14:textId="77777777" w:rsidR="004E6404" w:rsidRPr="003F7263" w:rsidRDefault="004E6404" w:rsidP="004E6404">
            <w:pPr>
              <w:pStyle w:val="TAL"/>
              <w:keepNext w:val="0"/>
              <w:keepLines w:val="0"/>
              <w:rPr>
                <w:rFonts w:cs="Arial"/>
                <w:bCs/>
                <w:sz w:val="16"/>
                <w:szCs w:val="16"/>
              </w:rPr>
            </w:pPr>
            <w:r w:rsidRPr="003F7263">
              <w:rPr>
                <w:rFonts w:cs="Arial"/>
                <w:bCs/>
                <w:sz w:val="16"/>
                <w:szCs w:val="16"/>
              </w:rPr>
              <w:t>8.2.1.1.1</w:t>
            </w:r>
          </w:p>
        </w:tc>
        <w:tc>
          <w:tcPr>
            <w:tcW w:w="3473" w:type="dxa"/>
            <w:gridSpan w:val="3"/>
            <w:tcBorders>
              <w:bottom w:val="single" w:sz="4" w:space="0" w:color="auto"/>
            </w:tcBorders>
            <w:shd w:val="clear" w:color="auto" w:fill="auto"/>
          </w:tcPr>
          <w:p w14:paraId="3D5045EE" w14:textId="77777777" w:rsidR="004E6404" w:rsidRPr="003F7263" w:rsidRDefault="004E6404" w:rsidP="004E6404">
            <w:pPr>
              <w:pStyle w:val="TAL"/>
              <w:keepNext w:val="0"/>
              <w:keepLines w:val="0"/>
              <w:rPr>
                <w:rFonts w:cs="Arial"/>
                <w:bCs/>
                <w:sz w:val="16"/>
                <w:szCs w:val="16"/>
              </w:rPr>
            </w:pPr>
            <w:r w:rsidRPr="003F7263">
              <w:rPr>
                <w:rFonts w:cs="Arial"/>
                <w:bCs/>
                <w:sz w:val="16"/>
                <w:szCs w:val="16"/>
              </w:rPr>
              <w:t>UE capability transfer / Success / EN-DC</w:t>
            </w:r>
          </w:p>
        </w:tc>
        <w:tc>
          <w:tcPr>
            <w:tcW w:w="807" w:type="dxa"/>
            <w:gridSpan w:val="4"/>
            <w:tcBorders>
              <w:bottom w:val="single" w:sz="4" w:space="0" w:color="auto"/>
            </w:tcBorders>
            <w:shd w:val="clear" w:color="auto" w:fill="auto"/>
          </w:tcPr>
          <w:p w14:paraId="4B978437" w14:textId="77777777" w:rsidR="004E6404" w:rsidRPr="003F7263" w:rsidRDefault="004E6404" w:rsidP="004E6404">
            <w:pPr>
              <w:pStyle w:val="TAC"/>
              <w:keepNext w:val="0"/>
              <w:keepLines w:val="0"/>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EB81A22" w14:textId="77777777" w:rsidR="004E6404" w:rsidRPr="003F7263" w:rsidRDefault="004E6404" w:rsidP="004E6404">
            <w:pPr>
              <w:pStyle w:val="TAC"/>
              <w:keepNext w:val="0"/>
              <w:keepLines w:val="0"/>
              <w:rPr>
                <w:rFonts w:cs="Arial"/>
                <w:sz w:val="16"/>
                <w:szCs w:val="16"/>
              </w:rPr>
            </w:pPr>
            <w:r w:rsidRPr="003F7263">
              <w:rPr>
                <w:rFonts w:cs="Arial"/>
                <w:sz w:val="16"/>
                <w:szCs w:val="16"/>
              </w:rPr>
              <w:t>C01</w:t>
            </w:r>
          </w:p>
        </w:tc>
        <w:tc>
          <w:tcPr>
            <w:tcW w:w="3560" w:type="dxa"/>
            <w:gridSpan w:val="4"/>
            <w:tcBorders>
              <w:bottom w:val="single" w:sz="4" w:space="0" w:color="auto"/>
            </w:tcBorders>
            <w:shd w:val="clear" w:color="auto" w:fill="auto"/>
          </w:tcPr>
          <w:p w14:paraId="47CF5042"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3B01FE74" w14:textId="77777777" w:rsidTr="00F97D3F">
        <w:trPr>
          <w:gridAfter w:val="5"/>
          <w:wAfter w:w="214" w:type="dxa"/>
          <w:jc w:val="center"/>
        </w:trPr>
        <w:tc>
          <w:tcPr>
            <w:tcW w:w="1062" w:type="dxa"/>
            <w:gridSpan w:val="3"/>
            <w:tcBorders>
              <w:bottom w:val="single" w:sz="4" w:space="0" w:color="auto"/>
            </w:tcBorders>
            <w:shd w:val="clear" w:color="auto" w:fill="auto"/>
          </w:tcPr>
          <w:p w14:paraId="75075D6D" w14:textId="77777777" w:rsidR="004E6404" w:rsidRPr="003F7263" w:rsidRDefault="004E6404" w:rsidP="004E6404">
            <w:pPr>
              <w:pStyle w:val="TAL"/>
              <w:keepNext w:val="0"/>
              <w:keepLines w:val="0"/>
              <w:rPr>
                <w:rFonts w:cs="Arial"/>
                <w:bCs/>
                <w:sz w:val="16"/>
                <w:szCs w:val="16"/>
              </w:rPr>
            </w:pPr>
            <w:r w:rsidRPr="003F7263">
              <w:rPr>
                <w:bCs/>
                <w:sz w:val="16"/>
                <w:szCs w:val="16"/>
              </w:rPr>
              <w:t>8.2.1.1.2</w:t>
            </w:r>
          </w:p>
        </w:tc>
        <w:tc>
          <w:tcPr>
            <w:tcW w:w="3473" w:type="dxa"/>
            <w:gridSpan w:val="3"/>
            <w:tcBorders>
              <w:bottom w:val="single" w:sz="4" w:space="0" w:color="auto"/>
            </w:tcBorders>
            <w:shd w:val="clear" w:color="auto" w:fill="auto"/>
          </w:tcPr>
          <w:p w14:paraId="369822B2" w14:textId="77777777" w:rsidR="004E6404" w:rsidRPr="003F7263" w:rsidRDefault="004E6404" w:rsidP="004E6404">
            <w:pPr>
              <w:pStyle w:val="TAL"/>
              <w:keepNext w:val="0"/>
              <w:keepLines w:val="0"/>
              <w:rPr>
                <w:rFonts w:cs="Arial"/>
                <w:bCs/>
                <w:sz w:val="16"/>
                <w:szCs w:val="16"/>
              </w:rPr>
            </w:pPr>
            <w:r w:rsidRPr="003F7263">
              <w:rPr>
                <w:bCs/>
                <w:sz w:val="16"/>
                <w:szCs w:val="16"/>
              </w:rPr>
              <w:t>UE capability transfer / Success / NE-DC</w:t>
            </w:r>
          </w:p>
        </w:tc>
        <w:tc>
          <w:tcPr>
            <w:tcW w:w="807" w:type="dxa"/>
            <w:gridSpan w:val="4"/>
            <w:tcBorders>
              <w:bottom w:val="single" w:sz="4" w:space="0" w:color="auto"/>
            </w:tcBorders>
            <w:shd w:val="clear" w:color="auto" w:fill="auto"/>
          </w:tcPr>
          <w:p w14:paraId="0577E980" w14:textId="77777777" w:rsidR="004E6404" w:rsidRPr="003F7263" w:rsidRDefault="004E6404" w:rsidP="004E6404">
            <w:pPr>
              <w:pStyle w:val="TAC"/>
              <w:keepNext w:val="0"/>
              <w:keepLines w:val="0"/>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64457704" w14:textId="77777777" w:rsidR="004E6404" w:rsidRPr="003F7263" w:rsidRDefault="004E6404" w:rsidP="004E6404">
            <w:pPr>
              <w:pStyle w:val="TAC"/>
              <w:keepNext w:val="0"/>
              <w:keepLines w:val="0"/>
              <w:rPr>
                <w:rFonts w:cs="Arial"/>
                <w:bCs/>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57F3B20A" w14:textId="77777777" w:rsidR="004E6404" w:rsidRPr="003F7263" w:rsidRDefault="004E6404" w:rsidP="004E6404">
            <w:pPr>
              <w:pStyle w:val="TAL"/>
              <w:keepNext w:val="0"/>
              <w:keepLines w:val="0"/>
              <w:rPr>
                <w:rFonts w:cs="Arial"/>
                <w:bCs/>
                <w:sz w:val="16"/>
                <w:szCs w:val="16"/>
              </w:rPr>
            </w:pPr>
            <w:r w:rsidRPr="003F7263">
              <w:rPr>
                <w:bCs/>
                <w:sz w:val="16"/>
                <w:szCs w:val="16"/>
              </w:rPr>
              <w:t>UEs supporting NE-DC</w:t>
            </w:r>
          </w:p>
        </w:tc>
      </w:tr>
      <w:tr w:rsidR="004E6404" w:rsidRPr="003F7263" w14:paraId="154664B7" w14:textId="77777777" w:rsidTr="00F97D3F">
        <w:trPr>
          <w:gridAfter w:val="5"/>
          <w:wAfter w:w="214" w:type="dxa"/>
          <w:jc w:val="center"/>
        </w:trPr>
        <w:tc>
          <w:tcPr>
            <w:tcW w:w="1062" w:type="dxa"/>
            <w:gridSpan w:val="3"/>
            <w:tcBorders>
              <w:bottom w:val="single" w:sz="4" w:space="0" w:color="auto"/>
            </w:tcBorders>
            <w:shd w:val="clear" w:color="auto" w:fill="auto"/>
          </w:tcPr>
          <w:p w14:paraId="568B734B" w14:textId="77777777" w:rsidR="004E6404" w:rsidRPr="003F7263" w:rsidRDefault="004E6404" w:rsidP="004E6404">
            <w:pPr>
              <w:pStyle w:val="TAL"/>
              <w:keepNext w:val="0"/>
              <w:keepLines w:val="0"/>
              <w:rPr>
                <w:rFonts w:cs="Arial"/>
                <w:sz w:val="16"/>
                <w:szCs w:val="16"/>
              </w:rPr>
            </w:pPr>
            <w:r w:rsidRPr="003F7263">
              <w:rPr>
                <w:rFonts w:cs="Arial"/>
                <w:sz w:val="16"/>
                <w:szCs w:val="16"/>
              </w:rPr>
              <w:t>8.2.1.2</w:t>
            </w:r>
          </w:p>
        </w:tc>
        <w:tc>
          <w:tcPr>
            <w:tcW w:w="3473" w:type="dxa"/>
            <w:gridSpan w:val="3"/>
            <w:tcBorders>
              <w:bottom w:val="single" w:sz="4" w:space="0" w:color="auto"/>
            </w:tcBorders>
            <w:shd w:val="clear" w:color="auto" w:fill="auto"/>
          </w:tcPr>
          <w:p w14:paraId="3ED2E534" w14:textId="77777777" w:rsidR="004E6404" w:rsidRPr="003F7263" w:rsidRDefault="004E6404" w:rsidP="004E6404">
            <w:pPr>
              <w:pStyle w:val="TAL"/>
              <w:keepNext w:val="0"/>
              <w:keepLines w:val="0"/>
              <w:rPr>
                <w:rFonts w:cs="Arial"/>
                <w:sz w:val="16"/>
                <w:szCs w:val="16"/>
              </w:rPr>
            </w:pPr>
            <w:r w:rsidRPr="003F7263">
              <w:rPr>
                <w:rFonts w:cs="Arial"/>
                <w:sz w:val="16"/>
                <w:szCs w:val="16"/>
              </w:rPr>
              <w:t>Void</w:t>
            </w:r>
          </w:p>
        </w:tc>
        <w:tc>
          <w:tcPr>
            <w:tcW w:w="807" w:type="dxa"/>
            <w:gridSpan w:val="4"/>
            <w:tcBorders>
              <w:bottom w:val="single" w:sz="4" w:space="0" w:color="auto"/>
            </w:tcBorders>
            <w:shd w:val="clear" w:color="auto" w:fill="auto"/>
          </w:tcPr>
          <w:p w14:paraId="3BAFD761" w14:textId="77777777" w:rsidR="004E6404" w:rsidRPr="003F7263" w:rsidRDefault="004E6404" w:rsidP="004E6404">
            <w:pPr>
              <w:pStyle w:val="TAC"/>
              <w:keepNext w:val="0"/>
              <w:keepLines w:val="0"/>
              <w:rPr>
                <w:rFonts w:cs="Arial"/>
                <w:sz w:val="16"/>
                <w:szCs w:val="16"/>
              </w:rPr>
            </w:pPr>
          </w:p>
        </w:tc>
        <w:tc>
          <w:tcPr>
            <w:tcW w:w="1161" w:type="dxa"/>
            <w:gridSpan w:val="4"/>
            <w:tcBorders>
              <w:bottom w:val="single" w:sz="4" w:space="0" w:color="auto"/>
            </w:tcBorders>
            <w:shd w:val="clear" w:color="auto" w:fill="auto"/>
          </w:tcPr>
          <w:p w14:paraId="63E675C2" w14:textId="77777777" w:rsidR="004E6404" w:rsidRPr="003F7263" w:rsidRDefault="004E6404" w:rsidP="004E6404">
            <w:pPr>
              <w:pStyle w:val="TAC"/>
              <w:keepNext w:val="0"/>
              <w:keepLines w:val="0"/>
              <w:rPr>
                <w:rFonts w:cs="Arial"/>
                <w:sz w:val="16"/>
                <w:szCs w:val="16"/>
              </w:rPr>
            </w:pPr>
          </w:p>
        </w:tc>
        <w:tc>
          <w:tcPr>
            <w:tcW w:w="3560" w:type="dxa"/>
            <w:gridSpan w:val="4"/>
            <w:tcBorders>
              <w:bottom w:val="single" w:sz="4" w:space="0" w:color="auto"/>
            </w:tcBorders>
            <w:shd w:val="clear" w:color="auto" w:fill="auto"/>
          </w:tcPr>
          <w:p w14:paraId="1B40854C" w14:textId="77777777" w:rsidR="004E6404" w:rsidRPr="003F7263" w:rsidRDefault="004E6404" w:rsidP="004E6404">
            <w:pPr>
              <w:pStyle w:val="TAL"/>
              <w:keepNext w:val="0"/>
              <w:keepLines w:val="0"/>
              <w:rPr>
                <w:rFonts w:cs="Arial"/>
                <w:sz w:val="16"/>
                <w:szCs w:val="16"/>
              </w:rPr>
            </w:pPr>
          </w:p>
        </w:tc>
      </w:tr>
      <w:tr w:rsidR="004E6404" w:rsidRPr="003F7263" w14:paraId="6D130B2F" w14:textId="77777777" w:rsidTr="00F97D3F">
        <w:trPr>
          <w:gridAfter w:val="5"/>
          <w:wAfter w:w="214" w:type="dxa"/>
          <w:jc w:val="center"/>
        </w:trPr>
        <w:tc>
          <w:tcPr>
            <w:tcW w:w="1062" w:type="dxa"/>
            <w:gridSpan w:val="3"/>
            <w:tcBorders>
              <w:bottom w:val="single" w:sz="4" w:space="0" w:color="auto"/>
            </w:tcBorders>
            <w:shd w:val="clear" w:color="auto" w:fill="E7E6E6"/>
          </w:tcPr>
          <w:p w14:paraId="48928B7C" w14:textId="77777777" w:rsidR="004E6404" w:rsidRPr="003F7263" w:rsidRDefault="004E6404" w:rsidP="004E6404">
            <w:pPr>
              <w:pStyle w:val="TAL"/>
              <w:keepNext w:val="0"/>
              <w:keepLines w:val="0"/>
              <w:rPr>
                <w:rFonts w:cs="Arial"/>
                <w:sz w:val="16"/>
                <w:szCs w:val="16"/>
              </w:rPr>
            </w:pPr>
            <w:r w:rsidRPr="003F7263">
              <w:rPr>
                <w:rFonts w:cs="Arial"/>
                <w:b/>
                <w:bCs/>
                <w:sz w:val="16"/>
                <w:szCs w:val="16"/>
              </w:rPr>
              <w:t>8.2.2</w:t>
            </w:r>
          </w:p>
        </w:tc>
        <w:tc>
          <w:tcPr>
            <w:tcW w:w="3473" w:type="dxa"/>
            <w:gridSpan w:val="3"/>
            <w:tcBorders>
              <w:bottom w:val="single" w:sz="4" w:space="0" w:color="auto"/>
            </w:tcBorders>
            <w:shd w:val="clear" w:color="auto" w:fill="E7E6E6"/>
          </w:tcPr>
          <w:p w14:paraId="38FDE711" w14:textId="77777777" w:rsidR="004E6404" w:rsidRPr="003F7263" w:rsidRDefault="004E6404" w:rsidP="004E6404">
            <w:pPr>
              <w:pStyle w:val="TAL"/>
              <w:keepNext w:val="0"/>
              <w:keepLines w:val="0"/>
              <w:rPr>
                <w:rFonts w:cs="Arial"/>
                <w:sz w:val="16"/>
                <w:szCs w:val="16"/>
              </w:rPr>
            </w:pPr>
            <w:r w:rsidRPr="003F7263">
              <w:rPr>
                <w:rFonts w:cs="Arial"/>
                <w:b/>
                <w:sz w:val="16"/>
                <w:szCs w:val="16"/>
              </w:rPr>
              <w:t>Radio Bearer Addition, Modification and Release</w:t>
            </w:r>
          </w:p>
        </w:tc>
        <w:tc>
          <w:tcPr>
            <w:tcW w:w="807" w:type="dxa"/>
            <w:gridSpan w:val="4"/>
            <w:tcBorders>
              <w:bottom w:val="single" w:sz="4" w:space="0" w:color="auto"/>
            </w:tcBorders>
            <w:shd w:val="clear" w:color="auto" w:fill="E7E6E6"/>
          </w:tcPr>
          <w:p w14:paraId="7F965AE7"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462A470E"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5EF4B6BB" w14:textId="77777777" w:rsidR="004E6404" w:rsidRPr="003F7263" w:rsidRDefault="004E6404" w:rsidP="004E6404">
            <w:pPr>
              <w:pStyle w:val="TAL"/>
              <w:keepNext w:val="0"/>
              <w:keepLines w:val="0"/>
              <w:rPr>
                <w:rFonts w:cs="Arial"/>
                <w:sz w:val="16"/>
                <w:szCs w:val="16"/>
              </w:rPr>
            </w:pPr>
          </w:p>
        </w:tc>
      </w:tr>
      <w:tr w:rsidR="004E6404" w:rsidRPr="003F7263" w14:paraId="76DFE398" w14:textId="77777777" w:rsidTr="00F97D3F">
        <w:trPr>
          <w:gridAfter w:val="5"/>
          <w:wAfter w:w="214" w:type="dxa"/>
          <w:jc w:val="center"/>
        </w:trPr>
        <w:tc>
          <w:tcPr>
            <w:tcW w:w="1062" w:type="dxa"/>
            <w:gridSpan w:val="3"/>
            <w:tcBorders>
              <w:bottom w:val="single" w:sz="4" w:space="0" w:color="auto"/>
            </w:tcBorders>
            <w:shd w:val="clear" w:color="auto" w:fill="E7E6E6"/>
          </w:tcPr>
          <w:p w14:paraId="0EA0EF75" w14:textId="77777777" w:rsidR="004E6404" w:rsidRPr="003F7263" w:rsidRDefault="004E6404" w:rsidP="004E6404">
            <w:pPr>
              <w:pStyle w:val="TAL"/>
              <w:keepNext w:val="0"/>
              <w:keepLines w:val="0"/>
              <w:rPr>
                <w:rFonts w:cs="Arial"/>
                <w:b/>
                <w:bCs/>
                <w:sz w:val="16"/>
                <w:szCs w:val="16"/>
              </w:rPr>
            </w:pPr>
            <w:r w:rsidRPr="003F7263">
              <w:rPr>
                <w:rFonts w:cs="Arial"/>
                <w:b/>
                <w:bCs/>
                <w:sz w:val="16"/>
                <w:szCs w:val="16"/>
              </w:rPr>
              <w:t>8.2.2.1</w:t>
            </w:r>
          </w:p>
        </w:tc>
        <w:tc>
          <w:tcPr>
            <w:tcW w:w="3473" w:type="dxa"/>
            <w:gridSpan w:val="3"/>
            <w:tcBorders>
              <w:bottom w:val="single" w:sz="4" w:space="0" w:color="auto"/>
            </w:tcBorders>
            <w:shd w:val="clear" w:color="auto" w:fill="E7E6E6"/>
          </w:tcPr>
          <w:p w14:paraId="4F0F05D6" w14:textId="77777777" w:rsidR="004E6404" w:rsidRPr="003F7263" w:rsidRDefault="004E6404" w:rsidP="004E6404">
            <w:pPr>
              <w:pStyle w:val="TAL"/>
              <w:keepNext w:val="0"/>
              <w:keepLines w:val="0"/>
              <w:rPr>
                <w:rFonts w:cs="Arial"/>
                <w:b/>
                <w:sz w:val="16"/>
                <w:szCs w:val="16"/>
              </w:rPr>
            </w:pPr>
            <w:r w:rsidRPr="003F7263">
              <w:rPr>
                <w:rFonts w:cs="Arial"/>
                <w:b/>
                <w:sz w:val="16"/>
                <w:szCs w:val="16"/>
              </w:rPr>
              <w:t>Radio Bearer Addition, Modification and Release / SRB</w:t>
            </w:r>
          </w:p>
        </w:tc>
        <w:tc>
          <w:tcPr>
            <w:tcW w:w="807" w:type="dxa"/>
            <w:gridSpan w:val="4"/>
            <w:tcBorders>
              <w:bottom w:val="single" w:sz="4" w:space="0" w:color="auto"/>
            </w:tcBorders>
            <w:shd w:val="clear" w:color="auto" w:fill="E7E6E6"/>
          </w:tcPr>
          <w:p w14:paraId="0E5FD4A3"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0D6D284A"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2FAF65C4" w14:textId="77777777" w:rsidR="004E6404" w:rsidRPr="003F7263" w:rsidRDefault="004E6404" w:rsidP="004E6404">
            <w:pPr>
              <w:pStyle w:val="TAL"/>
              <w:keepNext w:val="0"/>
              <w:keepLines w:val="0"/>
              <w:rPr>
                <w:rFonts w:cs="Arial"/>
                <w:sz w:val="16"/>
                <w:szCs w:val="16"/>
              </w:rPr>
            </w:pPr>
          </w:p>
        </w:tc>
      </w:tr>
      <w:tr w:rsidR="004E6404" w:rsidRPr="003F7263" w14:paraId="3898460A" w14:textId="77777777" w:rsidTr="00F97D3F">
        <w:trPr>
          <w:gridAfter w:val="5"/>
          <w:wAfter w:w="214" w:type="dxa"/>
          <w:jc w:val="center"/>
        </w:trPr>
        <w:tc>
          <w:tcPr>
            <w:tcW w:w="1062" w:type="dxa"/>
            <w:gridSpan w:val="3"/>
            <w:tcBorders>
              <w:bottom w:val="single" w:sz="4" w:space="0" w:color="auto"/>
            </w:tcBorders>
            <w:shd w:val="clear" w:color="auto" w:fill="auto"/>
          </w:tcPr>
          <w:p w14:paraId="062B44CB" w14:textId="77777777" w:rsidR="004E6404" w:rsidRPr="003F7263" w:rsidRDefault="004E6404" w:rsidP="004E6404">
            <w:pPr>
              <w:pStyle w:val="TAL"/>
              <w:keepNext w:val="0"/>
              <w:keepLines w:val="0"/>
              <w:rPr>
                <w:rFonts w:cs="Arial"/>
                <w:b/>
                <w:bCs/>
                <w:sz w:val="16"/>
                <w:szCs w:val="16"/>
              </w:rPr>
            </w:pPr>
            <w:r w:rsidRPr="003F7263">
              <w:rPr>
                <w:rFonts w:cs="Arial"/>
                <w:bCs/>
                <w:sz w:val="16"/>
                <w:szCs w:val="16"/>
              </w:rPr>
              <w:t>8.2.2.1.1</w:t>
            </w:r>
          </w:p>
        </w:tc>
        <w:tc>
          <w:tcPr>
            <w:tcW w:w="3473" w:type="dxa"/>
            <w:gridSpan w:val="3"/>
            <w:tcBorders>
              <w:bottom w:val="single" w:sz="4" w:space="0" w:color="auto"/>
            </w:tcBorders>
            <w:shd w:val="clear" w:color="auto" w:fill="auto"/>
          </w:tcPr>
          <w:p w14:paraId="44FADBEA" w14:textId="77777777" w:rsidR="004E6404" w:rsidRPr="003F7263" w:rsidRDefault="004E6404" w:rsidP="004E6404">
            <w:pPr>
              <w:pStyle w:val="TAL"/>
              <w:keepNext w:val="0"/>
              <w:keepLines w:val="0"/>
              <w:rPr>
                <w:rFonts w:cs="Arial"/>
                <w:b/>
                <w:sz w:val="16"/>
                <w:szCs w:val="16"/>
              </w:rPr>
            </w:pPr>
            <w:r w:rsidRPr="003F7263">
              <w:rPr>
                <w:rFonts w:cs="Arial"/>
                <w:sz w:val="16"/>
                <w:szCs w:val="16"/>
              </w:rPr>
              <w:t>SRB3 Establishment, Reconfiguration and Release / NR addition, modification and release / EN-DC</w:t>
            </w:r>
          </w:p>
        </w:tc>
        <w:tc>
          <w:tcPr>
            <w:tcW w:w="807" w:type="dxa"/>
            <w:gridSpan w:val="4"/>
            <w:tcBorders>
              <w:bottom w:val="single" w:sz="4" w:space="0" w:color="auto"/>
            </w:tcBorders>
            <w:shd w:val="clear" w:color="auto" w:fill="auto"/>
          </w:tcPr>
          <w:p w14:paraId="66D37460"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92474F2"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C22</w:t>
            </w:r>
          </w:p>
        </w:tc>
        <w:tc>
          <w:tcPr>
            <w:tcW w:w="3560" w:type="dxa"/>
            <w:gridSpan w:val="4"/>
            <w:tcBorders>
              <w:bottom w:val="single" w:sz="4" w:space="0" w:color="auto"/>
            </w:tcBorders>
            <w:shd w:val="clear" w:color="auto" w:fill="auto"/>
          </w:tcPr>
          <w:p w14:paraId="66A73B3B"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SRB3</w:t>
            </w:r>
          </w:p>
        </w:tc>
      </w:tr>
      <w:tr w:rsidR="004E6404" w:rsidRPr="003F7263" w14:paraId="2A1F5CEE" w14:textId="77777777" w:rsidTr="00F97D3F">
        <w:trPr>
          <w:gridAfter w:val="5"/>
          <w:wAfter w:w="214" w:type="dxa"/>
          <w:jc w:val="center"/>
        </w:trPr>
        <w:tc>
          <w:tcPr>
            <w:tcW w:w="1062" w:type="dxa"/>
            <w:gridSpan w:val="3"/>
            <w:tcBorders>
              <w:bottom w:val="single" w:sz="4" w:space="0" w:color="auto"/>
            </w:tcBorders>
            <w:shd w:val="clear" w:color="auto" w:fill="auto"/>
          </w:tcPr>
          <w:p w14:paraId="44C3ADEC" w14:textId="77777777" w:rsidR="004E6404" w:rsidRPr="003F7263" w:rsidRDefault="004E6404" w:rsidP="004E6404">
            <w:pPr>
              <w:pStyle w:val="TAL"/>
              <w:keepNext w:val="0"/>
              <w:keepLines w:val="0"/>
              <w:rPr>
                <w:rFonts w:cs="Arial"/>
                <w:bCs/>
                <w:sz w:val="16"/>
                <w:szCs w:val="16"/>
              </w:rPr>
            </w:pPr>
            <w:r w:rsidRPr="003F7263">
              <w:rPr>
                <w:rFonts w:cs="Arial"/>
                <w:bCs/>
                <w:sz w:val="16"/>
                <w:szCs w:val="16"/>
              </w:rPr>
              <w:t>8.2.2.1.2</w:t>
            </w:r>
          </w:p>
        </w:tc>
        <w:tc>
          <w:tcPr>
            <w:tcW w:w="3473" w:type="dxa"/>
            <w:gridSpan w:val="3"/>
            <w:tcBorders>
              <w:bottom w:val="single" w:sz="4" w:space="0" w:color="auto"/>
            </w:tcBorders>
            <w:shd w:val="clear" w:color="auto" w:fill="auto"/>
          </w:tcPr>
          <w:p w14:paraId="21F40ABB" w14:textId="77777777" w:rsidR="004E6404" w:rsidRPr="003F7263" w:rsidRDefault="004E6404" w:rsidP="004E6404">
            <w:pPr>
              <w:pStyle w:val="TAL"/>
              <w:keepNext w:val="0"/>
              <w:keepLines w:val="0"/>
              <w:rPr>
                <w:rFonts w:cs="Arial"/>
                <w:sz w:val="16"/>
                <w:szCs w:val="16"/>
              </w:rPr>
            </w:pPr>
            <w:r w:rsidRPr="003F7263">
              <w:rPr>
                <w:rFonts w:cs="Arial"/>
                <w:sz w:val="16"/>
                <w:szCs w:val="16"/>
              </w:rPr>
              <w:t>SRB3 Establishment, Reconfiguration and Release / NR addition, modification and release / NR-DC</w:t>
            </w:r>
          </w:p>
        </w:tc>
        <w:tc>
          <w:tcPr>
            <w:tcW w:w="807" w:type="dxa"/>
            <w:gridSpan w:val="4"/>
            <w:tcBorders>
              <w:bottom w:val="single" w:sz="4" w:space="0" w:color="auto"/>
            </w:tcBorders>
            <w:shd w:val="clear" w:color="auto" w:fill="auto"/>
          </w:tcPr>
          <w:p w14:paraId="2A4C732A" w14:textId="77777777" w:rsidR="004E6404" w:rsidRPr="003F7263" w:rsidRDefault="004E6404" w:rsidP="004E6404">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51EAD3D2" w14:textId="77777777" w:rsidR="004E6404" w:rsidRPr="003F7263" w:rsidRDefault="004E6404" w:rsidP="004E6404">
            <w:pPr>
              <w:pStyle w:val="TAL"/>
              <w:keepNext w:val="0"/>
              <w:keepLines w:val="0"/>
              <w:jc w:val="center"/>
              <w:rPr>
                <w:rFonts w:cs="Arial"/>
                <w:sz w:val="16"/>
                <w:szCs w:val="16"/>
                <w:lang w:eastAsia="zh-CN"/>
              </w:rPr>
            </w:pPr>
            <w:r w:rsidRPr="003F7263">
              <w:rPr>
                <w:rFonts w:cs="Arial"/>
                <w:sz w:val="16"/>
                <w:szCs w:val="16"/>
                <w:lang w:eastAsia="zh-CN"/>
              </w:rPr>
              <w:t>C86</w:t>
            </w:r>
          </w:p>
        </w:tc>
        <w:tc>
          <w:tcPr>
            <w:tcW w:w="3560" w:type="dxa"/>
            <w:gridSpan w:val="4"/>
            <w:tcBorders>
              <w:bottom w:val="single" w:sz="4" w:space="0" w:color="auto"/>
            </w:tcBorders>
            <w:shd w:val="clear" w:color="auto" w:fill="auto"/>
          </w:tcPr>
          <w:p w14:paraId="38CCF6A8"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4E6404" w:rsidRPr="003F7263" w14:paraId="701C81A6" w14:textId="77777777" w:rsidTr="00F97D3F">
        <w:trPr>
          <w:gridAfter w:val="5"/>
          <w:wAfter w:w="214" w:type="dxa"/>
          <w:jc w:val="center"/>
        </w:trPr>
        <w:tc>
          <w:tcPr>
            <w:tcW w:w="1062" w:type="dxa"/>
            <w:gridSpan w:val="3"/>
            <w:tcBorders>
              <w:bottom w:val="single" w:sz="4" w:space="0" w:color="auto"/>
            </w:tcBorders>
            <w:shd w:val="clear" w:color="auto" w:fill="D9D9D9"/>
          </w:tcPr>
          <w:p w14:paraId="103CDE65" w14:textId="77777777" w:rsidR="004E6404" w:rsidRPr="003F7263" w:rsidRDefault="004E6404" w:rsidP="004E6404">
            <w:pPr>
              <w:pStyle w:val="TAL"/>
              <w:keepNext w:val="0"/>
              <w:keepLines w:val="0"/>
              <w:rPr>
                <w:rFonts w:cs="Arial"/>
                <w:bCs/>
                <w:sz w:val="16"/>
                <w:szCs w:val="16"/>
              </w:rPr>
            </w:pPr>
            <w:r w:rsidRPr="003F7263">
              <w:rPr>
                <w:rFonts w:cs="Arial"/>
                <w:b/>
                <w:bCs/>
                <w:sz w:val="16"/>
                <w:szCs w:val="16"/>
              </w:rPr>
              <w:t>8.2.2.2</w:t>
            </w:r>
          </w:p>
        </w:tc>
        <w:tc>
          <w:tcPr>
            <w:tcW w:w="3473" w:type="dxa"/>
            <w:gridSpan w:val="3"/>
            <w:tcBorders>
              <w:bottom w:val="single" w:sz="4" w:space="0" w:color="auto"/>
            </w:tcBorders>
            <w:shd w:val="clear" w:color="auto" w:fill="D9D9D9"/>
          </w:tcPr>
          <w:p w14:paraId="0A2C8A8F" w14:textId="77777777" w:rsidR="004E6404" w:rsidRPr="003F7263" w:rsidRDefault="004E6404" w:rsidP="004E6404">
            <w:pPr>
              <w:pStyle w:val="TAL"/>
              <w:keepNext w:val="0"/>
              <w:keepLines w:val="0"/>
              <w:rPr>
                <w:rFonts w:cs="Arial"/>
                <w:sz w:val="16"/>
                <w:szCs w:val="16"/>
              </w:rPr>
            </w:pPr>
            <w:r w:rsidRPr="003F7263">
              <w:rPr>
                <w:rFonts w:cs="Arial"/>
                <w:b/>
                <w:sz w:val="16"/>
                <w:szCs w:val="16"/>
              </w:rPr>
              <w:t>Split SRB Establishment and Release</w:t>
            </w:r>
          </w:p>
        </w:tc>
        <w:tc>
          <w:tcPr>
            <w:tcW w:w="807" w:type="dxa"/>
            <w:gridSpan w:val="4"/>
            <w:tcBorders>
              <w:bottom w:val="single" w:sz="4" w:space="0" w:color="auto"/>
            </w:tcBorders>
            <w:shd w:val="clear" w:color="auto" w:fill="D9D9D9"/>
          </w:tcPr>
          <w:p w14:paraId="69CC3676"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5A5234A4"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1EBA6760" w14:textId="77777777" w:rsidR="004E6404" w:rsidRPr="003F7263" w:rsidRDefault="004E6404" w:rsidP="004E6404">
            <w:pPr>
              <w:pStyle w:val="TAL"/>
              <w:keepNext w:val="0"/>
              <w:keepLines w:val="0"/>
              <w:rPr>
                <w:rFonts w:cs="Arial"/>
                <w:sz w:val="16"/>
                <w:szCs w:val="16"/>
              </w:rPr>
            </w:pPr>
          </w:p>
        </w:tc>
      </w:tr>
      <w:tr w:rsidR="004E6404" w:rsidRPr="003F7263" w14:paraId="2D0B7964" w14:textId="77777777" w:rsidTr="00F97D3F">
        <w:trPr>
          <w:gridAfter w:val="5"/>
          <w:wAfter w:w="214" w:type="dxa"/>
          <w:jc w:val="center"/>
        </w:trPr>
        <w:tc>
          <w:tcPr>
            <w:tcW w:w="1062" w:type="dxa"/>
            <w:gridSpan w:val="3"/>
            <w:tcBorders>
              <w:bottom w:val="single" w:sz="4" w:space="0" w:color="auto"/>
            </w:tcBorders>
            <w:shd w:val="clear" w:color="auto" w:fill="auto"/>
          </w:tcPr>
          <w:p w14:paraId="10A6AADA" w14:textId="77777777" w:rsidR="004E6404" w:rsidRPr="003F7263" w:rsidRDefault="004E6404" w:rsidP="004E6404">
            <w:pPr>
              <w:pStyle w:val="TAL"/>
              <w:keepNext w:val="0"/>
              <w:keepLines w:val="0"/>
              <w:rPr>
                <w:rFonts w:cs="Arial"/>
                <w:bCs/>
                <w:sz w:val="16"/>
                <w:szCs w:val="16"/>
              </w:rPr>
            </w:pPr>
            <w:r w:rsidRPr="003F7263">
              <w:rPr>
                <w:rFonts w:cs="Arial"/>
                <w:bCs/>
                <w:sz w:val="16"/>
                <w:szCs w:val="16"/>
              </w:rPr>
              <w:t>8.2.2.2.1</w:t>
            </w:r>
          </w:p>
        </w:tc>
        <w:tc>
          <w:tcPr>
            <w:tcW w:w="3473" w:type="dxa"/>
            <w:gridSpan w:val="3"/>
            <w:tcBorders>
              <w:bottom w:val="single" w:sz="4" w:space="0" w:color="auto"/>
            </w:tcBorders>
            <w:shd w:val="clear" w:color="auto" w:fill="auto"/>
          </w:tcPr>
          <w:p w14:paraId="64F53640" w14:textId="77777777" w:rsidR="004E6404" w:rsidRPr="003F7263" w:rsidRDefault="004E6404" w:rsidP="004E6404">
            <w:pPr>
              <w:pStyle w:val="TAL"/>
              <w:keepNext w:val="0"/>
              <w:keepLines w:val="0"/>
              <w:rPr>
                <w:rFonts w:cs="Arial"/>
                <w:sz w:val="16"/>
                <w:szCs w:val="16"/>
              </w:rPr>
            </w:pPr>
            <w:r w:rsidRPr="003F7263">
              <w:rPr>
                <w:rFonts w:cs="Arial"/>
                <w:sz w:val="16"/>
                <w:szCs w:val="16"/>
              </w:rPr>
              <w:t>Split SRB Establishment and Release / EN-DC</w:t>
            </w:r>
          </w:p>
        </w:tc>
        <w:tc>
          <w:tcPr>
            <w:tcW w:w="807" w:type="dxa"/>
            <w:gridSpan w:val="4"/>
            <w:tcBorders>
              <w:bottom w:val="single" w:sz="4" w:space="0" w:color="auto"/>
            </w:tcBorders>
            <w:shd w:val="clear" w:color="auto" w:fill="auto"/>
          </w:tcPr>
          <w:p w14:paraId="2E2F12E9"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EF5506E"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C61</w:t>
            </w:r>
          </w:p>
        </w:tc>
        <w:tc>
          <w:tcPr>
            <w:tcW w:w="3560" w:type="dxa"/>
            <w:gridSpan w:val="4"/>
            <w:tcBorders>
              <w:bottom w:val="single" w:sz="4" w:space="0" w:color="auto"/>
            </w:tcBorders>
            <w:shd w:val="clear" w:color="auto" w:fill="auto"/>
          </w:tcPr>
          <w:p w14:paraId="041B795C"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PDCP duplication over split SRB1/2</w:t>
            </w:r>
          </w:p>
        </w:tc>
      </w:tr>
      <w:tr w:rsidR="004E6404" w:rsidRPr="003F7263" w14:paraId="67151726" w14:textId="77777777" w:rsidTr="00F97D3F">
        <w:trPr>
          <w:gridAfter w:val="5"/>
          <w:wAfter w:w="214" w:type="dxa"/>
          <w:jc w:val="center"/>
        </w:trPr>
        <w:tc>
          <w:tcPr>
            <w:tcW w:w="1062" w:type="dxa"/>
            <w:gridSpan w:val="3"/>
            <w:tcBorders>
              <w:bottom w:val="single" w:sz="4" w:space="0" w:color="auto"/>
            </w:tcBorders>
            <w:shd w:val="clear" w:color="auto" w:fill="auto"/>
          </w:tcPr>
          <w:p w14:paraId="2C3CC94C" w14:textId="77777777" w:rsidR="004E6404" w:rsidRPr="003F7263" w:rsidRDefault="004E6404" w:rsidP="004E6404">
            <w:pPr>
              <w:pStyle w:val="TAL"/>
              <w:keepNext w:val="0"/>
              <w:keepLines w:val="0"/>
              <w:rPr>
                <w:rFonts w:cs="Arial"/>
                <w:bCs/>
                <w:sz w:val="16"/>
                <w:szCs w:val="16"/>
              </w:rPr>
            </w:pPr>
            <w:r>
              <w:rPr>
                <w:rFonts w:cs="Arial" w:hint="eastAsia"/>
                <w:bCs/>
                <w:sz w:val="16"/>
                <w:szCs w:val="16"/>
                <w:lang w:eastAsia="zh-CN"/>
              </w:rPr>
              <w:t>8.2.2.2.2</w:t>
            </w:r>
          </w:p>
        </w:tc>
        <w:tc>
          <w:tcPr>
            <w:tcW w:w="3473" w:type="dxa"/>
            <w:gridSpan w:val="3"/>
            <w:tcBorders>
              <w:bottom w:val="single" w:sz="4" w:space="0" w:color="auto"/>
            </w:tcBorders>
            <w:shd w:val="clear" w:color="auto" w:fill="auto"/>
          </w:tcPr>
          <w:p w14:paraId="33032587" w14:textId="77777777" w:rsidR="004E6404" w:rsidRPr="003F7263" w:rsidRDefault="004E6404" w:rsidP="004E6404">
            <w:pPr>
              <w:pStyle w:val="TAL"/>
              <w:keepNext w:val="0"/>
              <w:keepLines w:val="0"/>
              <w:rPr>
                <w:rFonts w:cs="Arial"/>
                <w:sz w:val="16"/>
                <w:szCs w:val="16"/>
              </w:rPr>
            </w:pPr>
            <w:r w:rsidRPr="00B338C9">
              <w:rPr>
                <w:rFonts w:cs="Arial"/>
                <w:sz w:val="16"/>
                <w:szCs w:val="16"/>
              </w:rPr>
              <w:t>Split SRB Establishment and Release / NR-DC</w:t>
            </w:r>
          </w:p>
        </w:tc>
        <w:tc>
          <w:tcPr>
            <w:tcW w:w="807" w:type="dxa"/>
            <w:gridSpan w:val="4"/>
            <w:tcBorders>
              <w:bottom w:val="single" w:sz="4" w:space="0" w:color="auto"/>
            </w:tcBorders>
            <w:shd w:val="clear" w:color="auto" w:fill="auto"/>
          </w:tcPr>
          <w:p w14:paraId="1AC3795F"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813F65F" w14:textId="77777777" w:rsidR="004E6404" w:rsidRPr="003F7263" w:rsidRDefault="004E6404" w:rsidP="004E6404">
            <w:pPr>
              <w:pStyle w:val="TAL"/>
              <w:keepNext w:val="0"/>
              <w:keepLines w:val="0"/>
              <w:jc w:val="center"/>
              <w:rPr>
                <w:rFonts w:cs="Arial"/>
                <w:sz w:val="16"/>
                <w:szCs w:val="16"/>
              </w:rPr>
            </w:pPr>
            <w:r>
              <w:rPr>
                <w:rFonts w:cs="Arial"/>
                <w:sz w:val="16"/>
                <w:szCs w:val="16"/>
              </w:rPr>
              <w:t>C195</w:t>
            </w:r>
          </w:p>
        </w:tc>
        <w:tc>
          <w:tcPr>
            <w:tcW w:w="3560" w:type="dxa"/>
            <w:gridSpan w:val="4"/>
            <w:tcBorders>
              <w:bottom w:val="single" w:sz="4" w:space="0" w:color="auto"/>
            </w:tcBorders>
            <w:shd w:val="clear" w:color="auto" w:fill="auto"/>
          </w:tcPr>
          <w:p w14:paraId="10DF7195"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UEs supporting </w:t>
            </w:r>
            <w:r>
              <w:rPr>
                <w:rFonts w:cs="Arial"/>
                <w:sz w:val="16"/>
                <w:szCs w:val="16"/>
              </w:rPr>
              <w:t>NR</w:t>
            </w:r>
            <w:r w:rsidRPr="003F7263">
              <w:rPr>
                <w:rFonts w:cs="Arial"/>
                <w:sz w:val="16"/>
                <w:szCs w:val="16"/>
              </w:rPr>
              <w:t>-DC and PDCP duplication over split SRB1/2</w:t>
            </w:r>
          </w:p>
        </w:tc>
      </w:tr>
      <w:tr w:rsidR="004E6404" w:rsidRPr="003F7263" w14:paraId="6EE88C22" w14:textId="77777777" w:rsidTr="00F97D3F">
        <w:trPr>
          <w:gridAfter w:val="5"/>
          <w:wAfter w:w="214" w:type="dxa"/>
          <w:jc w:val="center"/>
        </w:trPr>
        <w:tc>
          <w:tcPr>
            <w:tcW w:w="1062" w:type="dxa"/>
            <w:gridSpan w:val="3"/>
            <w:tcBorders>
              <w:bottom w:val="single" w:sz="4" w:space="0" w:color="auto"/>
            </w:tcBorders>
            <w:shd w:val="clear" w:color="auto" w:fill="auto"/>
          </w:tcPr>
          <w:p w14:paraId="2F260B96" w14:textId="77777777" w:rsidR="004E6404" w:rsidRPr="003F7263" w:rsidRDefault="004E6404" w:rsidP="004E6404">
            <w:pPr>
              <w:pStyle w:val="TAL"/>
              <w:keepNext w:val="0"/>
              <w:keepLines w:val="0"/>
              <w:rPr>
                <w:rFonts w:cs="Arial"/>
                <w:bCs/>
                <w:sz w:val="16"/>
                <w:szCs w:val="16"/>
              </w:rPr>
            </w:pPr>
            <w:r>
              <w:rPr>
                <w:rFonts w:cs="Arial" w:hint="eastAsia"/>
                <w:bCs/>
                <w:sz w:val="16"/>
                <w:szCs w:val="16"/>
                <w:lang w:eastAsia="zh-CN"/>
              </w:rPr>
              <w:t>8.2.2.2.3</w:t>
            </w:r>
          </w:p>
        </w:tc>
        <w:tc>
          <w:tcPr>
            <w:tcW w:w="3473" w:type="dxa"/>
            <w:gridSpan w:val="3"/>
            <w:tcBorders>
              <w:bottom w:val="single" w:sz="4" w:space="0" w:color="auto"/>
            </w:tcBorders>
            <w:shd w:val="clear" w:color="auto" w:fill="auto"/>
          </w:tcPr>
          <w:p w14:paraId="619739DB" w14:textId="77777777" w:rsidR="004E6404" w:rsidRPr="003F7263" w:rsidRDefault="004E6404" w:rsidP="004E6404">
            <w:pPr>
              <w:pStyle w:val="TAL"/>
              <w:keepNext w:val="0"/>
              <w:keepLines w:val="0"/>
              <w:rPr>
                <w:rFonts w:cs="Arial"/>
                <w:sz w:val="16"/>
                <w:szCs w:val="16"/>
              </w:rPr>
            </w:pPr>
            <w:r w:rsidRPr="00B338C9">
              <w:rPr>
                <w:rFonts w:cs="Arial"/>
                <w:sz w:val="16"/>
                <w:szCs w:val="16"/>
              </w:rPr>
              <w:t>Split SRB Establishment and Release / NE-DC</w:t>
            </w:r>
          </w:p>
        </w:tc>
        <w:tc>
          <w:tcPr>
            <w:tcW w:w="807" w:type="dxa"/>
            <w:gridSpan w:val="4"/>
            <w:tcBorders>
              <w:bottom w:val="single" w:sz="4" w:space="0" w:color="auto"/>
            </w:tcBorders>
            <w:shd w:val="clear" w:color="auto" w:fill="auto"/>
          </w:tcPr>
          <w:p w14:paraId="01936187"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0E1118CA" w14:textId="77777777" w:rsidR="004E6404" w:rsidRPr="003F7263" w:rsidRDefault="004E6404" w:rsidP="004E6404">
            <w:pPr>
              <w:pStyle w:val="TAL"/>
              <w:keepNext w:val="0"/>
              <w:keepLines w:val="0"/>
              <w:jc w:val="center"/>
              <w:rPr>
                <w:rFonts w:cs="Arial"/>
                <w:sz w:val="16"/>
                <w:szCs w:val="16"/>
              </w:rPr>
            </w:pPr>
            <w:r>
              <w:rPr>
                <w:rFonts w:cs="Arial"/>
                <w:sz w:val="16"/>
                <w:szCs w:val="16"/>
                <w:lang w:eastAsia="zh-CN"/>
              </w:rPr>
              <w:t>C196</w:t>
            </w:r>
          </w:p>
        </w:tc>
        <w:tc>
          <w:tcPr>
            <w:tcW w:w="3560" w:type="dxa"/>
            <w:gridSpan w:val="4"/>
            <w:tcBorders>
              <w:bottom w:val="single" w:sz="4" w:space="0" w:color="auto"/>
            </w:tcBorders>
            <w:shd w:val="clear" w:color="auto" w:fill="auto"/>
          </w:tcPr>
          <w:p w14:paraId="40F0BF52"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UEs supporting </w:t>
            </w:r>
            <w:r>
              <w:rPr>
                <w:rFonts w:cs="Arial"/>
                <w:sz w:val="16"/>
                <w:szCs w:val="16"/>
              </w:rPr>
              <w:t>NE</w:t>
            </w:r>
            <w:r w:rsidRPr="003F7263">
              <w:rPr>
                <w:rFonts w:cs="Arial"/>
                <w:sz w:val="16"/>
                <w:szCs w:val="16"/>
              </w:rPr>
              <w:t>-DC and PDCP duplication over split SRB1/2</w:t>
            </w:r>
          </w:p>
        </w:tc>
      </w:tr>
      <w:tr w:rsidR="004E6404" w:rsidRPr="003F7263" w14:paraId="3379F983" w14:textId="77777777" w:rsidTr="00F97D3F">
        <w:trPr>
          <w:gridAfter w:val="5"/>
          <w:wAfter w:w="214" w:type="dxa"/>
          <w:jc w:val="center"/>
        </w:trPr>
        <w:tc>
          <w:tcPr>
            <w:tcW w:w="1062" w:type="dxa"/>
            <w:gridSpan w:val="3"/>
            <w:tcBorders>
              <w:bottom w:val="single" w:sz="4" w:space="0" w:color="auto"/>
            </w:tcBorders>
            <w:shd w:val="clear" w:color="auto" w:fill="D9D9D9"/>
          </w:tcPr>
          <w:p w14:paraId="6A54E6B1" w14:textId="77777777" w:rsidR="004E6404" w:rsidRPr="003F7263" w:rsidRDefault="004E6404" w:rsidP="004E6404">
            <w:pPr>
              <w:pStyle w:val="TAL"/>
              <w:keepNext w:val="0"/>
              <w:keepLines w:val="0"/>
              <w:rPr>
                <w:rFonts w:cs="Arial"/>
                <w:b/>
                <w:bCs/>
                <w:sz w:val="16"/>
                <w:szCs w:val="16"/>
              </w:rPr>
            </w:pPr>
            <w:r w:rsidRPr="003F7263">
              <w:rPr>
                <w:rFonts w:cs="Arial"/>
                <w:b/>
                <w:bCs/>
                <w:sz w:val="16"/>
                <w:szCs w:val="16"/>
              </w:rPr>
              <w:t>8.2.2.3</w:t>
            </w:r>
          </w:p>
        </w:tc>
        <w:tc>
          <w:tcPr>
            <w:tcW w:w="3473" w:type="dxa"/>
            <w:gridSpan w:val="3"/>
            <w:tcBorders>
              <w:bottom w:val="single" w:sz="4" w:space="0" w:color="auto"/>
            </w:tcBorders>
            <w:shd w:val="clear" w:color="auto" w:fill="D9D9D9"/>
          </w:tcPr>
          <w:p w14:paraId="5622F555" w14:textId="77777777" w:rsidR="004E6404" w:rsidRPr="003F7263" w:rsidRDefault="004E6404" w:rsidP="004E6404">
            <w:pPr>
              <w:pStyle w:val="TAL"/>
              <w:keepNext w:val="0"/>
              <w:keepLines w:val="0"/>
              <w:rPr>
                <w:rFonts w:cs="Arial"/>
                <w:b/>
                <w:sz w:val="16"/>
                <w:szCs w:val="16"/>
              </w:rPr>
            </w:pPr>
            <w:r w:rsidRPr="003F7263">
              <w:rPr>
                <w:rFonts w:cs="Arial"/>
                <w:b/>
                <w:sz w:val="16"/>
                <w:szCs w:val="16"/>
              </w:rPr>
              <w:t>Simultaneous SRB3 and Split SRB / Sequential message flow on SRB3 and Split SRB</w:t>
            </w:r>
          </w:p>
        </w:tc>
        <w:tc>
          <w:tcPr>
            <w:tcW w:w="807" w:type="dxa"/>
            <w:gridSpan w:val="4"/>
            <w:tcBorders>
              <w:bottom w:val="single" w:sz="4" w:space="0" w:color="auto"/>
            </w:tcBorders>
            <w:shd w:val="clear" w:color="auto" w:fill="D9D9D9"/>
          </w:tcPr>
          <w:p w14:paraId="162AA056"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7C55D0A4"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033215C6" w14:textId="77777777" w:rsidR="004E6404" w:rsidRPr="003F7263" w:rsidRDefault="004E6404" w:rsidP="004E6404">
            <w:pPr>
              <w:pStyle w:val="TAL"/>
              <w:keepNext w:val="0"/>
              <w:keepLines w:val="0"/>
              <w:rPr>
                <w:rFonts w:cs="Arial"/>
                <w:sz w:val="16"/>
                <w:szCs w:val="16"/>
              </w:rPr>
            </w:pPr>
          </w:p>
        </w:tc>
      </w:tr>
      <w:tr w:rsidR="004E6404" w:rsidRPr="003F7263" w14:paraId="2086CA7A" w14:textId="77777777" w:rsidTr="00F97D3F">
        <w:trPr>
          <w:gridAfter w:val="5"/>
          <w:wAfter w:w="214" w:type="dxa"/>
          <w:jc w:val="center"/>
        </w:trPr>
        <w:tc>
          <w:tcPr>
            <w:tcW w:w="1062" w:type="dxa"/>
            <w:gridSpan w:val="3"/>
            <w:tcBorders>
              <w:bottom w:val="single" w:sz="4" w:space="0" w:color="auto"/>
            </w:tcBorders>
            <w:shd w:val="clear" w:color="auto" w:fill="auto"/>
          </w:tcPr>
          <w:p w14:paraId="6965F35A" w14:textId="77777777" w:rsidR="004E6404" w:rsidRPr="003F7263" w:rsidRDefault="004E6404" w:rsidP="004E6404">
            <w:pPr>
              <w:pStyle w:val="TAL"/>
              <w:keepNext w:val="0"/>
              <w:keepLines w:val="0"/>
              <w:rPr>
                <w:rFonts w:cs="Arial"/>
                <w:bCs/>
                <w:sz w:val="16"/>
                <w:szCs w:val="16"/>
              </w:rPr>
            </w:pPr>
            <w:r w:rsidRPr="003F7263">
              <w:rPr>
                <w:rFonts w:cs="Arial"/>
                <w:bCs/>
                <w:sz w:val="16"/>
                <w:szCs w:val="16"/>
              </w:rPr>
              <w:t>8.2.2.3.1</w:t>
            </w:r>
          </w:p>
        </w:tc>
        <w:tc>
          <w:tcPr>
            <w:tcW w:w="3473" w:type="dxa"/>
            <w:gridSpan w:val="3"/>
            <w:tcBorders>
              <w:bottom w:val="single" w:sz="4" w:space="0" w:color="auto"/>
            </w:tcBorders>
            <w:shd w:val="clear" w:color="auto" w:fill="auto"/>
          </w:tcPr>
          <w:p w14:paraId="0735AF99" w14:textId="77777777" w:rsidR="004E6404" w:rsidRPr="003F7263" w:rsidRDefault="004E6404" w:rsidP="004E6404">
            <w:pPr>
              <w:pStyle w:val="TAL"/>
              <w:keepNext w:val="0"/>
              <w:keepLines w:val="0"/>
              <w:rPr>
                <w:rFonts w:cs="Arial"/>
                <w:sz w:val="16"/>
                <w:szCs w:val="16"/>
              </w:rPr>
            </w:pPr>
            <w:r w:rsidRPr="003F7263">
              <w:rPr>
                <w:rFonts w:cs="Arial"/>
                <w:sz w:val="16"/>
                <w:szCs w:val="16"/>
              </w:rPr>
              <w:t>Simultaneous SRB3 and Split SRB / Sequential message flow on SRB3 and Split SRB with one UL path / EN-DC</w:t>
            </w:r>
          </w:p>
        </w:tc>
        <w:tc>
          <w:tcPr>
            <w:tcW w:w="807" w:type="dxa"/>
            <w:gridSpan w:val="4"/>
            <w:tcBorders>
              <w:bottom w:val="single" w:sz="4" w:space="0" w:color="auto"/>
            </w:tcBorders>
            <w:shd w:val="clear" w:color="auto" w:fill="auto"/>
          </w:tcPr>
          <w:p w14:paraId="319E2346"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1ABC1218"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C23</w:t>
            </w:r>
          </w:p>
        </w:tc>
        <w:tc>
          <w:tcPr>
            <w:tcW w:w="3560" w:type="dxa"/>
            <w:gridSpan w:val="4"/>
            <w:tcBorders>
              <w:bottom w:val="single" w:sz="4" w:space="0" w:color="auto"/>
            </w:tcBorders>
            <w:shd w:val="clear" w:color="auto" w:fill="auto"/>
          </w:tcPr>
          <w:p w14:paraId="3C0ED825"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lang w:eastAsia="zh-CN"/>
              </w:rPr>
              <w:t>and (UL transmission via either MCG path or SCG path for the split SRB)</w:t>
            </w:r>
          </w:p>
        </w:tc>
      </w:tr>
      <w:tr w:rsidR="004E6404" w:rsidRPr="003F7263" w14:paraId="1C715DFE" w14:textId="77777777" w:rsidTr="00F97D3F">
        <w:trPr>
          <w:gridAfter w:val="5"/>
          <w:wAfter w:w="214" w:type="dxa"/>
          <w:jc w:val="center"/>
        </w:trPr>
        <w:tc>
          <w:tcPr>
            <w:tcW w:w="1062" w:type="dxa"/>
            <w:gridSpan w:val="3"/>
            <w:tcBorders>
              <w:bottom w:val="single" w:sz="4" w:space="0" w:color="auto"/>
            </w:tcBorders>
            <w:shd w:val="clear" w:color="auto" w:fill="auto"/>
          </w:tcPr>
          <w:p w14:paraId="6E126549" w14:textId="77777777" w:rsidR="004E6404" w:rsidRPr="003F7263" w:rsidRDefault="004E6404" w:rsidP="004E6404">
            <w:pPr>
              <w:pStyle w:val="TAL"/>
              <w:keepNext w:val="0"/>
              <w:keepLines w:val="0"/>
              <w:rPr>
                <w:rFonts w:cs="Arial"/>
                <w:b/>
                <w:bCs/>
                <w:sz w:val="16"/>
                <w:szCs w:val="16"/>
              </w:rPr>
            </w:pPr>
            <w:r w:rsidRPr="003F7263">
              <w:rPr>
                <w:rFonts w:cs="Arial"/>
                <w:bCs/>
                <w:sz w:val="16"/>
                <w:szCs w:val="16"/>
              </w:rPr>
              <w:t>8.2.2.3.2</w:t>
            </w:r>
          </w:p>
        </w:tc>
        <w:tc>
          <w:tcPr>
            <w:tcW w:w="3473" w:type="dxa"/>
            <w:gridSpan w:val="3"/>
            <w:tcBorders>
              <w:bottom w:val="single" w:sz="4" w:space="0" w:color="auto"/>
            </w:tcBorders>
            <w:shd w:val="clear" w:color="auto" w:fill="auto"/>
          </w:tcPr>
          <w:p w14:paraId="52C49FD9" w14:textId="77777777" w:rsidR="004E6404" w:rsidRPr="003F7263" w:rsidRDefault="004E6404" w:rsidP="004E6404">
            <w:pPr>
              <w:pStyle w:val="TAL"/>
              <w:keepNext w:val="0"/>
              <w:keepLines w:val="0"/>
              <w:rPr>
                <w:rFonts w:cs="Arial"/>
                <w:b/>
                <w:sz w:val="16"/>
                <w:szCs w:val="16"/>
              </w:rPr>
            </w:pPr>
            <w:r w:rsidRPr="003F7263">
              <w:rPr>
                <w:rFonts w:cs="Arial"/>
                <w:sz w:val="16"/>
                <w:szCs w:val="16"/>
              </w:rPr>
              <w:t>Simultaneous SRB3 and Split SRB / Sequential message flow on SRB3 and Split SRB with one UL path / NR-DC</w:t>
            </w:r>
          </w:p>
        </w:tc>
        <w:tc>
          <w:tcPr>
            <w:tcW w:w="807" w:type="dxa"/>
            <w:gridSpan w:val="4"/>
            <w:tcBorders>
              <w:bottom w:val="single" w:sz="4" w:space="0" w:color="auto"/>
            </w:tcBorders>
            <w:shd w:val="clear" w:color="auto" w:fill="auto"/>
          </w:tcPr>
          <w:p w14:paraId="5C352B43"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7EC98499"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lang w:eastAsia="zh-CN"/>
              </w:rPr>
              <w:t>C157</w:t>
            </w:r>
          </w:p>
        </w:tc>
        <w:tc>
          <w:tcPr>
            <w:tcW w:w="3560" w:type="dxa"/>
            <w:gridSpan w:val="4"/>
            <w:tcBorders>
              <w:bottom w:val="single" w:sz="4" w:space="0" w:color="auto"/>
            </w:tcBorders>
            <w:shd w:val="clear" w:color="auto" w:fill="auto"/>
          </w:tcPr>
          <w:p w14:paraId="13F0EAEE"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4E6404" w:rsidRPr="003F7263" w14:paraId="04FC9653" w14:textId="77777777" w:rsidTr="00F97D3F">
        <w:trPr>
          <w:gridAfter w:val="5"/>
          <w:wAfter w:w="214" w:type="dxa"/>
          <w:jc w:val="center"/>
        </w:trPr>
        <w:tc>
          <w:tcPr>
            <w:tcW w:w="1062" w:type="dxa"/>
            <w:gridSpan w:val="3"/>
            <w:tcBorders>
              <w:bottom w:val="single" w:sz="4" w:space="0" w:color="auto"/>
            </w:tcBorders>
            <w:shd w:val="clear" w:color="auto" w:fill="E7E6E6"/>
          </w:tcPr>
          <w:p w14:paraId="442F8F39" w14:textId="77777777" w:rsidR="004E6404" w:rsidRPr="003F7263" w:rsidRDefault="004E6404" w:rsidP="004E6404">
            <w:pPr>
              <w:pStyle w:val="TAL"/>
              <w:keepNext w:val="0"/>
              <w:keepLines w:val="0"/>
              <w:rPr>
                <w:rFonts w:cs="Arial"/>
                <w:sz w:val="16"/>
                <w:szCs w:val="16"/>
              </w:rPr>
            </w:pPr>
            <w:r w:rsidRPr="003F7263">
              <w:rPr>
                <w:rFonts w:cs="Arial"/>
                <w:b/>
                <w:bCs/>
                <w:sz w:val="16"/>
                <w:szCs w:val="16"/>
              </w:rPr>
              <w:t>8.2.2.4</w:t>
            </w:r>
          </w:p>
        </w:tc>
        <w:tc>
          <w:tcPr>
            <w:tcW w:w="3473" w:type="dxa"/>
            <w:gridSpan w:val="3"/>
            <w:tcBorders>
              <w:bottom w:val="single" w:sz="4" w:space="0" w:color="auto"/>
            </w:tcBorders>
            <w:shd w:val="clear" w:color="auto" w:fill="E7E6E6"/>
          </w:tcPr>
          <w:p w14:paraId="6F964F27" w14:textId="77777777" w:rsidR="004E6404" w:rsidRPr="003F7263" w:rsidRDefault="004E6404" w:rsidP="004E6404">
            <w:pPr>
              <w:pStyle w:val="TAL"/>
              <w:keepNext w:val="0"/>
              <w:keepLines w:val="0"/>
              <w:rPr>
                <w:rFonts w:cs="Arial"/>
                <w:b/>
                <w:sz w:val="16"/>
                <w:szCs w:val="16"/>
              </w:rPr>
            </w:pPr>
            <w:r w:rsidRPr="003F7263">
              <w:rPr>
                <w:rFonts w:cs="Arial"/>
                <w:b/>
                <w:sz w:val="16"/>
                <w:szCs w:val="16"/>
              </w:rPr>
              <w:t>PSCell Addition, Modification and Release / SCG DRB</w:t>
            </w:r>
          </w:p>
        </w:tc>
        <w:tc>
          <w:tcPr>
            <w:tcW w:w="807" w:type="dxa"/>
            <w:gridSpan w:val="4"/>
            <w:tcBorders>
              <w:bottom w:val="single" w:sz="4" w:space="0" w:color="auto"/>
            </w:tcBorders>
            <w:shd w:val="clear" w:color="auto" w:fill="E7E6E6"/>
          </w:tcPr>
          <w:p w14:paraId="74677603"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40275231"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3F88FA71" w14:textId="77777777" w:rsidR="004E6404" w:rsidRPr="003F7263" w:rsidRDefault="004E6404" w:rsidP="004E6404">
            <w:pPr>
              <w:pStyle w:val="TAL"/>
              <w:keepNext w:val="0"/>
              <w:keepLines w:val="0"/>
              <w:rPr>
                <w:rFonts w:cs="Arial"/>
                <w:sz w:val="16"/>
                <w:szCs w:val="16"/>
              </w:rPr>
            </w:pPr>
          </w:p>
        </w:tc>
      </w:tr>
      <w:tr w:rsidR="004E6404" w:rsidRPr="003F7263" w14:paraId="29200922" w14:textId="77777777" w:rsidTr="00F97D3F">
        <w:trPr>
          <w:gridAfter w:val="5"/>
          <w:wAfter w:w="214" w:type="dxa"/>
          <w:jc w:val="center"/>
        </w:trPr>
        <w:tc>
          <w:tcPr>
            <w:tcW w:w="1062" w:type="dxa"/>
            <w:gridSpan w:val="3"/>
            <w:tcBorders>
              <w:bottom w:val="single" w:sz="4" w:space="0" w:color="auto"/>
            </w:tcBorders>
            <w:shd w:val="clear" w:color="auto" w:fill="auto"/>
          </w:tcPr>
          <w:p w14:paraId="691F9663" w14:textId="77777777" w:rsidR="004E6404" w:rsidRPr="003F7263" w:rsidRDefault="004E6404" w:rsidP="004E6404">
            <w:pPr>
              <w:pStyle w:val="TAL"/>
              <w:keepNext w:val="0"/>
              <w:keepLines w:val="0"/>
              <w:rPr>
                <w:rFonts w:cs="Arial"/>
                <w:b/>
                <w:bCs/>
                <w:sz w:val="16"/>
                <w:szCs w:val="16"/>
              </w:rPr>
            </w:pPr>
            <w:r w:rsidRPr="003F7263">
              <w:rPr>
                <w:rFonts w:cs="Arial"/>
                <w:sz w:val="16"/>
                <w:szCs w:val="16"/>
              </w:rPr>
              <w:t>8.2.2.4.1</w:t>
            </w:r>
          </w:p>
        </w:tc>
        <w:tc>
          <w:tcPr>
            <w:tcW w:w="3473" w:type="dxa"/>
            <w:gridSpan w:val="3"/>
            <w:tcBorders>
              <w:bottom w:val="single" w:sz="4" w:space="0" w:color="auto"/>
            </w:tcBorders>
            <w:shd w:val="clear" w:color="auto" w:fill="auto"/>
          </w:tcPr>
          <w:p w14:paraId="7BD9428E" w14:textId="77777777" w:rsidR="004E6404" w:rsidRPr="003F7263" w:rsidRDefault="004E6404" w:rsidP="004E6404">
            <w:pPr>
              <w:pStyle w:val="TAL"/>
              <w:keepNext w:val="0"/>
              <w:keepLines w:val="0"/>
              <w:rPr>
                <w:rFonts w:cs="Arial"/>
                <w:b/>
                <w:sz w:val="16"/>
                <w:szCs w:val="16"/>
              </w:rPr>
            </w:pPr>
            <w:r w:rsidRPr="003F7263">
              <w:rPr>
                <w:rFonts w:cs="Arial"/>
                <w:sz w:val="16"/>
                <w:szCs w:val="16"/>
              </w:rPr>
              <w:t>PSCell addition, modification and release / SCG DRB / EN-DC</w:t>
            </w:r>
          </w:p>
        </w:tc>
        <w:tc>
          <w:tcPr>
            <w:tcW w:w="807" w:type="dxa"/>
            <w:gridSpan w:val="4"/>
            <w:tcBorders>
              <w:bottom w:val="single" w:sz="4" w:space="0" w:color="auto"/>
            </w:tcBorders>
            <w:shd w:val="clear" w:color="auto" w:fill="auto"/>
          </w:tcPr>
          <w:p w14:paraId="58DB45AF"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6F0D2D67"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bottom w:val="single" w:sz="4" w:space="0" w:color="auto"/>
            </w:tcBorders>
            <w:shd w:val="clear" w:color="auto" w:fill="auto"/>
          </w:tcPr>
          <w:p w14:paraId="6793B8A9"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3C9A3302" w14:textId="77777777" w:rsidTr="00F97D3F">
        <w:trPr>
          <w:gridAfter w:val="5"/>
          <w:wAfter w:w="214" w:type="dxa"/>
          <w:jc w:val="center"/>
        </w:trPr>
        <w:tc>
          <w:tcPr>
            <w:tcW w:w="1062" w:type="dxa"/>
            <w:gridSpan w:val="3"/>
            <w:tcBorders>
              <w:bottom w:val="single" w:sz="4" w:space="0" w:color="auto"/>
            </w:tcBorders>
            <w:shd w:val="clear" w:color="auto" w:fill="auto"/>
          </w:tcPr>
          <w:p w14:paraId="4D0B19BE" w14:textId="77777777" w:rsidR="004E6404" w:rsidRPr="003F7263" w:rsidRDefault="004E6404" w:rsidP="004E6404">
            <w:pPr>
              <w:pStyle w:val="TAL"/>
              <w:keepNext w:val="0"/>
              <w:keepLines w:val="0"/>
              <w:rPr>
                <w:rFonts w:cs="Arial"/>
                <w:sz w:val="16"/>
                <w:szCs w:val="16"/>
              </w:rPr>
            </w:pPr>
            <w:r w:rsidRPr="003F7263">
              <w:rPr>
                <w:rFonts w:cs="Arial"/>
                <w:sz w:val="16"/>
                <w:szCs w:val="16"/>
              </w:rPr>
              <w:t>8.2.2.4.2</w:t>
            </w:r>
          </w:p>
        </w:tc>
        <w:tc>
          <w:tcPr>
            <w:tcW w:w="3473" w:type="dxa"/>
            <w:gridSpan w:val="3"/>
            <w:tcBorders>
              <w:bottom w:val="single" w:sz="4" w:space="0" w:color="auto"/>
            </w:tcBorders>
            <w:shd w:val="clear" w:color="auto" w:fill="auto"/>
          </w:tcPr>
          <w:p w14:paraId="3DE7774C" w14:textId="77777777" w:rsidR="004E6404" w:rsidRPr="003F7263" w:rsidRDefault="004E6404" w:rsidP="004E6404">
            <w:pPr>
              <w:pStyle w:val="TAL"/>
              <w:keepNext w:val="0"/>
              <w:keepLines w:val="0"/>
              <w:rPr>
                <w:rFonts w:cs="Arial"/>
                <w:sz w:val="16"/>
                <w:szCs w:val="16"/>
              </w:rPr>
            </w:pPr>
            <w:r w:rsidRPr="003F7263">
              <w:rPr>
                <w:rFonts w:cs="Arial"/>
                <w:sz w:val="16"/>
                <w:szCs w:val="16"/>
              </w:rPr>
              <w:t>PSCell addition, modification and release / SCG DRB / NR-DC</w:t>
            </w:r>
          </w:p>
        </w:tc>
        <w:tc>
          <w:tcPr>
            <w:tcW w:w="807" w:type="dxa"/>
            <w:gridSpan w:val="4"/>
            <w:tcBorders>
              <w:bottom w:val="single" w:sz="4" w:space="0" w:color="auto"/>
            </w:tcBorders>
            <w:shd w:val="clear" w:color="auto" w:fill="auto"/>
          </w:tcPr>
          <w:p w14:paraId="73D88050"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3BF77DE"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736674C2"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NR-DC</w:t>
            </w:r>
          </w:p>
        </w:tc>
      </w:tr>
      <w:tr w:rsidR="004E6404" w:rsidRPr="003F7263" w14:paraId="33FD59CA" w14:textId="77777777" w:rsidTr="00F97D3F">
        <w:trPr>
          <w:gridAfter w:val="5"/>
          <w:wAfter w:w="214" w:type="dxa"/>
          <w:jc w:val="center"/>
        </w:trPr>
        <w:tc>
          <w:tcPr>
            <w:tcW w:w="1062" w:type="dxa"/>
            <w:gridSpan w:val="3"/>
            <w:tcBorders>
              <w:bottom w:val="single" w:sz="4" w:space="0" w:color="auto"/>
            </w:tcBorders>
            <w:shd w:val="clear" w:color="auto" w:fill="auto"/>
          </w:tcPr>
          <w:p w14:paraId="02A3A960" w14:textId="77777777" w:rsidR="004E6404" w:rsidRPr="003F7263" w:rsidRDefault="004E6404" w:rsidP="004E6404">
            <w:pPr>
              <w:pStyle w:val="TAL"/>
              <w:keepNext w:val="0"/>
              <w:keepLines w:val="0"/>
              <w:rPr>
                <w:rFonts w:cs="Arial"/>
                <w:bCs/>
                <w:sz w:val="16"/>
                <w:szCs w:val="16"/>
              </w:rPr>
            </w:pPr>
            <w:r w:rsidRPr="003F7263">
              <w:rPr>
                <w:bCs/>
                <w:sz w:val="16"/>
                <w:szCs w:val="16"/>
              </w:rPr>
              <w:t>8.2.2.4.3</w:t>
            </w:r>
          </w:p>
        </w:tc>
        <w:tc>
          <w:tcPr>
            <w:tcW w:w="3473" w:type="dxa"/>
            <w:gridSpan w:val="3"/>
            <w:tcBorders>
              <w:bottom w:val="single" w:sz="4" w:space="0" w:color="auto"/>
            </w:tcBorders>
            <w:shd w:val="clear" w:color="auto" w:fill="auto"/>
          </w:tcPr>
          <w:p w14:paraId="5BA56C97" w14:textId="77777777" w:rsidR="004E6404" w:rsidRPr="003F7263" w:rsidRDefault="004E6404" w:rsidP="004E6404">
            <w:pPr>
              <w:pStyle w:val="TAL"/>
              <w:keepNext w:val="0"/>
              <w:keepLines w:val="0"/>
              <w:rPr>
                <w:rFonts w:cs="Arial"/>
                <w:bCs/>
                <w:sz w:val="16"/>
                <w:szCs w:val="16"/>
              </w:rPr>
            </w:pPr>
            <w:r w:rsidRPr="003F7263">
              <w:rPr>
                <w:bCs/>
                <w:sz w:val="16"/>
                <w:szCs w:val="16"/>
              </w:rPr>
              <w:t>PSCell addition, modification and release / SCG DRB / NE-DC</w:t>
            </w:r>
          </w:p>
        </w:tc>
        <w:tc>
          <w:tcPr>
            <w:tcW w:w="807" w:type="dxa"/>
            <w:gridSpan w:val="4"/>
            <w:tcBorders>
              <w:bottom w:val="single" w:sz="4" w:space="0" w:color="auto"/>
            </w:tcBorders>
            <w:shd w:val="clear" w:color="auto" w:fill="auto"/>
          </w:tcPr>
          <w:p w14:paraId="7443B6D8" w14:textId="77777777" w:rsidR="004E6404" w:rsidRPr="003F7263" w:rsidRDefault="004E6404" w:rsidP="004E6404">
            <w:pPr>
              <w:pStyle w:val="TAL"/>
              <w:keepNext w:val="0"/>
              <w:keepLines w:val="0"/>
              <w:jc w:val="center"/>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64CA7314" w14:textId="77777777" w:rsidR="004E6404" w:rsidRPr="003F7263" w:rsidRDefault="004E6404" w:rsidP="004E6404">
            <w:pPr>
              <w:pStyle w:val="TAL"/>
              <w:keepNext w:val="0"/>
              <w:keepLines w:val="0"/>
              <w:jc w:val="center"/>
              <w:rPr>
                <w:rFonts w:cs="Arial"/>
                <w:bCs/>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45ADB4C9" w14:textId="77777777" w:rsidR="004E6404" w:rsidRPr="003F7263" w:rsidRDefault="004E6404" w:rsidP="004E6404">
            <w:pPr>
              <w:pStyle w:val="TAL"/>
              <w:keepNext w:val="0"/>
              <w:keepLines w:val="0"/>
              <w:rPr>
                <w:rFonts w:cs="Arial"/>
                <w:bCs/>
                <w:sz w:val="16"/>
                <w:szCs w:val="16"/>
              </w:rPr>
            </w:pPr>
            <w:r w:rsidRPr="003F7263">
              <w:rPr>
                <w:bCs/>
                <w:sz w:val="16"/>
                <w:szCs w:val="16"/>
              </w:rPr>
              <w:t>UEs supporting NE-DC</w:t>
            </w:r>
          </w:p>
        </w:tc>
      </w:tr>
      <w:tr w:rsidR="004E6404" w:rsidRPr="003F7263" w14:paraId="72FD1365" w14:textId="77777777" w:rsidTr="00F97D3F">
        <w:trPr>
          <w:gridAfter w:val="5"/>
          <w:wAfter w:w="214" w:type="dxa"/>
          <w:jc w:val="center"/>
        </w:trPr>
        <w:tc>
          <w:tcPr>
            <w:tcW w:w="1062" w:type="dxa"/>
            <w:gridSpan w:val="3"/>
            <w:tcBorders>
              <w:bottom w:val="single" w:sz="4" w:space="0" w:color="auto"/>
            </w:tcBorders>
            <w:shd w:val="clear" w:color="auto" w:fill="D9D9D9"/>
          </w:tcPr>
          <w:p w14:paraId="196A5AE6" w14:textId="77777777" w:rsidR="004E6404" w:rsidRPr="003F7263" w:rsidRDefault="004E6404" w:rsidP="004E6404">
            <w:pPr>
              <w:pStyle w:val="TAL"/>
              <w:keepNext w:val="0"/>
              <w:keepLines w:val="0"/>
              <w:rPr>
                <w:rFonts w:cs="Arial"/>
                <w:sz w:val="16"/>
                <w:szCs w:val="16"/>
              </w:rPr>
            </w:pPr>
            <w:r w:rsidRPr="003F7263">
              <w:rPr>
                <w:rFonts w:cs="Arial"/>
                <w:b/>
                <w:bCs/>
                <w:sz w:val="16"/>
                <w:szCs w:val="16"/>
              </w:rPr>
              <w:t>8.2.2.5</w:t>
            </w:r>
          </w:p>
        </w:tc>
        <w:tc>
          <w:tcPr>
            <w:tcW w:w="3473" w:type="dxa"/>
            <w:gridSpan w:val="3"/>
            <w:tcBorders>
              <w:bottom w:val="single" w:sz="4" w:space="0" w:color="auto"/>
            </w:tcBorders>
            <w:shd w:val="clear" w:color="auto" w:fill="D9D9D9"/>
          </w:tcPr>
          <w:p w14:paraId="202DEC18" w14:textId="77777777" w:rsidR="004E6404" w:rsidRPr="003F7263" w:rsidRDefault="004E6404" w:rsidP="004E6404">
            <w:pPr>
              <w:pStyle w:val="TAL"/>
              <w:keepNext w:val="0"/>
              <w:keepLines w:val="0"/>
              <w:rPr>
                <w:rFonts w:cs="Arial"/>
                <w:sz w:val="16"/>
                <w:szCs w:val="16"/>
              </w:rPr>
            </w:pPr>
            <w:r w:rsidRPr="003F7263">
              <w:rPr>
                <w:rFonts w:cs="Arial"/>
                <w:b/>
                <w:sz w:val="16"/>
                <w:szCs w:val="16"/>
              </w:rPr>
              <w:t>PSCell Addition, Modification and Release / Split DRB</w:t>
            </w:r>
          </w:p>
        </w:tc>
        <w:tc>
          <w:tcPr>
            <w:tcW w:w="807" w:type="dxa"/>
            <w:gridSpan w:val="4"/>
            <w:tcBorders>
              <w:bottom w:val="single" w:sz="4" w:space="0" w:color="auto"/>
            </w:tcBorders>
            <w:shd w:val="clear" w:color="auto" w:fill="D9D9D9"/>
          </w:tcPr>
          <w:p w14:paraId="1CC71396"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1C47242E"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7043C583" w14:textId="77777777" w:rsidR="004E6404" w:rsidRPr="003F7263" w:rsidRDefault="004E6404" w:rsidP="004E6404">
            <w:pPr>
              <w:pStyle w:val="TAL"/>
              <w:keepNext w:val="0"/>
              <w:keepLines w:val="0"/>
              <w:rPr>
                <w:rFonts w:cs="Arial"/>
                <w:sz w:val="16"/>
                <w:szCs w:val="16"/>
              </w:rPr>
            </w:pPr>
          </w:p>
        </w:tc>
      </w:tr>
      <w:tr w:rsidR="004E6404" w:rsidRPr="003F7263" w14:paraId="4C85FED0" w14:textId="77777777" w:rsidTr="00F97D3F">
        <w:trPr>
          <w:gridAfter w:val="5"/>
          <w:wAfter w:w="214" w:type="dxa"/>
          <w:jc w:val="center"/>
        </w:trPr>
        <w:tc>
          <w:tcPr>
            <w:tcW w:w="1062" w:type="dxa"/>
            <w:gridSpan w:val="3"/>
            <w:tcBorders>
              <w:bottom w:val="single" w:sz="4" w:space="0" w:color="auto"/>
            </w:tcBorders>
            <w:shd w:val="clear" w:color="auto" w:fill="auto"/>
          </w:tcPr>
          <w:p w14:paraId="71DDFD9A" w14:textId="77777777" w:rsidR="004E6404" w:rsidRPr="003F7263" w:rsidRDefault="004E6404" w:rsidP="004E6404">
            <w:pPr>
              <w:pStyle w:val="TAL"/>
              <w:keepNext w:val="0"/>
              <w:keepLines w:val="0"/>
              <w:rPr>
                <w:rFonts w:cs="Arial"/>
                <w:bCs/>
                <w:sz w:val="16"/>
                <w:szCs w:val="16"/>
              </w:rPr>
            </w:pPr>
            <w:r w:rsidRPr="003F7263">
              <w:rPr>
                <w:rFonts w:cs="Arial"/>
                <w:bCs/>
                <w:sz w:val="16"/>
                <w:szCs w:val="16"/>
              </w:rPr>
              <w:t>8.2.2.5.1</w:t>
            </w:r>
          </w:p>
        </w:tc>
        <w:tc>
          <w:tcPr>
            <w:tcW w:w="3473" w:type="dxa"/>
            <w:gridSpan w:val="3"/>
            <w:tcBorders>
              <w:bottom w:val="single" w:sz="4" w:space="0" w:color="auto"/>
            </w:tcBorders>
            <w:shd w:val="clear" w:color="auto" w:fill="auto"/>
          </w:tcPr>
          <w:p w14:paraId="6C56FD25" w14:textId="77777777" w:rsidR="004E6404" w:rsidRPr="003F7263" w:rsidRDefault="004E6404" w:rsidP="004E6404">
            <w:pPr>
              <w:pStyle w:val="TAL"/>
              <w:keepNext w:val="0"/>
              <w:keepLines w:val="0"/>
              <w:rPr>
                <w:rFonts w:cs="Arial"/>
                <w:sz w:val="16"/>
                <w:szCs w:val="16"/>
              </w:rPr>
            </w:pPr>
            <w:r w:rsidRPr="003F7263">
              <w:rPr>
                <w:rFonts w:cs="Arial"/>
                <w:sz w:val="16"/>
                <w:szCs w:val="16"/>
              </w:rPr>
              <w:t>PSCell addition, modification and release / Split DRB / EN-DC</w:t>
            </w:r>
          </w:p>
        </w:tc>
        <w:tc>
          <w:tcPr>
            <w:tcW w:w="807" w:type="dxa"/>
            <w:gridSpan w:val="4"/>
            <w:tcBorders>
              <w:bottom w:val="single" w:sz="4" w:space="0" w:color="auto"/>
            </w:tcBorders>
            <w:shd w:val="clear" w:color="auto" w:fill="auto"/>
          </w:tcPr>
          <w:p w14:paraId="603A6C8D"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3C633DA8"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bottom w:val="single" w:sz="4" w:space="0" w:color="auto"/>
            </w:tcBorders>
            <w:shd w:val="clear" w:color="auto" w:fill="auto"/>
          </w:tcPr>
          <w:p w14:paraId="4641271B"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1364FAB4" w14:textId="77777777" w:rsidTr="00F97D3F">
        <w:trPr>
          <w:gridAfter w:val="5"/>
          <w:wAfter w:w="214" w:type="dxa"/>
          <w:jc w:val="center"/>
        </w:trPr>
        <w:tc>
          <w:tcPr>
            <w:tcW w:w="1062" w:type="dxa"/>
            <w:gridSpan w:val="3"/>
            <w:tcBorders>
              <w:bottom w:val="single" w:sz="4" w:space="0" w:color="auto"/>
            </w:tcBorders>
            <w:shd w:val="clear" w:color="auto" w:fill="auto"/>
          </w:tcPr>
          <w:p w14:paraId="4B8D60C1" w14:textId="77777777" w:rsidR="004E6404" w:rsidRPr="003F7263" w:rsidRDefault="004E6404" w:rsidP="004E6404">
            <w:pPr>
              <w:pStyle w:val="TAL"/>
              <w:keepNext w:val="0"/>
              <w:keepLines w:val="0"/>
              <w:rPr>
                <w:rFonts w:cs="Arial"/>
                <w:bCs/>
                <w:sz w:val="16"/>
                <w:szCs w:val="16"/>
              </w:rPr>
            </w:pPr>
            <w:r w:rsidRPr="003F7263">
              <w:rPr>
                <w:rFonts w:cs="Arial"/>
                <w:bCs/>
                <w:sz w:val="16"/>
                <w:szCs w:val="16"/>
              </w:rPr>
              <w:t>8.2.2.5.2</w:t>
            </w:r>
          </w:p>
        </w:tc>
        <w:tc>
          <w:tcPr>
            <w:tcW w:w="3473" w:type="dxa"/>
            <w:gridSpan w:val="3"/>
            <w:tcBorders>
              <w:bottom w:val="single" w:sz="4" w:space="0" w:color="auto"/>
            </w:tcBorders>
            <w:shd w:val="clear" w:color="auto" w:fill="auto"/>
          </w:tcPr>
          <w:p w14:paraId="09C5BB3C" w14:textId="77777777" w:rsidR="004E6404" w:rsidRPr="003F7263" w:rsidRDefault="004E6404" w:rsidP="004E6404">
            <w:pPr>
              <w:pStyle w:val="TAL"/>
              <w:keepNext w:val="0"/>
              <w:keepLines w:val="0"/>
              <w:rPr>
                <w:rFonts w:cs="Arial"/>
                <w:sz w:val="16"/>
                <w:szCs w:val="16"/>
              </w:rPr>
            </w:pPr>
            <w:r w:rsidRPr="003F7263">
              <w:rPr>
                <w:rFonts w:cs="Arial"/>
                <w:sz w:val="16"/>
                <w:szCs w:val="16"/>
              </w:rPr>
              <w:t>PSCell addition, modification and release / Split DRB / NR-DC</w:t>
            </w:r>
          </w:p>
        </w:tc>
        <w:tc>
          <w:tcPr>
            <w:tcW w:w="807" w:type="dxa"/>
            <w:gridSpan w:val="4"/>
            <w:tcBorders>
              <w:bottom w:val="single" w:sz="4" w:space="0" w:color="auto"/>
            </w:tcBorders>
            <w:shd w:val="clear" w:color="auto" w:fill="auto"/>
          </w:tcPr>
          <w:p w14:paraId="01ACAE97"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8B27666"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517512F4"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NR-DC</w:t>
            </w:r>
          </w:p>
        </w:tc>
      </w:tr>
      <w:tr w:rsidR="004E6404" w:rsidRPr="003F7263" w14:paraId="06F9E4D3" w14:textId="77777777" w:rsidTr="00F97D3F">
        <w:trPr>
          <w:gridAfter w:val="5"/>
          <w:wAfter w:w="214" w:type="dxa"/>
          <w:jc w:val="center"/>
        </w:trPr>
        <w:tc>
          <w:tcPr>
            <w:tcW w:w="1062" w:type="dxa"/>
            <w:gridSpan w:val="3"/>
            <w:tcBorders>
              <w:bottom w:val="single" w:sz="4" w:space="0" w:color="auto"/>
            </w:tcBorders>
            <w:shd w:val="clear" w:color="auto" w:fill="auto"/>
          </w:tcPr>
          <w:p w14:paraId="23F279A0" w14:textId="77777777" w:rsidR="004E6404" w:rsidRPr="003F7263" w:rsidRDefault="004E6404" w:rsidP="004E6404">
            <w:pPr>
              <w:pStyle w:val="TAL"/>
              <w:keepNext w:val="0"/>
              <w:keepLines w:val="0"/>
              <w:rPr>
                <w:rFonts w:cs="Arial"/>
                <w:bCs/>
                <w:sz w:val="16"/>
                <w:szCs w:val="16"/>
              </w:rPr>
            </w:pPr>
            <w:r w:rsidRPr="003F7263">
              <w:rPr>
                <w:bCs/>
                <w:sz w:val="16"/>
                <w:szCs w:val="16"/>
              </w:rPr>
              <w:t>8.2.2.5.3</w:t>
            </w:r>
          </w:p>
        </w:tc>
        <w:tc>
          <w:tcPr>
            <w:tcW w:w="3473" w:type="dxa"/>
            <w:gridSpan w:val="3"/>
            <w:tcBorders>
              <w:bottom w:val="single" w:sz="4" w:space="0" w:color="auto"/>
            </w:tcBorders>
            <w:shd w:val="clear" w:color="auto" w:fill="auto"/>
          </w:tcPr>
          <w:p w14:paraId="2830A560" w14:textId="77777777" w:rsidR="004E6404" w:rsidRPr="003F7263" w:rsidRDefault="004E6404" w:rsidP="004E6404">
            <w:pPr>
              <w:pStyle w:val="TAL"/>
              <w:keepNext w:val="0"/>
              <w:keepLines w:val="0"/>
              <w:rPr>
                <w:rFonts w:cs="Arial"/>
                <w:bCs/>
                <w:sz w:val="16"/>
                <w:szCs w:val="16"/>
              </w:rPr>
            </w:pPr>
            <w:r w:rsidRPr="003F7263">
              <w:rPr>
                <w:bCs/>
                <w:sz w:val="16"/>
                <w:szCs w:val="16"/>
              </w:rPr>
              <w:t>PSCell addition, modification and release / Split DRB / NE-DC</w:t>
            </w:r>
          </w:p>
        </w:tc>
        <w:tc>
          <w:tcPr>
            <w:tcW w:w="807" w:type="dxa"/>
            <w:gridSpan w:val="4"/>
            <w:tcBorders>
              <w:bottom w:val="single" w:sz="4" w:space="0" w:color="auto"/>
            </w:tcBorders>
            <w:shd w:val="clear" w:color="auto" w:fill="auto"/>
          </w:tcPr>
          <w:p w14:paraId="6D451AD4" w14:textId="77777777" w:rsidR="004E6404" w:rsidRPr="003F7263" w:rsidRDefault="004E6404" w:rsidP="004E6404">
            <w:pPr>
              <w:pStyle w:val="TAL"/>
              <w:keepNext w:val="0"/>
              <w:keepLines w:val="0"/>
              <w:jc w:val="center"/>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0F2337BF" w14:textId="77777777" w:rsidR="004E6404" w:rsidRPr="003F7263" w:rsidRDefault="004E6404" w:rsidP="004E6404">
            <w:pPr>
              <w:pStyle w:val="TAL"/>
              <w:keepNext w:val="0"/>
              <w:keepLines w:val="0"/>
              <w:jc w:val="center"/>
              <w:rPr>
                <w:rFonts w:cs="Arial"/>
                <w:bCs/>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551E5042" w14:textId="77777777" w:rsidR="004E6404" w:rsidRPr="003F7263" w:rsidRDefault="004E6404" w:rsidP="004E6404">
            <w:pPr>
              <w:pStyle w:val="TAL"/>
              <w:keepNext w:val="0"/>
              <w:keepLines w:val="0"/>
              <w:rPr>
                <w:rFonts w:cs="Arial"/>
                <w:bCs/>
                <w:sz w:val="16"/>
                <w:szCs w:val="16"/>
              </w:rPr>
            </w:pPr>
            <w:r w:rsidRPr="003F7263">
              <w:rPr>
                <w:bCs/>
                <w:sz w:val="16"/>
                <w:szCs w:val="16"/>
              </w:rPr>
              <w:t>UEs supporting NE-DC</w:t>
            </w:r>
          </w:p>
        </w:tc>
      </w:tr>
      <w:tr w:rsidR="004E6404" w:rsidRPr="003F7263" w14:paraId="64E96113" w14:textId="77777777" w:rsidTr="00F97D3F">
        <w:trPr>
          <w:gridAfter w:val="5"/>
          <w:wAfter w:w="214" w:type="dxa"/>
          <w:jc w:val="center"/>
        </w:trPr>
        <w:tc>
          <w:tcPr>
            <w:tcW w:w="1062" w:type="dxa"/>
            <w:gridSpan w:val="3"/>
            <w:tcBorders>
              <w:bottom w:val="single" w:sz="4" w:space="0" w:color="auto"/>
            </w:tcBorders>
            <w:shd w:val="clear" w:color="auto" w:fill="D9D9D9"/>
          </w:tcPr>
          <w:p w14:paraId="3BCC14E5" w14:textId="77777777" w:rsidR="004E6404" w:rsidRPr="003F7263" w:rsidRDefault="004E6404" w:rsidP="004E6404">
            <w:pPr>
              <w:pStyle w:val="TAL"/>
              <w:keepNext w:val="0"/>
              <w:keepLines w:val="0"/>
              <w:rPr>
                <w:rFonts w:cs="Arial"/>
                <w:bCs/>
                <w:sz w:val="16"/>
                <w:szCs w:val="16"/>
              </w:rPr>
            </w:pPr>
            <w:r w:rsidRPr="003F7263">
              <w:rPr>
                <w:rFonts w:cs="Arial"/>
                <w:b/>
                <w:bCs/>
                <w:sz w:val="16"/>
                <w:szCs w:val="16"/>
              </w:rPr>
              <w:t>8.2.2.6</w:t>
            </w:r>
          </w:p>
        </w:tc>
        <w:tc>
          <w:tcPr>
            <w:tcW w:w="3473" w:type="dxa"/>
            <w:gridSpan w:val="3"/>
            <w:tcBorders>
              <w:bottom w:val="single" w:sz="4" w:space="0" w:color="auto"/>
            </w:tcBorders>
            <w:shd w:val="clear" w:color="auto" w:fill="D9D9D9"/>
          </w:tcPr>
          <w:p w14:paraId="1F4A6F68" w14:textId="77777777" w:rsidR="004E6404" w:rsidRPr="003F7263" w:rsidRDefault="004E6404" w:rsidP="004E6404">
            <w:pPr>
              <w:pStyle w:val="TAL"/>
              <w:keepNext w:val="0"/>
              <w:keepLines w:val="0"/>
              <w:rPr>
                <w:rFonts w:cs="Arial"/>
                <w:sz w:val="16"/>
                <w:szCs w:val="16"/>
              </w:rPr>
            </w:pPr>
            <w:r w:rsidRPr="003F7263">
              <w:rPr>
                <w:rFonts w:cs="Arial"/>
                <w:b/>
                <w:sz w:val="16"/>
                <w:szCs w:val="16"/>
              </w:rPr>
              <w:t>Bearer Modification / MCG DRB</w:t>
            </w:r>
          </w:p>
        </w:tc>
        <w:tc>
          <w:tcPr>
            <w:tcW w:w="807" w:type="dxa"/>
            <w:gridSpan w:val="4"/>
            <w:tcBorders>
              <w:bottom w:val="single" w:sz="4" w:space="0" w:color="auto"/>
            </w:tcBorders>
            <w:shd w:val="clear" w:color="auto" w:fill="D9D9D9"/>
          </w:tcPr>
          <w:p w14:paraId="05A0B6EF"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0196B39D"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0D7537C6" w14:textId="77777777" w:rsidR="004E6404" w:rsidRPr="003F7263" w:rsidRDefault="004E6404" w:rsidP="004E6404">
            <w:pPr>
              <w:pStyle w:val="TAL"/>
              <w:keepNext w:val="0"/>
              <w:keepLines w:val="0"/>
              <w:rPr>
                <w:rFonts w:cs="Arial"/>
                <w:sz w:val="16"/>
                <w:szCs w:val="16"/>
              </w:rPr>
            </w:pPr>
          </w:p>
        </w:tc>
      </w:tr>
      <w:tr w:rsidR="004E6404" w:rsidRPr="003F7263" w14:paraId="2EF1B3F9" w14:textId="77777777" w:rsidTr="00F97D3F">
        <w:trPr>
          <w:gridAfter w:val="5"/>
          <w:wAfter w:w="214" w:type="dxa"/>
          <w:jc w:val="center"/>
        </w:trPr>
        <w:tc>
          <w:tcPr>
            <w:tcW w:w="1062" w:type="dxa"/>
            <w:gridSpan w:val="3"/>
            <w:tcBorders>
              <w:bottom w:val="single" w:sz="4" w:space="0" w:color="auto"/>
            </w:tcBorders>
            <w:shd w:val="clear" w:color="auto" w:fill="auto"/>
          </w:tcPr>
          <w:p w14:paraId="683DF971" w14:textId="77777777" w:rsidR="004E6404" w:rsidRPr="003F7263" w:rsidRDefault="004E6404" w:rsidP="004E6404">
            <w:pPr>
              <w:pStyle w:val="TAL"/>
              <w:keepNext w:val="0"/>
              <w:keepLines w:val="0"/>
              <w:rPr>
                <w:rFonts w:cs="Arial"/>
                <w:bCs/>
                <w:sz w:val="16"/>
                <w:szCs w:val="16"/>
              </w:rPr>
            </w:pPr>
            <w:r w:rsidRPr="003F7263">
              <w:rPr>
                <w:rFonts w:cs="Arial"/>
                <w:bCs/>
                <w:sz w:val="16"/>
                <w:szCs w:val="16"/>
              </w:rPr>
              <w:t>8.2.2.6.1</w:t>
            </w:r>
          </w:p>
        </w:tc>
        <w:tc>
          <w:tcPr>
            <w:tcW w:w="3473" w:type="dxa"/>
            <w:gridSpan w:val="3"/>
            <w:tcBorders>
              <w:bottom w:val="single" w:sz="4" w:space="0" w:color="auto"/>
            </w:tcBorders>
            <w:shd w:val="clear" w:color="auto" w:fill="auto"/>
          </w:tcPr>
          <w:p w14:paraId="2C975CFD" w14:textId="77777777" w:rsidR="004E6404" w:rsidRPr="003F7263" w:rsidRDefault="004E6404" w:rsidP="004E6404">
            <w:pPr>
              <w:pStyle w:val="TAL"/>
              <w:keepNext w:val="0"/>
              <w:keepLines w:val="0"/>
              <w:rPr>
                <w:rFonts w:cs="Arial"/>
                <w:sz w:val="16"/>
                <w:szCs w:val="16"/>
              </w:rPr>
            </w:pPr>
            <w:r w:rsidRPr="003F7263">
              <w:rPr>
                <w:rFonts w:cs="Arial"/>
                <w:sz w:val="16"/>
                <w:szCs w:val="16"/>
              </w:rPr>
              <w:t>Bearer Modification / MCG DRB / SRB / PDCP version change / EN-DC</w:t>
            </w:r>
          </w:p>
        </w:tc>
        <w:tc>
          <w:tcPr>
            <w:tcW w:w="807" w:type="dxa"/>
            <w:gridSpan w:val="4"/>
            <w:tcBorders>
              <w:bottom w:val="single" w:sz="4" w:space="0" w:color="auto"/>
            </w:tcBorders>
            <w:shd w:val="clear" w:color="auto" w:fill="auto"/>
          </w:tcPr>
          <w:p w14:paraId="45D70FD4"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66872183"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bottom w:val="single" w:sz="4" w:space="0" w:color="auto"/>
            </w:tcBorders>
            <w:shd w:val="clear" w:color="auto" w:fill="auto"/>
          </w:tcPr>
          <w:p w14:paraId="691D9533"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7E0862E6" w14:textId="77777777" w:rsidTr="00F97D3F">
        <w:trPr>
          <w:gridAfter w:val="5"/>
          <w:wAfter w:w="214" w:type="dxa"/>
          <w:jc w:val="center"/>
        </w:trPr>
        <w:tc>
          <w:tcPr>
            <w:tcW w:w="1062" w:type="dxa"/>
            <w:gridSpan w:val="3"/>
            <w:tcBorders>
              <w:bottom w:val="single" w:sz="4" w:space="0" w:color="auto"/>
            </w:tcBorders>
            <w:shd w:val="clear" w:color="auto" w:fill="D9D9D9"/>
          </w:tcPr>
          <w:p w14:paraId="09922742" w14:textId="77777777" w:rsidR="004E6404" w:rsidRPr="003F7263" w:rsidRDefault="004E6404" w:rsidP="004E6404">
            <w:pPr>
              <w:pStyle w:val="TAL"/>
              <w:keepNext w:val="0"/>
              <w:keepLines w:val="0"/>
              <w:rPr>
                <w:rFonts w:cs="Arial"/>
                <w:b/>
                <w:bCs/>
                <w:sz w:val="16"/>
                <w:szCs w:val="16"/>
              </w:rPr>
            </w:pPr>
            <w:r w:rsidRPr="003F7263">
              <w:rPr>
                <w:rFonts w:cs="Arial"/>
                <w:b/>
                <w:bCs/>
                <w:sz w:val="16"/>
                <w:szCs w:val="16"/>
              </w:rPr>
              <w:t>8.2.2.7</w:t>
            </w:r>
          </w:p>
        </w:tc>
        <w:tc>
          <w:tcPr>
            <w:tcW w:w="3473" w:type="dxa"/>
            <w:gridSpan w:val="3"/>
            <w:tcBorders>
              <w:bottom w:val="single" w:sz="4" w:space="0" w:color="auto"/>
            </w:tcBorders>
            <w:shd w:val="clear" w:color="auto" w:fill="D9D9D9"/>
          </w:tcPr>
          <w:p w14:paraId="46F8D39C" w14:textId="77777777" w:rsidR="004E6404" w:rsidRPr="003F7263" w:rsidRDefault="004E6404" w:rsidP="004E6404">
            <w:pPr>
              <w:pStyle w:val="TAL"/>
              <w:keepNext w:val="0"/>
              <w:keepLines w:val="0"/>
              <w:rPr>
                <w:rFonts w:cs="Arial"/>
                <w:b/>
                <w:sz w:val="16"/>
                <w:szCs w:val="16"/>
              </w:rPr>
            </w:pPr>
            <w:r w:rsidRPr="003F7263">
              <w:rPr>
                <w:rFonts w:cs="Arial"/>
                <w:b/>
                <w:sz w:val="16"/>
                <w:szCs w:val="16"/>
              </w:rPr>
              <w:t>Bearer Modification / Handling for bearer type change without security key change</w:t>
            </w:r>
          </w:p>
        </w:tc>
        <w:tc>
          <w:tcPr>
            <w:tcW w:w="807" w:type="dxa"/>
            <w:gridSpan w:val="4"/>
            <w:tcBorders>
              <w:bottom w:val="single" w:sz="4" w:space="0" w:color="auto"/>
            </w:tcBorders>
            <w:shd w:val="clear" w:color="auto" w:fill="D9D9D9"/>
          </w:tcPr>
          <w:p w14:paraId="52DAF032"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343D96EA"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39D3664D" w14:textId="77777777" w:rsidR="004E6404" w:rsidRPr="003F7263" w:rsidRDefault="004E6404" w:rsidP="004E6404">
            <w:pPr>
              <w:pStyle w:val="TAL"/>
              <w:keepNext w:val="0"/>
              <w:keepLines w:val="0"/>
              <w:rPr>
                <w:rFonts w:cs="Arial"/>
                <w:sz w:val="16"/>
                <w:szCs w:val="16"/>
              </w:rPr>
            </w:pPr>
          </w:p>
        </w:tc>
      </w:tr>
      <w:tr w:rsidR="004E6404" w:rsidRPr="003F7263" w14:paraId="11AE9E31" w14:textId="77777777" w:rsidTr="00F97D3F">
        <w:trPr>
          <w:gridAfter w:val="5"/>
          <w:wAfter w:w="214" w:type="dxa"/>
          <w:jc w:val="center"/>
        </w:trPr>
        <w:tc>
          <w:tcPr>
            <w:tcW w:w="1062" w:type="dxa"/>
            <w:gridSpan w:val="3"/>
            <w:tcBorders>
              <w:bottom w:val="single" w:sz="4" w:space="0" w:color="auto"/>
            </w:tcBorders>
            <w:shd w:val="clear" w:color="auto" w:fill="auto"/>
          </w:tcPr>
          <w:p w14:paraId="22C703F9" w14:textId="77777777" w:rsidR="004E6404" w:rsidRPr="003F7263" w:rsidRDefault="004E6404" w:rsidP="004E6404">
            <w:pPr>
              <w:pStyle w:val="TAL"/>
              <w:keepNext w:val="0"/>
              <w:keepLines w:val="0"/>
              <w:rPr>
                <w:rFonts w:cs="Arial"/>
                <w:bCs/>
                <w:sz w:val="16"/>
                <w:szCs w:val="16"/>
              </w:rPr>
            </w:pPr>
            <w:r w:rsidRPr="003F7263">
              <w:rPr>
                <w:rFonts w:cs="Arial"/>
                <w:bCs/>
                <w:sz w:val="16"/>
                <w:szCs w:val="16"/>
              </w:rPr>
              <w:t>8.2.2.7.1</w:t>
            </w:r>
          </w:p>
        </w:tc>
        <w:tc>
          <w:tcPr>
            <w:tcW w:w="3473" w:type="dxa"/>
            <w:gridSpan w:val="3"/>
            <w:tcBorders>
              <w:bottom w:val="single" w:sz="4" w:space="0" w:color="auto"/>
            </w:tcBorders>
            <w:shd w:val="clear" w:color="auto" w:fill="auto"/>
          </w:tcPr>
          <w:p w14:paraId="47F02905"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Bearer Modification / Handling for bearer type </w:t>
            </w:r>
            <w:r w:rsidRPr="003F7263">
              <w:rPr>
                <w:rFonts w:cs="Arial"/>
                <w:sz w:val="16"/>
                <w:szCs w:val="16"/>
              </w:rPr>
              <w:lastRenderedPageBreak/>
              <w:t>change without security key change / EN-DC</w:t>
            </w:r>
          </w:p>
        </w:tc>
        <w:tc>
          <w:tcPr>
            <w:tcW w:w="807" w:type="dxa"/>
            <w:gridSpan w:val="4"/>
            <w:tcBorders>
              <w:bottom w:val="single" w:sz="4" w:space="0" w:color="auto"/>
            </w:tcBorders>
            <w:shd w:val="clear" w:color="auto" w:fill="auto"/>
          </w:tcPr>
          <w:p w14:paraId="63627C2E"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lastRenderedPageBreak/>
              <w:t>Rel-15</w:t>
            </w:r>
          </w:p>
        </w:tc>
        <w:tc>
          <w:tcPr>
            <w:tcW w:w="1161" w:type="dxa"/>
            <w:gridSpan w:val="4"/>
            <w:tcBorders>
              <w:bottom w:val="single" w:sz="4" w:space="0" w:color="auto"/>
            </w:tcBorders>
            <w:shd w:val="clear" w:color="auto" w:fill="auto"/>
          </w:tcPr>
          <w:p w14:paraId="5442E8F8"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bottom w:val="single" w:sz="4" w:space="0" w:color="auto"/>
            </w:tcBorders>
            <w:shd w:val="clear" w:color="auto" w:fill="auto"/>
          </w:tcPr>
          <w:p w14:paraId="25F06064"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6B98E14B" w14:textId="77777777" w:rsidTr="00F97D3F">
        <w:trPr>
          <w:gridAfter w:val="5"/>
          <w:wAfter w:w="214" w:type="dxa"/>
          <w:jc w:val="center"/>
        </w:trPr>
        <w:tc>
          <w:tcPr>
            <w:tcW w:w="1062" w:type="dxa"/>
            <w:gridSpan w:val="3"/>
            <w:tcBorders>
              <w:bottom w:val="single" w:sz="4" w:space="0" w:color="auto"/>
            </w:tcBorders>
            <w:shd w:val="clear" w:color="auto" w:fill="auto"/>
          </w:tcPr>
          <w:p w14:paraId="72F78AAD" w14:textId="77777777" w:rsidR="004E6404" w:rsidRPr="003F7263" w:rsidRDefault="004E6404" w:rsidP="004E6404">
            <w:pPr>
              <w:pStyle w:val="TAL"/>
              <w:keepNext w:val="0"/>
              <w:keepLines w:val="0"/>
              <w:rPr>
                <w:rFonts w:cs="Arial"/>
                <w:bCs/>
                <w:sz w:val="16"/>
                <w:szCs w:val="16"/>
              </w:rPr>
            </w:pPr>
            <w:r w:rsidRPr="003F7263">
              <w:rPr>
                <w:rFonts w:cs="Arial"/>
                <w:bCs/>
                <w:sz w:val="16"/>
                <w:szCs w:val="16"/>
              </w:rPr>
              <w:t>8.2.2.7.2</w:t>
            </w:r>
          </w:p>
        </w:tc>
        <w:tc>
          <w:tcPr>
            <w:tcW w:w="3473" w:type="dxa"/>
            <w:gridSpan w:val="3"/>
            <w:tcBorders>
              <w:bottom w:val="single" w:sz="4" w:space="0" w:color="auto"/>
            </w:tcBorders>
            <w:shd w:val="clear" w:color="auto" w:fill="auto"/>
          </w:tcPr>
          <w:p w14:paraId="1D8FF6A0" w14:textId="77777777" w:rsidR="004E6404" w:rsidRPr="003F7263" w:rsidRDefault="004E6404" w:rsidP="004E6404">
            <w:pPr>
              <w:pStyle w:val="TAL"/>
              <w:keepNext w:val="0"/>
              <w:keepLines w:val="0"/>
              <w:rPr>
                <w:rFonts w:cs="Arial"/>
                <w:sz w:val="16"/>
                <w:szCs w:val="16"/>
              </w:rPr>
            </w:pPr>
            <w:r w:rsidRPr="003F7263">
              <w:rPr>
                <w:rFonts w:cs="Arial"/>
                <w:sz w:val="16"/>
                <w:szCs w:val="16"/>
              </w:rPr>
              <w:t>Bearer Modification / Handling for bearer type change without security key change / NR-DC</w:t>
            </w:r>
          </w:p>
        </w:tc>
        <w:tc>
          <w:tcPr>
            <w:tcW w:w="807" w:type="dxa"/>
            <w:gridSpan w:val="4"/>
            <w:tcBorders>
              <w:bottom w:val="single" w:sz="4" w:space="0" w:color="auto"/>
            </w:tcBorders>
            <w:shd w:val="clear" w:color="auto" w:fill="auto"/>
          </w:tcPr>
          <w:p w14:paraId="36F521A1"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7517FE98"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348EF6A5"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NR-DC</w:t>
            </w:r>
          </w:p>
        </w:tc>
      </w:tr>
      <w:tr w:rsidR="004E6404" w:rsidRPr="003F7263" w14:paraId="3689B189" w14:textId="77777777" w:rsidTr="00F97D3F">
        <w:trPr>
          <w:gridAfter w:val="5"/>
          <w:wAfter w:w="214" w:type="dxa"/>
          <w:jc w:val="center"/>
        </w:trPr>
        <w:tc>
          <w:tcPr>
            <w:tcW w:w="1062" w:type="dxa"/>
            <w:gridSpan w:val="3"/>
            <w:tcBorders>
              <w:bottom w:val="single" w:sz="4" w:space="0" w:color="auto"/>
            </w:tcBorders>
            <w:shd w:val="clear" w:color="auto" w:fill="auto"/>
          </w:tcPr>
          <w:p w14:paraId="6307F3C7" w14:textId="77777777" w:rsidR="004E6404" w:rsidRPr="003F7263" w:rsidRDefault="004E6404" w:rsidP="004E6404">
            <w:pPr>
              <w:pStyle w:val="TAL"/>
              <w:keepNext w:val="0"/>
              <w:keepLines w:val="0"/>
              <w:rPr>
                <w:rFonts w:cs="Arial"/>
                <w:bCs/>
                <w:sz w:val="16"/>
                <w:szCs w:val="16"/>
              </w:rPr>
            </w:pPr>
            <w:r>
              <w:rPr>
                <w:rFonts w:cs="Arial" w:hint="eastAsia"/>
                <w:bCs/>
                <w:sz w:val="16"/>
                <w:szCs w:val="16"/>
                <w:lang w:eastAsia="zh-CN"/>
              </w:rPr>
              <w:t>8.2.2.7.3</w:t>
            </w:r>
          </w:p>
        </w:tc>
        <w:tc>
          <w:tcPr>
            <w:tcW w:w="3473" w:type="dxa"/>
            <w:gridSpan w:val="3"/>
            <w:tcBorders>
              <w:bottom w:val="single" w:sz="4" w:space="0" w:color="auto"/>
            </w:tcBorders>
            <w:shd w:val="clear" w:color="auto" w:fill="auto"/>
          </w:tcPr>
          <w:p w14:paraId="43200B1C" w14:textId="77777777" w:rsidR="004E6404" w:rsidRPr="003F7263" w:rsidRDefault="004E6404" w:rsidP="004E6404">
            <w:pPr>
              <w:pStyle w:val="TAL"/>
              <w:keepNext w:val="0"/>
              <w:keepLines w:val="0"/>
              <w:rPr>
                <w:rFonts w:cs="Arial"/>
                <w:sz w:val="16"/>
                <w:szCs w:val="16"/>
              </w:rPr>
            </w:pPr>
            <w:r w:rsidRPr="00B338C9">
              <w:rPr>
                <w:rFonts w:cs="Arial"/>
                <w:sz w:val="16"/>
                <w:szCs w:val="16"/>
              </w:rPr>
              <w:t>Bearer Modification / Handling for bearer type change without security key change / NE-DC</w:t>
            </w:r>
          </w:p>
        </w:tc>
        <w:tc>
          <w:tcPr>
            <w:tcW w:w="807" w:type="dxa"/>
            <w:gridSpan w:val="4"/>
            <w:tcBorders>
              <w:bottom w:val="single" w:sz="4" w:space="0" w:color="auto"/>
            </w:tcBorders>
            <w:shd w:val="clear" w:color="auto" w:fill="auto"/>
          </w:tcPr>
          <w:p w14:paraId="3F5707A4" w14:textId="77777777" w:rsidR="004E6404" w:rsidRPr="003F7263" w:rsidRDefault="004E6404" w:rsidP="004E6404">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08CCE996" w14:textId="77777777" w:rsidR="004E6404" w:rsidRPr="003F7263" w:rsidRDefault="004E6404" w:rsidP="004E6404">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3829CC26" w14:textId="77777777" w:rsidR="004E6404" w:rsidRPr="003F7263" w:rsidRDefault="004E6404" w:rsidP="004E6404">
            <w:pPr>
              <w:pStyle w:val="TAL"/>
              <w:keepNext w:val="0"/>
              <w:keepLines w:val="0"/>
              <w:rPr>
                <w:rFonts w:cs="Arial"/>
                <w:sz w:val="16"/>
                <w:szCs w:val="16"/>
              </w:rPr>
            </w:pPr>
            <w:r w:rsidRPr="003F7263">
              <w:rPr>
                <w:bCs/>
                <w:sz w:val="16"/>
                <w:szCs w:val="16"/>
              </w:rPr>
              <w:t>UEs supporting NE-DC</w:t>
            </w:r>
          </w:p>
        </w:tc>
      </w:tr>
      <w:tr w:rsidR="004E6404" w:rsidRPr="003F7263" w14:paraId="62E68BBF" w14:textId="77777777" w:rsidTr="00F97D3F">
        <w:trPr>
          <w:gridAfter w:val="5"/>
          <w:wAfter w:w="214" w:type="dxa"/>
          <w:jc w:val="center"/>
        </w:trPr>
        <w:tc>
          <w:tcPr>
            <w:tcW w:w="1062" w:type="dxa"/>
            <w:gridSpan w:val="3"/>
            <w:tcBorders>
              <w:bottom w:val="single" w:sz="4" w:space="0" w:color="auto"/>
            </w:tcBorders>
            <w:shd w:val="clear" w:color="auto" w:fill="D9D9D9"/>
          </w:tcPr>
          <w:p w14:paraId="5B6CA58A" w14:textId="77777777" w:rsidR="004E6404" w:rsidRPr="003F7263" w:rsidRDefault="004E6404" w:rsidP="004E6404">
            <w:pPr>
              <w:pStyle w:val="TAL"/>
              <w:keepNext w:val="0"/>
              <w:keepLines w:val="0"/>
              <w:rPr>
                <w:rFonts w:cs="Arial"/>
                <w:b/>
                <w:bCs/>
                <w:sz w:val="16"/>
                <w:szCs w:val="16"/>
              </w:rPr>
            </w:pPr>
            <w:r w:rsidRPr="003F7263">
              <w:rPr>
                <w:rFonts w:cs="Arial"/>
                <w:b/>
                <w:bCs/>
                <w:sz w:val="16"/>
                <w:szCs w:val="16"/>
              </w:rPr>
              <w:t>8.2.2.8</w:t>
            </w:r>
          </w:p>
        </w:tc>
        <w:tc>
          <w:tcPr>
            <w:tcW w:w="3473" w:type="dxa"/>
            <w:gridSpan w:val="3"/>
            <w:tcBorders>
              <w:bottom w:val="single" w:sz="4" w:space="0" w:color="auto"/>
            </w:tcBorders>
            <w:shd w:val="clear" w:color="auto" w:fill="D9D9D9"/>
          </w:tcPr>
          <w:p w14:paraId="721797FD" w14:textId="77777777" w:rsidR="004E6404" w:rsidRPr="003F7263" w:rsidRDefault="004E6404" w:rsidP="004E6404">
            <w:pPr>
              <w:pStyle w:val="TAL"/>
              <w:keepNext w:val="0"/>
              <w:keepLines w:val="0"/>
              <w:rPr>
                <w:rFonts w:cs="Arial"/>
                <w:b/>
                <w:sz w:val="16"/>
                <w:szCs w:val="16"/>
              </w:rPr>
            </w:pPr>
            <w:r w:rsidRPr="003F7263">
              <w:rPr>
                <w:rFonts w:cs="Arial"/>
                <w:b/>
                <w:sz w:val="16"/>
                <w:szCs w:val="16"/>
              </w:rPr>
              <w:t>Bearer Modification / Handling for bearer type change with security key change</w:t>
            </w:r>
          </w:p>
        </w:tc>
        <w:tc>
          <w:tcPr>
            <w:tcW w:w="807" w:type="dxa"/>
            <w:gridSpan w:val="4"/>
            <w:tcBorders>
              <w:bottom w:val="single" w:sz="4" w:space="0" w:color="auto"/>
            </w:tcBorders>
            <w:shd w:val="clear" w:color="auto" w:fill="D9D9D9"/>
          </w:tcPr>
          <w:p w14:paraId="0E2EC497" w14:textId="77777777" w:rsidR="004E6404" w:rsidRPr="003F7263" w:rsidRDefault="004E6404" w:rsidP="004E6404">
            <w:pPr>
              <w:pStyle w:val="TAL"/>
              <w:keepNext w:val="0"/>
              <w:keepLines w:val="0"/>
              <w:jc w:val="center"/>
              <w:rPr>
                <w:rFonts w:cs="Arial"/>
                <w:b/>
                <w:sz w:val="16"/>
                <w:szCs w:val="16"/>
              </w:rPr>
            </w:pPr>
          </w:p>
        </w:tc>
        <w:tc>
          <w:tcPr>
            <w:tcW w:w="1161" w:type="dxa"/>
            <w:gridSpan w:val="4"/>
            <w:tcBorders>
              <w:bottom w:val="single" w:sz="4" w:space="0" w:color="auto"/>
            </w:tcBorders>
            <w:shd w:val="clear" w:color="auto" w:fill="D9D9D9"/>
          </w:tcPr>
          <w:p w14:paraId="33389C1D" w14:textId="77777777" w:rsidR="004E6404" w:rsidRPr="003F7263" w:rsidRDefault="004E6404" w:rsidP="004E6404">
            <w:pPr>
              <w:pStyle w:val="TAL"/>
              <w:keepNext w:val="0"/>
              <w:keepLines w:val="0"/>
              <w:jc w:val="center"/>
              <w:rPr>
                <w:rFonts w:cs="Arial"/>
                <w:b/>
                <w:sz w:val="16"/>
                <w:szCs w:val="16"/>
              </w:rPr>
            </w:pPr>
          </w:p>
        </w:tc>
        <w:tc>
          <w:tcPr>
            <w:tcW w:w="3560" w:type="dxa"/>
            <w:gridSpan w:val="4"/>
            <w:tcBorders>
              <w:bottom w:val="single" w:sz="4" w:space="0" w:color="auto"/>
            </w:tcBorders>
            <w:shd w:val="clear" w:color="auto" w:fill="D9D9D9"/>
          </w:tcPr>
          <w:p w14:paraId="1DC9D469" w14:textId="77777777" w:rsidR="004E6404" w:rsidRPr="003F7263" w:rsidRDefault="004E6404" w:rsidP="004E6404">
            <w:pPr>
              <w:pStyle w:val="TAL"/>
              <w:keepNext w:val="0"/>
              <w:keepLines w:val="0"/>
              <w:rPr>
                <w:rFonts w:cs="Arial"/>
                <w:b/>
                <w:sz w:val="16"/>
                <w:szCs w:val="16"/>
              </w:rPr>
            </w:pPr>
          </w:p>
        </w:tc>
      </w:tr>
      <w:tr w:rsidR="004E6404" w:rsidRPr="003F7263" w14:paraId="27FA3483" w14:textId="77777777" w:rsidTr="00F97D3F">
        <w:trPr>
          <w:gridAfter w:val="5"/>
          <w:wAfter w:w="214" w:type="dxa"/>
          <w:jc w:val="center"/>
        </w:trPr>
        <w:tc>
          <w:tcPr>
            <w:tcW w:w="1062" w:type="dxa"/>
            <w:gridSpan w:val="3"/>
            <w:tcBorders>
              <w:bottom w:val="single" w:sz="4" w:space="0" w:color="auto"/>
            </w:tcBorders>
            <w:shd w:val="clear" w:color="auto" w:fill="auto"/>
          </w:tcPr>
          <w:p w14:paraId="418C02CA" w14:textId="77777777" w:rsidR="004E6404" w:rsidRPr="003F7263" w:rsidRDefault="004E6404" w:rsidP="004E6404">
            <w:pPr>
              <w:pStyle w:val="TAL"/>
              <w:keepNext w:val="0"/>
              <w:keepLines w:val="0"/>
              <w:rPr>
                <w:rFonts w:cs="Arial"/>
                <w:bCs/>
                <w:sz w:val="16"/>
                <w:szCs w:val="16"/>
              </w:rPr>
            </w:pPr>
            <w:r w:rsidRPr="003F7263">
              <w:rPr>
                <w:rFonts w:cs="Arial"/>
                <w:sz w:val="16"/>
                <w:szCs w:val="16"/>
              </w:rPr>
              <w:t>8.2.2.8.1</w:t>
            </w:r>
          </w:p>
        </w:tc>
        <w:tc>
          <w:tcPr>
            <w:tcW w:w="3473" w:type="dxa"/>
            <w:gridSpan w:val="3"/>
            <w:tcBorders>
              <w:bottom w:val="single" w:sz="4" w:space="0" w:color="auto"/>
            </w:tcBorders>
            <w:shd w:val="clear" w:color="auto" w:fill="auto"/>
          </w:tcPr>
          <w:p w14:paraId="3353E882" w14:textId="77777777" w:rsidR="004E6404" w:rsidRPr="003F7263" w:rsidRDefault="004E6404" w:rsidP="004E6404">
            <w:pPr>
              <w:pStyle w:val="TAL"/>
              <w:keepNext w:val="0"/>
              <w:keepLines w:val="0"/>
              <w:rPr>
                <w:rFonts w:cs="Arial"/>
                <w:sz w:val="16"/>
                <w:szCs w:val="16"/>
              </w:rPr>
            </w:pPr>
            <w:r w:rsidRPr="003F7263">
              <w:rPr>
                <w:rFonts w:cs="Arial"/>
                <w:sz w:val="16"/>
                <w:szCs w:val="16"/>
              </w:rPr>
              <w:t>Bearer Modification / Handling for bearer type change with security key change / EN-DC</w:t>
            </w:r>
          </w:p>
        </w:tc>
        <w:tc>
          <w:tcPr>
            <w:tcW w:w="807" w:type="dxa"/>
            <w:gridSpan w:val="4"/>
            <w:tcBorders>
              <w:bottom w:val="single" w:sz="4" w:space="0" w:color="auto"/>
            </w:tcBorders>
            <w:shd w:val="clear" w:color="auto" w:fill="auto"/>
          </w:tcPr>
          <w:p w14:paraId="350B96FF"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18AC9153"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bottom w:val="single" w:sz="4" w:space="0" w:color="auto"/>
            </w:tcBorders>
            <w:shd w:val="clear" w:color="auto" w:fill="auto"/>
          </w:tcPr>
          <w:p w14:paraId="2F4FEB14"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76FE4B56" w14:textId="77777777" w:rsidTr="00F97D3F">
        <w:trPr>
          <w:gridAfter w:val="5"/>
          <w:wAfter w:w="214" w:type="dxa"/>
          <w:jc w:val="center"/>
        </w:trPr>
        <w:tc>
          <w:tcPr>
            <w:tcW w:w="1062" w:type="dxa"/>
            <w:gridSpan w:val="3"/>
            <w:tcBorders>
              <w:bottom w:val="single" w:sz="4" w:space="0" w:color="auto"/>
            </w:tcBorders>
            <w:shd w:val="clear" w:color="auto" w:fill="auto"/>
          </w:tcPr>
          <w:p w14:paraId="44BD3BB0" w14:textId="77777777" w:rsidR="004E6404" w:rsidRPr="003F7263" w:rsidRDefault="004E6404" w:rsidP="004E6404">
            <w:pPr>
              <w:pStyle w:val="TAL"/>
              <w:keepNext w:val="0"/>
              <w:keepLines w:val="0"/>
              <w:rPr>
                <w:rFonts w:cs="Arial"/>
                <w:sz w:val="16"/>
                <w:szCs w:val="16"/>
              </w:rPr>
            </w:pPr>
            <w:r w:rsidRPr="003F7263">
              <w:rPr>
                <w:rFonts w:cs="Arial"/>
                <w:sz w:val="16"/>
                <w:szCs w:val="16"/>
              </w:rPr>
              <w:t>8.2.2.8.2</w:t>
            </w:r>
          </w:p>
        </w:tc>
        <w:tc>
          <w:tcPr>
            <w:tcW w:w="3473" w:type="dxa"/>
            <w:gridSpan w:val="3"/>
            <w:tcBorders>
              <w:bottom w:val="single" w:sz="4" w:space="0" w:color="auto"/>
            </w:tcBorders>
            <w:shd w:val="clear" w:color="auto" w:fill="auto"/>
          </w:tcPr>
          <w:p w14:paraId="2AA7AE53" w14:textId="77777777" w:rsidR="004E6404" w:rsidRPr="003F7263" w:rsidRDefault="004E6404" w:rsidP="004E6404">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07" w:type="dxa"/>
            <w:gridSpan w:val="4"/>
            <w:tcBorders>
              <w:bottom w:val="single" w:sz="4" w:space="0" w:color="auto"/>
            </w:tcBorders>
            <w:shd w:val="clear" w:color="auto" w:fill="auto"/>
          </w:tcPr>
          <w:p w14:paraId="7DD76264"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4AE69807"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0B632E92"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NR-DC</w:t>
            </w:r>
          </w:p>
        </w:tc>
      </w:tr>
      <w:tr w:rsidR="004E6404" w:rsidRPr="003F7263" w14:paraId="1E4CA835" w14:textId="77777777" w:rsidTr="00F97D3F">
        <w:trPr>
          <w:gridAfter w:val="5"/>
          <w:wAfter w:w="214" w:type="dxa"/>
          <w:jc w:val="center"/>
        </w:trPr>
        <w:tc>
          <w:tcPr>
            <w:tcW w:w="1062" w:type="dxa"/>
            <w:gridSpan w:val="3"/>
            <w:tcBorders>
              <w:bottom w:val="single" w:sz="4" w:space="0" w:color="auto"/>
            </w:tcBorders>
            <w:shd w:val="clear" w:color="auto" w:fill="auto"/>
          </w:tcPr>
          <w:p w14:paraId="149D1A35" w14:textId="77777777" w:rsidR="004E6404" w:rsidRPr="003F7263" w:rsidRDefault="004E6404" w:rsidP="004E6404">
            <w:pPr>
              <w:pStyle w:val="TAL"/>
              <w:keepNext w:val="0"/>
              <w:keepLines w:val="0"/>
              <w:rPr>
                <w:rFonts w:cs="Arial"/>
                <w:sz w:val="16"/>
                <w:szCs w:val="16"/>
              </w:rPr>
            </w:pPr>
            <w:r w:rsidRPr="003F7263">
              <w:rPr>
                <w:rFonts w:cs="Arial"/>
                <w:sz w:val="16"/>
                <w:szCs w:val="16"/>
              </w:rPr>
              <w:t>8.2.2.8.</w:t>
            </w:r>
            <w:r>
              <w:rPr>
                <w:rFonts w:cs="Arial"/>
                <w:sz w:val="16"/>
                <w:szCs w:val="16"/>
              </w:rPr>
              <w:t>3</w:t>
            </w:r>
          </w:p>
        </w:tc>
        <w:tc>
          <w:tcPr>
            <w:tcW w:w="3473" w:type="dxa"/>
            <w:gridSpan w:val="3"/>
            <w:tcBorders>
              <w:bottom w:val="single" w:sz="4" w:space="0" w:color="auto"/>
            </w:tcBorders>
            <w:shd w:val="clear" w:color="auto" w:fill="auto"/>
          </w:tcPr>
          <w:p w14:paraId="6A030F62" w14:textId="77777777" w:rsidR="004E6404" w:rsidRPr="003F7263" w:rsidRDefault="004E6404" w:rsidP="004E6404">
            <w:pPr>
              <w:pStyle w:val="TAL"/>
              <w:keepNext w:val="0"/>
              <w:keepLines w:val="0"/>
              <w:rPr>
                <w:rFonts w:cs="Arial"/>
                <w:sz w:val="16"/>
                <w:szCs w:val="16"/>
              </w:rPr>
            </w:pPr>
            <w:r w:rsidRPr="00B338C9">
              <w:rPr>
                <w:rFonts w:cs="Arial"/>
                <w:sz w:val="16"/>
                <w:szCs w:val="16"/>
              </w:rPr>
              <w:t>Bearer Modification / Handling for bearer type change with security key change / NE-DC</w:t>
            </w:r>
          </w:p>
        </w:tc>
        <w:tc>
          <w:tcPr>
            <w:tcW w:w="807" w:type="dxa"/>
            <w:gridSpan w:val="4"/>
            <w:tcBorders>
              <w:bottom w:val="single" w:sz="4" w:space="0" w:color="auto"/>
            </w:tcBorders>
            <w:shd w:val="clear" w:color="auto" w:fill="auto"/>
          </w:tcPr>
          <w:p w14:paraId="12722248" w14:textId="77777777" w:rsidR="004E6404" w:rsidRPr="003F7263" w:rsidRDefault="004E6404" w:rsidP="004E6404">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3F99EB6A" w14:textId="77777777" w:rsidR="004E6404" w:rsidRPr="003F7263" w:rsidRDefault="004E6404" w:rsidP="004E6404">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0EE91162" w14:textId="77777777" w:rsidR="004E6404" w:rsidRPr="003F7263" w:rsidRDefault="004E6404" w:rsidP="004E6404">
            <w:pPr>
              <w:pStyle w:val="TAL"/>
              <w:keepNext w:val="0"/>
              <w:keepLines w:val="0"/>
              <w:rPr>
                <w:rFonts w:cs="Arial"/>
                <w:sz w:val="16"/>
                <w:szCs w:val="16"/>
              </w:rPr>
            </w:pPr>
            <w:r w:rsidRPr="003F7263">
              <w:rPr>
                <w:bCs/>
                <w:sz w:val="16"/>
                <w:szCs w:val="16"/>
              </w:rPr>
              <w:t>UEs supporting NE-DC</w:t>
            </w:r>
          </w:p>
        </w:tc>
      </w:tr>
      <w:tr w:rsidR="004E6404" w:rsidRPr="003F7263" w14:paraId="74275C35" w14:textId="77777777" w:rsidTr="00F97D3F">
        <w:trPr>
          <w:gridAfter w:val="5"/>
          <w:wAfter w:w="214" w:type="dxa"/>
          <w:jc w:val="center"/>
        </w:trPr>
        <w:tc>
          <w:tcPr>
            <w:tcW w:w="1062" w:type="dxa"/>
            <w:gridSpan w:val="3"/>
            <w:tcBorders>
              <w:bottom w:val="single" w:sz="4" w:space="0" w:color="auto"/>
            </w:tcBorders>
            <w:shd w:val="clear" w:color="auto" w:fill="D9D9D9"/>
          </w:tcPr>
          <w:p w14:paraId="7DDDB74B" w14:textId="77777777" w:rsidR="004E6404" w:rsidRPr="003F7263" w:rsidRDefault="004E6404" w:rsidP="004E6404">
            <w:pPr>
              <w:pStyle w:val="TAL"/>
              <w:keepNext w:val="0"/>
              <w:keepLines w:val="0"/>
              <w:rPr>
                <w:rFonts w:cs="Arial"/>
                <w:b/>
                <w:sz w:val="16"/>
                <w:szCs w:val="16"/>
              </w:rPr>
            </w:pPr>
            <w:r w:rsidRPr="003F7263">
              <w:rPr>
                <w:rFonts w:cs="Arial"/>
                <w:b/>
                <w:sz w:val="16"/>
                <w:szCs w:val="16"/>
              </w:rPr>
              <w:t>8.2.2.9</w:t>
            </w:r>
          </w:p>
        </w:tc>
        <w:tc>
          <w:tcPr>
            <w:tcW w:w="3473" w:type="dxa"/>
            <w:gridSpan w:val="3"/>
            <w:tcBorders>
              <w:bottom w:val="single" w:sz="4" w:space="0" w:color="auto"/>
            </w:tcBorders>
            <w:shd w:val="clear" w:color="auto" w:fill="D9D9D9"/>
          </w:tcPr>
          <w:p w14:paraId="3DCDA15F" w14:textId="77777777" w:rsidR="004E6404" w:rsidRPr="003F7263" w:rsidRDefault="004E6404" w:rsidP="004E6404">
            <w:pPr>
              <w:pStyle w:val="TAL"/>
              <w:keepNext w:val="0"/>
              <w:keepLines w:val="0"/>
              <w:rPr>
                <w:rFonts w:cs="Arial"/>
                <w:b/>
                <w:sz w:val="16"/>
                <w:szCs w:val="16"/>
              </w:rPr>
            </w:pPr>
            <w:r w:rsidRPr="003F7263">
              <w:rPr>
                <w:rFonts w:cs="Arial"/>
                <w:b/>
                <w:sz w:val="16"/>
                <w:szCs w:val="16"/>
              </w:rPr>
              <w:t>Bearer Modification / Uplink data path / Split DRB Reconfiguration</w:t>
            </w:r>
          </w:p>
        </w:tc>
        <w:tc>
          <w:tcPr>
            <w:tcW w:w="807" w:type="dxa"/>
            <w:gridSpan w:val="4"/>
            <w:tcBorders>
              <w:bottom w:val="single" w:sz="4" w:space="0" w:color="auto"/>
            </w:tcBorders>
            <w:shd w:val="clear" w:color="auto" w:fill="D9D9D9"/>
          </w:tcPr>
          <w:p w14:paraId="14B48D5C"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D9D9D9"/>
          </w:tcPr>
          <w:p w14:paraId="6D9FBFB6"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
          <w:p w14:paraId="248A9949" w14:textId="77777777" w:rsidR="004E6404" w:rsidRPr="003F7263" w:rsidRDefault="004E6404" w:rsidP="004E6404">
            <w:pPr>
              <w:pStyle w:val="TAL"/>
              <w:keepNext w:val="0"/>
              <w:keepLines w:val="0"/>
              <w:rPr>
                <w:rFonts w:cs="Arial"/>
                <w:sz w:val="16"/>
                <w:szCs w:val="16"/>
              </w:rPr>
            </w:pPr>
          </w:p>
        </w:tc>
      </w:tr>
      <w:tr w:rsidR="004E6404" w:rsidRPr="003F7263" w14:paraId="071765AD" w14:textId="77777777" w:rsidTr="00F97D3F">
        <w:trPr>
          <w:gridAfter w:val="5"/>
          <w:wAfter w:w="214" w:type="dxa"/>
          <w:jc w:val="center"/>
        </w:trPr>
        <w:tc>
          <w:tcPr>
            <w:tcW w:w="1062" w:type="dxa"/>
            <w:gridSpan w:val="3"/>
            <w:tcBorders>
              <w:bottom w:val="single" w:sz="4" w:space="0" w:color="auto"/>
            </w:tcBorders>
            <w:shd w:val="clear" w:color="auto" w:fill="auto"/>
          </w:tcPr>
          <w:p w14:paraId="25096387" w14:textId="77777777" w:rsidR="004E6404" w:rsidRPr="003F7263" w:rsidRDefault="004E6404" w:rsidP="004E6404">
            <w:pPr>
              <w:pStyle w:val="TAL"/>
              <w:keepNext w:val="0"/>
              <w:keepLines w:val="0"/>
              <w:rPr>
                <w:rFonts w:cs="Arial"/>
                <w:bCs/>
                <w:sz w:val="16"/>
                <w:szCs w:val="16"/>
              </w:rPr>
            </w:pPr>
            <w:r w:rsidRPr="003F7263">
              <w:rPr>
                <w:rFonts w:cs="Arial"/>
                <w:sz w:val="16"/>
                <w:szCs w:val="16"/>
              </w:rPr>
              <w:t>8.2.2.9.1</w:t>
            </w:r>
          </w:p>
        </w:tc>
        <w:tc>
          <w:tcPr>
            <w:tcW w:w="3473" w:type="dxa"/>
            <w:gridSpan w:val="3"/>
            <w:tcBorders>
              <w:bottom w:val="single" w:sz="4" w:space="0" w:color="auto"/>
            </w:tcBorders>
            <w:shd w:val="clear" w:color="auto" w:fill="auto"/>
          </w:tcPr>
          <w:p w14:paraId="743BF8B3" w14:textId="77777777" w:rsidR="004E6404" w:rsidRPr="003F7263" w:rsidRDefault="004E6404" w:rsidP="004E6404">
            <w:pPr>
              <w:pStyle w:val="TAL"/>
              <w:keepNext w:val="0"/>
              <w:keepLines w:val="0"/>
              <w:rPr>
                <w:rFonts w:cs="Arial"/>
                <w:sz w:val="16"/>
                <w:szCs w:val="16"/>
              </w:rPr>
            </w:pPr>
            <w:r w:rsidRPr="003F7263">
              <w:rPr>
                <w:rFonts w:cs="Arial"/>
                <w:sz w:val="16"/>
                <w:szCs w:val="16"/>
              </w:rPr>
              <w:t>Bearer Modification / Uplink data path / Split DRB Reconfiguration / EN-DC</w:t>
            </w:r>
          </w:p>
        </w:tc>
        <w:tc>
          <w:tcPr>
            <w:tcW w:w="807" w:type="dxa"/>
            <w:gridSpan w:val="4"/>
            <w:tcBorders>
              <w:bottom w:val="single" w:sz="4" w:space="0" w:color="auto"/>
            </w:tcBorders>
            <w:shd w:val="clear" w:color="auto" w:fill="auto"/>
          </w:tcPr>
          <w:p w14:paraId="3BC0CFE2"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6EF3D775"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bottom w:val="single" w:sz="4" w:space="0" w:color="auto"/>
            </w:tcBorders>
            <w:shd w:val="clear" w:color="auto" w:fill="auto"/>
          </w:tcPr>
          <w:p w14:paraId="1B9D92DA"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1845FADE" w14:textId="77777777" w:rsidTr="00F97D3F">
        <w:trPr>
          <w:gridAfter w:val="5"/>
          <w:wAfter w:w="214" w:type="dxa"/>
          <w:jc w:val="center"/>
        </w:trPr>
        <w:tc>
          <w:tcPr>
            <w:tcW w:w="1062" w:type="dxa"/>
            <w:gridSpan w:val="3"/>
            <w:tcBorders>
              <w:bottom w:val="single" w:sz="4" w:space="0" w:color="auto"/>
            </w:tcBorders>
            <w:shd w:val="clear" w:color="auto" w:fill="auto"/>
          </w:tcPr>
          <w:p w14:paraId="27A46555" w14:textId="77777777" w:rsidR="004E6404" w:rsidRPr="003F7263" w:rsidRDefault="004E6404" w:rsidP="004E6404">
            <w:pPr>
              <w:pStyle w:val="TAL"/>
              <w:keepNext w:val="0"/>
              <w:keepLines w:val="0"/>
              <w:rPr>
                <w:rFonts w:cs="Arial"/>
                <w:sz w:val="16"/>
                <w:szCs w:val="16"/>
              </w:rPr>
            </w:pPr>
            <w:r w:rsidRPr="003F7263">
              <w:rPr>
                <w:rFonts w:cs="Arial"/>
                <w:sz w:val="16"/>
                <w:szCs w:val="16"/>
              </w:rPr>
              <w:t>8.2.2.9.2</w:t>
            </w:r>
          </w:p>
        </w:tc>
        <w:tc>
          <w:tcPr>
            <w:tcW w:w="3473" w:type="dxa"/>
            <w:gridSpan w:val="3"/>
            <w:tcBorders>
              <w:bottom w:val="single" w:sz="4" w:space="0" w:color="auto"/>
            </w:tcBorders>
            <w:shd w:val="clear" w:color="auto" w:fill="auto"/>
          </w:tcPr>
          <w:p w14:paraId="68D02C4B" w14:textId="77777777" w:rsidR="004E6404" w:rsidRPr="003F7263" w:rsidRDefault="004E6404" w:rsidP="004E6404">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07" w:type="dxa"/>
            <w:gridSpan w:val="4"/>
            <w:tcBorders>
              <w:bottom w:val="single" w:sz="4" w:space="0" w:color="auto"/>
            </w:tcBorders>
            <w:shd w:val="clear" w:color="auto" w:fill="auto"/>
          </w:tcPr>
          <w:p w14:paraId="15401EDA"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7EC505C"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C80</w:t>
            </w:r>
          </w:p>
        </w:tc>
        <w:tc>
          <w:tcPr>
            <w:tcW w:w="3560" w:type="dxa"/>
            <w:gridSpan w:val="4"/>
            <w:tcBorders>
              <w:bottom w:val="single" w:sz="4" w:space="0" w:color="auto"/>
            </w:tcBorders>
            <w:shd w:val="clear" w:color="auto" w:fill="auto"/>
          </w:tcPr>
          <w:p w14:paraId="1FD3B7FC"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NR-DC</w:t>
            </w:r>
          </w:p>
        </w:tc>
      </w:tr>
      <w:tr w:rsidR="004E6404" w:rsidRPr="003F7263" w14:paraId="1FFB1D0F" w14:textId="77777777" w:rsidTr="00F97D3F">
        <w:trPr>
          <w:gridAfter w:val="5"/>
          <w:wAfter w:w="214" w:type="dxa"/>
          <w:jc w:val="center"/>
        </w:trPr>
        <w:tc>
          <w:tcPr>
            <w:tcW w:w="1062" w:type="dxa"/>
            <w:gridSpan w:val="3"/>
            <w:tcBorders>
              <w:bottom w:val="single" w:sz="4" w:space="0" w:color="auto"/>
            </w:tcBorders>
            <w:shd w:val="clear" w:color="auto" w:fill="auto"/>
          </w:tcPr>
          <w:p w14:paraId="4FB5D297" w14:textId="77777777" w:rsidR="004E6404" w:rsidRPr="003F7263" w:rsidRDefault="004E6404" w:rsidP="004E6404">
            <w:pPr>
              <w:pStyle w:val="TAL"/>
              <w:keepNext w:val="0"/>
              <w:keepLines w:val="0"/>
              <w:rPr>
                <w:rFonts w:cs="Arial"/>
                <w:sz w:val="16"/>
                <w:szCs w:val="16"/>
              </w:rPr>
            </w:pPr>
            <w:r>
              <w:rPr>
                <w:rFonts w:cs="Arial" w:hint="eastAsia"/>
                <w:sz w:val="16"/>
                <w:szCs w:val="16"/>
                <w:lang w:eastAsia="zh-CN"/>
              </w:rPr>
              <w:t>8.2.2.9.3</w:t>
            </w:r>
          </w:p>
        </w:tc>
        <w:tc>
          <w:tcPr>
            <w:tcW w:w="3473" w:type="dxa"/>
            <w:gridSpan w:val="3"/>
            <w:tcBorders>
              <w:bottom w:val="single" w:sz="4" w:space="0" w:color="auto"/>
            </w:tcBorders>
            <w:shd w:val="clear" w:color="auto" w:fill="auto"/>
          </w:tcPr>
          <w:p w14:paraId="0D5CD0B0" w14:textId="77777777" w:rsidR="004E6404" w:rsidRPr="003F7263" w:rsidRDefault="004E6404" w:rsidP="004E6404">
            <w:pPr>
              <w:pStyle w:val="TAL"/>
              <w:keepNext w:val="0"/>
              <w:keepLines w:val="0"/>
              <w:rPr>
                <w:rFonts w:cs="Arial"/>
                <w:sz w:val="16"/>
                <w:szCs w:val="16"/>
              </w:rPr>
            </w:pPr>
            <w:r w:rsidRPr="00B338C9">
              <w:rPr>
                <w:rFonts w:cs="Arial"/>
                <w:sz w:val="16"/>
                <w:szCs w:val="16"/>
              </w:rPr>
              <w:t>Bearer Modification / Uplink data path / Split DRB Reconfiguration / NE-DC</w:t>
            </w:r>
          </w:p>
        </w:tc>
        <w:tc>
          <w:tcPr>
            <w:tcW w:w="807" w:type="dxa"/>
            <w:gridSpan w:val="4"/>
            <w:tcBorders>
              <w:bottom w:val="single" w:sz="4" w:space="0" w:color="auto"/>
            </w:tcBorders>
            <w:shd w:val="clear" w:color="auto" w:fill="auto"/>
          </w:tcPr>
          <w:p w14:paraId="3CBE9DA5" w14:textId="77777777" w:rsidR="004E6404" w:rsidRPr="003F7263" w:rsidRDefault="004E6404" w:rsidP="004E6404">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77B29522" w14:textId="77777777" w:rsidR="004E6404" w:rsidRPr="003F7263" w:rsidRDefault="004E6404" w:rsidP="004E6404">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bottom w:val="single" w:sz="4" w:space="0" w:color="auto"/>
            </w:tcBorders>
            <w:shd w:val="clear" w:color="auto" w:fill="auto"/>
          </w:tcPr>
          <w:p w14:paraId="19104386" w14:textId="77777777" w:rsidR="004E6404" w:rsidRPr="003F7263" w:rsidRDefault="004E6404" w:rsidP="004E6404">
            <w:pPr>
              <w:pStyle w:val="TAL"/>
              <w:keepNext w:val="0"/>
              <w:keepLines w:val="0"/>
              <w:rPr>
                <w:rFonts w:cs="Arial"/>
                <w:sz w:val="16"/>
                <w:szCs w:val="16"/>
              </w:rPr>
            </w:pPr>
            <w:r w:rsidRPr="003F7263">
              <w:rPr>
                <w:bCs/>
                <w:sz w:val="16"/>
                <w:szCs w:val="16"/>
              </w:rPr>
              <w:t>UEs supporting NE-DC</w:t>
            </w:r>
          </w:p>
        </w:tc>
      </w:tr>
      <w:tr w:rsidR="004E6404" w:rsidRPr="003F7263" w14:paraId="7178DF07" w14:textId="77777777" w:rsidTr="00F97D3F">
        <w:trPr>
          <w:gridAfter w:val="5"/>
          <w:wAfter w:w="214" w:type="dxa"/>
          <w:jc w:val="center"/>
        </w:trPr>
        <w:tc>
          <w:tcPr>
            <w:tcW w:w="1062" w:type="dxa"/>
            <w:gridSpan w:val="3"/>
            <w:tcBorders>
              <w:bottom w:val="single" w:sz="4" w:space="0" w:color="auto"/>
            </w:tcBorders>
            <w:shd w:val="clear" w:color="auto" w:fill="E7E6E6"/>
          </w:tcPr>
          <w:p w14:paraId="7F9696D2" w14:textId="77777777" w:rsidR="004E6404" w:rsidRPr="003F7263" w:rsidRDefault="004E6404" w:rsidP="004E6404">
            <w:pPr>
              <w:pStyle w:val="TAL"/>
              <w:keepNext w:val="0"/>
              <w:keepLines w:val="0"/>
              <w:rPr>
                <w:rFonts w:cs="Arial"/>
                <w:sz w:val="16"/>
                <w:szCs w:val="16"/>
              </w:rPr>
            </w:pPr>
            <w:r w:rsidRPr="003F7263">
              <w:rPr>
                <w:rFonts w:cs="Arial"/>
                <w:b/>
                <w:bCs/>
                <w:sz w:val="16"/>
                <w:szCs w:val="16"/>
              </w:rPr>
              <w:t>8.2.3</w:t>
            </w:r>
          </w:p>
        </w:tc>
        <w:tc>
          <w:tcPr>
            <w:tcW w:w="3473" w:type="dxa"/>
            <w:gridSpan w:val="3"/>
            <w:tcBorders>
              <w:bottom w:val="single" w:sz="4" w:space="0" w:color="auto"/>
            </w:tcBorders>
            <w:shd w:val="clear" w:color="auto" w:fill="E7E6E6"/>
          </w:tcPr>
          <w:p w14:paraId="4F24F657" w14:textId="77777777" w:rsidR="004E6404" w:rsidRPr="003F7263" w:rsidRDefault="004E6404" w:rsidP="004E6404">
            <w:pPr>
              <w:pStyle w:val="TAL"/>
              <w:keepNext w:val="0"/>
              <w:keepLines w:val="0"/>
              <w:rPr>
                <w:rFonts w:cs="Arial"/>
                <w:b/>
                <w:sz w:val="16"/>
                <w:szCs w:val="16"/>
              </w:rPr>
            </w:pPr>
            <w:r w:rsidRPr="003F7263">
              <w:rPr>
                <w:rFonts w:cs="Arial"/>
                <w:b/>
                <w:sz w:val="16"/>
                <w:szCs w:val="16"/>
              </w:rPr>
              <w:t>Measurement Configuration Control and Reporting / Handovers</w:t>
            </w:r>
          </w:p>
        </w:tc>
        <w:tc>
          <w:tcPr>
            <w:tcW w:w="807" w:type="dxa"/>
            <w:gridSpan w:val="4"/>
            <w:tcBorders>
              <w:bottom w:val="single" w:sz="4" w:space="0" w:color="auto"/>
            </w:tcBorders>
            <w:shd w:val="clear" w:color="auto" w:fill="E7E6E6"/>
          </w:tcPr>
          <w:p w14:paraId="580B51C7"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454D27E5"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3C00458C" w14:textId="77777777" w:rsidR="004E6404" w:rsidRPr="003F7263" w:rsidRDefault="004E6404" w:rsidP="004E6404">
            <w:pPr>
              <w:pStyle w:val="TAL"/>
              <w:keepNext w:val="0"/>
              <w:keepLines w:val="0"/>
              <w:rPr>
                <w:rFonts w:cs="Arial"/>
                <w:sz w:val="16"/>
                <w:szCs w:val="16"/>
              </w:rPr>
            </w:pPr>
          </w:p>
        </w:tc>
      </w:tr>
      <w:tr w:rsidR="004E6404" w:rsidRPr="003F7263" w14:paraId="31ABF059" w14:textId="77777777" w:rsidTr="00F97D3F">
        <w:trPr>
          <w:gridAfter w:val="5"/>
          <w:wAfter w:w="214" w:type="dxa"/>
          <w:jc w:val="center"/>
        </w:trPr>
        <w:tc>
          <w:tcPr>
            <w:tcW w:w="1062" w:type="dxa"/>
            <w:gridSpan w:val="3"/>
            <w:tcBorders>
              <w:bottom w:val="single" w:sz="4" w:space="0" w:color="auto"/>
            </w:tcBorders>
            <w:shd w:val="clear" w:color="auto" w:fill="E7E6E6"/>
          </w:tcPr>
          <w:p w14:paraId="45110136" w14:textId="77777777" w:rsidR="004E6404" w:rsidRPr="003F7263" w:rsidRDefault="004E6404" w:rsidP="004E6404">
            <w:pPr>
              <w:pStyle w:val="TAL"/>
              <w:keepNext w:val="0"/>
              <w:keepLines w:val="0"/>
              <w:rPr>
                <w:rFonts w:cs="Arial"/>
                <w:b/>
                <w:bCs/>
                <w:sz w:val="16"/>
                <w:szCs w:val="16"/>
              </w:rPr>
            </w:pPr>
            <w:r w:rsidRPr="003F7263">
              <w:rPr>
                <w:rFonts w:cs="Arial"/>
                <w:b/>
                <w:bCs/>
                <w:sz w:val="16"/>
                <w:szCs w:val="16"/>
              </w:rPr>
              <w:t>8.2.3.1</w:t>
            </w:r>
          </w:p>
        </w:tc>
        <w:tc>
          <w:tcPr>
            <w:tcW w:w="3473" w:type="dxa"/>
            <w:gridSpan w:val="3"/>
            <w:tcBorders>
              <w:bottom w:val="single" w:sz="4" w:space="0" w:color="auto"/>
            </w:tcBorders>
            <w:shd w:val="clear" w:color="auto" w:fill="E7E6E6"/>
          </w:tcPr>
          <w:p w14:paraId="38683D39" w14:textId="77777777" w:rsidR="004E6404" w:rsidRPr="003F7263" w:rsidRDefault="004E6404" w:rsidP="004E6404">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w:t>
            </w:r>
          </w:p>
        </w:tc>
        <w:tc>
          <w:tcPr>
            <w:tcW w:w="807" w:type="dxa"/>
            <w:gridSpan w:val="4"/>
            <w:tcBorders>
              <w:bottom w:val="single" w:sz="4" w:space="0" w:color="auto"/>
            </w:tcBorders>
            <w:shd w:val="clear" w:color="auto" w:fill="E7E6E6"/>
          </w:tcPr>
          <w:p w14:paraId="12018DEC"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
          <w:p w14:paraId="60AE64E2"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
          <w:p w14:paraId="1D611D40" w14:textId="77777777" w:rsidR="004E6404" w:rsidRPr="003F7263" w:rsidRDefault="004E6404" w:rsidP="004E6404">
            <w:pPr>
              <w:pStyle w:val="TAL"/>
              <w:keepNext w:val="0"/>
              <w:keepLines w:val="0"/>
              <w:rPr>
                <w:rFonts w:cs="Arial"/>
                <w:sz w:val="16"/>
                <w:szCs w:val="16"/>
              </w:rPr>
            </w:pPr>
          </w:p>
        </w:tc>
      </w:tr>
      <w:tr w:rsidR="004E6404" w:rsidRPr="003F7263" w14:paraId="023A906B" w14:textId="77777777" w:rsidTr="00F97D3F">
        <w:trPr>
          <w:gridAfter w:val="5"/>
          <w:wAfter w:w="214" w:type="dxa"/>
          <w:jc w:val="center"/>
        </w:trPr>
        <w:tc>
          <w:tcPr>
            <w:tcW w:w="1062" w:type="dxa"/>
            <w:gridSpan w:val="3"/>
            <w:tcBorders>
              <w:top w:val="single" w:sz="4" w:space="0" w:color="auto"/>
              <w:bottom w:val="single" w:sz="4" w:space="0" w:color="auto"/>
            </w:tcBorders>
            <w:shd w:val="clear" w:color="auto" w:fill="auto"/>
          </w:tcPr>
          <w:p w14:paraId="2C3066D7" w14:textId="77777777" w:rsidR="004E6404" w:rsidRPr="003F7263" w:rsidRDefault="004E6404" w:rsidP="004E6404">
            <w:pPr>
              <w:keepNext/>
              <w:keepLines/>
              <w:spacing w:after="0"/>
              <w:rPr>
                <w:rFonts w:ascii="Arial" w:hAnsi="Arial" w:cs="Arial"/>
                <w:sz w:val="16"/>
                <w:szCs w:val="16"/>
                <w:lang w:eastAsia="zh-CN"/>
              </w:rPr>
            </w:pPr>
            <w:r w:rsidRPr="003F7263">
              <w:rPr>
                <w:rFonts w:ascii="Arial" w:hAnsi="Arial" w:cs="Arial"/>
                <w:sz w:val="16"/>
                <w:szCs w:val="16"/>
              </w:rPr>
              <w:t>8.2.3.1.1</w:t>
            </w:r>
          </w:p>
        </w:tc>
        <w:tc>
          <w:tcPr>
            <w:tcW w:w="3473" w:type="dxa"/>
            <w:gridSpan w:val="3"/>
            <w:tcBorders>
              <w:top w:val="single" w:sz="4" w:space="0" w:color="auto"/>
              <w:bottom w:val="single" w:sz="4" w:space="0" w:color="auto"/>
            </w:tcBorders>
            <w:shd w:val="clear" w:color="auto" w:fill="auto"/>
          </w:tcPr>
          <w:p w14:paraId="57E61E25" w14:textId="77777777" w:rsidR="004E6404" w:rsidRPr="003F7263" w:rsidRDefault="004E6404" w:rsidP="004E6404">
            <w:pPr>
              <w:pStyle w:val="TAL"/>
              <w:keepNext w:val="0"/>
              <w:keepLines w:val="0"/>
              <w:rPr>
                <w:rFonts w:cs="Arial"/>
                <w:sz w:val="16"/>
                <w:szCs w:val="16"/>
              </w:rPr>
            </w:pPr>
            <w:r w:rsidRPr="003F7263">
              <w:rPr>
                <w:rFonts w:cs="Arial"/>
                <w:sz w:val="16"/>
                <w:szCs w:val="16"/>
              </w:rPr>
              <w:t>Measurement configuration control and reporting / Inter-RAT measurements / Event B1 / Measurement of NR cells / EN-DC</w:t>
            </w:r>
          </w:p>
        </w:tc>
        <w:tc>
          <w:tcPr>
            <w:tcW w:w="807" w:type="dxa"/>
            <w:gridSpan w:val="4"/>
            <w:tcBorders>
              <w:top w:val="single" w:sz="4" w:space="0" w:color="auto"/>
              <w:bottom w:val="single" w:sz="4" w:space="0" w:color="auto"/>
            </w:tcBorders>
            <w:shd w:val="clear" w:color="auto" w:fill="auto"/>
            <w:vAlign w:val="center"/>
          </w:tcPr>
          <w:p w14:paraId="321F5BB1"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80D5E81" w14:textId="77777777" w:rsidR="004E6404" w:rsidRPr="003F7263" w:rsidDel="00746051"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bottom w:val="single" w:sz="4" w:space="0" w:color="auto"/>
            </w:tcBorders>
            <w:shd w:val="clear" w:color="auto" w:fill="auto"/>
          </w:tcPr>
          <w:p w14:paraId="33EF6676"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08AEC80D" w14:textId="77777777" w:rsidTr="004E6404">
        <w:trPr>
          <w:gridAfter w:val="5"/>
          <w:wAfter w:w="214" w:type="dxa"/>
          <w:jc w:val="center"/>
          <w:ins w:id="684" w:author="Suriyaa Muthusamy Muruganandan" w:date="2023-08-07T17:26:00Z"/>
        </w:trPr>
        <w:tc>
          <w:tcPr>
            <w:tcW w:w="1062" w:type="dxa"/>
            <w:gridSpan w:val="3"/>
            <w:tcBorders>
              <w:top w:val="single" w:sz="4" w:space="0" w:color="auto"/>
              <w:bottom w:val="single" w:sz="4" w:space="0" w:color="auto"/>
            </w:tcBorders>
            <w:shd w:val="clear" w:color="auto" w:fill="auto"/>
          </w:tcPr>
          <w:p w14:paraId="7F3DE5C1" w14:textId="6936D175" w:rsidR="004E6404" w:rsidRPr="003F7263" w:rsidRDefault="004E6404" w:rsidP="004E6404">
            <w:pPr>
              <w:keepNext/>
              <w:keepLines/>
              <w:spacing w:after="0"/>
              <w:rPr>
                <w:ins w:id="685" w:author="Suriyaa Muthusamy Muruganandan" w:date="2023-08-07T17:26:00Z"/>
                <w:rFonts w:ascii="Arial" w:hAnsi="Arial" w:cs="Arial"/>
                <w:sz w:val="16"/>
                <w:szCs w:val="16"/>
              </w:rPr>
            </w:pPr>
            <w:ins w:id="686" w:author="Suriyaa Muthusamy Muruganandan" w:date="2023-08-07T17:27:00Z">
              <w:r w:rsidRPr="003F7263">
                <w:rPr>
                  <w:rFonts w:ascii="Arial" w:hAnsi="Arial" w:cs="Arial"/>
                  <w:sz w:val="16"/>
                  <w:szCs w:val="16"/>
                </w:rPr>
                <w:t>8.2.3.1.</w:t>
              </w:r>
              <w:r>
                <w:rPr>
                  <w:rFonts w:ascii="Arial" w:hAnsi="Arial" w:cs="Arial"/>
                  <w:sz w:val="16"/>
                  <w:szCs w:val="16"/>
                </w:rPr>
                <w:t>2</w:t>
              </w:r>
            </w:ins>
          </w:p>
        </w:tc>
        <w:tc>
          <w:tcPr>
            <w:tcW w:w="3473" w:type="dxa"/>
            <w:gridSpan w:val="3"/>
            <w:tcBorders>
              <w:top w:val="single" w:sz="4" w:space="0" w:color="auto"/>
              <w:bottom w:val="single" w:sz="4" w:space="0" w:color="auto"/>
            </w:tcBorders>
            <w:shd w:val="clear" w:color="auto" w:fill="auto"/>
          </w:tcPr>
          <w:p w14:paraId="04A42676" w14:textId="770E7448" w:rsidR="004E6404" w:rsidRPr="003F7263" w:rsidRDefault="004E6404" w:rsidP="004E6404">
            <w:pPr>
              <w:pStyle w:val="TAL"/>
              <w:keepNext w:val="0"/>
              <w:keepLines w:val="0"/>
              <w:rPr>
                <w:ins w:id="687" w:author="Suriyaa Muthusamy Muruganandan" w:date="2023-08-07T17:26:00Z"/>
                <w:rFonts w:cs="Arial"/>
                <w:sz w:val="16"/>
                <w:szCs w:val="16"/>
              </w:rPr>
            </w:pPr>
            <w:ins w:id="688" w:author="Suriyaa Muthusamy Muruganandan" w:date="2023-08-07T17:27:00Z">
              <w:r w:rsidRPr="003F7263">
                <w:rPr>
                  <w:rFonts w:cs="Arial"/>
                  <w:sz w:val="16"/>
                  <w:szCs w:val="16"/>
                </w:rPr>
                <w:t xml:space="preserve">Measurement configuration control and reporting / Inter-RAT measurements / Event B1 / Measurement of NR cells / </w:t>
              </w:r>
              <w:r>
                <w:rPr>
                  <w:rFonts w:cs="Arial"/>
                  <w:sz w:val="16"/>
                  <w:szCs w:val="16"/>
                </w:rPr>
                <w:t>NE</w:t>
              </w:r>
              <w:r w:rsidRPr="003F7263">
                <w:rPr>
                  <w:rFonts w:cs="Arial"/>
                  <w:sz w:val="16"/>
                  <w:szCs w:val="16"/>
                </w:rPr>
                <w:t>-DC</w:t>
              </w:r>
            </w:ins>
          </w:p>
        </w:tc>
        <w:tc>
          <w:tcPr>
            <w:tcW w:w="807" w:type="dxa"/>
            <w:gridSpan w:val="4"/>
            <w:tcBorders>
              <w:top w:val="single" w:sz="4" w:space="0" w:color="auto"/>
              <w:bottom w:val="single" w:sz="4" w:space="0" w:color="auto"/>
            </w:tcBorders>
            <w:shd w:val="clear" w:color="auto" w:fill="auto"/>
            <w:vAlign w:val="center"/>
          </w:tcPr>
          <w:p w14:paraId="28642E66" w14:textId="008FD4E3" w:rsidR="004E6404" w:rsidRPr="003F7263" w:rsidRDefault="004E6404" w:rsidP="004E6404">
            <w:pPr>
              <w:keepNext/>
              <w:keepLines/>
              <w:spacing w:after="0"/>
              <w:jc w:val="center"/>
              <w:rPr>
                <w:ins w:id="689" w:author="Suriyaa Muthusamy Muruganandan" w:date="2023-08-07T17:26:00Z"/>
                <w:rFonts w:ascii="Arial" w:hAnsi="Arial" w:cs="Arial"/>
                <w:sz w:val="16"/>
                <w:szCs w:val="16"/>
                <w:lang w:eastAsia="zh-CN"/>
              </w:rPr>
            </w:pPr>
            <w:ins w:id="690" w:author="Suriyaa Muthusamy Muruganandan" w:date="2023-08-07T17:27:00Z">
              <w:r w:rsidRPr="00B338C9">
                <w:rPr>
                  <w:rFonts w:ascii="Arial" w:hAnsi="Arial" w:cs="Arial"/>
                  <w:sz w:val="16"/>
                  <w:szCs w:val="16"/>
                  <w:lang w:eastAsia="zh-CN"/>
                </w:rPr>
                <w:t>Rel-15</w:t>
              </w:r>
            </w:ins>
          </w:p>
        </w:tc>
        <w:tc>
          <w:tcPr>
            <w:tcW w:w="1161" w:type="dxa"/>
            <w:gridSpan w:val="4"/>
            <w:tcBorders>
              <w:top w:val="single" w:sz="4" w:space="0" w:color="auto"/>
              <w:bottom w:val="single" w:sz="4" w:space="0" w:color="auto"/>
            </w:tcBorders>
            <w:shd w:val="clear" w:color="auto" w:fill="auto"/>
          </w:tcPr>
          <w:p w14:paraId="2654B501" w14:textId="28E6BD24" w:rsidR="004E6404" w:rsidRPr="003F7263" w:rsidRDefault="004E6404" w:rsidP="004E6404">
            <w:pPr>
              <w:pStyle w:val="TAL"/>
              <w:keepNext w:val="0"/>
              <w:keepLines w:val="0"/>
              <w:jc w:val="center"/>
              <w:rPr>
                <w:ins w:id="691" w:author="Suriyaa Muthusamy Muruganandan" w:date="2023-08-07T17:26:00Z"/>
                <w:rFonts w:cs="Arial"/>
                <w:sz w:val="16"/>
                <w:szCs w:val="16"/>
              </w:rPr>
            </w:pPr>
            <w:ins w:id="692" w:author="Suriyaa Muthusamy Muruganandan" w:date="2023-08-07T17:27:00Z">
              <w:r w:rsidRPr="003F7263">
                <w:rPr>
                  <w:bCs/>
                  <w:sz w:val="16"/>
                  <w:szCs w:val="16"/>
                  <w:lang w:eastAsia="zh-CN"/>
                </w:rPr>
                <w:t>C160</w:t>
              </w:r>
            </w:ins>
          </w:p>
        </w:tc>
        <w:tc>
          <w:tcPr>
            <w:tcW w:w="3560" w:type="dxa"/>
            <w:gridSpan w:val="4"/>
            <w:tcBorders>
              <w:top w:val="single" w:sz="4" w:space="0" w:color="auto"/>
              <w:bottom w:val="single" w:sz="4" w:space="0" w:color="auto"/>
            </w:tcBorders>
            <w:shd w:val="clear" w:color="auto" w:fill="auto"/>
          </w:tcPr>
          <w:p w14:paraId="1AB0B8D0" w14:textId="36F2DC28" w:rsidR="004E6404" w:rsidRPr="003F7263" w:rsidRDefault="004E6404" w:rsidP="004E6404">
            <w:pPr>
              <w:pStyle w:val="TAL"/>
              <w:keepNext w:val="0"/>
              <w:keepLines w:val="0"/>
              <w:rPr>
                <w:ins w:id="693" w:author="Suriyaa Muthusamy Muruganandan" w:date="2023-08-07T17:26:00Z"/>
                <w:rFonts w:cs="Arial"/>
                <w:sz w:val="16"/>
                <w:szCs w:val="16"/>
              </w:rPr>
            </w:pPr>
            <w:ins w:id="694" w:author="Suriyaa Muthusamy Muruganandan" w:date="2023-08-07T17:27:00Z">
              <w:r w:rsidRPr="003F7263">
                <w:rPr>
                  <w:bCs/>
                  <w:sz w:val="16"/>
                  <w:szCs w:val="16"/>
                </w:rPr>
                <w:t>UEs supporting NE-DC</w:t>
              </w:r>
            </w:ins>
          </w:p>
        </w:tc>
      </w:tr>
      <w:tr w:rsidR="004E6404" w:rsidRPr="003F7263" w14:paraId="17BCF133" w14:textId="1159E27B"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9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gridAfter w:val="3"/>
          <w:wBefore w:w="32" w:type="dxa"/>
          <w:wAfter w:w="141" w:type="dxa"/>
          <w:jc w:val="center"/>
          <w:trPrChange w:id="696" w:author="Suriyaa Muthusamy Muruganandan" w:date="2023-08-07T17:26:00Z">
            <w:trPr>
              <w:gridBefore w:val="2"/>
              <w:gridAfter w:val="3"/>
              <w:wBefore w:w="32" w:type="dxa"/>
              <w:wAfter w:w="141" w:type="dxa"/>
              <w:jc w:val="center"/>
            </w:trPr>
          </w:trPrChange>
        </w:trPr>
        <w:tc>
          <w:tcPr>
            <w:tcW w:w="1073" w:type="dxa"/>
            <w:gridSpan w:val="3"/>
            <w:tcBorders>
              <w:top w:val="single" w:sz="4" w:space="0" w:color="auto"/>
              <w:bottom w:val="single" w:sz="4" w:space="0" w:color="auto"/>
            </w:tcBorders>
            <w:shd w:val="clear" w:color="auto" w:fill="auto"/>
            <w:tcPrChange w:id="697" w:author="Suriyaa Muthusamy Muruganandan" w:date="2023-08-07T17:26:00Z">
              <w:tcPr>
                <w:tcW w:w="1073" w:type="dxa"/>
                <w:gridSpan w:val="3"/>
                <w:tcBorders>
                  <w:top w:val="single" w:sz="4" w:space="0" w:color="auto"/>
                  <w:bottom w:val="single" w:sz="4" w:space="0" w:color="auto"/>
                </w:tcBorders>
                <w:shd w:val="clear" w:color="auto" w:fill="auto"/>
              </w:tcPr>
            </w:tcPrChange>
          </w:tcPr>
          <w:p w14:paraId="1BC2FA4B" w14:textId="762753FA" w:rsidR="004E6404" w:rsidRPr="003F7263" w:rsidRDefault="004E6404" w:rsidP="004E6404">
            <w:pPr>
              <w:keepNext/>
              <w:keepLines/>
              <w:spacing w:after="0"/>
              <w:rPr>
                <w:rFonts w:ascii="Arial" w:hAnsi="Arial" w:cs="Arial"/>
                <w:sz w:val="16"/>
                <w:szCs w:val="16"/>
              </w:rPr>
            </w:pPr>
            <w:r w:rsidRPr="003F7263">
              <w:rPr>
                <w:rFonts w:ascii="Arial" w:hAnsi="Arial" w:cs="Arial"/>
                <w:sz w:val="16"/>
                <w:szCs w:val="16"/>
              </w:rPr>
              <w:t>8.2.3.1.</w:t>
            </w:r>
            <w:r>
              <w:rPr>
                <w:rFonts w:ascii="Arial" w:hAnsi="Arial" w:cs="Arial"/>
                <w:sz w:val="16"/>
                <w:szCs w:val="16"/>
              </w:rPr>
              <w:t>2</w:t>
            </w:r>
          </w:p>
        </w:tc>
        <w:tc>
          <w:tcPr>
            <w:tcW w:w="3483" w:type="dxa"/>
            <w:gridSpan w:val="3"/>
            <w:tcBorders>
              <w:top w:val="single" w:sz="4" w:space="0" w:color="auto"/>
              <w:bottom w:val="single" w:sz="4" w:space="0" w:color="auto"/>
            </w:tcBorders>
            <w:shd w:val="clear" w:color="auto" w:fill="auto"/>
            <w:tcPrChange w:id="698" w:author="Suriyaa Muthusamy Muruganandan" w:date="2023-08-07T17:26:00Z">
              <w:tcPr>
                <w:tcW w:w="3483" w:type="dxa"/>
                <w:gridSpan w:val="4"/>
                <w:tcBorders>
                  <w:top w:val="single" w:sz="4" w:space="0" w:color="auto"/>
                  <w:bottom w:val="single" w:sz="4" w:space="0" w:color="auto"/>
                </w:tcBorders>
                <w:shd w:val="clear" w:color="auto" w:fill="auto"/>
              </w:tcPr>
            </w:tcPrChange>
          </w:tcPr>
          <w:p w14:paraId="2208C32D" w14:textId="353D1799" w:rsidR="004E6404" w:rsidRPr="003F7263" w:rsidRDefault="004E6404" w:rsidP="004E6404">
            <w:pPr>
              <w:pStyle w:val="TAL"/>
              <w:keepNext w:val="0"/>
              <w:keepLines w:val="0"/>
              <w:rPr>
                <w:rFonts w:cs="Arial"/>
                <w:sz w:val="16"/>
                <w:szCs w:val="16"/>
              </w:rPr>
            </w:pPr>
            <w:r w:rsidRPr="003F7263">
              <w:rPr>
                <w:rFonts w:cs="Arial"/>
                <w:sz w:val="16"/>
                <w:szCs w:val="16"/>
              </w:rPr>
              <w:t xml:space="preserve">Measurement configuration control and reporting / Inter-RAT measurements / Event B1 / Measurement of NR cells / </w:t>
            </w:r>
            <w:r>
              <w:rPr>
                <w:rFonts w:cs="Arial"/>
                <w:sz w:val="16"/>
                <w:szCs w:val="16"/>
              </w:rPr>
              <w:t>NE</w:t>
            </w:r>
            <w:r w:rsidRPr="003F7263">
              <w:rPr>
                <w:rFonts w:cs="Arial"/>
                <w:sz w:val="16"/>
                <w:szCs w:val="16"/>
              </w:rPr>
              <w:t>-DC</w:t>
            </w:r>
          </w:p>
        </w:tc>
        <w:tc>
          <w:tcPr>
            <w:tcW w:w="812" w:type="dxa"/>
            <w:gridSpan w:val="4"/>
            <w:tcBorders>
              <w:top w:val="single" w:sz="4" w:space="0" w:color="auto"/>
              <w:bottom w:val="single" w:sz="4" w:space="0" w:color="auto"/>
            </w:tcBorders>
            <w:shd w:val="clear" w:color="auto" w:fill="auto"/>
            <w:vAlign w:val="center"/>
            <w:tcPrChange w:id="699" w:author="Suriyaa Muthusamy Muruganandan" w:date="2023-08-07T17:26:00Z">
              <w:tcPr>
                <w:tcW w:w="812" w:type="dxa"/>
                <w:gridSpan w:val="5"/>
                <w:tcBorders>
                  <w:top w:val="single" w:sz="4" w:space="0" w:color="auto"/>
                  <w:bottom w:val="single" w:sz="4" w:space="0" w:color="auto"/>
                </w:tcBorders>
                <w:shd w:val="clear" w:color="auto" w:fill="auto"/>
                <w:vAlign w:val="center"/>
              </w:tcPr>
            </w:tcPrChange>
          </w:tcPr>
          <w:p w14:paraId="45345B1B" w14:textId="566D3CD8" w:rsidR="004E6404" w:rsidRPr="004E7E19" w:rsidRDefault="004E6404" w:rsidP="004E6404">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700"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0497F8C6" w14:textId="795894AA" w:rsidR="004E6404" w:rsidRPr="003F7263" w:rsidRDefault="004E6404" w:rsidP="004E6404">
            <w:pPr>
              <w:pStyle w:val="TAL"/>
              <w:keepNext w:val="0"/>
              <w:keepLines w:val="0"/>
              <w:jc w:val="center"/>
              <w:rPr>
                <w:rFonts w:cs="Arial"/>
                <w:sz w:val="16"/>
                <w:szCs w:val="16"/>
              </w:rPr>
            </w:pPr>
            <w:r w:rsidRPr="003F7263">
              <w:rPr>
                <w:bCs/>
                <w:sz w:val="16"/>
                <w:szCs w:val="16"/>
                <w:lang w:eastAsia="zh-CN"/>
              </w:rPr>
              <w:t>C160</w:t>
            </w:r>
          </w:p>
        </w:tc>
        <w:tc>
          <w:tcPr>
            <w:tcW w:w="3575" w:type="dxa"/>
            <w:gridSpan w:val="5"/>
            <w:tcBorders>
              <w:top w:val="single" w:sz="4" w:space="0" w:color="auto"/>
              <w:bottom w:val="single" w:sz="4" w:space="0" w:color="auto"/>
            </w:tcBorders>
            <w:shd w:val="clear" w:color="auto" w:fill="auto"/>
            <w:tcPrChange w:id="701" w:author="Suriyaa Muthusamy Muruganandan" w:date="2023-08-07T17:26:00Z">
              <w:tcPr>
                <w:tcW w:w="3575" w:type="dxa"/>
                <w:gridSpan w:val="6"/>
                <w:tcBorders>
                  <w:top w:val="single" w:sz="4" w:space="0" w:color="auto"/>
                  <w:bottom w:val="single" w:sz="4" w:space="0" w:color="auto"/>
                </w:tcBorders>
                <w:shd w:val="clear" w:color="auto" w:fill="auto"/>
              </w:tcPr>
            </w:tcPrChange>
          </w:tcPr>
          <w:p w14:paraId="552F6EDD" w14:textId="46003764" w:rsidR="004E6404" w:rsidRPr="003F7263" w:rsidRDefault="004E6404" w:rsidP="004E6404">
            <w:pPr>
              <w:pStyle w:val="TAL"/>
              <w:keepNext w:val="0"/>
              <w:keepLines w:val="0"/>
              <w:rPr>
                <w:rFonts w:cs="Arial"/>
                <w:sz w:val="16"/>
                <w:szCs w:val="16"/>
              </w:rPr>
            </w:pPr>
            <w:r w:rsidRPr="003F7263">
              <w:rPr>
                <w:bCs/>
                <w:sz w:val="16"/>
                <w:szCs w:val="16"/>
              </w:rPr>
              <w:t>UEs supporting NE-DC</w:t>
            </w:r>
          </w:p>
        </w:tc>
      </w:tr>
      <w:tr w:rsidR="004E6404" w:rsidRPr="003F7263" w14:paraId="6BB30FB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0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703" w:author="Suriyaa Muthusamy Muruganandan" w:date="2023-08-07T17:26:00Z">
            <w:trPr>
              <w:gridBefore w:val="1"/>
              <w:gridAfter w:val="5"/>
              <w:wAfter w:w="214" w:type="dxa"/>
              <w:jc w:val="center"/>
            </w:trPr>
          </w:trPrChange>
        </w:trPr>
        <w:tc>
          <w:tcPr>
            <w:tcW w:w="1062" w:type="dxa"/>
            <w:gridSpan w:val="3"/>
            <w:tcBorders>
              <w:top w:val="single" w:sz="4" w:space="0" w:color="auto"/>
              <w:bottom w:val="single" w:sz="4" w:space="0" w:color="auto"/>
            </w:tcBorders>
            <w:shd w:val="clear" w:color="auto" w:fill="D9D9D9"/>
            <w:tcPrChange w:id="704" w:author="Suriyaa Muthusamy Muruganandan" w:date="2023-08-07T17:26:00Z">
              <w:tcPr>
                <w:tcW w:w="1062" w:type="dxa"/>
                <w:gridSpan w:val="3"/>
                <w:tcBorders>
                  <w:top w:val="single" w:sz="4" w:space="0" w:color="auto"/>
                  <w:bottom w:val="single" w:sz="4" w:space="0" w:color="auto"/>
                </w:tcBorders>
                <w:shd w:val="clear" w:color="auto" w:fill="D9D9D9"/>
              </w:tcPr>
            </w:tcPrChange>
          </w:tcPr>
          <w:p w14:paraId="467DEDFF" w14:textId="77777777" w:rsidR="004E6404" w:rsidRPr="003F7263" w:rsidRDefault="004E6404" w:rsidP="004E6404">
            <w:pPr>
              <w:pStyle w:val="TAL"/>
              <w:keepNext w:val="0"/>
              <w:keepLines w:val="0"/>
              <w:rPr>
                <w:rFonts w:cs="Arial"/>
                <w:b/>
                <w:sz w:val="16"/>
                <w:szCs w:val="16"/>
              </w:rPr>
            </w:pPr>
            <w:r w:rsidRPr="003F7263">
              <w:rPr>
                <w:rFonts w:cs="Arial"/>
                <w:b/>
                <w:sz w:val="16"/>
                <w:szCs w:val="16"/>
              </w:rPr>
              <w:t>8.2.3.2</w:t>
            </w:r>
          </w:p>
        </w:tc>
        <w:tc>
          <w:tcPr>
            <w:tcW w:w="3473" w:type="dxa"/>
            <w:gridSpan w:val="3"/>
            <w:tcBorders>
              <w:top w:val="single" w:sz="4" w:space="0" w:color="auto"/>
              <w:bottom w:val="single" w:sz="4" w:space="0" w:color="auto"/>
            </w:tcBorders>
            <w:shd w:val="clear" w:color="auto" w:fill="D9D9D9"/>
            <w:tcPrChange w:id="705" w:author="Suriyaa Muthusamy Muruganandan" w:date="2023-08-07T17:26:00Z">
              <w:tcPr>
                <w:tcW w:w="3473" w:type="dxa"/>
                <w:gridSpan w:val="4"/>
                <w:tcBorders>
                  <w:top w:val="single" w:sz="4" w:space="0" w:color="auto"/>
                  <w:bottom w:val="single" w:sz="4" w:space="0" w:color="auto"/>
                </w:tcBorders>
                <w:shd w:val="clear" w:color="auto" w:fill="D9D9D9"/>
              </w:tcPr>
            </w:tcPrChange>
          </w:tcPr>
          <w:p w14:paraId="68201984" w14:textId="77777777" w:rsidR="004E6404" w:rsidRPr="003F7263" w:rsidRDefault="004E6404" w:rsidP="004E6404">
            <w:pPr>
              <w:pStyle w:val="TAL"/>
              <w:keepNext w:val="0"/>
              <w:keepLines w:val="0"/>
              <w:rPr>
                <w:rFonts w:cs="Arial"/>
                <w:b/>
                <w:sz w:val="16"/>
                <w:szCs w:val="16"/>
              </w:rPr>
            </w:pPr>
            <w:r w:rsidRPr="003F7263">
              <w:rPr>
                <w:rFonts w:cs="Arial"/>
                <w:b/>
                <w:sz w:val="16"/>
                <w:szCs w:val="16"/>
              </w:rPr>
              <w:t>Measurement configuration control and reporting / Inter-RAT measurements / Event B1 / Measurement of NR cells / RSRQ based measurements</w:t>
            </w:r>
          </w:p>
        </w:tc>
        <w:tc>
          <w:tcPr>
            <w:tcW w:w="807" w:type="dxa"/>
            <w:gridSpan w:val="4"/>
            <w:tcBorders>
              <w:top w:val="single" w:sz="4" w:space="0" w:color="auto"/>
              <w:bottom w:val="single" w:sz="4" w:space="0" w:color="auto"/>
            </w:tcBorders>
            <w:shd w:val="clear" w:color="auto" w:fill="D9D9D9"/>
            <w:vAlign w:val="center"/>
            <w:tcPrChange w:id="706" w:author="Suriyaa Muthusamy Muruganandan" w:date="2023-08-07T17:26:00Z">
              <w:tcPr>
                <w:tcW w:w="807" w:type="dxa"/>
                <w:gridSpan w:val="5"/>
                <w:tcBorders>
                  <w:top w:val="single" w:sz="4" w:space="0" w:color="auto"/>
                  <w:bottom w:val="single" w:sz="4" w:space="0" w:color="auto"/>
                </w:tcBorders>
                <w:shd w:val="clear" w:color="auto" w:fill="D9D9D9"/>
                <w:vAlign w:val="center"/>
              </w:tcPr>
            </w:tcPrChange>
          </w:tcPr>
          <w:p w14:paraId="327FBA8A" w14:textId="77777777" w:rsidR="004E6404" w:rsidRPr="003F7263"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Change w:id="707" w:author="Suriyaa Muthusamy Muruganandan" w:date="2023-08-07T17:26:00Z">
              <w:tcPr>
                <w:tcW w:w="1161" w:type="dxa"/>
                <w:gridSpan w:val="5"/>
                <w:tcBorders>
                  <w:top w:val="single" w:sz="4" w:space="0" w:color="auto"/>
                  <w:bottom w:val="single" w:sz="4" w:space="0" w:color="auto"/>
                </w:tcBorders>
                <w:shd w:val="clear" w:color="auto" w:fill="D9D9D9"/>
              </w:tcPr>
            </w:tcPrChange>
          </w:tcPr>
          <w:p w14:paraId="692414F3" w14:textId="77777777" w:rsidR="004E6404" w:rsidRPr="003F7263" w:rsidDel="006221A7" w:rsidRDefault="004E6404" w:rsidP="004E6404">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Change w:id="708" w:author="Suriyaa Muthusamy Muruganandan" w:date="2023-08-07T17:26:00Z">
              <w:tcPr>
                <w:tcW w:w="3560" w:type="dxa"/>
                <w:gridSpan w:val="5"/>
                <w:tcBorders>
                  <w:top w:val="single" w:sz="4" w:space="0" w:color="auto"/>
                  <w:bottom w:val="single" w:sz="4" w:space="0" w:color="auto"/>
                </w:tcBorders>
                <w:shd w:val="clear" w:color="auto" w:fill="D9D9D9"/>
              </w:tcPr>
            </w:tcPrChange>
          </w:tcPr>
          <w:p w14:paraId="28449FCC" w14:textId="77777777" w:rsidR="004E6404" w:rsidRPr="003F7263" w:rsidRDefault="004E6404" w:rsidP="004E6404">
            <w:pPr>
              <w:pStyle w:val="TAL"/>
              <w:keepNext w:val="0"/>
              <w:keepLines w:val="0"/>
              <w:rPr>
                <w:rFonts w:cs="Arial"/>
                <w:b/>
                <w:sz w:val="16"/>
                <w:szCs w:val="16"/>
              </w:rPr>
            </w:pPr>
          </w:p>
        </w:tc>
      </w:tr>
      <w:tr w:rsidR="004E6404" w:rsidRPr="003F7263" w14:paraId="588AE4E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0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710" w:author="Suriyaa Muthusamy Muruganandan" w:date="2023-08-07T17:26:00Z">
            <w:trPr>
              <w:gridBefore w:val="1"/>
              <w:gridAfter w:val="5"/>
              <w:wAfter w:w="214" w:type="dxa"/>
              <w:jc w:val="center"/>
            </w:trPr>
          </w:trPrChange>
        </w:trPr>
        <w:tc>
          <w:tcPr>
            <w:tcW w:w="1062" w:type="dxa"/>
            <w:gridSpan w:val="3"/>
            <w:tcBorders>
              <w:top w:val="single" w:sz="4" w:space="0" w:color="auto"/>
              <w:bottom w:val="single" w:sz="4" w:space="0" w:color="auto"/>
            </w:tcBorders>
            <w:shd w:val="clear" w:color="auto" w:fill="auto"/>
            <w:tcPrChange w:id="711"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4F6E47E1" w14:textId="77777777" w:rsidR="004E6404" w:rsidRPr="003F7263" w:rsidRDefault="004E6404" w:rsidP="004E6404">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73" w:type="dxa"/>
            <w:gridSpan w:val="3"/>
            <w:tcBorders>
              <w:top w:val="single" w:sz="4" w:space="0" w:color="auto"/>
              <w:bottom w:val="single" w:sz="4" w:space="0" w:color="auto"/>
            </w:tcBorders>
            <w:shd w:val="clear" w:color="auto" w:fill="auto"/>
            <w:vAlign w:val="center"/>
            <w:tcPrChange w:id="712" w:author="Suriyaa Muthusamy Muruganandan" w:date="2023-08-07T17:26:00Z">
              <w:tcPr>
                <w:tcW w:w="3473" w:type="dxa"/>
                <w:gridSpan w:val="4"/>
                <w:tcBorders>
                  <w:top w:val="single" w:sz="4" w:space="0" w:color="auto"/>
                  <w:bottom w:val="single" w:sz="4" w:space="0" w:color="auto"/>
                </w:tcBorders>
                <w:shd w:val="clear" w:color="auto" w:fill="auto"/>
                <w:vAlign w:val="center"/>
              </w:tcPr>
            </w:tcPrChange>
          </w:tcPr>
          <w:p w14:paraId="54C85456" w14:textId="77777777" w:rsidR="004E6404" w:rsidRPr="003F7263" w:rsidRDefault="004E6404" w:rsidP="004E6404">
            <w:pPr>
              <w:pStyle w:val="TAL"/>
              <w:keepNext w:val="0"/>
              <w:keepLines w:val="0"/>
              <w:rPr>
                <w:rFonts w:cs="Arial"/>
                <w:sz w:val="16"/>
                <w:szCs w:val="16"/>
              </w:rPr>
            </w:pPr>
            <w:r w:rsidRPr="003F7263">
              <w:rPr>
                <w:rFonts w:cs="Arial"/>
                <w:sz w:val="16"/>
                <w:szCs w:val="16"/>
                <w:lang w:eastAsia="zh-CN"/>
              </w:rPr>
              <w:t>Measurement configuration control and reporting / Inter-RAT measurements / Event B1 / Measurement of NR cells / RSRQ based measurements / EN-DC</w:t>
            </w:r>
          </w:p>
        </w:tc>
        <w:tc>
          <w:tcPr>
            <w:tcW w:w="807" w:type="dxa"/>
            <w:gridSpan w:val="4"/>
            <w:tcBorders>
              <w:top w:val="single" w:sz="4" w:space="0" w:color="auto"/>
              <w:bottom w:val="single" w:sz="4" w:space="0" w:color="auto"/>
            </w:tcBorders>
            <w:shd w:val="clear" w:color="auto" w:fill="auto"/>
            <w:vAlign w:val="center"/>
            <w:tcPrChange w:id="713"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245839AA"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714"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67A9011A" w14:textId="77777777" w:rsidR="004E6404" w:rsidRPr="003F7263" w:rsidDel="00746051"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bottom w:val="single" w:sz="4" w:space="0" w:color="auto"/>
            </w:tcBorders>
            <w:shd w:val="clear" w:color="auto" w:fill="auto"/>
            <w:tcPrChange w:id="715"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599C342F"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3E8180D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1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717" w:author="Suriyaa Muthusamy Muruganandan" w:date="2023-08-07T17:26:00Z">
            <w:trPr>
              <w:gridBefore w:val="1"/>
              <w:gridAfter w:val="5"/>
              <w:wAfter w:w="214" w:type="dxa"/>
              <w:jc w:val="center"/>
            </w:trPr>
          </w:trPrChange>
        </w:trPr>
        <w:tc>
          <w:tcPr>
            <w:tcW w:w="1062" w:type="dxa"/>
            <w:gridSpan w:val="3"/>
            <w:tcBorders>
              <w:top w:val="single" w:sz="4" w:space="0" w:color="auto"/>
              <w:bottom w:val="single" w:sz="4" w:space="0" w:color="auto"/>
            </w:tcBorders>
            <w:shd w:val="clear" w:color="auto" w:fill="auto"/>
            <w:tcPrChange w:id="718"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637D9A4F" w14:textId="77777777" w:rsidR="004E6404" w:rsidRPr="003F7263" w:rsidRDefault="004E6404" w:rsidP="004E6404">
            <w:pPr>
              <w:keepNext/>
              <w:keepLines/>
              <w:spacing w:after="0"/>
              <w:rPr>
                <w:rFonts w:ascii="Arial" w:hAnsi="Arial" w:cs="Arial"/>
                <w:color w:val="000000"/>
                <w:sz w:val="16"/>
                <w:szCs w:val="16"/>
              </w:rPr>
            </w:pPr>
            <w:r w:rsidRPr="003F7263">
              <w:rPr>
                <w:rFonts w:ascii="Arial" w:hAnsi="Arial" w:cs="Arial"/>
                <w:color w:val="000000"/>
                <w:sz w:val="16"/>
                <w:szCs w:val="16"/>
              </w:rPr>
              <w:t>8.2.3.2.</w:t>
            </w:r>
            <w:r>
              <w:rPr>
                <w:rFonts w:ascii="Arial" w:hAnsi="Arial" w:cs="Arial"/>
                <w:color w:val="000000"/>
                <w:sz w:val="16"/>
                <w:szCs w:val="16"/>
              </w:rPr>
              <w:t>2</w:t>
            </w:r>
          </w:p>
        </w:tc>
        <w:tc>
          <w:tcPr>
            <w:tcW w:w="3473" w:type="dxa"/>
            <w:gridSpan w:val="3"/>
            <w:tcBorders>
              <w:top w:val="single" w:sz="4" w:space="0" w:color="auto"/>
              <w:bottom w:val="single" w:sz="4" w:space="0" w:color="auto"/>
            </w:tcBorders>
            <w:shd w:val="clear" w:color="auto" w:fill="auto"/>
            <w:vAlign w:val="center"/>
            <w:tcPrChange w:id="719" w:author="Suriyaa Muthusamy Muruganandan" w:date="2023-08-07T17:26:00Z">
              <w:tcPr>
                <w:tcW w:w="3473" w:type="dxa"/>
                <w:gridSpan w:val="4"/>
                <w:tcBorders>
                  <w:top w:val="single" w:sz="4" w:space="0" w:color="auto"/>
                  <w:bottom w:val="single" w:sz="4" w:space="0" w:color="auto"/>
                </w:tcBorders>
                <w:shd w:val="clear" w:color="auto" w:fill="auto"/>
                <w:vAlign w:val="center"/>
              </w:tcPr>
            </w:tcPrChange>
          </w:tcPr>
          <w:p w14:paraId="6495C1B5" w14:textId="77777777" w:rsidR="004E6404" w:rsidRPr="003F7263" w:rsidRDefault="004E6404" w:rsidP="004E6404">
            <w:pPr>
              <w:pStyle w:val="TAL"/>
              <w:keepNext w:val="0"/>
              <w:keepLines w:val="0"/>
              <w:rPr>
                <w:rFonts w:cs="Arial"/>
                <w:sz w:val="16"/>
                <w:szCs w:val="16"/>
                <w:lang w:eastAsia="zh-CN"/>
              </w:rPr>
            </w:pPr>
            <w:r w:rsidRPr="00B338C9">
              <w:rPr>
                <w:rFonts w:cs="Arial"/>
                <w:sz w:val="16"/>
                <w:szCs w:val="16"/>
                <w:lang w:eastAsia="zh-CN"/>
              </w:rPr>
              <w:t>Measurement configuration control and reporting / Inter-RAT measurements / Event B1 / Measurement of NR cells / RSRQ based measurements / NE-DC</w:t>
            </w:r>
          </w:p>
        </w:tc>
        <w:tc>
          <w:tcPr>
            <w:tcW w:w="807" w:type="dxa"/>
            <w:gridSpan w:val="4"/>
            <w:tcBorders>
              <w:top w:val="single" w:sz="4" w:space="0" w:color="auto"/>
              <w:bottom w:val="single" w:sz="4" w:space="0" w:color="auto"/>
            </w:tcBorders>
            <w:shd w:val="clear" w:color="auto" w:fill="auto"/>
            <w:vAlign w:val="center"/>
            <w:tcPrChange w:id="720"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60352401" w14:textId="77777777" w:rsidR="004E6404" w:rsidRPr="003F7263" w:rsidRDefault="004E6404" w:rsidP="004E6404">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721"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71B31FBD" w14:textId="77777777" w:rsidR="004E6404" w:rsidRPr="003F7263" w:rsidRDefault="004E6404" w:rsidP="004E6404">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top w:val="single" w:sz="4" w:space="0" w:color="auto"/>
              <w:bottom w:val="single" w:sz="4" w:space="0" w:color="auto"/>
            </w:tcBorders>
            <w:shd w:val="clear" w:color="auto" w:fill="auto"/>
            <w:tcPrChange w:id="722"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7FD58CA5" w14:textId="77777777" w:rsidR="004E6404" w:rsidRPr="003F7263" w:rsidRDefault="004E6404" w:rsidP="004E6404">
            <w:pPr>
              <w:pStyle w:val="TAL"/>
              <w:keepNext w:val="0"/>
              <w:keepLines w:val="0"/>
              <w:rPr>
                <w:rFonts w:cs="Arial"/>
                <w:sz w:val="16"/>
                <w:szCs w:val="16"/>
              </w:rPr>
            </w:pPr>
            <w:r w:rsidRPr="003F7263">
              <w:rPr>
                <w:bCs/>
                <w:sz w:val="16"/>
                <w:szCs w:val="16"/>
              </w:rPr>
              <w:t>UEs supporting NE-DC</w:t>
            </w:r>
          </w:p>
        </w:tc>
      </w:tr>
      <w:tr w:rsidR="004E6404" w:rsidRPr="003F7263" w14:paraId="395942CA"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2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724" w:author="Suriyaa Muthusamy Muruganandan" w:date="2023-08-07T17:26:00Z">
            <w:trPr>
              <w:gridBefore w:val="1"/>
              <w:gridAfter w:val="5"/>
              <w:wAfter w:w="214" w:type="dxa"/>
              <w:jc w:val="center"/>
            </w:trPr>
          </w:trPrChange>
        </w:trPr>
        <w:tc>
          <w:tcPr>
            <w:tcW w:w="1062" w:type="dxa"/>
            <w:gridSpan w:val="3"/>
            <w:tcBorders>
              <w:top w:val="single" w:sz="4" w:space="0" w:color="auto"/>
              <w:bottom w:val="single" w:sz="4" w:space="0" w:color="auto"/>
            </w:tcBorders>
            <w:shd w:val="clear" w:color="auto" w:fill="D9D9D9"/>
            <w:tcPrChange w:id="725" w:author="Suriyaa Muthusamy Muruganandan" w:date="2023-08-07T17:26:00Z">
              <w:tcPr>
                <w:tcW w:w="1062" w:type="dxa"/>
                <w:gridSpan w:val="3"/>
                <w:tcBorders>
                  <w:top w:val="single" w:sz="4" w:space="0" w:color="auto"/>
                  <w:bottom w:val="single" w:sz="4" w:space="0" w:color="auto"/>
                </w:tcBorders>
                <w:shd w:val="clear" w:color="auto" w:fill="D9D9D9"/>
              </w:tcPr>
            </w:tcPrChange>
          </w:tcPr>
          <w:p w14:paraId="09397FEC" w14:textId="77777777" w:rsidR="004E6404" w:rsidRPr="003F7263" w:rsidRDefault="004E6404" w:rsidP="004E6404">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73" w:type="dxa"/>
            <w:gridSpan w:val="3"/>
            <w:tcBorders>
              <w:top w:val="single" w:sz="4" w:space="0" w:color="auto"/>
              <w:bottom w:val="single" w:sz="4" w:space="0" w:color="auto"/>
            </w:tcBorders>
            <w:shd w:val="clear" w:color="auto" w:fill="D9D9D9"/>
            <w:vAlign w:val="center"/>
            <w:tcPrChange w:id="726" w:author="Suriyaa Muthusamy Muruganandan" w:date="2023-08-07T17:26:00Z">
              <w:tcPr>
                <w:tcW w:w="3473" w:type="dxa"/>
                <w:gridSpan w:val="4"/>
                <w:tcBorders>
                  <w:top w:val="single" w:sz="4" w:space="0" w:color="auto"/>
                  <w:bottom w:val="single" w:sz="4" w:space="0" w:color="auto"/>
                </w:tcBorders>
                <w:shd w:val="clear" w:color="auto" w:fill="D9D9D9"/>
                <w:vAlign w:val="center"/>
              </w:tcPr>
            </w:tcPrChange>
          </w:tcPr>
          <w:p w14:paraId="7DED27D8" w14:textId="77777777" w:rsidR="004E6404" w:rsidRPr="003F7263" w:rsidRDefault="004E6404" w:rsidP="004E6404">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07" w:type="dxa"/>
            <w:gridSpan w:val="4"/>
            <w:tcBorders>
              <w:top w:val="single" w:sz="4" w:space="0" w:color="auto"/>
              <w:bottom w:val="single" w:sz="4" w:space="0" w:color="auto"/>
            </w:tcBorders>
            <w:shd w:val="clear" w:color="auto" w:fill="D9D9D9"/>
            <w:vAlign w:val="center"/>
            <w:tcPrChange w:id="727" w:author="Suriyaa Muthusamy Muruganandan" w:date="2023-08-07T17:26:00Z">
              <w:tcPr>
                <w:tcW w:w="807" w:type="dxa"/>
                <w:gridSpan w:val="5"/>
                <w:tcBorders>
                  <w:top w:val="single" w:sz="4" w:space="0" w:color="auto"/>
                  <w:bottom w:val="single" w:sz="4" w:space="0" w:color="auto"/>
                </w:tcBorders>
                <w:shd w:val="clear" w:color="auto" w:fill="D9D9D9"/>
                <w:vAlign w:val="center"/>
              </w:tcPr>
            </w:tcPrChange>
          </w:tcPr>
          <w:p w14:paraId="0E1E82A2" w14:textId="77777777" w:rsidR="004E6404" w:rsidRPr="003F7263"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Change w:id="728" w:author="Suriyaa Muthusamy Muruganandan" w:date="2023-08-07T17:26:00Z">
              <w:tcPr>
                <w:tcW w:w="1161" w:type="dxa"/>
                <w:gridSpan w:val="5"/>
                <w:tcBorders>
                  <w:top w:val="single" w:sz="4" w:space="0" w:color="auto"/>
                  <w:bottom w:val="single" w:sz="4" w:space="0" w:color="auto"/>
                </w:tcBorders>
                <w:shd w:val="clear" w:color="auto" w:fill="D9D9D9"/>
              </w:tcPr>
            </w:tcPrChange>
          </w:tcPr>
          <w:p w14:paraId="43862963" w14:textId="77777777" w:rsidR="004E6404" w:rsidRPr="003F7263" w:rsidRDefault="004E6404" w:rsidP="004E6404">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Change w:id="729" w:author="Suriyaa Muthusamy Muruganandan" w:date="2023-08-07T17:26:00Z">
              <w:tcPr>
                <w:tcW w:w="3560" w:type="dxa"/>
                <w:gridSpan w:val="5"/>
                <w:tcBorders>
                  <w:top w:val="single" w:sz="4" w:space="0" w:color="auto"/>
                  <w:bottom w:val="single" w:sz="4" w:space="0" w:color="auto"/>
                </w:tcBorders>
                <w:shd w:val="clear" w:color="auto" w:fill="D9D9D9"/>
              </w:tcPr>
            </w:tcPrChange>
          </w:tcPr>
          <w:p w14:paraId="0CEE9F13" w14:textId="77777777" w:rsidR="004E6404" w:rsidRPr="003F7263" w:rsidRDefault="004E6404" w:rsidP="004E6404">
            <w:pPr>
              <w:pStyle w:val="TAL"/>
              <w:keepNext w:val="0"/>
              <w:keepLines w:val="0"/>
              <w:rPr>
                <w:rFonts w:cs="Arial"/>
                <w:b/>
                <w:sz w:val="16"/>
                <w:szCs w:val="16"/>
              </w:rPr>
            </w:pPr>
          </w:p>
        </w:tc>
      </w:tr>
      <w:tr w:rsidR="004E6404" w:rsidRPr="003F7263" w14:paraId="19D17EC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3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731" w:author="Suriyaa Muthusamy Muruganandan" w:date="2023-08-07T17:26:00Z">
            <w:trPr>
              <w:gridBefore w:val="1"/>
              <w:gridAfter w:val="5"/>
              <w:wAfter w:w="214" w:type="dxa"/>
              <w:jc w:val="center"/>
            </w:trPr>
          </w:trPrChange>
        </w:trPr>
        <w:tc>
          <w:tcPr>
            <w:tcW w:w="1062" w:type="dxa"/>
            <w:gridSpan w:val="3"/>
            <w:tcBorders>
              <w:top w:val="single" w:sz="4" w:space="0" w:color="auto"/>
              <w:bottom w:val="single" w:sz="4" w:space="0" w:color="auto"/>
            </w:tcBorders>
            <w:shd w:val="clear" w:color="auto" w:fill="auto"/>
            <w:tcPrChange w:id="732"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306423A3" w14:textId="77777777" w:rsidR="004E6404" w:rsidRPr="003F7263" w:rsidRDefault="004E6404" w:rsidP="004E6404">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73" w:type="dxa"/>
            <w:gridSpan w:val="3"/>
            <w:tcBorders>
              <w:top w:val="single" w:sz="4" w:space="0" w:color="auto"/>
              <w:bottom w:val="single" w:sz="4" w:space="0" w:color="auto"/>
            </w:tcBorders>
            <w:shd w:val="clear" w:color="auto" w:fill="auto"/>
            <w:vAlign w:val="center"/>
            <w:tcPrChange w:id="733" w:author="Suriyaa Muthusamy Muruganandan" w:date="2023-08-07T17:26:00Z">
              <w:tcPr>
                <w:tcW w:w="3473" w:type="dxa"/>
                <w:gridSpan w:val="4"/>
                <w:tcBorders>
                  <w:top w:val="single" w:sz="4" w:space="0" w:color="auto"/>
                  <w:bottom w:val="single" w:sz="4" w:space="0" w:color="auto"/>
                </w:tcBorders>
                <w:shd w:val="clear" w:color="auto" w:fill="auto"/>
                <w:vAlign w:val="center"/>
              </w:tcPr>
            </w:tcPrChange>
          </w:tcPr>
          <w:p w14:paraId="0CB7FF68" w14:textId="77777777" w:rsidR="004E6404" w:rsidRPr="003F7263" w:rsidRDefault="004E6404" w:rsidP="004E6404">
            <w:pPr>
              <w:pStyle w:val="TAL"/>
              <w:keepNext w:val="0"/>
              <w:keepLines w:val="0"/>
              <w:rPr>
                <w:rFonts w:cs="Arial"/>
                <w:sz w:val="16"/>
                <w:szCs w:val="16"/>
              </w:rPr>
            </w:pPr>
            <w:r w:rsidRPr="003F7263">
              <w:rPr>
                <w:rFonts w:cs="Arial"/>
                <w:sz w:val="16"/>
                <w:szCs w:val="16"/>
                <w:lang w:eastAsia="zh-CN"/>
              </w:rPr>
              <w:t>Measurement configuration control and reporting / Inter-RAT measurements / Periodic reporting / Measurement of NR cells / EN-DC</w:t>
            </w:r>
          </w:p>
        </w:tc>
        <w:tc>
          <w:tcPr>
            <w:tcW w:w="807" w:type="dxa"/>
            <w:gridSpan w:val="4"/>
            <w:tcBorders>
              <w:top w:val="single" w:sz="4" w:space="0" w:color="auto"/>
              <w:bottom w:val="single" w:sz="4" w:space="0" w:color="auto"/>
            </w:tcBorders>
            <w:shd w:val="clear" w:color="auto" w:fill="auto"/>
            <w:vAlign w:val="center"/>
            <w:tcPrChange w:id="734"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09CDEE6F"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735"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3C40CDE6" w14:textId="77777777" w:rsidR="004E6404" w:rsidRPr="003F7263" w:rsidDel="00746051"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bottom w:val="single" w:sz="4" w:space="0" w:color="auto"/>
            </w:tcBorders>
            <w:shd w:val="clear" w:color="auto" w:fill="auto"/>
            <w:tcPrChange w:id="736"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1D27C587"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562E0AB0"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3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738" w:author="Suriyaa Muthusamy Muruganandan" w:date="2023-08-07T17:26:00Z">
            <w:trPr>
              <w:gridBefore w:val="1"/>
              <w:gridAfter w:val="5"/>
              <w:wAfter w:w="214" w:type="dxa"/>
              <w:jc w:val="center"/>
            </w:trPr>
          </w:trPrChange>
        </w:trPr>
        <w:tc>
          <w:tcPr>
            <w:tcW w:w="1062" w:type="dxa"/>
            <w:gridSpan w:val="3"/>
            <w:tcBorders>
              <w:top w:val="single" w:sz="4" w:space="0" w:color="auto"/>
              <w:bottom w:val="single" w:sz="4" w:space="0" w:color="auto"/>
            </w:tcBorders>
            <w:shd w:val="clear" w:color="auto" w:fill="D9D9D9"/>
            <w:tcPrChange w:id="739" w:author="Suriyaa Muthusamy Muruganandan" w:date="2023-08-07T17:26:00Z">
              <w:tcPr>
                <w:tcW w:w="1062" w:type="dxa"/>
                <w:gridSpan w:val="3"/>
                <w:tcBorders>
                  <w:top w:val="single" w:sz="4" w:space="0" w:color="auto"/>
                  <w:bottom w:val="single" w:sz="4" w:space="0" w:color="auto"/>
                </w:tcBorders>
                <w:shd w:val="clear" w:color="auto" w:fill="D9D9D9"/>
              </w:tcPr>
            </w:tcPrChange>
          </w:tcPr>
          <w:p w14:paraId="14F92449" w14:textId="77777777" w:rsidR="004E6404" w:rsidRPr="003F7263" w:rsidRDefault="004E6404" w:rsidP="004E6404">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73" w:type="dxa"/>
            <w:gridSpan w:val="3"/>
            <w:tcBorders>
              <w:top w:val="single" w:sz="4" w:space="0" w:color="auto"/>
              <w:bottom w:val="single" w:sz="4" w:space="0" w:color="auto"/>
            </w:tcBorders>
            <w:shd w:val="clear" w:color="auto" w:fill="D9D9D9"/>
            <w:vAlign w:val="center"/>
            <w:tcPrChange w:id="740" w:author="Suriyaa Muthusamy Muruganandan" w:date="2023-08-07T17:26:00Z">
              <w:tcPr>
                <w:tcW w:w="3473" w:type="dxa"/>
                <w:gridSpan w:val="4"/>
                <w:tcBorders>
                  <w:top w:val="single" w:sz="4" w:space="0" w:color="auto"/>
                  <w:bottom w:val="single" w:sz="4" w:space="0" w:color="auto"/>
                </w:tcBorders>
                <w:shd w:val="clear" w:color="auto" w:fill="D9D9D9"/>
                <w:vAlign w:val="center"/>
              </w:tcPr>
            </w:tcPrChange>
          </w:tcPr>
          <w:p w14:paraId="34F1BA65" w14:textId="77777777" w:rsidR="004E6404" w:rsidRPr="003F7263" w:rsidRDefault="004E6404" w:rsidP="004E6404">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A1 / Measurement of NR PSCell</w:t>
            </w:r>
          </w:p>
        </w:tc>
        <w:tc>
          <w:tcPr>
            <w:tcW w:w="807" w:type="dxa"/>
            <w:gridSpan w:val="4"/>
            <w:tcBorders>
              <w:top w:val="single" w:sz="4" w:space="0" w:color="auto"/>
              <w:bottom w:val="single" w:sz="4" w:space="0" w:color="auto"/>
            </w:tcBorders>
            <w:shd w:val="clear" w:color="auto" w:fill="D9D9D9"/>
            <w:vAlign w:val="center"/>
            <w:tcPrChange w:id="741" w:author="Suriyaa Muthusamy Muruganandan" w:date="2023-08-07T17:26:00Z">
              <w:tcPr>
                <w:tcW w:w="807" w:type="dxa"/>
                <w:gridSpan w:val="5"/>
                <w:tcBorders>
                  <w:top w:val="single" w:sz="4" w:space="0" w:color="auto"/>
                  <w:bottom w:val="single" w:sz="4" w:space="0" w:color="auto"/>
                </w:tcBorders>
                <w:shd w:val="clear" w:color="auto" w:fill="D9D9D9"/>
                <w:vAlign w:val="center"/>
              </w:tcPr>
            </w:tcPrChange>
          </w:tcPr>
          <w:p w14:paraId="38887F2C" w14:textId="77777777" w:rsidR="004E6404" w:rsidRPr="003F7263"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Change w:id="742" w:author="Suriyaa Muthusamy Muruganandan" w:date="2023-08-07T17:26:00Z">
              <w:tcPr>
                <w:tcW w:w="1161" w:type="dxa"/>
                <w:gridSpan w:val="5"/>
                <w:tcBorders>
                  <w:top w:val="single" w:sz="4" w:space="0" w:color="auto"/>
                  <w:bottom w:val="single" w:sz="4" w:space="0" w:color="auto"/>
                </w:tcBorders>
                <w:shd w:val="clear" w:color="auto" w:fill="D9D9D9"/>
              </w:tcPr>
            </w:tcPrChange>
          </w:tcPr>
          <w:p w14:paraId="67838396" w14:textId="77777777" w:rsidR="004E6404" w:rsidRPr="003F7263" w:rsidRDefault="004E6404" w:rsidP="004E6404">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Change w:id="743" w:author="Suriyaa Muthusamy Muruganandan" w:date="2023-08-07T17:26:00Z">
              <w:tcPr>
                <w:tcW w:w="3560" w:type="dxa"/>
                <w:gridSpan w:val="5"/>
                <w:tcBorders>
                  <w:top w:val="single" w:sz="4" w:space="0" w:color="auto"/>
                  <w:bottom w:val="single" w:sz="4" w:space="0" w:color="auto"/>
                </w:tcBorders>
                <w:shd w:val="clear" w:color="auto" w:fill="D9D9D9"/>
              </w:tcPr>
            </w:tcPrChange>
          </w:tcPr>
          <w:p w14:paraId="3B5C1212" w14:textId="77777777" w:rsidR="004E6404" w:rsidRPr="003F7263" w:rsidRDefault="004E6404" w:rsidP="004E6404">
            <w:pPr>
              <w:pStyle w:val="TAL"/>
              <w:keepNext w:val="0"/>
              <w:keepLines w:val="0"/>
              <w:rPr>
                <w:rFonts w:cs="Arial"/>
                <w:b/>
                <w:sz w:val="16"/>
                <w:szCs w:val="16"/>
              </w:rPr>
            </w:pPr>
          </w:p>
        </w:tc>
      </w:tr>
      <w:tr w:rsidR="004E6404" w:rsidRPr="003F7263" w14:paraId="7442069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4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745" w:author="Suriyaa Muthusamy Muruganandan" w:date="2023-08-07T17:26:00Z">
            <w:trPr>
              <w:gridBefore w:val="1"/>
              <w:gridAfter w:val="5"/>
              <w:wAfter w:w="214" w:type="dxa"/>
              <w:jc w:val="center"/>
            </w:trPr>
          </w:trPrChange>
        </w:trPr>
        <w:tc>
          <w:tcPr>
            <w:tcW w:w="1062" w:type="dxa"/>
            <w:gridSpan w:val="3"/>
            <w:tcBorders>
              <w:top w:val="single" w:sz="4" w:space="0" w:color="auto"/>
              <w:bottom w:val="single" w:sz="4" w:space="0" w:color="auto"/>
            </w:tcBorders>
            <w:shd w:val="clear" w:color="auto" w:fill="auto"/>
            <w:tcPrChange w:id="746"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3F5CED16" w14:textId="77777777" w:rsidR="004E6404" w:rsidRPr="003F7263" w:rsidRDefault="004E6404" w:rsidP="004E6404">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73" w:type="dxa"/>
            <w:gridSpan w:val="3"/>
            <w:tcBorders>
              <w:top w:val="single" w:sz="4" w:space="0" w:color="auto"/>
              <w:bottom w:val="single" w:sz="4" w:space="0" w:color="auto"/>
            </w:tcBorders>
            <w:shd w:val="clear" w:color="auto" w:fill="auto"/>
            <w:vAlign w:val="center"/>
            <w:tcPrChange w:id="747" w:author="Suriyaa Muthusamy Muruganandan" w:date="2023-08-07T17:26:00Z">
              <w:tcPr>
                <w:tcW w:w="3473" w:type="dxa"/>
                <w:gridSpan w:val="4"/>
                <w:tcBorders>
                  <w:top w:val="single" w:sz="4" w:space="0" w:color="auto"/>
                  <w:bottom w:val="single" w:sz="4" w:space="0" w:color="auto"/>
                </w:tcBorders>
                <w:shd w:val="clear" w:color="auto" w:fill="auto"/>
                <w:vAlign w:val="center"/>
              </w:tcPr>
            </w:tcPrChange>
          </w:tcPr>
          <w:p w14:paraId="6B003517" w14:textId="77777777" w:rsidR="004E6404" w:rsidRPr="003F7263" w:rsidRDefault="004E6404" w:rsidP="004E6404">
            <w:pPr>
              <w:pStyle w:val="TAL"/>
              <w:keepNext w:val="0"/>
              <w:keepLines w:val="0"/>
              <w:rPr>
                <w:rFonts w:cs="Arial"/>
                <w:sz w:val="16"/>
                <w:szCs w:val="16"/>
              </w:rPr>
            </w:pPr>
            <w:r w:rsidRPr="003F7263">
              <w:rPr>
                <w:rFonts w:cs="Arial"/>
                <w:sz w:val="16"/>
                <w:szCs w:val="16"/>
                <w:lang w:eastAsia="zh-CN"/>
              </w:rPr>
              <w:t>Measurement configuration control and reporting / Event A1 / Measurement of NR PSCell / EN-DC</w:t>
            </w:r>
          </w:p>
        </w:tc>
        <w:tc>
          <w:tcPr>
            <w:tcW w:w="807" w:type="dxa"/>
            <w:gridSpan w:val="4"/>
            <w:tcBorders>
              <w:top w:val="single" w:sz="4" w:space="0" w:color="auto"/>
              <w:bottom w:val="single" w:sz="4" w:space="0" w:color="auto"/>
            </w:tcBorders>
            <w:shd w:val="clear" w:color="auto" w:fill="auto"/>
            <w:vAlign w:val="center"/>
            <w:tcPrChange w:id="748"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020193DE"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749"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11925D54" w14:textId="77777777" w:rsidR="004E6404" w:rsidRPr="003F7263" w:rsidDel="00746051" w:rsidRDefault="004E6404" w:rsidP="004E6404">
            <w:pPr>
              <w:pStyle w:val="TAL"/>
              <w:keepNext w:val="0"/>
              <w:keepLines w:val="0"/>
              <w:jc w:val="center"/>
              <w:rPr>
                <w:rFonts w:cs="Arial"/>
                <w:sz w:val="16"/>
                <w:szCs w:val="16"/>
              </w:rPr>
            </w:pPr>
            <w:r w:rsidRPr="003F7263">
              <w:rPr>
                <w:rFonts w:cs="Arial"/>
                <w:sz w:val="16"/>
                <w:szCs w:val="16"/>
              </w:rPr>
              <w:t>C13</w:t>
            </w:r>
          </w:p>
        </w:tc>
        <w:tc>
          <w:tcPr>
            <w:tcW w:w="3560" w:type="dxa"/>
            <w:gridSpan w:val="4"/>
            <w:tcBorders>
              <w:top w:val="single" w:sz="4" w:space="0" w:color="auto"/>
              <w:bottom w:val="single" w:sz="4" w:space="0" w:color="auto"/>
            </w:tcBorders>
            <w:shd w:val="clear" w:color="auto" w:fill="auto"/>
            <w:tcPrChange w:id="750"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37132367"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NR measurements and Event A triggered reporting</w:t>
            </w:r>
          </w:p>
        </w:tc>
      </w:tr>
      <w:tr w:rsidR="004E6404" w14:paraId="21D626F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5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gridAfter w:val="4"/>
          <w:wBefore w:w="32" w:type="dxa"/>
          <w:wAfter w:w="151" w:type="dxa"/>
          <w:jc w:val="center"/>
          <w:trPrChange w:id="752" w:author="Suriyaa Muthusamy Muruganandan" w:date="2023-08-07T17:26:00Z">
            <w:trPr>
              <w:gridBefore w:val="2"/>
              <w:gridAfter w:val="4"/>
              <w:wBefore w:w="32" w:type="dxa"/>
              <w:wAfter w:w="151" w:type="dxa"/>
              <w:jc w:val="center"/>
            </w:trPr>
          </w:trPrChange>
        </w:trPr>
        <w:tc>
          <w:tcPr>
            <w:tcW w:w="1073" w:type="dxa"/>
            <w:gridSpan w:val="3"/>
            <w:tcBorders>
              <w:top w:val="single" w:sz="4" w:space="0" w:color="auto"/>
              <w:bottom w:val="single" w:sz="4" w:space="0" w:color="auto"/>
            </w:tcBorders>
            <w:shd w:val="clear" w:color="auto" w:fill="auto"/>
            <w:tcPrChange w:id="753" w:author="Suriyaa Muthusamy Muruganandan" w:date="2023-08-07T17:26:00Z">
              <w:tcPr>
                <w:tcW w:w="1073" w:type="dxa"/>
                <w:gridSpan w:val="3"/>
                <w:tcBorders>
                  <w:top w:val="single" w:sz="4" w:space="0" w:color="auto"/>
                  <w:bottom w:val="single" w:sz="4" w:space="0" w:color="auto"/>
                </w:tcBorders>
                <w:shd w:val="clear" w:color="auto" w:fill="auto"/>
              </w:tcPr>
            </w:tcPrChange>
          </w:tcPr>
          <w:p w14:paraId="24050AA8" w14:textId="77777777" w:rsidR="004E6404" w:rsidRDefault="004E6404" w:rsidP="004E6404">
            <w:pPr>
              <w:keepNext/>
              <w:keepLines/>
              <w:spacing w:after="0"/>
              <w:rPr>
                <w:rFonts w:ascii="Arial" w:hAnsi="Arial" w:cs="Arial"/>
                <w:color w:val="000000"/>
                <w:sz w:val="16"/>
                <w:szCs w:val="16"/>
              </w:rPr>
            </w:pPr>
            <w:r>
              <w:rPr>
                <w:rFonts w:ascii="Arial" w:hAnsi="Arial" w:cs="Arial" w:hint="eastAsia"/>
                <w:color w:val="000000"/>
                <w:sz w:val="16"/>
                <w:szCs w:val="16"/>
              </w:rPr>
              <w:t>8.2.3.4.2</w:t>
            </w:r>
          </w:p>
        </w:tc>
        <w:tc>
          <w:tcPr>
            <w:tcW w:w="3483" w:type="dxa"/>
            <w:gridSpan w:val="3"/>
            <w:tcBorders>
              <w:top w:val="single" w:sz="4" w:space="0" w:color="auto"/>
              <w:bottom w:val="single" w:sz="4" w:space="0" w:color="auto"/>
            </w:tcBorders>
            <w:shd w:val="clear" w:color="auto" w:fill="auto"/>
            <w:vAlign w:val="center"/>
            <w:tcPrChange w:id="754" w:author="Suriyaa Muthusamy Muruganandan" w:date="2023-08-07T17:26:00Z">
              <w:tcPr>
                <w:tcW w:w="3483" w:type="dxa"/>
                <w:gridSpan w:val="4"/>
                <w:tcBorders>
                  <w:top w:val="single" w:sz="4" w:space="0" w:color="auto"/>
                  <w:bottom w:val="single" w:sz="4" w:space="0" w:color="auto"/>
                </w:tcBorders>
                <w:shd w:val="clear" w:color="auto" w:fill="auto"/>
                <w:vAlign w:val="center"/>
              </w:tcPr>
            </w:tcPrChange>
          </w:tcPr>
          <w:p w14:paraId="7076A379" w14:textId="77777777" w:rsidR="004E6404" w:rsidRDefault="004E6404" w:rsidP="004E6404">
            <w:pPr>
              <w:pStyle w:val="TAL"/>
              <w:keepNext w:val="0"/>
              <w:keepLines w:val="0"/>
              <w:rPr>
                <w:rFonts w:cs="Arial"/>
                <w:sz w:val="16"/>
                <w:szCs w:val="16"/>
                <w:lang w:eastAsia="zh-CN"/>
              </w:rPr>
            </w:pPr>
            <w:r>
              <w:rPr>
                <w:sz w:val="16"/>
                <w:szCs w:val="16"/>
                <w:lang w:val="en-US"/>
              </w:rPr>
              <w:t>Measurement configuration control and reporting / Event A1 / Measurement of E-UTRA PSCell / NE-DC</w:t>
            </w:r>
          </w:p>
        </w:tc>
        <w:tc>
          <w:tcPr>
            <w:tcW w:w="812" w:type="dxa"/>
            <w:gridSpan w:val="4"/>
            <w:tcBorders>
              <w:top w:val="single" w:sz="4" w:space="0" w:color="auto"/>
              <w:bottom w:val="single" w:sz="4" w:space="0" w:color="auto"/>
            </w:tcBorders>
            <w:shd w:val="clear" w:color="auto" w:fill="auto"/>
            <w:vAlign w:val="center"/>
            <w:tcPrChange w:id="755" w:author="Suriyaa Muthusamy Muruganandan" w:date="2023-08-07T17:26:00Z">
              <w:tcPr>
                <w:tcW w:w="812" w:type="dxa"/>
                <w:gridSpan w:val="5"/>
                <w:tcBorders>
                  <w:top w:val="single" w:sz="4" w:space="0" w:color="auto"/>
                  <w:bottom w:val="single" w:sz="4" w:space="0" w:color="auto"/>
                </w:tcBorders>
                <w:shd w:val="clear" w:color="auto" w:fill="auto"/>
                <w:vAlign w:val="center"/>
              </w:tcPr>
            </w:tcPrChange>
          </w:tcPr>
          <w:p w14:paraId="126A4E00" w14:textId="77777777" w:rsidR="004E6404" w:rsidRDefault="004E6404" w:rsidP="004E6404">
            <w:pPr>
              <w:keepNext/>
              <w:keepLines/>
              <w:spacing w:after="0"/>
              <w:jc w:val="center"/>
              <w:rPr>
                <w:rFonts w:ascii="Arial" w:hAnsi="Arial" w:cs="Arial"/>
                <w:sz w:val="16"/>
                <w:szCs w:val="16"/>
                <w:lang w:val="en-US" w:eastAsia="zh-CN"/>
              </w:rPr>
            </w:pPr>
            <w:r>
              <w:rPr>
                <w:rFonts w:ascii="Arial" w:hAnsi="Arial" w:cs="Arial"/>
                <w:sz w:val="16"/>
                <w:szCs w:val="16"/>
                <w:lang w:val="en-US" w:eastAsia="zh-CN"/>
              </w:rPr>
              <w:t>Rel-15</w:t>
            </w:r>
          </w:p>
        </w:tc>
        <w:tc>
          <w:tcPr>
            <w:tcW w:w="1161" w:type="dxa"/>
            <w:gridSpan w:val="4"/>
            <w:tcBorders>
              <w:top w:val="single" w:sz="4" w:space="0" w:color="auto"/>
              <w:bottom w:val="single" w:sz="4" w:space="0" w:color="auto"/>
            </w:tcBorders>
            <w:shd w:val="clear" w:color="auto" w:fill="auto"/>
            <w:tcPrChange w:id="756"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133EFEFD" w14:textId="77777777" w:rsidR="004E6404" w:rsidRDefault="004E6404" w:rsidP="004E6404">
            <w:pPr>
              <w:pStyle w:val="TAL"/>
              <w:keepNext w:val="0"/>
              <w:keepLines w:val="0"/>
              <w:jc w:val="center"/>
              <w:rPr>
                <w:rFonts w:cs="Arial"/>
                <w:sz w:val="16"/>
                <w:szCs w:val="16"/>
                <w:lang w:val="en-US"/>
              </w:rPr>
            </w:pPr>
            <w:r>
              <w:rPr>
                <w:rFonts w:cs="Arial"/>
                <w:sz w:val="16"/>
                <w:szCs w:val="16"/>
                <w:lang w:val="en-US"/>
              </w:rPr>
              <w:t>C160</w:t>
            </w:r>
          </w:p>
        </w:tc>
        <w:tc>
          <w:tcPr>
            <w:tcW w:w="3565" w:type="dxa"/>
            <w:gridSpan w:val="4"/>
            <w:tcBorders>
              <w:top w:val="single" w:sz="4" w:space="0" w:color="auto"/>
              <w:bottom w:val="single" w:sz="4" w:space="0" w:color="auto"/>
            </w:tcBorders>
            <w:shd w:val="clear" w:color="auto" w:fill="auto"/>
            <w:tcPrChange w:id="757" w:author="Suriyaa Muthusamy Muruganandan" w:date="2023-08-07T17:26:00Z">
              <w:tcPr>
                <w:tcW w:w="3565" w:type="dxa"/>
                <w:gridSpan w:val="5"/>
                <w:tcBorders>
                  <w:top w:val="single" w:sz="4" w:space="0" w:color="auto"/>
                  <w:bottom w:val="single" w:sz="4" w:space="0" w:color="auto"/>
                </w:tcBorders>
                <w:shd w:val="clear" w:color="auto" w:fill="auto"/>
              </w:tcPr>
            </w:tcPrChange>
          </w:tcPr>
          <w:p w14:paraId="72C8F118" w14:textId="77777777" w:rsidR="004E6404" w:rsidRDefault="004E6404" w:rsidP="004E6404">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4E6404" w:rsidRPr="003F7263" w14:paraId="2DF7AB41"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5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759" w:author="Suriyaa Muthusamy Muruganandan" w:date="2023-08-07T17:26:00Z">
            <w:trPr>
              <w:gridBefore w:val="1"/>
              <w:gridAfter w:val="5"/>
              <w:wAfter w:w="214" w:type="dxa"/>
              <w:jc w:val="center"/>
            </w:trPr>
          </w:trPrChange>
        </w:trPr>
        <w:tc>
          <w:tcPr>
            <w:tcW w:w="1062" w:type="dxa"/>
            <w:gridSpan w:val="3"/>
            <w:tcBorders>
              <w:top w:val="single" w:sz="4" w:space="0" w:color="auto"/>
              <w:bottom w:val="single" w:sz="4" w:space="0" w:color="auto"/>
            </w:tcBorders>
            <w:shd w:val="clear" w:color="auto" w:fill="D9D9D9"/>
            <w:tcPrChange w:id="760" w:author="Suriyaa Muthusamy Muruganandan" w:date="2023-08-07T17:26:00Z">
              <w:tcPr>
                <w:tcW w:w="1062" w:type="dxa"/>
                <w:gridSpan w:val="3"/>
                <w:tcBorders>
                  <w:top w:val="single" w:sz="4" w:space="0" w:color="auto"/>
                  <w:bottom w:val="single" w:sz="4" w:space="0" w:color="auto"/>
                </w:tcBorders>
                <w:shd w:val="clear" w:color="auto" w:fill="D9D9D9"/>
              </w:tcPr>
            </w:tcPrChange>
          </w:tcPr>
          <w:p w14:paraId="2FA1DEAC" w14:textId="77777777" w:rsidR="004E6404" w:rsidRPr="003F7263" w:rsidRDefault="004E6404" w:rsidP="004E6404">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73" w:type="dxa"/>
            <w:gridSpan w:val="3"/>
            <w:tcBorders>
              <w:top w:val="single" w:sz="4" w:space="0" w:color="auto"/>
              <w:bottom w:val="single" w:sz="4" w:space="0" w:color="auto"/>
            </w:tcBorders>
            <w:shd w:val="clear" w:color="auto" w:fill="D9D9D9"/>
            <w:vAlign w:val="center"/>
            <w:tcPrChange w:id="761" w:author="Suriyaa Muthusamy Muruganandan" w:date="2023-08-07T17:26:00Z">
              <w:tcPr>
                <w:tcW w:w="3473" w:type="dxa"/>
                <w:gridSpan w:val="4"/>
                <w:tcBorders>
                  <w:top w:val="single" w:sz="4" w:space="0" w:color="auto"/>
                  <w:bottom w:val="single" w:sz="4" w:space="0" w:color="auto"/>
                </w:tcBorders>
                <w:shd w:val="clear" w:color="auto" w:fill="D9D9D9"/>
                <w:vAlign w:val="center"/>
              </w:tcPr>
            </w:tcPrChange>
          </w:tcPr>
          <w:p w14:paraId="6FE83982" w14:textId="77777777" w:rsidR="004E6404" w:rsidRPr="003F7263" w:rsidRDefault="004E6404" w:rsidP="004E6404">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A2 / Measurement of NR PSCell</w:t>
            </w:r>
          </w:p>
        </w:tc>
        <w:tc>
          <w:tcPr>
            <w:tcW w:w="807" w:type="dxa"/>
            <w:gridSpan w:val="4"/>
            <w:tcBorders>
              <w:top w:val="single" w:sz="4" w:space="0" w:color="auto"/>
              <w:bottom w:val="single" w:sz="4" w:space="0" w:color="auto"/>
            </w:tcBorders>
            <w:shd w:val="clear" w:color="auto" w:fill="D9D9D9"/>
            <w:vAlign w:val="center"/>
            <w:tcPrChange w:id="762" w:author="Suriyaa Muthusamy Muruganandan" w:date="2023-08-07T17:26:00Z">
              <w:tcPr>
                <w:tcW w:w="807" w:type="dxa"/>
                <w:gridSpan w:val="5"/>
                <w:tcBorders>
                  <w:top w:val="single" w:sz="4" w:space="0" w:color="auto"/>
                  <w:bottom w:val="single" w:sz="4" w:space="0" w:color="auto"/>
                </w:tcBorders>
                <w:shd w:val="clear" w:color="auto" w:fill="D9D9D9"/>
                <w:vAlign w:val="center"/>
              </w:tcPr>
            </w:tcPrChange>
          </w:tcPr>
          <w:p w14:paraId="3AF325F1" w14:textId="77777777" w:rsidR="004E6404" w:rsidRPr="003F7263"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Change w:id="763" w:author="Suriyaa Muthusamy Muruganandan" w:date="2023-08-07T17:26:00Z">
              <w:tcPr>
                <w:tcW w:w="1161" w:type="dxa"/>
                <w:gridSpan w:val="5"/>
                <w:tcBorders>
                  <w:top w:val="single" w:sz="4" w:space="0" w:color="auto"/>
                  <w:bottom w:val="single" w:sz="4" w:space="0" w:color="auto"/>
                </w:tcBorders>
                <w:shd w:val="clear" w:color="auto" w:fill="D9D9D9"/>
              </w:tcPr>
            </w:tcPrChange>
          </w:tcPr>
          <w:p w14:paraId="1D034FD1" w14:textId="77777777" w:rsidR="004E6404" w:rsidRPr="003F7263" w:rsidRDefault="004E6404" w:rsidP="004E6404">
            <w:pPr>
              <w:pStyle w:val="TAL"/>
              <w:keepNext w:val="0"/>
              <w:keepLines w:val="0"/>
              <w:jc w:val="center"/>
              <w:rPr>
                <w:rFonts w:cs="Arial"/>
                <w:sz w:val="16"/>
                <w:szCs w:val="16"/>
              </w:rPr>
            </w:pPr>
          </w:p>
        </w:tc>
        <w:tc>
          <w:tcPr>
            <w:tcW w:w="3560" w:type="dxa"/>
            <w:gridSpan w:val="4"/>
            <w:tcBorders>
              <w:top w:val="single" w:sz="4" w:space="0" w:color="auto"/>
              <w:bottom w:val="single" w:sz="4" w:space="0" w:color="auto"/>
            </w:tcBorders>
            <w:shd w:val="clear" w:color="auto" w:fill="D9D9D9"/>
            <w:tcPrChange w:id="764" w:author="Suriyaa Muthusamy Muruganandan" w:date="2023-08-07T17:26:00Z">
              <w:tcPr>
                <w:tcW w:w="3560" w:type="dxa"/>
                <w:gridSpan w:val="5"/>
                <w:tcBorders>
                  <w:top w:val="single" w:sz="4" w:space="0" w:color="auto"/>
                  <w:bottom w:val="single" w:sz="4" w:space="0" w:color="auto"/>
                </w:tcBorders>
                <w:shd w:val="clear" w:color="auto" w:fill="D9D9D9"/>
              </w:tcPr>
            </w:tcPrChange>
          </w:tcPr>
          <w:p w14:paraId="2319C06C" w14:textId="77777777" w:rsidR="004E6404" w:rsidRPr="003F7263" w:rsidRDefault="004E6404" w:rsidP="004E6404">
            <w:pPr>
              <w:pStyle w:val="TAL"/>
              <w:keepNext w:val="0"/>
              <w:keepLines w:val="0"/>
              <w:rPr>
                <w:rFonts w:cs="Arial"/>
                <w:sz w:val="16"/>
                <w:szCs w:val="16"/>
              </w:rPr>
            </w:pPr>
          </w:p>
        </w:tc>
      </w:tr>
      <w:tr w:rsidR="004E6404" w:rsidRPr="003F7263" w14:paraId="3D015DA1"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6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766" w:author="Suriyaa Muthusamy Muruganandan" w:date="2023-08-07T17:26:00Z">
            <w:trPr>
              <w:gridBefore w:val="1"/>
              <w:gridAfter w:val="5"/>
              <w:wAfter w:w="214" w:type="dxa"/>
              <w:jc w:val="center"/>
            </w:trPr>
          </w:trPrChange>
        </w:trPr>
        <w:tc>
          <w:tcPr>
            <w:tcW w:w="1062" w:type="dxa"/>
            <w:gridSpan w:val="3"/>
            <w:tcBorders>
              <w:top w:val="single" w:sz="4" w:space="0" w:color="auto"/>
              <w:bottom w:val="single" w:sz="4" w:space="0" w:color="auto"/>
            </w:tcBorders>
            <w:shd w:val="clear" w:color="auto" w:fill="auto"/>
            <w:tcPrChange w:id="767"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1171A30D" w14:textId="77777777" w:rsidR="004E6404" w:rsidRPr="003F7263" w:rsidRDefault="004E6404" w:rsidP="004E6404">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73" w:type="dxa"/>
            <w:gridSpan w:val="3"/>
            <w:tcBorders>
              <w:top w:val="single" w:sz="4" w:space="0" w:color="auto"/>
              <w:bottom w:val="single" w:sz="4" w:space="0" w:color="auto"/>
            </w:tcBorders>
            <w:shd w:val="clear" w:color="auto" w:fill="auto"/>
            <w:vAlign w:val="center"/>
            <w:tcPrChange w:id="768" w:author="Suriyaa Muthusamy Muruganandan" w:date="2023-08-07T17:26:00Z">
              <w:tcPr>
                <w:tcW w:w="3473" w:type="dxa"/>
                <w:gridSpan w:val="4"/>
                <w:tcBorders>
                  <w:top w:val="single" w:sz="4" w:space="0" w:color="auto"/>
                  <w:bottom w:val="single" w:sz="4" w:space="0" w:color="auto"/>
                </w:tcBorders>
                <w:shd w:val="clear" w:color="auto" w:fill="auto"/>
                <w:vAlign w:val="center"/>
              </w:tcPr>
            </w:tcPrChange>
          </w:tcPr>
          <w:p w14:paraId="4F88D34F" w14:textId="77777777" w:rsidR="004E6404" w:rsidRPr="003F7263" w:rsidRDefault="004E6404" w:rsidP="004E6404">
            <w:pPr>
              <w:pStyle w:val="TAL"/>
              <w:keepNext w:val="0"/>
              <w:keepLines w:val="0"/>
              <w:rPr>
                <w:rFonts w:cs="Arial"/>
                <w:sz w:val="16"/>
                <w:szCs w:val="16"/>
              </w:rPr>
            </w:pPr>
            <w:r w:rsidRPr="003F7263">
              <w:rPr>
                <w:rFonts w:cs="Arial"/>
                <w:sz w:val="16"/>
                <w:szCs w:val="16"/>
                <w:lang w:eastAsia="zh-CN"/>
              </w:rPr>
              <w:t>Measurement configuration control and reporting / Event A2 / Measurement of NR PSCell / EN-DC</w:t>
            </w:r>
          </w:p>
        </w:tc>
        <w:tc>
          <w:tcPr>
            <w:tcW w:w="807" w:type="dxa"/>
            <w:gridSpan w:val="4"/>
            <w:tcBorders>
              <w:top w:val="single" w:sz="4" w:space="0" w:color="auto"/>
              <w:bottom w:val="single" w:sz="4" w:space="0" w:color="auto"/>
            </w:tcBorders>
            <w:shd w:val="clear" w:color="auto" w:fill="auto"/>
            <w:vAlign w:val="center"/>
            <w:tcPrChange w:id="769"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4F1F5045"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770"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7F574759" w14:textId="77777777" w:rsidR="004E6404" w:rsidRPr="003F7263" w:rsidDel="00746051" w:rsidRDefault="004E6404" w:rsidP="004E6404">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Change w:id="771"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52590AD5"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NR-Inter frequency measurements and at least periodical reporting)</w:t>
            </w:r>
          </w:p>
        </w:tc>
      </w:tr>
      <w:tr w:rsidR="004E6404" w:rsidRPr="003F7263" w14:paraId="7DD7D93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7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773" w:author="Suriyaa Muthusamy Muruganandan" w:date="2023-08-07T17:26:00Z">
            <w:trPr>
              <w:gridBefore w:val="1"/>
              <w:gridAfter w:val="5"/>
              <w:wAfter w:w="214" w:type="dxa"/>
              <w:jc w:val="center"/>
            </w:trPr>
          </w:trPrChange>
        </w:trPr>
        <w:tc>
          <w:tcPr>
            <w:tcW w:w="1062" w:type="dxa"/>
            <w:gridSpan w:val="3"/>
            <w:tcBorders>
              <w:top w:val="single" w:sz="4" w:space="0" w:color="auto"/>
              <w:bottom w:val="single" w:sz="4" w:space="0" w:color="auto"/>
            </w:tcBorders>
            <w:shd w:val="clear" w:color="auto" w:fill="auto"/>
            <w:tcPrChange w:id="774"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7871B191" w14:textId="77777777" w:rsidR="004E6404" w:rsidRPr="003F7263" w:rsidRDefault="004E6404" w:rsidP="004E6404">
            <w:pPr>
              <w:keepNext/>
              <w:keepLines/>
              <w:spacing w:after="0"/>
              <w:rPr>
                <w:rFonts w:ascii="Arial" w:hAnsi="Arial" w:cs="Arial"/>
                <w:color w:val="000000"/>
                <w:sz w:val="16"/>
                <w:szCs w:val="16"/>
              </w:rPr>
            </w:pPr>
            <w:r>
              <w:rPr>
                <w:rFonts w:ascii="Arial" w:hAnsi="Arial" w:cs="Arial" w:hint="eastAsia"/>
                <w:color w:val="000000"/>
                <w:sz w:val="16"/>
                <w:szCs w:val="16"/>
              </w:rPr>
              <w:t>8.2.3.</w:t>
            </w:r>
            <w:r>
              <w:rPr>
                <w:rFonts w:ascii="Arial" w:hAnsi="Arial" w:cs="Arial"/>
                <w:color w:val="000000"/>
                <w:sz w:val="16"/>
                <w:szCs w:val="16"/>
                <w:lang w:val="en-US"/>
              </w:rPr>
              <w:t>5</w:t>
            </w:r>
            <w:r>
              <w:rPr>
                <w:rFonts w:ascii="Arial" w:hAnsi="Arial" w:cs="Arial" w:hint="eastAsia"/>
                <w:color w:val="000000"/>
                <w:sz w:val="16"/>
                <w:szCs w:val="16"/>
              </w:rPr>
              <w:t>.2</w:t>
            </w:r>
          </w:p>
        </w:tc>
        <w:tc>
          <w:tcPr>
            <w:tcW w:w="3473" w:type="dxa"/>
            <w:gridSpan w:val="3"/>
            <w:tcBorders>
              <w:top w:val="single" w:sz="4" w:space="0" w:color="auto"/>
              <w:bottom w:val="single" w:sz="4" w:space="0" w:color="auto"/>
            </w:tcBorders>
            <w:shd w:val="clear" w:color="auto" w:fill="auto"/>
            <w:vAlign w:val="center"/>
            <w:tcPrChange w:id="775" w:author="Suriyaa Muthusamy Muruganandan" w:date="2023-08-07T17:26:00Z">
              <w:tcPr>
                <w:tcW w:w="3473" w:type="dxa"/>
                <w:gridSpan w:val="4"/>
                <w:tcBorders>
                  <w:top w:val="single" w:sz="4" w:space="0" w:color="auto"/>
                  <w:bottom w:val="single" w:sz="4" w:space="0" w:color="auto"/>
                </w:tcBorders>
                <w:shd w:val="clear" w:color="auto" w:fill="auto"/>
                <w:vAlign w:val="center"/>
              </w:tcPr>
            </w:tcPrChange>
          </w:tcPr>
          <w:p w14:paraId="3CB5FDD7" w14:textId="77777777" w:rsidR="004E6404" w:rsidRPr="003F7263" w:rsidRDefault="004E6404" w:rsidP="004E6404">
            <w:pPr>
              <w:pStyle w:val="TAL"/>
              <w:keepNext w:val="0"/>
              <w:keepLines w:val="0"/>
              <w:rPr>
                <w:rFonts w:cs="Arial"/>
                <w:sz w:val="16"/>
                <w:szCs w:val="16"/>
                <w:lang w:eastAsia="zh-CN"/>
              </w:rPr>
            </w:pPr>
            <w:r>
              <w:rPr>
                <w:sz w:val="16"/>
                <w:szCs w:val="16"/>
                <w:lang w:val="en-US"/>
              </w:rPr>
              <w:t>Measurement configuration control and reporting / Event A2 / Measurement of E-UTRA PSCell / NE-DC</w:t>
            </w:r>
          </w:p>
        </w:tc>
        <w:tc>
          <w:tcPr>
            <w:tcW w:w="807" w:type="dxa"/>
            <w:gridSpan w:val="4"/>
            <w:tcBorders>
              <w:top w:val="single" w:sz="4" w:space="0" w:color="auto"/>
              <w:bottom w:val="single" w:sz="4" w:space="0" w:color="auto"/>
            </w:tcBorders>
            <w:shd w:val="clear" w:color="auto" w:fill="auto"/>
            <w:vAlign w:val="center"/>
            <w:tcPrChange w:id="776"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2CD7E5D1" w14:textId="77777777" w:rsidR="004E6404" w:rsidRPr="003F7263" w:rsidRDefault="004E6404" w:rsidP="004E6404">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777"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71984C0E" w14:textId="77777777" w:rsidR="004E6404" w:rsidRPr="003F7263" w:rsidRDefault="004E6404" w:rsidP="004E6404">
            <w:pPr>
              <w:pStyle w:val="TAL"/>
              <w:keepNext w:val="0"/>
              <w:keepLines w:val="0"/>
              <w:jc w:val="center"/>
              <w:rPr>
                <w:rFonts w:cs="Arial"/>
                <w:sz w:val="16"/>
                <w:szCs w:val="16"/>
              </w:rPr>
            </w:pPr>
            <w:r>
              <w:rPr>
                <w:rFonts w:cs="Arial"/>
                <w:sz w:val="16"/>
                <w:szCs w:val="16"/>
                <w:lang w:val="en-US"/>
              </w:rPr>
              <w:t>C160</w:t>
            </w:r>
          </w:p>
        </w:tc>
        <w:tc>
          <w:tcPr>
            <w:tcW w:w="3560" w:type="dxa"/>
            <w:gridSpan w:val="4"/>
            <w:tcBorders>
              <w:top w:val="single" w:sz="4" w:space="0" w:color="auto"/>
              <w:bottom w:val="single" w:sz="4" w:space="0" w:color="auto"/>
            </w:tcBorders>
            <w:shd w:val="clear" w:color="auto" w:fill="auto"/>
            <w:tcPrChange w:id="778"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7AAA99B6" w14:textId="77777777" w:rsidR="004E6404" w:rsidRPr="003F7263" w:rsidRDefault="004E6404" w:rsidP="004E6404">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4E6404" w:rsidRPr="003F7263" w14:paraId="7A76293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7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780" w:author="Suriyaa Muthusamy Muruganandan" w:date="2023-08-07T17:26:00Z">
            <w:trPr>
              <w:gridBefore w:val="1"/>
              <w:gridAfter w:val="5"/>
              <w:wAfter w:w="214" w:type="dxa"/>
              <w:jc w:val="center"/>
            </w:trPr>
          </w:trPrChange>
        </w:trPr>
        <w:tc>
          <w:tcPr>
            <w:tcW w:w="1062" w:type="dxa"/>
            <w:gridSpan w:val="3"/>
            <w:tcBorders>
              <w:top w:val="single" w:sz="4" w:space="0" w:color="auto"/>
              <w:bottom w:val="single" w:sz="4" w:space="0" w:color="auto"/>
            </w:tcBorders>
            <w:shd w:val="clear" w:color="auto" w:fill="D9D9D9"/>
            <w:tcPrChange w:id="781" w:author="Suriyaa Muthusamy Muruganandan" w:date="2023-08-07T17:26:00Z">
              <w:tcPr>
                <w:tcW w:w="1062" w:type="dxa"/>
                <w:gridSpan w:val="3"/>
                <w:tcBorders>
                  <w:top w:val="single" w:sz="4" w:space="0" w:color="auto"/>
                  <w:bottom w:val="single" w:sz="4" w:space="0" w:color="auto"/>
                </w:tcBorders>
                <w:shd w:val="clear" w:color="auto" w:fill="D9D9D9"/>
              </w:tcPr>
            </w:tcPrChange>
          </w:tcPr>
          <w:p w14:paraId="5CB52E28" w14:textId="77777777" w:rsidR="004E6404" w:rsidRPr="003F7263" w:rsidRDefault="004E6404" w:rsidP="004E6404">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73" w:type="dxa"/>
            <w:gridSpan w:val="3"/>
            <w:tcBorders>
              <w:top w:val="single" w:sz="4" w:space="0" w:color="auto"/>
              <w:bottom w:val="single" w:sz="4" w:space="0" w:color="auto"/>
            </w:tcBorders>
            <w:shd w:val="clear" w:color="auto" w:fill="D9D9D9"/>
            <w:vAlign w:val="center"/>
            <w:tcPrChange w:id="782" w:author="Suriyaa Muthusamy Muruganandan" w:date="2023-08-07T17:26:00Z">
              <w:tcPr>
                <w:tcW w:w="3473" w:type="dxa"/>
                <w:gridSpan w:val="4"/>
                <w:tcBorders>
                  <w:top w:val="single" w:sz="4" w:space="0" w:color="auto"/>
                  <w:bottom w:val="single" w:sz="4" w:space="0" w:color="auto"/>
                </w:tcBorders>
                <w:shd w:val="clear" w:color="auto" w:fill="D9D9D9"/>
                <w:vAlign w:val="center"/>
              </w:tcPr>
            </w:tcPrChange>
          </w:tcPr>
          <w:p w14:paraId="2DB89544" w14:textId="77777777" w:rsidR="004E6404" w:rsidRPr="003F7263" w:rsidRDefault="004E6404" w:rsidP="004E6404">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07" w:type="dxa"/>
            <w:gridSpan w:val="4"/>
            <w:tcBorders>
              <w:top w:val="single" w:sz="4" w:space="0" w:color="auto"/>
              <w:bottom w:val="single" w:sz="4" w:space="0" w:color="auto"/>
            </w:tcBorders>
            <w:shd w:val="clear" w:color="auto" w:fill="D9D9D9"/>
            <w:vAlign w:val="center"/>
            <w:tcPrChange w:id="783" w:author="Suriyaa Muthusamy Muruganandan" w:date="2023-08-07T17:26:00Z">
              <w:tcPr>
                <w:tcW w:w="807" w:type="dxa"/>
                <w:gridSpan w:val="5"/>
                <w:tcBorders>
                  <w:top w:val="single" w:sz="4" w:space="0" w:color="auto"/>
                  <w:bottom w:val="single" w:sz="4" w:space="0" w:color="auto"/>
                </w:tcBorders>
                <w:shd w:val="clear" w:color="auto" w:fill="D9D9D9"/>
                <w:vAlign w:val="center"/>
              </w:tcPr>
            </w:tcPrChange>
          </w:tcPr>
          <w:p w14:paraId="1D43184A" w14:textId="77777777" w:rsidR="004E6404" w:rsidRPr="003F7263"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Change w:id="784" w:author="Suriyaa Muthusamy Muruganandan" w:date="2023-08-07T17:26:00Z">
              <w:tcPr>
                <w:tcW w:w="1161" w:type="dxa"/>
                <w:gridSpan w:val="5"/>
                <w:tcBorders>
                  <w:top w:val="single" w:sz="4" w:space="0" w:color="auto"/>
                  <w:bottom w:val="single" w:sz="4" w:space="0" w:color="auto"/>
                </w:tcBorders>
                <w:shd w:val="clear" w:color="auto" w:fill="D9D9D9"/>
              </w:tcPr>
            </w:tcPrChange>
          </w:tcPr>
          <w:p w14:paraId="32078668" w14:textId="77777777" w:rsidR="004E6404" w:rsidRPr="003F7263" w:rsidRDefault="004E6404" w:rsidP="004E6404">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Change w:id="785" w:author="Suriyaa Muthusamy Muruganandan" w:date="2023-08-07T17:26:00Z">
              <w:tcPr>
                <w:tcW w:w="3560" w:type="dxa"/>
                <w:gridSpan w:val="5"/>
                <w:tcBorders>
                  <w:top w:val="single" w:sz="4" w:space="0" w:color="auto"/>
                  <w:bottom w:val="single" w:sz="4" w:space="0" w:color="auto"/>
                </w:tcBorders>
                <w:shd w:val="clear" w:color="auto" w:fill="D9D9D9"/>
              </w:tcPr>
            </w:tcPrChange>
          </w:tcPr>
          <w:p w14:paraId="65BC0E1C" w14:textId="77777777" w:rsidR="004E6404" w:rsidRPr="003F7263" w:rsidRDefault="004E6404" w:rsidP="004E6404">
            <w:pPr>
              <w:pStyle w:val="TAL"/>
              <w:keepNext w:val="0"/>
              <w:keepLines w:val="0"/>
              <w:rPr>
                <w:rFonts w:cs="Arial"/>
                <w:b/>
                <w:sz w:val="16"/>
                <w:szCs w:val="16"/>
              </w:rPr>
            </w:pPr>
          </w:p>
        </w:tc>
      </w:tr>
      <w:tr w:rsidR="004E6404" w:rsidRPr="003F7263" w14:paraId="3E273BC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8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787" w:author="Suriyaa Muthusamy Muruganandan" w:date="2023-08-07T17:26:00Z">
            <w:trPr>
              <w:gridBefore w:val="1"/>
              <w:gridAfter w:val="5"/>
              <w:wAfter w:w="214" w:type="dxa"/>
              <w:jc w:val="center"/>
            </w:trPr>
          </w:trPrChange>
        </w:trPr>
        <w:tc>
          <w:tcPr>
            <w:tcW w:w="1062" w:type="dxa"/>
            <w:gridSpan w:val="3"/>
            <w:tcBorders>
              <w:top w:val="single" w:sz="4" w:space="0" w:color="auto"/>
              <w:bottom w:val="single" w:sz="4" w:space="0" w:color="auto"/>
            </w:tcBorders>
            <w:shd w:val="clear" w:color="auto" w:fill="auto"/>
            <w:tcPrChange w:id="788"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22179259" w14:textId="77777777" w:rsidR="004E6404" w:rsidRPr="003F7263" w:rsidRDefault="004E6404" w:rsidP="004E6404">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73" w:type="dxa"/>
            <w:gridSpan w:val="3"/>
            <w:tcBorders>
              <w:top w:val="single" w:sz="4" w:space="0" w:color="auto"/>
              <w:bottom w:val="single" w:sz="4" w:space="0" w:color="auto"/>
            </w:tcBorders>
            <w:shd w:val="clear" w:color="auto" w:fill="auto"/>
            <w:vAlign w:val="center"/>
            <w:tcPrChange w:id="789" w:author="Suriyaa Muthusamy Muruganandan" w:date="2023-08-07T17:26:00Z">
              <w:tcPr>
                <w:tcW w:w="3473" w:type="dxa"/>
                <w:gridSpan w:val="4"/>
                <w:tcBorders>
                  <w:top w:val="single" w:sz="4" w:space="0" w:color="auto"/>
                  <w:bottom w:val="single" w:sz="4" w:space="0" w:color="auto"/>
                </w:tcBorders>
                <w:shd w:val="clear" w:color="auto" w:fill="auto"/>
                <w:vAlign w:val="center"/>
              </w:tcPr>
            </w:tcPrChange>
          </w:tcPr>
          <w:p w14:paraId="7D562DE1"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07" w:type="dxa"/>
            <w:gridSpan w:val="4"/>
            <w:tcBorders>
              <w:top w:val="single" w:sz="4" w:space="0" w:color="auto"/>
              <w:bottom w:val="single" w:sz="4" w:space="0" w:color="auto"/>
            </w:tcBorders>
            <w:shd w:val="clear" w:color="auto" w:fill="auto"/>
            <w:vAlign w:val="center"/>
            <w:tcPrChange w:id="790"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6E2B10DD"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791"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0532DF81"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Change w:id="792"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0BB51D07"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4E6404" w:rsidRPr="003F7263" w14:paraId="39AE5AD4"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9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794" w:author="Suriyaa Muthusamy Muruganandan" w:date="2023-08-07T17:26:00Z">
            <w:trPr>
              <w:gridBefore w:val="1"/>
              <w:gridAfter w:val="5"/>
              <w:wAfter w:w="214" w:type="dxa"/>
              <w:jc w:val="center"/>
            </w:trPr>
          </w:trPrChange>
        </w:trPr>
        <w:tc>
          <w:tcPr>
            <w:tcW w:w="1062" w:type="dxa"/>
            <w:gridSpan w:val="3"/>
            <w:tcBorders>
              <w:top w:val="single" w:sz="4" w:space="0" w:color="auto"/>
              <w:bottom w:val="single" w:sz="4" w:space="0" w:color="auto"/>
            </w:tcBorders>
            <w:shd w:val="clear" w:color="auto" w:fill="auto"/>
            <w:tcPrChange w:id="795"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022C4D62" w14:textId="77777777" w:rsidR="004E6404" w:rsidRPr="003F7263" w:rsidRDefault="004E6404" w:rsidP="004E6404">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73" w:type="dxa"/>
            <w:gridSpan w:val="3"/>
            <w:tcBorders>
              <w:top w:val="single" w:sz="4" w:space="0" w:color="auto"/>
              <w:bottom w:val="single" w:sz="4" w:space="0" w:color="auto"/>
            </w:tcBorders>
            <w:shd w:val="clear" w:color="auto" w:fill="auto"/>
            <w:vAlign w:val="center"/>
            <w:tcPrChange w:id="796" w:author="Suriyaa Muthusamy Muruganandan" w:date="2023-08-07T17:26:00Z">
              <w:tcPr>
                <w:tcW w:w="3473" w:type="dxa"/>
                <w:gridSpan w:val="4"/>
                <w:tcBorders>
                  <w:top w:val="single" w:sz="4" w:space="0" w:color="auto"/>
                  <w:bottom w:val="single" w:sz="4" w:space="0" w:color="auto"/>
                </w:tcBorders>
                <w:shd w:val="clear" w:color="auto" w:fill="auto"/>
                <w:vAlign w:val="center"/>
              </w:tcPr>
            </w:tcPrChange>
          </w:tcPr>
          <w:p w14:paraId="78A15C26"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Change w:id="797"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61591CCF"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798"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32B31D79"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Change w:id="799"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1C7E707E"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4E6404" w:rsidRPr="003F7263" w14:paraId="5B00482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0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801" w:author="Suriyaa Muthusamy Muruganandan" w:date="2023-08-07T17:26:00Z">
            <w:trPr>
              <w:gridBefore w:val="1"/>
              <w:gridAfter w:val="5"/>
              <w:wAfter w:w="214" w:type="dxa"/>
              <w:jc w:val="center"/>
            </w:trPr>
          </w:trPrChange>
        </w:trPr>
        <w:tc>
          <w:tcPr>
            <w:tcW w:w="1062" w:type="dxa"/>
            <w:gridSpan w:val="3"/>
            <w:tcBorders>
              <w:top w:val="single" w:sz="4" w:space="0" w:color="auto"/>
              <w:bottom w:val="single" w:sz="4" w:space="0" w:color="auto"/>
            </w:tcBorders>
            <w:shd w:val="clear" w:color="auto" w:fill="auto"/>
            <w:tcPrChange w:id="802"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70DF54AC" w14:textId="77777777" w:rsidR="004E6404" w:rsidRPr="003F7263" w:rsidRDefault="004E6404" w:rsidP="004E6404">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73" w:type="dxa"/>
            <w:gridSpan w:val="3"/>
            <w:tcBorders>
              <w:top w:val="single" w:sz="4" w:space="0" w:color="auto"/>
              <w:bottom w:val="single" w:sz="4" w:space="0" w:color="auto"/>
            </w:tcBorders>
            <w:shd w:val="clear" w:color="auto" w:fill="auto"/>
            <w:tcPrChange w:id="803" w:author="Suriyaa Muthusamy Muruganandan" w:date="2023-08-07T17:26:00Z">
              <w:tcPr>
                <w:tcW w:w="3473" w:type="dxa"/>
                <w:gridSpan w:val="4"/>
                <w:tcBorders>
                  <w:top w:val="single" w:sz="4" w:space="0" w:color="auto"/>
                  <w:bottom w:val="single" w:sz="4" w:space="0" w:color="auto"/>
                </w:tcBorders>
                <w:shd w:val="clear" w:color="auto" w:fill="auto"/>
              </w:tcPr>
            </w:tcPrChange>
          </w:tcPr>
          <w:p w14:paraId="42C04CA3"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Change w:id="804"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6648D052"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805"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126CC218"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C93</w:t>
            </w:r>
          </w:p>
        </w:tc>
        <w:tc>
          <w:tcPr>
            <w:tcW w:w="3560" w:type="dxa"/>
            <w:gridSpan w:val="4"/>
            <w:tcBorders>
              <w:top w:val="single" w:sz="4" w:space="0" w:color="auto"/>
              <w:bottom w:val="single" w:sz="4" w:space="0" w:color="auto"/>
            </w:tcBorders>
            <w:shd w:val="clear" w:color="auto" w:fill="auto"/>
            <w:tcPrChange w:id="806"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715EC033" w14:textId="77777777" w:rsidR="004E6404" w:rsidRPr="003F7263" w:rsidRDefault="004E6404" w:rsidP="004E6404">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4E6404" w:rsidRPr="003F7263" w14:paraId="1CC6597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0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808" w:author="Suriyaa Muthusamy Muruganandan" w:date="2023-08-07T17:26:00Z">
            <w:trPr>
              <w:gridBefore w:val="1"/>
              <w:gridAfter w:val="5"/>
              <w:wAfter w:w="214" w:type="dxa"/>
              <w:jc w:val="center"/>
            </w:trPr>
          </w:trPrChange>
        </w:trPr>
        <w:tc>
          <w:tcPr>
            <w:tcW w:w="1062" w:type="dxa"/>
            <w:gridSpan w:val="3"/>
            <w:tcBorders>
              <w:top w:val="single" w:sz="4" w:space="0" w:color="auto"/>
              <w:bottom w:val="single" w:sz="4" w:space="0" w:color="auto"/>
            </w:tcBorders>
            <w:shd w:val="clear" w:color="auto" w:fill="auto"/>
            <w:tcPrChange w:id="809"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34DDFD08" w14:textId="77777777" w:rsidR="004E6404" w:rsidRPr="003F7263" w:rsidRDefault="004E6404" w:rsidP="004E6404">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73" w:type="dxa"/>
            <w:gridSpan w:val="3"/>
            <w:tcBorders>
              <w:top w:val="single" w:sz="4" w:space="0" w:color="auto"/>
              <w:bottom w:val="single" w:sz="4" w:space="0" w:color="auto"/>
            </w:tcBorders>
            <w:shd w:val="clear" w:color="auto" w:fill="auto"/>
            <w:tcPrChange w:id="810" w:author="Suriyaa Muthusamy Muruganandan" w:date="2023-08-07T17:26:00Z">
              <w:tcPr>
                <w:tcW w:w="3473" w:type="dxa"/>
                <w:gridSpan w:val="4"/>
                <w:tcBorders>
                  <w:top w:val="single" w:sz="4" w:space="0" w:color="auto"/>
                  <w:bottom w:val="single" w:sz="4" w:space="0" w:color="auto"/>
                </w:tcBorders>
                <w:shd w:val="clear" w:color="auto" w:fill="auto"/>
              </w:tcPr>
            </w:tcPrChange>
          </w:tcPr>
          <w:p w14:paraId="4340DA19" w14:textId="77777777" w:rsidR="004E6404" w:rsidRPr="003F7263" w:rsidRDefault="004E6404" w:rsidP="004E6404">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07" w:type="dxa"/>
            <w:gridSpan w:val="4"/>
            <w:tcBorders>
              <w:top w:val="single" w:sz="4" w:space="0" w:color="auto"/>
              <w:bottom w:val="single" w:sz="4" w:space="0" w:color="auto"/>
            </w:tcBorders>
            <w:shd w:val="clear" w:color="auto" w:fill="auto"/>
            <w:vAlign w:val="center"/>
            <w:tcPrChange w:id="811"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29FBC1C8" w14:textId="77777777" w:rsidR="004E6404" w:rsidRPr="003F7263" w:rsidRDefault="004E6404" w:rsidP="004E6404">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812"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3A45E12F" w14:textId="77777777" w:rsidR="004E6404" w:rsidRPr="003F7263" w:rsidRDefault="004E6404" w:rsidP="004E6404">
            <w:pPr>
              <w:pStyle w:val="TAL"/>
              <w:keepNext w:val="0"/>
              <w:keepLines w:val="0"/>
              <w:jc w:val="center"/>
              <w:rPr>
                <w:rFonts w:cs="Arial"/>
                <w:b/>
                <w:sz w:val="16"/>
                <w:szCs w:val="16"/>
              </w:rPr>
            </w:pPr>
            <w:r w:rsidRPr="003F7263">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Change w:id="813"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25DCA583" w14:textId="77777777" w:rsidR="004E6404" w:rsidRPr="003F7263" w:rsidRDefault="004E6404" w:rsidP="004E6404">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w:t>
            </w:r>
          </w:p>
        </w:tc>
      </w:tr>
      <w:tr w:rsidR="004E6404" w:rsidRPr="003F7263" w14:paraId="3006ECF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1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815" w:author="Suriyaa Muthusamy Muruganandan" w:date="2023-08-07T17:26:00Z">
            <w:trPr>
              <w:gridBefore w:val="1"/>
              <w:gridAfter w:val="5"/>
              <w:wAfter w:w="214" w:type="dxa"/>
              <w:jc w:val="center"/>
            </w:trPr>
          </w:trPrChange>
        </w:trPr>
        <w:tc>
          <w:tcPr>
            <w:tcW w:w="1062" w:type="dxa"/>
            <w:gridSpan w:val="3"/>
            <w:tcBorders>
              <w:top w:val="single" w:sz="4" w:space="0" w:color="auto"/>
              <w:bottom w:val="single" w:sz="4" w:space="0" w:color="auto"/>
            </w:tcBorders>
            <w:shd w:val="clear" w:color="auto" w:fill="auto"/>
            <w:tcPrChange w:id="816"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00634A5B" w14:textId="77777777" w:rsidR="004E6404" w:rsidRPr="003F7263" w:rsidRDefault="004E6404" w:rsidP="004E6404">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73" w:type="dxa"/>
            <w:gridSpan w:val="3"/>
            <w:tcBorders>
              <w:top w:val="single" w:sz="4" w:space="0" w:color="auto"/>
              <w:bottom w:val="single" w:sz="4" w:space="0" w:color="auto"/>
            </w:tcBorders>
            <w:shd w:val="clear" w:color="auto" w:fill="auto"/>
            <w:tcPrChange w:id="817" w:author="Suriyaa Muthusamy Muruganandan" w:date="2023-08-07T17:26:00Z">
              <w:tcPr>
                <w:tcW w:w="3473" w:type="dxa"/>
                <w:gridSpan w:val="4"/>
                <w:tcBorders>
                  <w:top w:val="single" w:sz="4" w:space="0" w:color="auto"/>
                  <w:bottom w:val="single" w:sz="4" w:space="0" w:color="auto"/>
                </w:tcBorders>
                <w:shd w:val="clear" w:color="auto" w:fill="auto"/>
              </w:tcPr>
            </w:tcPrChange>
          </w:tcPr>
          <w:p w14:paraId="7C283EE6" w14:textId="77777777" w:rsidR="004E6404" w:rsidRPr="003F7263" w:rsidRDefault="004E6404" w:rsidP="004E6404">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07" w:type="dxa"/>
            <w:gridSpan w:val="4"/>
            <w:tcBorders>
              <w:top w:val="single" w:sz="4" w:space="0" w:color="auto"/>
              <w:bottom w:val="single" w:sz="4" w:space="0" w:color="auto"/>
            </w:tcBorders>
            <w:shd w:val="clear" w:color="auto" w:fill="auto"/>
            <w:vAlign w:val="center"/>
            <w:tcPrChange w:id="818"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2F020674" w14:textId="77777777" w:rsidR="004E6404" w:rsidRPr="003F7263" w:rsidRDefault="004E6404" w:rsidP="004E6404">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819"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7BBE4C9B" w14:textId="77777777" w:rsidR="004E6404" w:rsidRPr="003F7263" w:rsidRDefault="004E6404" w:rsidP="004E6404">
            <w:pPr>
              <w:pStyle w:val="TAL"/>
              <w:keepNext w:val="0"/>
              <w:keepLines w:val="0"/>
              <w:jc w:val="center"/>
              <w:rPr>
                <w:rFonts w:cs="Arial"/>
                <w:b/>
                <w:sz w:val="16"/>
                <w:szCs w:val="16"/>
              </w:rPr>
            </w:pPr>
            <w:r w:rsidRPr="003F7263">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Change w:id="820"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4E8DC68D" w14:textId="77777777" w:rsidR="004E6404" w:rsidRPr="003F7263" w:rsidRDefault="004E6404" w:rsidP="004E6404">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4E6404" w:rsidRPr="003F7263" w14:paraId="4F63D2D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2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822" w:author="Suriyaa Muthusamy Muruganandan" w:date="2023-08-07T17:26:00Z">
            <w:trPr>
              <w:gridBefore w:val="1"/>
              <w:gridAfter w:val="5"/>
              <w:wAfter w:w="214" w:type="dxa"/>
              <w:jc w:val="center"/>
            </w:trPr>
          </w:trPrChange>
        </w:trPr>
        <w:tc>
          <w:tcPr>
            <w:tcW w:w="1062" w:type="dxa"/>
            <w:gridSpan w:val="3"/>
            <w:tcBorders>
              <w:top w:val="single" w:sz="4" w:space="0" w:color="auto"/>
              <w:bottom w:val="single" w:sz="4" w:space="0" w:color="auto"/>
            </w:tcBorders>
            <w:shd w:val="clear" w:color="auto" w:fill="auto"/>
            <w:tcPrChange w:id="823"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14BD55C3" w14:textId="77777777" w:rsidR="004E6404" w:rsidRPr="003F7263" w:rsidRDefault="004E6404" w:rsidP="004E6404">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73" w:type="dxa"/>
            <w:gridSpan w:val="3"/>
            <w:tcBorders>
              <w:top w:val="single" w:sz="4" w:space="0" w:color="auto"/>
              <w:bottom w:val="single" w:sz="4" w:space="0" w:color="auto"/>
            </w:tcBorders>
            <w:shd w:val="clear" w:color="auto" w:fill="auto"/>
            <w:tcPrChange w:id="824" w:author="Suriyaa Muthusamy Muruganandan" w:date="2023-08-07T17:26:00Z">
              <w:tcPr>
                <w:tcW w:w="3473" w:type="dxa"/>
                <w:gridSpan w:val="4"/>
                <w:tcBorders>
                  <w:top w:val="single" w:sz="4" w:space="0" w:color="auto"/>
                  <w:bottom w:val="single" w:sz="4" w:space="0" w:color="auto"/>
                </w:tcBorders>
                <w:shd w:val="clear" w:color="auto" w:fill="auto"/>
              </w:tcPr>
            </w:tcPrChange>
          </w:tcPr>
          <w:p w14:paraId="3E8FDCC0" w14:textId="77777777" w:rsidR="004E6404" w:rsidRPr="003F7263" w:rsidRDefault="004E6404" w:rsidP="004E6404">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07" w:type="dxa"/>
            <w:gridSpan w:val="4"/>
            <w:tcBorders>
              <w:top w:val="single" w:sz="4" w:space="0" w:color="auto"/>
              <w:bottom w:val="single" w:sz="4" w:space="0" w:color="auto"/>
            </w:tcBorders>
            <w:shd w:val="clear" w:color="auto" w:fill="auto"/>
            <w:vAlign w:val="center"/>
            <w:tcPrChange w:id="825"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30149375" w14:textId="77777777" w:rsidR="004E6404" w:rsidRPr="003F7263" w:rsidRDefault="004E6404" w:rsidP="004E6404">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826"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2069C3F3" w14:textId="77777777" w:rsidR="004E6404" w:rsidRPr="003F7263" w:rsidRDefault="004E6404" w:rsidP="004E6404">
            <w:pPr>
              <w:pStyle w:val="TAL"/>
              <w:keepNext w:val="0"/>
              <w:keepLines w:val="0"/>
              <w:jc w:val="center"/>
              <w:rPr>
                <w:rFonts w:cs="Arial"/>
                <w:b/>
                <w:sz w:val="16"/>
                <w:szCs w:val="16"/>
              </w:rPr>
            </w:pPr>
            <w:r w:rsidRPr="003F7263">
              <w:rPr>
                <w:rFonts w:cs="Arial"/>
                <w:sz w:val="16"/>
                <w:szCs w:val="16"/>
                <w:lang w:eastAsia="zh-CN"/>
              </w:rPr>
              <w:t>C183</w:t>
            </w:r>
          </w:p>
        </w:tc>
        <w:tc>
          <w:tcPr>
            <w:tcW w:w="3560" w:type="dxa"/>
            <w:gridSpan w:val="4"/>
            <w:tcBorders>
              <w:top w:val="single" w:sz="4" w:space="0" w:color="auto"/>
              <w:bottom w:val="single" w:sz="4" w:space="0" w:color="auto"/>
            </w:tcBorders>
            <w:shd w:val="clear" w:color="auto" w:fill="auto"/>
            <w:tcPrChange w:id="827"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148F0FF4" w14:textId="77777777" w:rsidR="004E6404" w:rsidRPr="003F7263" w:rsidRDefault="004E6404" w:rsidP="004E6404">
            <w:pPr>
              <w:pStyle w:val="TAL"/>
              <w:keepNext w:val="0"/>
              <w:keepLines w:val="0"/>
              <w:rPr>
                <w:rFonts w:cs="Arial"/>
                <w:b/>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4E6404" w:rsidRPr="003F7263" w14:paraId="5FEC035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2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829" w:author="Suriyaa Muthusamy Muruganandan" w:date="2023-08-07T17:26:00Z">
            <w:trPr>
              <w:gridBefore w:val="1"/>
              <w:gridAfter w:val="5"/>
              <w:wAfter w:w="214" w:type="dxa"/>
              <w:jc w:val="center"/>
            </w:trPr>
          </w:trPrChange>
        </w:trPr>
        <w:tc>
          <w:tcPr>
            <w:tcW w:w="1062" w:type="dxa"/>
            <w:gridSpan w:val="3"/>
            <w:tcBorders>
              <w:top w:val="single" w:sz="4" w:space="0" w:color="auto"/>
              <w:bottom w:val="single" w:sz="4" w:space="0" w:color="auto"/>
            </w:tcBorders>
            <w:shd w:val="clear" w:color="auto" w:fill="D9D9D9"/>
            <w:tcPrChange w:id="830" w:author="Suriyaa Muthusamy Muruganandan" w:date="2023-08-07T17:26:00Z">
              <w:tcPr>
                <w:tcW w:w="1062" w:type="dxa"/>
                <w:gridSpan w:val="3"/>
                <w:tcBorders>
                  <w:top w:val="single" w:sz="4" w:space="0" w:color="auto"/>
                  <w:bottom w:val="single" w:sz="4" w:space="0" w:color="auto"/>
                </w:tcBorders>
                <w:shd w:val="clear" w:color="auto" w:fill="D9D9D9"/>
              </w:tcPr>
            </w:tcPrChange>
          </w:tcPr>
          <w:p w14:paraId="439C5BB8" w14:textId="77777777" w:rsidR="004E6404" w:rsidRPr="003F7263" w:rsidRDefault="004E6404" w:rsidP="004E6404">
            <w:pPr>
              <w:keepNext/>
              <w:keepLines/>
              <w:spacing w:after="0"/>
              <w:rPr>
                <w:rFonts w:ascii="Arial" w:hAnsi="Arial" w:cs="Arial"/>
                <w:b/>
                <w:color w:val="000000"/>
                <w:sz w:val="16"/>
                <w:szCs w:val="16"/>
              </w:rPr>
            </w:pPr>
            <w:r w:rsidRPr="003F7263">
              <w:rPr>
                <w:rFonts w:ascii="Arial" w:hAnsi="Arial" w:cs="Arial"/>
                <w:b/>
                <w:color w:val="000000"/>
                <w:sz w:val="16"/>
                <w:szCs w:val="16"/>
              </w:rPr>
              <w:t>8.2.3.7</w:t>
            </w:r>
          </w:p>
        </w:tc>
        <w:tc>
          <w:tcPr>
            <w:tcW w:w="3473" w:type="dxa"/>
            <w:gridSpan w:val="3"/>
            <w:tcBorders>
              <w:top w:val="single" w:sz="4" w:space="0" w:color="auto"/>
              <w:bottom w:val="single" w:sz="4" w:space="0" w:color="auto"/>
            </w:tcBorders>
            <w:shd w:val="clear" w:color="auto" w:fill="D9D9D9"/>
            <w:vAlign w:val="center"/>
            <w:tcPrChange w:id="831" w:author="Suriyaa Muthusamy Muruganandan" w:date="2023-08-07T17:26:00Z">
              <w:tcPr>
                <w:tcW w:w="3473" w:type="dxa"/>
                <w:gridSpan w:val="4"/>
                <w:tcBorders>
                  <w:top w:val="single" w:sz="4" w:space="0" w:color="auto"/>
                  <w:bottom w:val="single" w:sz="4" w:space="0" w:color="auto"/>
                </w:tcBorders>
                <w:shd w:val="clear" w:color="auto" w:fill="D9D9D9"/>
                <w:vAlign w:val="center"/>
              </w:tcPr>
            </w:tcPrChange>
          </w:tcPr>
          <w:p w14:paraId="607784F9" w14:textId="77777777" w:rsidR="004E6404" w:rsidRPr="003F7263" w:rsidRDefault="004E6404" w:rsidP="004E6404">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inter-frequency and inter-band measurements) / Measurement of Neighbour NR cell</w:t>
            </w:r>
          </w:p>
        </w:tc>
        <w:tc>
          <w:tcPr>
            <w:tcW w:w="807" w:type="dxa"/>
            <w:gridSpan w:val="4"/>
            <w:tcBorders>
              <w:top w:val="single" w:sz="4" w:space="0" w:color="auto"/>
              <w:bottom w:val="single" w:sz="4" w:space="0" w:color="auto"/>
            </w:tcBorders>
            <w:shd w:val="clear" w:color="auto" w:fill="D9D9D9"/>
            <w:vAlign w:val="center"/>
            <w:tcPrChange w:id="832" w:author="Suriyaa Muthusamy Muruganandan" w:date="2023-08-07T17:26:00Z">
              <w:tcPr>
                <w:tcW w:w="807" w:type="dxa"/>
                <w:gridSpan w:val="5"/>
                <w:tcBorders>
                  <w:top w:val="single" w:sz="4" w:space="0" w:color="auto"/>
                  <w:bottom w:val="single" w:sz="4" w:space="0" w:color="auto"/>
                </w:tcBorders>
                <w:shd w:val="clear" w:color="auto" w:fill="D9D9D9"/>
                <w:vAlign w:val="center"/>
              </w:tcPr>
            </w:tcPrChange>
          </w:tcPr>
          <w:p w14:paraId="64352A35" w14:textId="77777777" w:rsidR="004E6404" w:rsidRPr="003F7263"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Change w:id="833" w:author="Suriyaa Muthusamy Muruganandan" w:date="2023-08-07T17:26:00Z">
              <w:tcPr>
                <w:tcW w:w="1161" w:type="dxa"/>
                <w:gridSpan w:val="5"/>
                <w:tcBorders>
                  <w:top w:val="single" w:sz="4" w:space="0" w:color="auto"/>
                  <w:bottom w:val="single" w:sz="4" w:space="0" w:color="auto"/>
                </w:tcBorders>
                <w:shd w:val="clear" w:color="auto" w:fill="D9D9D9"/>
              </w:tcPr>
            </w:tcPrChange>
          </w:tcPr>
          <w:p w14:paraId="66A126B7" w14:textId="77777777" w:rsidR="004E6404" w:rsidRPr="003F7263" w:rsidRDefault="004E6404" w:rsidP="004E6404">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Change w:id="834" w:author="Suriyaa Muthusamy Muruganandan" w:date="2023-08-07T17:26:00Z">
              <w:tcPr>
                <w:tcW w:w="3560" w:type="dxa"/>
                <w:gridSpan w:val="5"/>
                <w:tcBorders>
                  <w:top w:val="single" w:sz="4" w:space="0" w:color="auto"/>
                  <w:bottom w:val="single" w:sz="4" w:space="0" w:color="auto"/>
                </w:tcBorders>
                <w:shd w:val="clear" w:color="auto" w:fill="D9D9D9"/>
              </w:tcPr>
            </w:tcPrChange>
          </w:tcPr>
          <w:p w14:paraId="4F573729" w14:textId="77777777" w:rsidR="004E6404" w:rsidRPr="003F7263" w:rsidRDefault="004E6404" w:rsidP="004E6404">
            <w:pPr>
              <w:pStyle w:val="TAL"/>
              <w:keepNext w:val="0"/>
              <w:keepLines w:val="0"/>
              <w:rPr>
                <w:rFonts w:cs="Arial"/>
                <w:b/>
                <w:sz w:val="16"/>
                <w:szCs w:val="16"/>
              </w:rPr>
            </w:pPr>
          </w:p>
        </w:tc>
      </w:tr>
      <w:tr w:rsidR="004E6404" w:rsidRPr="003F7263" w14:paraId="4F65F97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3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836" w:author="Suriyaa Muthusamy Muruganandan" w:date="2023-08-07T17:26:00Z">
            <w:trPr>
              <w:gridBefore w:val="1"/>
              <w:gridAfter w:val="5"/>
              <w:wAfter w:w="214" w:type="dxa"/>
              <w:jc w:val="center"/>
            </w:trPr>
          </w:trPrChange>
        </w:trPr>
        <w:tc>
          <w:tcPr>
            <w:tcW w:w="1062" w:type="dxa"/>
            <w:gridSpan w:val="3"/>
            <w:tcBorders>
              <w:top w:val="single" w:sz="4" w:space="0" w:color="auto"/>
              <w:bottom w:val="single" w:sz="4" w:space="0" w:color="auto"/>
            </w:tcBorders>
            <w:shd w:val="clear" w:color="auto" w:fill="auto"/>
            <w:tcPrChange w:id="837"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7C486269" w14:textId="77777777" w:rsidR="004E6404" w:rsidRPr="003F7263" w:rsidRDefault="004E6404" w:rsidP="004E6404">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73" w:type="dxa"/>
            <w:gridSpan w:val="3"/>
            <w:tcBorders>
              <w:top w:val="single" w:sz="4" w:space="0" w:color="auto"/>
              <w:bottom w:val="single" w:sz="4" w:space="0" w:color="auto"/>
            </w:tcBorders>
            <w:shd w:val="clear" w:color="auto" w:fill="auto"/>
            <w:vAlign w:val="center"/>
            <w:tcPrChange w:id="838" w:author="Suriyaa Muthusamy Muruganandan" w:date="2023-08-07T17:26:00Z">
              <w:tcPr>
                <w:tcW w:w="3473" w:type="dxa"/>
                <w:gridSpan w:val="4"/>
                <w:tcBorders>
                  <w:top w:val="single" w:sz="4" w:space="0" w:color="auto"/>
                  <w:bottom w:val="single" w:sz="4" w:space="0" w:color="auto"/>
                </w:tcBorders>
                <w:shd w:val="clear" w:color="auto" w:fill="auto"/>
                <w:vAlign w:val="center"/>
              </w:tcPr>
            </w:tcPrChange>
          </w:tcPr>
          <w:p w14:paraId="7FF45F7C"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Change w:id="839"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5D00164D"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840"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6764645B"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Change w:id="841"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116AF5D7"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4E6404" w:rsidRPr="003F7263" w14:paraId="145A4D5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4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843" w:author="Suriyaa Muthusamy Muruganandan" w:date="2023-08-07T17:26:00Z">
            <w:trPr>
              <w:gridBefore w:val="1"/>
              <w:gridAfter w:val="5"/>
              <w:wAfter w:w="214" w:type="dxa"/>
              <w:jc w:val="center"/>
            </w:trPr>
          </w:trPrChange>
        </w:trPr>
        <w:tc>
          <w:tcPr>
            <w:tcW w:w="1062" w:type="dxa"/>
            <w:gridSpan w:val="3"/>
            <w:tcBorders>
              <w:top w:val="single" w:sz="4" w:space="0" w:color="auto"/>
              <w:bottom w:val="single" w:sz="4" w:space="0" w:color="auto"/>
            </w:tcBorders>
            <w:shd w:val="clear" w:color="auto" w:fill="auto"/>
            <w:tcPrChange w:id="844"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16204B8F" w14:textId="77777777" w:rsidR="004E6404" w:rsidRPr="003F7263" w:rsidRDefault="004E6404" w:rsidP="004E6404">
            <w:pPr>
              <w:keepNext/>
              <w:keepLines/>
              <w:spacing w:after="0"/>
              <w:rPr>
                <w:rFonts w:ascii="Arial" w:hAnsi="Arial" w:cs="Arial"/>
                <w:color w:val="000000"/>
                <w:sz w:val="16"/>
                <w:szCs w:val="16"/>
              </w:rPr>
            </w:pPr>
            <w:r w:rsidRPr="003F7263">
              <w:rPr>
                <w:rFonts w:ascii="Arial" w:hAnsi="Arial" w:cs="Arial"/>
                <w:color w:val="000000"/>
                <w:sz w:val="16"/>
                <w:szCs w:val="16"/>
              </w:rPr>
              <w:lastRenderedPageBreak/>
              <w:t>8.2.3.7.1a</w:t>
            </w:r>
          </w:p>
        </w:tc>
        <w:tc>
          <w:tcPr>
            <w:tcW w:w="3473" w:type="dxa"/>
            <w:gridSpan w:val="3"/>
            <w:tcBorders>
              <w:top w:val="single" w:sz="4" w:space="0" w:color="auto"/>
              <w:bottom w:val="single" w:sz="4" w:space="0" w:color="auto"/>
            </w:tcBorders>
            <w:shd w:val="clear" w:color="auto" w:fill="auto"/>
            <w:vAlign w:val="center"/>
            <w:tcPrChange w:id="845" w:author="Suriyaa Muthusamy Muruganandan" w:date="2023-08-07T17:26:00Z">
              <w:tcPr>
                <w:tcW w:w="3473" w:type="dxa"/>
                <w:gridSpan w:val="4"/>
                <w:tcBorders>
                  <w:top w:val="single" w:sz="4" w:space="0" w:color="auto"/>
                  <w:bottom w:val="single" w:sz="4" w:space="0" w:color="auto"/>
                </w:tcBorders>
                <w:shd w:val="clear" w:color="auto" w:fill="auto"/>
                <w:vAlign w:val="center"/>
              </w:tcPr>
            </w:tcPrChange>
          </w:tcPr>
          <w:p w14:paraId="6FFF740E"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Inter-frequency measurements / EN-DC</w:t>
            </w:r>
          </w:p>
        </w:tc>
        <w:tc>
          <w:tcPr>
            <w:tcW w:w="807" w:type="dxa"/>
            <w:gridSpan w:val="4"/>
            <w:tcBorders>
              <w:top w:val="single" w:sz="4" w:space="0" w:color="auto"/>
              <w:bottom w:val="single" w:sz="4" w:space="0" w:color="auto"/>
            </w:tcBorders>
            <w:shd w:val="clear" w:color="auto" w:fill="auto"/>
            <w:tcPrChange w:id="846" w:author="Suriyaa Muthusamy Muruganandan" w:date="2023-08-07T17:26:00Z">
              <w:tcPr>
                <w:tcW w:w="807" w:type="dxa"/>
                <w:gridSpan w:val="5"/>
                <w:tcBorders>
                  <w:top w:val="single" w:sz="4" w:space="0" w:color="auto"/>
                  <w:bottom w:val="single" w:sz="4" w:space="0" w:color="auto"/>
                </w:tcBorders>
                <w:shd w:val="clear" w:color="auto" w:fill="auto"/>
              </w:tcPr>
            </w:tcPrChange>
          </w:tcPr>
          <w:p w14:paraId="36142563"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847"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3DEB1ACF"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Change w:id="848"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7F705ADA"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4E6404" w:rsidRPr="003F7263" w14:paraId="4794A910"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4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850" w:author="Suriyaa Muthusamy Muruganandan" w:date="2023-08-07T17:26:00Z">
            <w:trPr>
              <w:gridBefore w:val="1"/>
              <w:gridAfter w:val="5"/>
              <w:wAfter w:w="214" w:type="dxa"/>
              <w:jc w:val="center"/>
            </w:trPr>
          </w:trPrChange>
        </w:trPr>
        <w:tc>
          <w:tcPr>
            <w:tcW w:w="1062" w:type="dxa"/>
            <w:gridSpan w:val="3"/>
            <w:tcBorders>
              <w:top w:val="single" w:sz="4" w:space="0" w:color="auto"/>
              <w:bottom w:val="single" w:sz="4" w:space="0" w:color="auto"/>
            </w:tcBorders>
            <w:shd w:val="clear" w:color="auto" w:fill="auto"/>
            <w:tcPrChange w:id="851"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6756BF7A" w14:textId="77777777" w:rsidR="004E6404" w:rsidRPr="003F7263" w:rsidRDefault="004E6404" w:rsidP="004E6404">
            <w:pPr>
              <w:keepNext/>
              <w:keepLines/>
              <w:spacing w:after="0"/>
              <w:rPr>
                <w:rFonts w:ascii="Arial" w:hAnsi="Arial" w:cs="Arial"/>
                <w:color w:val="000000"/>
                <w:sz w:val="16"/>
                <w:szCs w:val="16"/>
              </w:rPr>
            </w:pPr>
            <w:r w:rsidRPr="003F7263">
              <w:rPr>
                <w:rFonts w:ascii="Arial" w:hAnsi="Arial" w:cs="Arial"/>
                <w:color w:val="000000"/>
                <w:sz w:val="16"/>
                <w:szCs w:val="16"/>
              </w:rPr>
              <w:t>8.2.3.7.1b</w:t>
            </w:r>
          </w:p>
        </w:tc>
        <w:tc>
          <w:tcPr>
            <w:tcW w:w="3473" w:type="dxa"/>
            <w:gridSpan w:val="3"/>
            <w:tcBorders>
              <w:top w:val="single" w:sz="4" w:space="0" w:color="auto"/>
              <w:bottom w:val="single" w:sz="4" w:space="0" w:color="auto"/>
            </w:tcBorders>
            <w:shd w:val="clear" w:color="auto" w:fill="auto"/>
            <w:tcPrChange w:id="852" w:author="Suriyaa Muthusamy Muruganandan" w:date="2023-08-07T17:26:00Z">
              <w:tcPr>
                <w:tcW w:w="3473" w:type="dxa"/>
                <w:gridSpan w:val="4"/>
                <w:tcBorders>
                  <w:top w:val="single" w:sz="4" w:space="0" w:color="auto"/>
                  <w:bottom w:val="single" w:sz="4" w:space="0" w:color="auto"/>
                </w:tcBorders>
                <w:shd w:val="clear" w:color="auto" w:fill="auto"/>
              </w:tcPr>
            </w:tcPrChange>
          </w:tcPr>
          <w:p w14:paraId="05FC8B3B" w14:textId="77777777" w:rsidR="004E6404" w:rsidRPr="003F7263" w:rsidRDefault="004E6404" w:rsidP="004E6404">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07" w:type="dxa"/>
            <w:gridSpan w:val="4"/>
            <w:tcBorders>
              <w:top w:val="single" w:sz="4" w:space="0" w:color="auto"/>
              <w:bottom w:val="single" w:sz="4" w:space="0" w:color="auto"/>
            </w:tcBorders>
            <w:shd w:val="clear" w:color="auto" w:fill="auto"/>
            <w:tcPrChange w:id="853" w:author="Suriyaa Muthusamy Muruganandan" w:date="2023-08-07T17:26:00Z">
              <w:tcPr>
                <w:tcW w:w="807" w:type="dxa"/>
                <w:gridSpan w:val="5"/>
                <w:tcBorders>
                  <w:top w:val="single" w:sz="4" w:space="0" w:color="auto"/>
                  <w:bottom w:val="single" w:sz="4" w:space="0" w:color="auto"/>
                </w:tcBorders>
                <w:shd w:val="clear" w:color="auto" w:fill="auto"/>
              </w:tcPr>
            </w:tcPrChange>
          </w:tcPr>
          <w:p w14:paraId="44761D17"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854"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0246E037"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C93</w:t>
            </w:r>
          </w:p>
        </w:tc>
        <w:tc>
          <w:tcPr>
            <w:tcW w:w="3560" w:type="dxa"/>
            <w:gridSpan w:val="4"/>
            <w:tcBorders>
              <w:top w:val="single" w:sz="4" w:space="0" w:color="auto"/>
              <w:bottom w:val="single" w:sz="4" w:space="0" w:color="auto"/>
            </w:tcBorders>
            <w:shd w:val="clear" w:color="auto" w:fill="auto"/>
            <w:tcPrChange w:id="855"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74143DD2" w14:textId="77777777" w:rsidR="004E6404" w:rsidRPr="003F7263" w:rsidRDefault="004E6404" w:rsidP="004E6404">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4E6404" w:rsidRPr="003F7263" w14:paraId="653B7C5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5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857" w:author="Suriyaa Muthusamy Muruganandan" w:date="2023-08-07T17:26:00Z">
            <w:trPr>
              <w:gridBefore w:val="1"/>
              <w:gridAfter w:val="5"/>
              <w:wAfter w:w="214" w:type="dxa"/>
              <w:jc w:val="center"/>
            </w:trPr>
          </w:trPrChange>
        </w:trPr>
        <w:tc>
          <w:tcPr>
            <w:tcW w:w="1062" w:type="dxa"/>
            <w:gridSpan w:val="3"/>
            <w:tcBorders>
              <w:top w:val="single" w:sz="4" w:space="0" w:color="auto"/>
              <w:bottom w:val="single" w:sz="4" w:space="0" w:color="auto"/>
            </w:tcBorders>
            <w:shd w:val="clear" w:color="auto" w:fill="auto"/>
            <w:tcPrChange w:id="858"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2D269A76" w14:textId="77777777" w:rsidR="004E6404" w:rsidRPr="003F7263" w:rsidRDefault="004E6404" w:rsidP="004E6404">
            <w:pPr>
              <w:keepNext/>
              <w:keepLines/>
              <w:spacing w:after="0"/>
              <w:rPr>
                <w:rFonts w:ascii="Arial" w:hAnsi="Arial" w:cs="Arial"/>
                <w:color w:val="000000"/>
                <w:sz w:val="16"/>
                <w:szCs w:val="16"/>
              </w:rPr>
            </w:pPr>
            <w:r w:rsidRPr="00B338C9">
              <w:rPr>
                <w:rFonts w:ascii="Arial" w:hAnsi="Arial" w:cs="Arial" w:hint="eastAsia"/>
                <w:color w:val="000000"/>
                <w:sz w:val="16"/>
                <w:szCs w:val="16"/>
              </w:rPr>
              <w:t>8.2.3.7.2</w:t>
            </w:r>
          </w:p>
        </w:tc>
        <w:tc>
          <w:tcPr>
            <w:tcW w:w="3473" w:type="dxa"/>
            <w:gridSpan w:val="3"/>
            <w:tcBorders>
              <w:top w:val="single" w:sz="4" w:space="0" w:color="auto"/>
              <w:bottom w:val="single" w:sz="4" w:space="0" w:color="auto"/>
            </w:tcBorders>
            <w:shd w:val="clear" w:color="auto" w:fill="auto"/>
            <w:tcPrChange w:id="859" w:author="Suriyaa Muthusamy Muruganandan" w:date="2023-08-07T17:26:00Z">
              <w:tcPr>
                <w:tcW w:w="3473" w:type="dxa"/>
                <w:gridSpan w:val="4"/>
                <w:tcBorders>
                  <w:top w:val="single" w:sz="4" w:space="0" w:color="auto"/>
                  <w:bottom w:val="single" w:sz="4" w:space="0" w:color="auto"/>
                </w:tcBorders>
                <w:shd w:val="clear" w:color="auto" w:fill="auto"/>
              </w:tcPr>
            </w:tcPrChange>
          </w:tcPr>
          <w:p w14:paraId="3D007DEE" w14:textId="77777777" w:rsidR="004E6404" w:rsidRPr="003F7263" w:rsidRDefault="004E6404" w:rsidP="004E6404">
            <w:pPr>
              <w:pStyle w:val="TAL"/>
              <w:rPr>
                <w:sz w:val="16"/>
                <w:szCs w:val="16"/>
                <w:lang w:eastAsia="zh-CN"/>
              </w:rPr>
            </w:pPr>
            <w:r w:rsidRPr="00B338C9">
              <w:rPr>
                <w:rFonts w:hint="eastAsia"/>
                <w:sz w:val="16"/>
                <w:szCs w:val="16"/>
                <w:lang w:eastAsia="zh-CN"/>
              </w:rPr>
              <w:t xml:space="preserve">Measurement configuration control and reporting / Event A4 / Measurement of Neighbour </w:t>
            </w:r>
            <w:r w:rsidRPr="00B338C9">
              <w:rPr>
                <w:sz w:val="16"/>
                <w:szCs w:val="16"/>
                <w:lang w:eastAsia="zh-CN"/>
              </w:rPr>
              <w:t>E-UTRA and NR cells</w:t>
            </w:r>
            <w:r w:rsidRPr="00B338C9">
              <w:rPr>
                <w:rFonts w:hint="eastAsia"/>
                <w:sz w:val="16"/>
                <w:szCs w:val="16"/>
                <w:lang w:eastAsia="zh-CN"/>
              </w:rPr>
              <w:t xml:space="preserve"> / Intra-frequency measurements / NE-DC</w:t>
            </w:r>
          </w:p>
        </w:tc>
        <w:tc>
          <w:tcPr>
            <w:tcW w:w="807" w:type="dxa"/>
            <w:gridSpan w:val="4"/>
            <w:tcBorders>
              <w:top w:val="single" w:sz="4" w:space="0" w:color="auto"/>
              <w:bottom w:val="single" w:sz="4" w:space="0" w:color="auto"/>
            </w:tcBorders>
            <w:shd w:val="clear" w:color="auto" w:fill="auto"/>
            <w:vAlign w:val="center"/>
            <w:tcPrChange w:id="860"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56EBDDDD"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861"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31AB4F49"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Change w:id="862"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140D81DB" w14:textId="77777777" w:rsidR="004E6404" w:rsidRPr="003F7263" w:rsidRDefault="004E6404" w:rsidP="004E6404">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4E6404" w:rsidRPr="003F7263" w14:paraId="2A6D211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6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864" w:author="Suriyaa Muthusamy Muruganandan" w:date="2023-08-07T17:26:00Z">
            <w:trPr>
              <w:gridBefore w:val="1"/>
              <w:gridAfter w:val="5"/>
              <w:wAfter w:w="214" w:type="dxa"/>
              <w:jc w:val="center"/>
            </w:trPr>
          </w:trPrChange>
        </w:trPr>
        <w:tc>
          <w:tcPr>
            <w:tcW w:w="1062" w:type="dxa"/>
            <w:gridSpan w:val="3"/>
            <w:tcBorders>
              <w:top w:val="single" w:sz="4" w:space="0" w:color="auto"/>
              <w:bottom w:val="single" w:sz="4" w:space="0" w:color="auto"/>
            </w:tcBorders>
            <w:shd w:val="clear" w:color="auto" w:fill="auto"/>
            <w:tcPrChange w:id="865"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361DB78D" w14:textId="77777777" w:rsidR="004E6404" w:rsidRPr="003F7263" w:rsidRDefault="004E6404" w:rsidP="004E6404">
            <w:pPr>
              <w:keepNext/>
              <w:keepLines/>
              <w:spacing w:after="0"/>
              <w:rPr>
                <w:rFonts w:ascii="Arial" w:hAnsi="Arial" w:cs="Arial"/>
                <w:color w:val="000000"/>
                <w:sz w:val="16"/>
                <w:szCs w:val="16"/>
              </w:rPr>
            </w:pPr>
            <w:r w:rsidRPr="00B338C9">
              <w:rPr>
                <w:rFonts w:ascii="Arial" w:hAnsi="Arial" w:cs="Arial" w:hint="eastAsia"/>
                <w:color w:val="000000"/>
                <w:sz w:val="16"/>
                <w:szCs w:val="16"/>
              </w:rPr>
              <w:t>8.2.3.7.2a</w:t>
            </w:r>
          </w:p>
        </w:tc>
        <w:tc>
          <w:tcPr>
            <w:tcW w:w="3473" w:type="dxa"/>
            <w:gridSpan w:val="3"/>
            <w:tcBorders>
              <w:top w:val="single" w:sz="4" w:space="0" w:color="auto"/>
              <w:bottom w:val="single" w:sz="4" w:space="0" w:color="auto"/>
            </w:tcBorders>
            <w:shd w:val="clear" w:color="auto" w:fill="auto"/>
            <w:tcPrChange w:id="866" w:author="Suriyaa Muthusamy Muruganandan" w:date="2023-08-07T17:26:00Z">
              <w:tcPr>
                <w:tcW w:w="3473" w:type="dxa"/>
                <w:gridSpan w:val="4"/>
                <w:tcBorders>
                  <w:top w:val="single" w:sz="4" w:space="0" w:color="auto"/>
                  <w:bottom w:val="single" w:sz="4" w:space="0" w:color="auto"/>
                </w:tcBorders>
                <w:shd w:val="clear" w:color="auto" w:fill="auto"/>
              </w:tcPr>
            </w:tcPrChange>
          </w:tcPr>
          <w:p w14:paraId="2D175A91" w14:textId="77777777" w:rsidR="004E6404" w:rsidRPr="003F7263" w:rsidRDefault="004E6404" w:rsidP="004E6404">
            <w:pPr>
              <w:pStyle w:val="TAL"/>
              <w:rPr>
                <w:sz w:val="16"/>
                <w:szCs w:val="16"/>
                <w:lang w:eastAsia="zh-CN"/>
              </w:rPr>
            </w:pPr>
            <w:r w:rsidRPr="00B338C9">
              <w:rPr>
                <w:rFonts w:hint="eastAsia"/>
                <w:sz w:val="16"/>
                <w:szCs w:val="16"/>
                <w:lang w:eastAsia="zh-CN"/>
              </w:rPr>
              <w:t xml:space="preserve">Measurement configuration control and reporting / Event A4 / Measurement of Neighbor </w:t>
            </w:r>
            <w:r w:rsidRPr="00B338C9">
              <w:rPr>
                <w:sz w:val="16"/>
                <w:szCs w:val="16"/>
                <w:lang w:eastAsia="zh-CN"/>
              </w:rPr>
              <w:t>E-UTRA and NR cells</w:t>
            </w:r>
            <w:r w:rsidRPr="00B338C9">
              <w:rPr>
                <w:rFonts w:hint="eastAsia"/>
                <w:sz w:val="16"/>
                <w:szCs w:val="16"/>
                <w:lang w:eastAsia="zh-CN"/>
              </w:rPr>
              <w:t xml:space="preserve"> / Inter-frequency measurements / NE-DC</w:t>
            </w:r>
          </w:p>
        </w:tc>
        <w:tc>
          <w:tcPr>
            <w:tcW w:w="807" w:type="dxa"/>
            <w:gridSpan w:val="4"/>
            <w:tcBorders>
              <w:top w:val="single" w:sz="4" w:space="0" w:color="auto"/>
              <w:bottom w:val="single" w:sz="4" w:space="0" w:color="auto"/>
            </w:tcBorders>
            <w:shd w:val="clear" w:color="auto" w:fill="auto"/>
            <w:vAlign w:val="center"/>
            <w:tcPrChange w:id="867"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73FA24F2"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868"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5E684190"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lang w:eastAsia="zh-CN"/>
              </w:rPr>
              <w:t>C182</w:t>
            </w:r>
          </w:p>
        </w:tc>
        <w:tc>
          <w:tcPr>
            <w:tcW w:w="3560" w:type="dxa"/>
            <w:gridSpan w:val="4"/>
            <w:tcBorders>
              <w:top w:val="single" w:sz="4" w:space="0" w:color="auto"/>
              <w:bottom w:val="single" w:sz="4" w:space="0" w:color="auto"/>
            </w:tcBorders>
            <w:shd w:val="clear" w:color="auto" w:fill="auto"/>
            <w:tcPrChange w:id="869"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60A80FA5" w14:textId="77777777" w:rsidR="004E6404" w:rsidRPr="003F7263" w:rsidRDefault="004E6404" w:rsidP="004E6404">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4E6404" w:rsidRPr="003F7263" w14:paraId="0D56A7F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7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871" w:author="Suriyaa Muthusamy Muruganandan" w:date="2023-08-07T17:26:00Z">
            <w:trPr>
              <w:gridBefore w:val="1"/>
              <w:gridAfter w:val="5"/>
              <w:wAfter w:w="214" w:type="dxa"/>
              <w:jc w:val="center"/>
            </w:trPr>
          </w:trPrChange>
        </w:trPr>
        <w:tc>
          <w:tcPr>
            <w:tcW w:w="1062" w:type="dxa"/>
            <w:gridSpan w:val="3"/>
            <w:tcBorders>
              <w:top w:val="single" w:sz="4" w:space="0" w:color="auto"/>
              <w:bottom w:val="single" w:sz="4" w:space="0" w:color="auto"/>
            </w:tcBorders>
            <w:shd w:val="clear" w:color="auto" w:fill="auto"/>
            <w:tcPrChange w:id="872"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379AEAF0" w14:textId="77777777" w:rsidR="004E6404" w:rsidRPr="003F7263" w:rsidRDefault="004E6404" w:rsidP="004E6404">
            <w:pPr>
              <w:keepNext/>
              <w:keepLines/>
              <w:spacing w:after="0"/>
              <w:rPr>
                <w:rFonts w:ascii="Arial" w:hAnsi="Arial" w:cs="Arial"/>
                <w:color w:val="000000"/>
                <w:sz w:val="16"/>
                <w:szCs w:val="16"/>
              </w:rPr>
            </w:pPr>
            <w:r w:rsidRPr="00B338C9">
              <w:rPr>
                <w:rFonts w:ascii="Arial" w:hAnsi="Arial" w:cs="Arial" w:hint="eastAsia"/>
                <w:color w:val="000000"/>
                <w:sz w:val="16"/>
                <w:szCs w:val="16"/>
              </w:rPr>
              <w:t>8.2.3.7.2b</w:t>
            </w:r>
          </w:p>
        </w:tc>
        <w:tc>
          <w:tcPr>
            <w:tcW w:w="3473" w:type="dxa"/>
            <w:gridSpan w:val="3"/>
            <w:tcBorders>
              <w:top w:val="single" w:sz="4" w:space="0" w:color="auto"/>
              <w:bottom w:val="single" w:sz="4" w:space="0" w:color="auto"/>
            </w:tcBorders>
            <w:shd w:val="clear" w:color="auto" w:fill="auto"/>
            <w:tcPrChange w:id="873" w:author="Suriyaa Muthusamy Muruganandan" w:date="2023-08-07T17:26:00Z">
              <w:tcPr>
                <w:tcW w:w="3473" w:type="dxa"/>
                <w:gridSpan w:val="4"/>
                <w:tcBorders>
                  <w:top w:val="single" w:sz="4" w:space="0" w:color="auto"/>
                  <w:bottom w:val="single" w:sz="4" w:space="0" w:color="auto"/>
                </w:tcBorders>
                <w:shd w:val="clear" w:color="auto" w:fill="auto"/>
              </w:tcPr>
            </w:tcPrChange>
          </w:tcPr>
          <w:p w14:paraId="4D33B787" w14:textId="77777777" w:rsidR="004E6404" w:rsidRPr="003F7263" w:rsidRDefault="004E6404" w:rsidP="004E6404">
            <w:pPr>
              <w:pStyle w:val="TAL"/>
              <w:rPr>
                <w:sz w:val="16"/>
                <w:szCs w:val="16"/>
                <w:lang w:eastAsia="zh-CN"/>
              </w:rPr>
            </w:pPr>
            <w:r w:rsidRPr="00B338C9">
              <w:rPr>
                <w:rFonts w:hint="eastAsia"/>
                <w:sz w:val="16"/>
                <w:szCs w:val="16"/>
                <w:lang w:eastAsia="zh-CN"/>
              </w:rPr>
              <w:t xml:space="preserve">Measurement configuration control and reporting / Event A4 / Measurement of Neighbor </w:t>
            </w:r>
            <w:r w:rsidRPr="00B338C9">
              <w:rPr>
                <w:sz w:val="16"/>
                <w:szCs w:val="16"/>
                <w:lang w:eastAsia="zh-CN"/>
              </w:rPr>
              <w:t>E-UTRA and NR cells</w:t>
            </w:r>
            <w:r w:rsidRPr="00B338C9">
              <w:rPr>
                <w:rFonts w:hint="eastAsia"/>
                <w:sz w:val="16"/>
                <w:szCs w:val="16"/>
                <w:lang w:eastAsia="zh-CN"/>
              </w:rPr>
              <w:t xml:space="preserve"> / Inter-band measurements / NE-DC</w:t>
            </w:r>
          </w:p>
        </w:tc>
        <w:tc>
          <w:tcPr>
            <w:tcW w:w="807" w:type="dxa"/>
            <w:gridSpan w:val="4"/>
            <w:tcBorders>
              <w:top w:val="single" w:sz="4" w:space="0" w:color="auto"/>
              <w:bottom w:val="single" w:sz="4" w:space="0" w:color="auto"/>
            </w:tcBorders>
            <w:shd w:val="clear" w:color="auto" w:fill="auto"/>
            <w:vAlign w:val="center"/>
            <w:tcPrChange w:id="874"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541494AD"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875"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34989A7F"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lang w:eastAsia="zh-CN"/>
              </w:rPr>
              <w:t>C183</w:t>
            </w:r>
          </w:p>
        </w:tc>
        <w:tc>
          <w:tcPr>
            <w:tcW w:w="3560" w:type="dxa"/>
            <w:gridSpan w:val="4"/>
            <w:tcBorders>
              <w:top w:val="single" w:sz="4" w:space="0" w:color="auto"/>
              <w:bottom w:val="single" w:sz="4" w:space="0" w:color="auto"/>
            </w:tcBorders>
            <w:shd w:val="clear" w:color="auto" w:fill="auto"/>
            <w:tcPrChange w:id="876"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5D6BD852" w14:textId="77777777" w:rsidR="004E6404" w:rsidRPr="003F7263" w:rsidRDefault="004E6404" w:rsidP="004E6404">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4E6404" w:rsidRPr="003F7263" w14:paraId="52BFE48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7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878" w:author="Suriyaa Muthusamy Muruganandan" w:date="2023-08-07T17:26:00Z">
            <w:trPr>
              <w:gridBefore w:val="1"/>
              <w:gridAfter w:val="5"/>
              <w:wAfter w:w="214" w:type="dxa"/>
              <w:jc w:val="center"/>
            </w:trPr>
          </w:trPrChange>
        </w:trPr>
        <w:tc>
          <w:tcPr>
            <w:tcW w:w="1062" w:type="dxa"/>
            <w:gridSpan w:val="3"/>
            <w:tcBorders>
              <w:top w:val="single" w:sz="4" w:space="0" w:color="auto"/>
              <w:bottom w:val="single" w:sz="4" w:space="0" w:color="auto"/>
            </w:tcBorders>
            <w:shd w:val="clear" w:color="auto" w:fill="D9D9D9"/>
            <w:tcPrChange w:id="879" w:author="Suriyaa Muthusamy Muruganandan" w:date="2023-08-07T17:26:00Z">
              <w:tcPr>
                <w:tcW w:w="1062" w:type="dxa"/>
                <w:gridSpan w:val="3"/>
                <w:tcBorders>
                  <w:top w:val="single" w:sz="4" w:space="0" w:color="auto"/>
                  <w:bottom w:val="single" w:sz="4" w:space="0" w:color="auto"/>
                </w:tcBorders>
                <w:shd w:val="clear" w:color="auto" w:fill="D9D9D9"/>
              </w:tcPr>
            </w:tcPrChange>
          </w:tcPr>
          <w:p w14:paraId="50778BD2" w14:textId="77777777" w:rsidR="004E6404" w:rsidRPr="003F7263" w:rsidRDefault="004E6404" w:rsidP="004E6404">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73" w:type="dxa"/>
            <w:gridSpan w:val="3"/>
            <w:tcBorders>
              <w:top w:val="single" w:sz="4" w:space="0" w:color="auto"/>
              <w:bottom w:val="single" w:sz="4" w:space="0" w:color="auto"/>
            </w:tcBorders>
            <w:shd w:val="clear" w:color="auto" w:fill="D9D9D9"/>
            <w:vAlign w:val="center"/>
            <w:tcPrChange w:id="880" w:author="Suriyaa Muthusamy Muruganandan" w:date="2023-08-07T17:26:00Z">
              <w:tcPr>
                <w:tcW w:w="3473" w:type="dxa"/>
                <w:gridSpan w:val="4"/>
                <w:tcBorders>
                  <w:top w:val="single" w:sz="4" w:space="0" w:color="auto"/>
                  <w:bottom w:val="single" w:sz="4" w:space="0" w:color="auto"/>
                </w:tcBorders>
                <w:shd w:val="clear" w:color="auto" w:fill="D9D9D9"/>
                <w:vAlign w:val="center"/>
              </w:tcPr>
            </w:tcPrChange>
          </w:tcPr>
          <w:p w14:paraId="153BDB3F" w14:textId="77777777" w:rsidR="004E6404" w:rsidRPr="003F7263" w:rsidRDefault="004E6404" w:rsidP="004E6404">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07" w:type="dxa"/>
            <w:gridSpan w:val="4"/>
            <w:tcBorders>
              <w:top w:val="single" w:sz="4" w:space="0" w:color="auto"/>
              <w:bottom w:val="single" w:sz="4" w:space="0" w:color="auto"/>
            </w:tcBorders>
            <w:shd w:val="clear" w:color="auto" w:fill="D9D9D9"/>
            <w:vAlign w:val="center"/>
            <w:tcPrChange w:id="881" w:author="Suriyaa Muthusamy Muruganandan" w:date="2023-08-07T17:26:00Z">
              <w:tcPr>
                <w:tcW w:w="807" w:type="dxa"/>
                <w:gridSpan w:val="5"/>
                <w:tcBorders>
                  <w:top w:val="single" w:sz="4" w:space="0" w:color="auto"/>
                  <w:bottom w:val="single" w:sz="4" w:space="0" w:color="auto"/>
                </w:tcBorders>
                <w:shd w:val="clear" w:color="auto" w:fill="D9D9D9"/>
                <w:vAlign w:val="center"/>
              </w:tcPr>
            </w:tcPrChange>
          </w:tcPr>
          <w:p w14:paraId="3456BF34" w14:textId="77777777" w:rsidR="004E6404" w:rsidRPr="003F7263"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Change w:id="882" w:author="Suriyaa Muthusamy Muruganandan" w:date="2023-08-07T17:26:00Z">
              <w:tcPr>
                <w:tcW w:w="1161" w:type="dxa"/>
                <w:gridSpan w:val="5"/>
                <w:tcBorders>
                  <w:top w:val="single" w:sz="4" w:space="0" w:color="auto"/>
                  <w:bottom w:val="single" w:sz="4" w:space="0" w:color="auto"/>
                </w:tcBorders>
                <w:shd w:val="clear" w:color="auto" w:fill="D9D9D9"/>
              </w:tcPr>
            </w:tcPrChange>
          </w:tcPr>
          <w:p w14:paraId="7EF1F405" w14:textId="77777777" w:rsidR="004E6404" w:rsidRPr="003F7263" w:rsidRDefault="004E6404" w:rsidP="004E6404">
            <w:pPr>
              <w:pStyle w:val="TAL"/>
              <w:keepNext w:val="0"/>
              <w:keepLines w:val="0"/>
              <w:jc w:val="center"/>
              <w:rPr>
                <w:rFonts w:cs="Arial"/>
                <w:sz w:val="16"/>
                <w:szCs w:val="16"/>
              </w:rPr>
            </w:pPr>
          </w:p>
        </w:tc>
        <w:tc>
          <w:tcPr>
            <w:tcW w:w="3560" w:type="dxa"/>
            <w:gridSpan w:val="4"/>
            <w:tcBorders>
              <w:top w:val="single" w:sz="4" w:space="0" w:color="auto"/>
              <w:bottom w:val="single" w:sz="4" w:space="0" w:color="auto"/>
            </w:tcBorders>
            <w:shd w:val="clear" w:color="auto" w:fill="D9D9D9"/>
            <w:tcPrChange w:id="883" w:author="Suriyaa Muthusamy Muruganandan" w:date="2023-08-07T17:26:00Z">
              <w:tcPr>
                <w:tcW w:w="3560" w:type="dxa"/>
                <w:gridSpan w:val="5"/>
                <w:tcBorders>
                  <w:top w:val="single" w:sz="4" w:space="0" w:color="auto"/>
                  <w:bottom w:val="single" w:sz="4" w:space="0" w:color="auto"/>
                </w:tcBorders>
                <w:shd w:val="clear" w:color="auto" w:fill="D9D9D9"/>
              </w:tcPr>
            </w:tcPrChange>
          </w:tcPr>
          <w:p w14:paraId="232B649F" w14:textId="77777777" w:rsidR="004E6404" w:rsidRPr="003F7263" w:rsidRDefault="004E6404" w:rsidP="004E6404">
            <w:pPr>
              <w:pStyle w:val="TAL"/>
              <w:keepNext w:val="0"/>
              <w:keepLines w:val="0"/>
              <w:rPr>
                <w:rFonts w:cs="Arial"/>
                <w:sz w:val="16"/>
                <w:szCs w:val="16"/>
              </w:rPr>
            </w:pPr>
          </w:p>
        </w:tc>
      </w:tr>
      <w:tr w:rsidR="004E6404" w:rsidRPr="003F7263" w14:paraId="4371F43A"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8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885" w:author="Suriyaa Muthusamy Muruganandan" w:date="2023-08-07T17:26:00Z">
            <w:trPr>
              <w:gridBefore w:val="1"/>
              <w:gridAfter w:val="5"/>
              <w:wAfter w:w="214" w:type="dxa"/>
              <w:jc w:val="center"/>
            </w:trPr>
          </w:trPrChange>
        </w:trPr>
        <w:tc>
          <w:tcPr>
            <w:tcW w:w="1062" w:type="dxa"/>
            <w:gridSpan w:val="3"/>
            <w:tcBorders>
              <w:top w:val="single" w:sz="4" w:space="0" w:color="auto"/>
              <w:bottom w:val="single" w:sz="4" w:space="0" w:color="auto"/>
            </w:tcBorders>
            <w:shd w:val="clear" w:color="auto" w:fill="auto"/>
            <w:tcPrChange w:id="886"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26AEF4CC" w14:textId="77777777" w:rsidR="004E6404" w:rsidRPr="003F7263" w:rsidRDefault="004E6404" w:rsidP="004E6404">
            <w:pPr>
              <w:keepNext/>
              <w:keepLines/>
              <w:spacing w:after="0"/>
              <w:rPr>
                <w:rFonts w:ascii="Arial" w:hAnsi="Arial" w:cs="Arial"/>
                <w:color w:val="000000"/>
                <w:sz w:val="16"/>
                <w:szCs w:val="16"/>
              </w:rPr>
            </w:pPr>
            <w:r w:rsidRPr="003F7263">
              <w:rPr>
                <w:rFonts w:ascii="Arial" w:hAnsi="Arial" w:cs="Arial"/>
                <w:color w:val="000000"/>
                <w:sz w:val="16"/>
                <w:szCs w:val="16"/>
              </w:rPr>
              <w:t>8.2.3.8.1</w:t>
            </w:r>
          </w:p>
        </w:tc>
        <w:tc>
          <w:tcPr>
            <w:tcW w:w="3473" w:type="dxa"/>
            <w:gridSpan w:val="3"/>
            <w:tcBorders>
              <w:top w:val="single" w:sz="4" w:space="0" w:color="auto"/>
              <w:bottom w:val="single" w:sz="4" w:space="0" w:color="auto"/>
            </w:tcBorders>
            <w:shd w:val="clear" w:color="auto" w:fill="auto"/>
            <w:vAlign w:val="center"/>
            <w:tcPrChange w:id="887" w:author="Suriyaa Muthusamy Muruganandan" w:date="2023-08-07T17:26:00Z">
              <w:tcPr>
                <w:tcW w:w="3473" w:type="dxa"/>
                <w:gridSpan w:val="4"/>
                <w:tcBorders>
                  <w:top w:val="single" w:sz="4" w:space="0" w:color="auto"/>
                  <w:bottom w:val="single" w:sz="4" w:space="0" w:color="auto"/>
                </w:tcBorders>
                <w:shd w:val="clear" w:color="auto" w:fill="auto"/>
                <w:vAlign w:val="center"/>
              </w:tcPr>
            </w:tcPrChange>
          </w:tcPr>
          <w:p w14:paraId="20F20336"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Change w:id="888"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7F7204EE"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889"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54342841"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Change w:id="890"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6FF920F3"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4E6404" w:rsidRPr="003F7263" w14:paraId="261A964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9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892" w:author="Suriyaa Muthusamy Muruganandan" w:date="2023-08-07T17:26:00Z">
            <w:trPr>
              <w:gridBefore w:val="1"/>
              <w:gridAfter w:val="5"/>
              <w:wAfter w:w="214" w:type="dxa"/>
              <w:jc w:val="center"/>
            </w:trPr>
          </w:trPrChange>
        </w:trPr>
        <w:tc>
          <w:tcPr>
            <w:tcW w:w="1062" w:type="dxa"/>
            <w:gridSpan w:val="3"/>
            <w:tcBorders>
              <w:top w:val="single" w:sz="4" w:space="0" w:color="auto"/>
              <w:bottom w:val="single" w:sz="4" w:space="0" w:color="auto"/>
            </w:tcBorders>
            <w:shd w:val="clear" w:color="auto" w:fill="auto"/>
            <w:tcPrChange w:id="893"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05B328EB" w14:textId="77777777" w:rsidR="004E6404" w:rsidRPr="003F7263" w:rsidRDefault="004E6404" w:rsidP="004E6404">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73" w:type="dxa"/>
            <w:gridSpan w:val="3"/>
            <w:tcBorders>
              <w:top w:val="single" w:sz="4" w:space="0" w:color="auto"/>
              <w:bottom w:val="single" w:sz="4" w:space="0" w:color="auto"/>
            </w:tcBorders>
            <w:shd w:val="clear" w:color="auto" w:fill="auto"/>
            <w:vAlign w:val="center"/>
            <w:tcPrChange w:id="894" w:author="Suriyaa Muthusamy Muruganandan" w:date="2023-08-07T17:26:00Z">
              <w:tcPr>
                <w:tcW w:w="3473" w:type="dxa"/>
                <w:gridSpan w:val="4"/>
                <w:tcBorders>
                  <w:top w:val="single" w:sz="4" w:space="0" w:color="auto"/>
                  <w:bottom w:val="single" w:sz="4" w:space="0" w:color="auto"/>
                </w:tcBorders>
                <w:shd w:val="clear" w:color="auto" w:fill="auto"/>
                <w:vAlign w:val="center"/>
              </w:tcPr>
            </w:tcPrChange>
          </w:tcPr>
          <w:p w14:paraId="45357CAA"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Change w:id="895"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2FFC4F90"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896"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7D851DED"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C14</w:t>
            </w:r>
          </w:p>
        </w:tc>
        <w:tc>
          <w:tcPr>
            <w:tcW w:w="3560" w:type="dxa"/>
            <w:gridSpan w:val="4"/>
            <w:tcBorders>
              <w:top w:val="single" w:sz="4" w:space="0" w:color="auto"/>
              <w:bottom w:val="single" w:sz="4" w:space="0" w:color="auto"/>
            </w:tcBorders>
            <w:shd w:val="clear" w:color="auto" w:fill="auto"/>
            <w:tcPrChange w:id="897"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76DA0C66"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4E6404" w:rsidRPr="003F7263" w14:paraId="1E2CEFB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9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899" w:author="Suriyaa Muthusamy Muruganandan" w:date="2023-08-07T17:26:00Z">
            <w:trPr>
              <w:gridBefore w:val="1"/>
              <w:gridAfter w:val="5"/>
              <w:wAfter w:w="214" w:type="dxa"/>
              <w:jc w:val="center"/>
            </w:trPr>
          </w:trPrChange>
        </w:trPr>
        <w:tc>
          <w:tcPr>
            <w:tcW w:w="1062" w:type="dxa"/>
            <w:gridSpan w:val="3"/>
            <w:tcBorders>
              <w:top w:val="single" w:sz="4" w:space="0" w:color="auto"/>
              <w:bottom w:val="single" w:sz="4" w:space="0" w:color="auto"/>
            </w:tcBorders>
            <w:shd w:val="clear" w:color="auto" w:fill="auto"/>
            <w:tcPrChange w:id="900"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6503C096" w14:textId="77777777" w:rsidR="004E6404" w:rsidRPr="003F7263" w:rsidRDefault="004E6404" w:rsidP="004E6404">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73" w:type="dxa"/>
            <w:gridSpan w:val="3"/>
            <w:tcBorders>
              <w:top w:val="single" w:sz="4" w:space="0" w:color="auto"/>
              <w:bottom w:val="single" w:sz="4" w:space="0" w:color="auto"/>
            </w:tcBorders>
            <w:shd w:val="clear" w:color="auto" w:fill="auto"/>
            <w:tcPrChange w:id="901" w:author="Suriyaa Muthusamy Muruganandan" w:date="2023-08-07T17:26:00Z">
              <w:tcPr>
                <w:tcW w:w="3473" w:type="dxa"/>
                <w:gridSpan w:val="4"/>
                <w:tcBorders>
                  <w:top w:val="single" w:sz="4" w:space="0" w:color="auto"/>
                  <w:bottom w:val="single" w:sz="4" w:space="0" w:color="auto"/>
                </w:tcBorders>
                <w:shd w:val="clear" w:color="auto" w:fill="auto"/>
              </w:tcPr>
            </w:tcPrChange>
          </w:tcPr>
          <w:p w14:paraId="5C002D6E"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Change w:id="902"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0DDBC73B"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903"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4376D5FC"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C93</w:t>
            </w:r>
          </w:p>
        </w:tc>
        <w:tc>
          <w:tcPr>
            <w:tcW w:w="3560" w:type="dxa"/>
            <w:gridSpan w:val="4"/>
            <w:tcBorders>
              <w:top w:val="single" w:sz="4" w:space="0" w:color="auto"/>
              <w:bottom w:val="single" w:sz="4" w:space="0" w:color="auto"/>
            </w:tcBorders>
            <w:shd w:val="clear" w:color="auto" w:fill="auto"/>
            <w:tcPrChange w:id="904"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40FBFD30" w14:textId="77777777" w:rsidR="004E6404" w:rsidRPr="003F7263" w:rsidRDefault="004E6404" w:rsidP="004E6404">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4E6404" w:rsidRPr="003F7263" w14:paraId="4DA78980" w14:textId="77777777" w:rsidTr="008E2E72">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0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gridAfter w:val="1"/>
          <w:wBefore w:w="32" w:type="dxa"/>
          <w:jc w:val="center"/>
          <w:trPrChange w:id="906" w:author="Suriyaa Muthusamy Muruganandan" w:date="2023-08-07T17:26:00Z">
            <w:trPr>
              <w:gridBefore w:val="2"/>
              <w:gridAfter w:val="1"/>
              <w:wBefore w:w="32" w:type="dxa"/>
              <w:wAfter w:w="141" w:type="dxa"/>
              <w:jc w:val="center"/>
            </w:trPr>
          </w:trPrChange>
        </w:trPr>
        <w:tc>
          <w:tcPr>
            <w:tcW w:w="1073" w:type="dxa"/>
            <w:gridSpan w:val="3"/>
            <w:tcBorders>
              <w:top w:val="single" w:sz="4" w:space="0" w:color="auto"/>
              <w:bottom w:val="single" w:sz="4" w:space="0" w:color="auto"/>
            </w:tcBorders>
            <w:shd w:val="clear" w:color="auto" w:fill="auto"/>
            <w:tcPrChange w:id="907" w:author="Suriyaa Muthusamy Muruganandan" w:date="2023-08-07T17:26:00Z">
              <w:tcPr>
                <w:tcW w:w="1073" w:type="dxa"/>
                <w:gridSpan w:val="3"/>
                <w:tcBorders>
                  <w:top w:val="single" w:sz="4" w:space="0" w:color="auto"/>
                  <w:bottom w:val="single" w:sz="4" w:space="0" w:color="auto"/>
                </w:tcBorders>
                <w:shd w:val="clear" w:color="auto" w:fill="auto"/>
              </w:tcPr>
            </w:tcPrChange>
          </w:tcPr>
          <w:p w14:paraId="3CF4C15B" w14:textId="77777777" w:rsidR="004E6404" w:rsidRPr="003F7263" w:rsidRDefault="004E6404" w:rsidP="004E6404">
            <w:pPr>
              <w:keepNext/>
              <w:keepLines/>
              <w:spacing w:after="0"/>
              <w:rPr>
                <w:rFonts w:ascii="Arial" w:hAnsi="Arial" w:cs="Arial"/>
                <w:color w:val="000000"/>
                <w:sz w:val="16"/>
                <w:szCs w:val="16"/>
              </w:rPr>
            </w:pPr>
            <w:r w:rsidRPr="00B338C9">
              <w:rPr>
                <w:rFonts w:ascii="Arial" w:hAnsi="Arial" w:cs="Arial" w:hint="eastAsia"/>
                <w:color w:val="000000"/>
                <w:sz w:val="16"/>
                <w:szCs w:val="16"/>
              </w:rPr>
              <w:t>8.2.3.8.2</w:t>
            </w:r>
          </w:p>
        </w:tc>
        <w:tc>
          <w:tcPr>
            <w:tcW w:w="3483" w:type="dxa"/>
            <w:gridSpan w:val="3"/>
            <w:tcBorders>
              <w:top w:val="single" w:sz="4" w:space="0" w:color="auto"/>
              <w:bottom w:val="single" w:sz="4" w:space="0" w:color="auto"/>
            </w:tcBorders>
            <w:shd w:val="clear" w:color="auto" w:fill="auto"/>
            <w:tcPrChange w:id="908" w:author="Suriyaa Muthusamy Muruganandan" w:date="2023-08-07T17:26:00Z">
              <w:tcPr>
                <w:tcW w:w="3483" w:type="dxa"/>
                <w:gridSpan w:val="4"/>
                <w:tcBorders>
                  <w:top w:val="single" w:sz="4" w:space="0" w:color="auto"/>
                  <w:bottom w:val="single" w:sz="4" w:space="0" w:color="auto"/>
                </w:tcBorders>
                <w:shd w:val="clear" w:color="auto" w:fill="auto"/>
              </w:tcPr>
            </w:tcPrChange>
          </w:tcPr>
          <w:p w14:paraId="14AA884B" w14:textId="77777777" w:rsidR="004E6404" w:rsidRPr="003F7263" w:rsidRDefault="004E6404" w:rsidP="004E6404">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Neighbour </w:t>
            </w:r>
            <w:r w:rsidRPr="00B338C9">
              <w:rPr>
                <w:sz w:val="16"/>
                <w:szCs w:val="16"/>
                <w:lang w:eastAsia="zh-CN"/>
              </w:rPr>
              <w:t>E-UTRA and NR cells</w:t>
            </w:r>
            <w:r w:rsidRPr="00B338C9">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Change w:id="909" w:author="Suriyaa Muthusamy Muruganandan" w:date="2023-08-07T17:26:00Z">
              <w:tcPr>
                <w:tcW w:w="812" w:type="dxa"/>
                <w:gridSpan w:val="5"/>
                <w:tcBorders>
                  <w:top w:val="single" w:sz="4" w:space="0" w:color="auto"/>
                  <w:bottom w:val="single" w:sz="4" w:space="0" w:color="auto"/>
                </w:tcBorders>
                <w:shd w:val="clear" w:color="auto" w:fill="auto"/>
                <w:vAlign w:val="center"/>
              </w:tcPr>
            </w:tcPrChange>
          </w:tcPr>
          <w:p w14:paraId="6D3B5C9E"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910"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195CFC28"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lang w:eastAsia="zh-CN"/>
              </w:rPr>
              <w:t>C182</w:t>
            </w:r>
          </w:p>
        </w:tc>
        <w:tc>
          <w:tcPr>
            <w:tcW w:w="3716" w:type="dxa"/>
            <w:gridSpan w:val="7"/>
            <w:tcBorders>
              <w:top w:val="single" w:sz="4" w:space="0" w:color="auto"/>
              <w:bottom w:val="single" w:sz="4" w:space="0" w:color="auto"/>
            </w:tcBorders>
            <w:shd w:val="clear" w:color="auto" w:fill="auto"/>
            <w:tcPrChange w:id="911" w:author="Suriyaa Muthusamy Muruganandan" w:date="2023-08-07T17:26:00Z">
              <w:tcPr>
                <w:tcW w:w="3575" w:type="dxa"/>
                <w:gridSpan w:val="6"/>
                <w:tcBorders>
                  <w:top w:val="single" w:sz="4" w:space="0" w:color="auto"/>
                  <w:bottom w:val="single" w:sz="4" w:space="0" w:color="auto"/>
                </w:tcBorders>
                <w:shd w:val="clear" w:color="auto" w:fill="auto"/>
              </w:tcPr>
            </w:tcPrChange>
          </w:tcPr>
          <w:p w14:paraId="1F424D98" w14:textId="77777777" w:rsidR="004E6404" w:rsidRPr="003F7263" w:rsidRDefault="004E6404" w:rsidP="004E6404">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4E6404" w:rsidRPr="003F7263" w14:paraId="2B3E61A7" w14:textId="77777777" w:rsidTr="008E2E72">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1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gridAfter w:val="1"/>
          <w:wBefore w:w="32" w:type="dxa"/>
          <w:jc w:val="center"/>
          <w:trPrChange w:id="913" w:author="Suriyaa Muthusamy Muruganandan" w:date="2023-08-07T17:26:00Z">
            <w:trPr>
              <w:gridBefore w:val="2"/>
              <w:gridAfter w:val="1"/>
              <w:wBefore w:w="32" w:type="dxa"/>
              <w:wAfter w:w="141" w:type="dxa"/>
              <w:jc w:val="center"/>
            </w:trPr>
          </w:trPrChange>
        </w:trPr>
        <w:tc>
          <w:tcPr>
            <w:tcW w:w="1073" w:type="dxa"/>
            <w:gridSpan w:val="3"/>
            <w:tcBorders>
              <w:top w:val="single" w:sz="4" w:space="0" w:color="auto"/>
              <w:bottom w:val="single" w:sz="4" w:space="0" w:color="auto"/>
            </w:tcBorders>
            <w:shd w:val="clear" w:color="auto" w:fill="auto"/>
            <w:tcPrChange w:id="914" w:author="Suriyaa Muthusamy Muruganandan" w:date="2023-08-07T17:26:00Z">
              <w:tcPr>
                <w:tcW w:w="1073" w:type="dxa"/>
                <w:gridSpan w:val="3"/>
                <w:tcBorders>
                  <w:top w:val="single" w:sz="4" w:space="0" w:color="auto"/>
                  <w:bottom w:val="single" w:sz="4" w:space="0" w:color="auto"/>
                </w:tcBorders>
                <w:shd w:val="clear" w:color="auto" w:fill="auto"/>
              </w:tcPr>
            </w:tcPrChange>
          </w:tcPr>
          <w:p w14:paraId="2F52BFB4" w14:textId="77777777" w:rsidR="004E6404" w:rsidRPr="003F7263" w:rsidRDefault="004E6404" w:rsidP="004E6404">
            <w:pPr>
              <w:keepNext/>
              <w:keepLines/>
              <w:spacing w:after="0"/>
              <w:rPr>
                <w:rFonts w:ascii="Arial" w:hAnsi="Arial" w:cs="Arial"/>
                <w:color w:val="000000"/>
                <w:sz w:val="16"/>
                <w:szCs w:val="16"/>
              </w:rPr>
            </w:pPr>
            <w:r w:rsidRPr="00B338C9">
              <w:rPr>
                <w:rFonts w:ascii="Arial" w:hAnsi="Arial" w:cs="Arial" w:hint="eastAsia"/>
                <w:color w:val="000000"/>
                <w:sz w:val="16"/>
                <w:szCs w:val="16"/>
              </w:rPr>
              <w:t>8.2.3.8.2a</w:t>
            </w:r>
          </w:p>
        </w:tc>
        <w:tc>
          <w:tcPr>
            <w:tcW w:w="3483" w:type="dxa"/>
            <w:gridSpan w:val="3"/>
            <w:tcBorders>
              <w:top w:val="single" w:sz="4" w:space="0" w:color="auto"/>
              <w:bottom w:val="single" w:sz="4" w:space="0" w:color="auto"/>
            </w:tcBorders>
            <w:shd w:val="clear" w:color="auto" w:fill="auto"/>
            <w:tcPrChange w:id="915" w:author="Suriyaa Muthusamy Muruganandan" w:date="2023-08-07T17:26:00Z">
              <w:tcPr>
                <w:tcW w:w="3483" w:type="dxa"/>
                <w:gridSpan w:val="4"/>
                <w:tcBorders>
                  <w:top w:val="single" w:sz="4" w:space="0" w:color="auto"/>
                  <w:bottom w:val="single" w:sz="4" w:space="0" w:color="auto"/>
                </w:tcBorders>
                <w:shd w:val="clear" w:color="auto" w:fill="auto"/>
              </w:tcPr>
            </w:tcPrChange>
          </w:tcPr>
          <w:p w14:paraId="14912BD1" w14:textId="77777777" w:rsidR="004E6404" w:rsidRPr="003F7263" w:rsidRDefault="004E6404" w:rsidP="004E6404">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Neighbor </w:t>
            </w:r>
            <w:r w:rsidRPr="00B338C9">
              <w:rPr>
                <w:sz w:val="16"/>
                <w:szCs w:val="16"/>
                <w:lang w:eastAsia="zh-CN"/>
              </w:rPr>
              <w:t>E-UTRA and NR cells</w:t>
            </w:r>
            <w:r w:rsidRPr="00B338C9">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Change w:id="916" w:author="Suriyaa Muthusamy Muruganandan" w:date="2023-08-07T17:26:00Z">
              <w:tcPr>
                <w:tcW w:w="812" w:type="dxa"/>
                <w:gridSpan w:val="5"/>
                <w:tcBorders>
                  <w:top w:val="single" w:sz="4" w:space="0" w:color="auto"/>
                  <w:bottom w:val="single" w:sz="4" w:space="0" w:color="auto"/>
                </w:tcBorders>
                <w:shd w:val="clear" w:color="auto" w:fill="auto"/>
                <w:vAlign w:val="center"/>
              </w:tcPr>
            </w:tcPrChange>
          </w:tcPr>
          <w:p w14:paraId="204AB916"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917"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6DAB3165"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lang w:eastAsia="zh-CN"/>
              </w:rPr>
              <w:t>C182</w:t>
            </w:r>
          </w:p>
        </w:tc>
        <w:tc>
          <w:tcPr>
            <w:tcW w:w="3716" w:type="dxa"/>
            <w:gridSpan w:val="7"/>
            <w:tcBorders>
              <w:top w:val="single" w:sz="4" w:space="0" w:color="auto"/>
              <w:bottom w:val="single" w:sz="4" w:space="0" w:color="auto"/>
            </w:tcBorders>
            <w:shd w:val="clear" w:color="auto" w:fill="auto"/>
            <w:tcPrChange w:id="918" w:author="Suriyaa Muthusamy Muruganandan" w:date="2023-08-07T17:26:00Z">
              <w:tcPr>
                <w:tcW w:w="3575" w:type="dxa"/>
                <w:gridSpan w:val="6"/>
                <w:tcBorders>
                  <w:top w:val="single" w:sz="4" w:space="0" w:color="auto"/>
                  <w:bottom w:val="single" w:sz="4" w:space="0" w:color="auto"/>
                </w:tcBorders>
                <w:shd w:val="clear" w:color="auto" w:fill="auto"/>
              </w:tcPr>
            </w:tcPrChange>
          </w:tcPr>
          <w:p w14:paraId="5B92D691" w14:textId="77777777" w:rsidR="004E6404" w:rsidRPr="003F7263" w:rsidRDefault="004E6404" w:rsidP="004E6404">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4E6404" w:rsidRPr="003F7263" w14:paraId="1174CA1F" w14:textId="77777777" w:rsidTr="008E2E72">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1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gridAfter w:val="1"/>
          <w:wBefore w:w="32" w:type="dxa"/>
          <w:jc w:val="center"/>
          <w:trPrChange w:id="920" w:author="Suriyaa Muthusamy Muruganandan" w:date="2023-08-07T17:26:00Z">
            <w:trPr>
              <w:gridBefore w:val="2"/>
              <w:gridAfter w:val="1"/>
              <w:wBefore w:w="32" w:type="dxa"/>
              <w:wAfter w:w="141" w:type="dxa"/>
              <w:jc w:val="center"/>
            </w:trPr>
          </w:trPrChange>
        </w:trPr>
        <w:tc>
          <w:tcPr>
            <w:tcW w:w="1073" w:type="dxa"/>
            <w:gridSpan w:val="3"/>
            <w:tcBorders>
              <w:top w:val="single" w:sz="4" w:space="0" w:color="auto"/>
              <w:bottom w:val="single" w:sz="4" w:space="0" w:color="auto"/>
            </w:tcBorders>
            <w:shd w:val="clear" w:color="auto" w:fill="auto"/>
            <w:tcPrChange w:id="921" w:author="Suriyaa Muthusamy Muruganandan" w:date="2023-08-07T17:26:00Z">
              <w:tcPr>
                <w:tcW w:w="1073" w:type="dxa"/>
                <w:gridSpan w:val="3"/>
                <w:tcBorders>
                  <w:top w:val="single" w:sz="4" w:space="0" w:color="auto"/>
                  <w:bottom w:val="single" w:sz="4" w:space="0" w:color="auto"/>
                </w:tcBorders>
                <w:shd w:val="clear" w:color="auto" w:fill="auto"/>
              </w:tcPr>
            </w:tcPrChange>
          </w:tcPr>
          <w:p w14:paraId="13350981" w14:textId="77777777" w:rsidR="004E6404" w:rsidRPr="003F7263" w:rsidRDefault="004E6404" w:rsidP="004E6404">
            <w:pPr>
              <w:keepNext/>
              <w:keepLines/>
              <w:spacing w:after="0"/>
              <w:rPr>
                <w:rFonts w:ascii="Arial" w:hAnsi="Arial" w:cs="Arial"/>
                <w:color w:val="000000"/>
                <w:sz w:val="16"/>
                <w:szCs w:val="16"/>
              </w:rPr>
            </w:pPr>
            <w:r w:rsidRPr="00B338C9">
              <w:rPr>
                <w:rFonts w:ascii="Arial" w:hAnsi="Arial" w:cs="Arial" w:hint="eastAsia"/>
                <w:color w:val="000000"/>
                <w:sz w:val="16"/>
                <w:szCs w:val="16"/>
              </w:rPr>
              <w:t>8.2.3.8.2b</w:t>
            </w:r>
          </w:p>
        </w:tc>
        <w:tc>
          <w:tcPr>
            <w:tcW w:w="3483" w:type="dxa"/>
            <w:gridSpan w:val="3"/>
            <w:tcBorders>
              <w:top w:val="single" w:sz="4" w:space="0" w:color="auto"/>
              <w:bottom w:val="single" w:sz="4" w:space="0" w:color="auto"/>
            </w:tcBorders>
            <w:shd w:val="clear" w:color="auto" w:fill="auto"/>
            <w:tcPrChange w:id="922" w:author="Suriyaa Muthusamy Muruganandan" w:date="2023-08-07T17:26:00Z">
              <w:tcPr>
                <w:tcW w:w="3483" w:type="dxa"/>
                <w:gridSpan w:val="4"/>
                <w:tcBorders>
                  <w:top w:val="single" w:sz="4" w:space="0" w:color="auto"/>
                  <w:bottom w:val="single" w:sz="4" w:space="0" w:color="auto"/>
                </w:tcBorders>
                <w:shd w:val="clear" w:color="auto" w:fill="auto"/>
              </w:tcPr>
            </w:tcPrChange>
          </w:tcPr>
          <w:p w14:paraId="74BA586D" w14:textId="77777777" w:rsidR="004E6404" w:rsidRPr="003F7263" w:rsidRDefault="004E6404" w:rsidP="004E6404">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Neighbor </w:t>
            </w:r>
            <w:r w:rsidRPr="00B338C9">
              <w:rPr>
                <w:sz w:val="16"/>
                <w:szCs w:val="16"/>
                <w:lang w:eastAsia="zh-CN"/>
              </w:rPr>
              <w:t>E-UTRA and NR cells</w:t>
            </w:r>
            <w:r w:rsidRPr="00B338C9">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Change w:id="923" w:author="Suriyaa Muthusamy Muruganandan" w:date="2023-08-07T17:26:00Z">
              <w:tcPr>
                <w:tcW w:w="812" w:type="dxa"/>
                <w:gridSpan w:val="5"/>
                <w:tcBorders>
                  <w:top w:val="single" w:sz="4" w:space="0" w:color="auto"/>
                  <w:bottom w:val="single" w:sz="4" w:space="0" w:color="auto"/>
                </w:tcBorders>
                <w:shd w:val="clear" w:color="auto" w:fill="auto"/>
                <w:vAlign w:val="center"/>
              </w:tcPr>
            </w:tcPrChange>
          </w:tcPr>
          <w:p w14:paraId="2BDF4123"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924"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2ED2B927"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lang w:eastAsia="zh-CN"/>
              </w:rPr>
              <w:t>C183</w:t>
            </w:r>
          </w:p>
        </w:tc>
        <w:tc>
          <w:tcPr>
            <w:tcW w:w="3716" w:type="dxa"/>
            <w:gridSpan w:val="7"/>
            <w:tcBorders>
              <w:top w:val="single" w:sz="4" w:space="0" w:color="auto"/>
              <w:bottom w:val="single" w:sz="4" w:space="0" w:color="auto"/>
            </w:tcBorders>
            <w:shd w:val="clear" w:color="auto" w:fill="auto"/>
            <w:tcPrChange w:id="925" w:author="Suriyaa Muthusamy Muruganandan" w:date="2023-08-07T17:26:00Z">
              <w:tcPr>
                <w:tcW w:w="3575" w:type="dxa"/>
                <w:gridSpan w:val="6"/>
                <w:tcBorders>
                  <w:top w:val="single" w:sz="4" w:space="0" w:color="auto"/>
                  <w:bottom w:val="single" w:sz="4" w:space="0" w:color="auto"/>
                </w:tcBorders>
                <w:shd w:val="clear" w:color="auto" w:fill="auto"/>
              </w:tcPr>
            </w:tcPrChange>
          </w:tcPr>
          <w:p w14:paraId="6515D40C" w14:textId="77777777" w:rsidR="004E6404" w:rsidRPr="003F7263" w:rsidRDefault="004E6404" w:rsidP="004E6404">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4E6404" w:rsidRPr="003F7263" w14:paraId="0B8AB8E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2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927" w:author="Suriyaa Muthusamy Muruganandan" w:date="2023-08-07T17:26:00Z">
            <w:trPr>
              <w:gridBefore w:val="1"/>
              <w:gridAfter w:val="5"/>
              <w:wAfter w:w="214" w:type="dxa"/>
              <w:jc w:val="center"/>
            </w:trPr>
          </w:trPrChange>
        </w:trPr>
        <w:tc>
          <w:tcPr>
            <w:tcW w:w="1062" w:type="dxa"/>
            <w:gridSpan w:val="3"/>
            <w:tcBorders>
              <w:top w:val="single" w:sz="4" w:space="0" w:color="auto"/>
              <w:bottom w:val="single" w:sz="4" w:space="0" w:color="auto"/>
            </w:tcBorders>
            <w:shd w:val="clear" w:color="auto" w:fill="D9D9D9"/>
            <w:tcPrChange w:id="928" w:author="Suriyaa Muthusamy Muruganandan" w:date="2023-08-07T17:26:00Z">
              <w:tcPr>
                <w:tcW w:w="1062" w:type="dxa"/>
                <w:gridSpan w:val="3"/>
                <w:tcBorders>
                  <w:top w:val="single" w:sz="4" w:space="0" w:color="auto"/>
                  <w:bottom w:val="single" w:sz="4" w:space="0" w:color="auto"/>
                </w:tcBorders>
                <w:shd w:val="clear" w:color="auto" w:fill="D9D9D9"/>
              </w:tcPr>
            </w:tcPrChange>
          </w:tcPr>
          <w:p w14:paraId="487AC11B" w14:textId="77777777" w:rsidR="004E6404" w:rsidRPr="003F7263" w:rsidRDefault="004E6404" w:rsidP="004E6404">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73" w:type="dxa"/>
            <w:gridSpan w:val="3"/>
            <w:tcBorders>
              <w:top w:val="single" w:sz="4" w:space="0" w:color="auto"/>
              <w:bottom w:val="single" w:sz="4" w:space="0" w:color="auto"/>
            </w:tcBorders>
            <w:shd w:val="clear" w:color="auto" w:fill="D9D9D9"/>
            <w:vAlign w:val="center"/>
            <w:tcPrChange w:id="929" w:author="Suriyaa Muthusamy Muruganandan" w:date="2023-08-07T17:26:00Z">
              <w:tcPr>
                <w:tcW w:w="3473" w:type="dxa"/>
                <w:gridSpan w:val="4"/>
                <w:tcBorders>
                  <w:top w:val="single" w:sz="4" w:space="0" w:color="auto"/>
                  <w:bottom w:val="single" w:sz="4" w:space="0" w:color="auto"/>
                </w:tcBorders>
                <w:shd w:val="clear" w:color="auto" w:fill="D9D9D9"/>
                <w:vAlign w:val="center"/>
              </w:tcPr>
            </w:tcPrChange>
          </w:tcPr>
          <w:p w14:paraId="284F0B57" w14:textId="77777777" w:rsidR="004E6404" w:rsidRPr="003F7263" w:rsidRDefault="004E6404" w:rsidP="004E6404">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Change w:id="930" w:author="Suriyaa Muthusamy Muruganandan" w:date="2023-08-07T17:26:00Z">
              <w:tcPr>
                <w:tcW w:w="807" w:type="dxa"/>
                <w:gridSpan w:val="5"/>
                <w:tcBorders>
                  <w:top w:val="single" w:sz="4" w:space="0" w:color="auto"/>
                  <w:bottom w:val="single" w:sz="4" w:space="0" w:color="auto"/>
                </w:tcBorders>
                <w:shd w:val="clear" w:color="auto" w:fill="D9D9D9"/>
                <w:vAlign w:val="center"/>
              </w:tcPr>
            </w:tcPrChange>
          </w:tcPr>
          <w:p w14:paraId="7B72DCF9" w14:textId="77777777" w:rsidR="004E6404" w:rsidRPr="003F7263"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Change w:id="931" w:author="Suriyaa Muthusamy Muruganandan" w:date="2023-08-07T17:26:00Z">
              <w:tcPr>
                <w:tcW w:w="1161" w:type="dxa"/>
                <w:gridSpan w:val="5"/>
                <w:tcBorders>
                  <w:top w:val="single" w:sz="4" w:space="0" w:color="auto"/>
                  <w:bottom w:val="single" w:sz="4" w:space="0" w:color="auto"/>
                </w:tcBorders>
                <w:shd w:val="clear" w:color="auto" w:fill="D9D9D9"/>
              </w:tcPr>
            </w:tcPrChange>
          </w:tcPr>
          <w:p w14:paraId="00942A88" w14:textId="77777777" w:rsidR="004E6404" w:rsidRPr="003F7263" w:rsidRDefault="004E6404" w:rsidP="004E6404">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Change w:id="932" w:author="Suriyaa Muthusamy Muruganandan" w:date="2023-08-07T17:26:00Z">
              <w:tcPr>
                <w:tcW w:w="3560" w:type="dxa"/>
                <w:gridSpan w:val="5"/>
                <w:tcBorders>
                  <w:top w:val="single" w:sz="4" w:space="0" w:color="auto"/>
                  <w:bottom w:val="single" w:sz="4" w:space="0" w:color="auto"/>
                </w:tcBorders>
                <w:shd w:val="clear" w:color="auto" w:fill="D9D9D9"/>
              </w:tcPr>
            </w:tcPrChange>
          </w:tcPr>
          <w:p w14:paraId="4F305070" w14:textId="77777777" w:rsidR="004E6404" w:rsidRPr="003F7263" w:rsidRDefault="004E6404" w:rsidP="004E6404">
            <w:pPr>
              <w:pStyle w:val="TAL"/>
              <w:keepNext w:val="0"/>
              <w:keepLines w:val="0"/>
              <w:rPr>
                <w:rFonts w:cs="Arial"/>
                <w:b/>
                <w:sz w:val="16"/>
                <w:szCs w:val="16"/>
              </w:rPr>
            </w:pPr>
          </w:p>
        </w:tc>
      </w:tr>
      <w:tr w:rsidR="004E6404" w:rsidRPr="003F7263" w14:paraId="7490F13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3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934" w:author="Suriyaa Muthusamy Muruganandan" w:date="2023-08-07T17:26:00Z">
            <w:trPr>
              <w:gridBefore w:val="1"/>
              <w:gridAfter w:val="5"/>
              <w:wAfter w:w="214" w:type="dxa"/>
              <w:jc w:val="center"/>
            </w:trPr>
          </w:trPrChange>
        </w:trPr>
        <w:tc>
          <w:tcPr>
            <w:tcW w:w="1062" w:type="dxa"/>
            <w:gridSpan w:val="3"/>
            <w:tcBorders>
              <w:top w:val="single" w:sz="4" w:space="0" w:color="auto"/>
              <w:bottom w:val="single" w:sz="4" w:space="0" w:color="auto"/>
            </w:tcBorders>
            <w:shd w:val="clear" w:color="auto" w:fill="auto"/>
            <w:tcPrChange w:id="935"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63E4172F" w14:textId="77777777" w:rsidR="004E6404" w:rsidRPr="003F7263" w:rsidRDefault="004E6404" w:rsidP="004E6404">
            <w:pPr>
              <w:keepNext/>
              <w:keepLines/>
              <w:spacing w:after="0"/>
              <w:rPr>
                <w:rFonts w:ascii="Arial" w:hAnsi="Arial" w:cs="Arial"/>
                <w:sz w:val="16"/>
                <w:szCs w:val="16"/>
                <w:lang w:eastAsia="zh-CN"/>
              </w:rPr>
            </w:pPr>
            <w:r w:rsidRPr="003F7263">
              <w:rPr>
                <w:rFonts w:ascii="Arial" w:hAnsi="Arial" w:cs="Arial"/>
                <w:color w:val="000000"/>
                <w:sz w:val="16"/>
                <w:szCs w:val="16"/>
              </w:rPr>
              <w:t>8.2.3.9.1</w:t>
            </w:r>
          </w:p>
        </w:tc>
        <w:tc>
          <w:tcPr>
            <w:tcW w:w="3473" w:type="dxa"/>
            <w:gridSpan w:val="3"/>
            <w:tcBorders>
              <w:top w:val="single" w:sz="4" w:space="0" w:color="auto"/>
              <w:bottom w:val="single" w:sz="4" w:space="0" w:color="auto"/>
            </w:tcBorders>
            <w:shd w:val="clear" w:color="auto" w:fill="auto"/>
            <w:tcPrChange w:id="936" w:author="Suriyaa Muthusamy Muruganandan" w:date="2023-08-07T17:26:00Z">
              <w:tcPr>
                <w:tcW w:w="3473" w:type="dxa"/>
                <w:gridSpan w:val="4"/>
                <w:tcBorders>
                  <w:top w:val="single" w:sz="4" w:space="0" w:color="auto"/>
                  <w:bottom w:val="single" w:sz="4" w:space="0" w:color="auto"/>
                </w:tcBorders>
                <w:shd w:val="clear" w:color="auto" w:fill="auto"/>
              </w:tcPr>
            </w:tcPrChange>
          </w:tcPr>
          <w:p w14:paraId="405A58CA"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07" w:type="dxa"/>
            <w:gridSpan w:val="4"/>
            <w:tcBorders>
              <w:top w:val="single" w:sz="4" w:space="0" w:color="auto"/>
              <w:bottom w:val="single" w:sz="4" w:space="0" w:color="auto"/>
            </w:tcBorders>
            <w:shd w:val="clear" w:color="auto" w:fill="auto"/>
            <w:vAlign w:val="center"/>
            <w:tcPrChange w:id="937"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650D1ABE"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938"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42C7D14D"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C15</w:t>
            </w:r>
          </w:p>
        </w:tc>
        <w:tc>
          <w:tcPr>
            <w:tcW w:w="3560" w:type="dxa"/>
            <w:gridSpan w:val="4"/>
            <w:tcBorders>
              <w:top w:val="single" w:sz="4" w:space="0" w:color="auto"/>
              <w:bottom w:val="single" w:sz="4" w:space="0" w:color="auto"/>
            </w:tcBorders>
            <w:shd w:val="clear" w:color="auto" w:fill="auto"/>
            <w:tcPrChange w:id="939"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06B54E7E"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4E6404" w:rsidRPr="003F7263" w14:paraId="0C680CC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4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941" w:author="Suriyaa Muthusamy Muruganandan" w:date="2023-08-07T17:26:00Z">
            <w:trPr>
              <w:gridBefore w:val="1"/>
              <w:gridAfter w:val="5"/>
              <w:wAfter w:w="214" w:type="dxa"/>
              <w:jc w:val="center"/>
            </w:trPr>
          </w:trPrChange>
        </w:trPr>
        <w:tc>
          <w:tcPr>
            <w:tcW w:w="1062" w:type="dxa"/>
            <w:gridSpan w:val="3"/>
            <w:tcBorders>
              <w:top w:val="single" w:sz="4" w:space="0" w:color="auto"/>
              <w:bottom w:val="single" w:sz="4" w:space="0" w:color="auto"/>
            </w:tcBorders>
            <w:shd w:val="clear" w:color="auto" w:fill="D9D9D9"/>
            <w:tcPrChange w:id="942" w:author="Suriyaa Muthusamy Muruganandan" w:date="2023-08-07T17:26:00Z">
              <w:tcPr>
                <w:tcW w:w="1062" w:type="dxa"/>
                <w:gridSpan w:val="3"/>
                <w:tcBorders>
                  <w:top w:val="single" w:sz="4" w:space="0" w:color="auto"/>
                  <w:bottom w:val="single" w:sz="4" w:space="0" w:color="auto"/>
                </w:tcBorders>
                <w:shd w:val="clear" w:color="auto" w:fill="D9D9D9"/>
              </w:tcPr>
            </w:tcPrChange>
          </w:tcPr>
          <w:p w14:paraId="7783BD93" w14:textId="77777777" w:rsidR="004E6404" w:rsidRPr="003F7263" w:rsidRDefault="004E6404" w:rsidP="004E6404">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73" w:type="dxa"/>
            <w:gridSpan w:val="3"/>
            <w:tcBorders>
              <w:top w:val="single" w:sz="4" w:space="0" w:color="auto"/>
              <w:bottom w:val="single" w:sz="4" w:space="0" w:color="auto"/>
            </w:tcBorders>
            <w:shd w:val="clear" w:color="auto" w:fill="D9D9D9"/>
            <w:vAlign w:val="center"/>
            <w:tcPrChange w:id="943" w:author="Suriyaa Muthusamy Muruganandan" w:date="2023-08-07T17:26:00Z">
              <w:tcPr>
                <w:tcW w:w="3473" w:type="dxa"/>
                <w:gridSpan w:val="4"/>
                <w:tcBorders>
                  <w:top w:val="single" w:sz="4" w:space="0" w:color="auto"/>
                  <w:bottom w:val="single" w:sz="4" w:space="0" w:color="auto"/>
                </w:tcBorders>
                <w:shd w:val="clear" w:color="auto" w:fill="D9D9D9"/>
                <w:vAlign w:val="center"/>
              </w:tcPr>
            </w:tcPrChange>
          </w:tcPr>
          <w:p w14:paraId="140C9988" w14:textId="77777777" w:rsidR="004E6404" w:rsidRPr="003F7263" w:rsidRDefault="004E6404" w:rsidP="004E6404">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Change w:id="944" w:author="Suriyaa Muthusamy Muruganandan" w:date="2023-08-07T17:26:00Z">
              <w:tcPr>
                <w:tcW w:w="807" w:type="dxa"/>
                <w:gridSpan w:val="5"/>
                <w:tcBorders>
                  <w:top w:val="single" w:sz="4" w:space="0" w:color="auto"/>
                  <w:bottom w:val="single" w:sz="4" w:space="0" w:color="auto"/>
                </w:tcBorders>
                <w:shd w:val="clear" w:color="auto" w:fill="D9D9D9"/>
                <w:vAlign w:val="center"/>
              </w:tcPr>
            </w:tcPrChange>
          </w:tcPr>
          <w:p w14:paraId="426AA3E3" w14:textId="77777777" w:rsidR="004E6404" w:rsidRPr="003F7263"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Change w:id="945" w:author="Suriyaa Muthusamy Muruganandan" w:date="2023-08-07T17:26:00Z">
              <w:tcPr>
                <w:tcW w:w="1161" w:type="dxa"/>
                <w:gridSpan w:val="5"/>
                <w:tcBorders>
                  <w:top w:val="single" w:sz="4" w:space="0" w:color="auto"/>
                  <w:bottom w:val="single" w:sz="4" w:space="0" w:color="auto"/>
                </w:tcBorders>
                <w:shd w:val="clear" w:color="auto" w:fill="D9D9D9"/>
              </w:tcPr>
            </w:tcPrChange>
          </w:tcPr>
          <w:p w14:paraId="101E1F1F" w14:textId="77777777" w:rsidR="004E6404" w:rsidRPr="003F7263" w:rsidRDefault="004E6404" w:rsidP="004E6404">
            <w:pPr>
              <w:pStyle w:val="TAL"/>
              <w:keepNext w:val="0"/>
              <w:keepLines w:val="0"/>
              <w:jc w:val="center"/>
              <w:rPr>
                <w:rFonts w:cs="Arial"/>
                <w:b/>
                <w:sz w:val="16"/>
                <w:szCs w:val="16"/>
              </w:rPr>
            </w:pPr>
          </w:p>
        </w:tc>
        <w:tc>
          <w:tcPr>
            <w:tcW w:w="3560" w:type="dxa"/>
            <w:gridSpan w:val="4"/>
            <w:tcBorders>
              <w:top w:val="single" w:sz="4" w:space="0" w:color="auto"/>
              <w:bottom w:val="single" w:sz="4" w:space="0" w:color="auto"/>
            </w:tcBorders>
            <w:shd w:val="clear" w:color="auto" w:fill="D9D9D9"/>
            <w:tcPrChange w:id="946" w:author="Suriyaa Muthusamy Muruganandan" w:date="2023-08-07T17:26:00Z">
              <w:tcPr>
                <w:tcW w:w="3560" w:type="dxa"/>
                <w:gridSpan w:val="5"/>
                <w:tcBorders>
                  <w:top w:val="single" w:sz="4" w:space="0" w:color="auto"/>
                  <w:bottom w:val="single" w:sz="4" w:space="0" w:color="auto"/>
                </w:tcBorders>
                <w:shd w:val="clear" w:color="auto" w:fill="D9D9D9"/>
              </w:tcPr>
            </w:tcPrChange>
          </w:tcPr>
          <w:p w14:paraId="6E9CB210" w14:textId="77777777" w:rsidR="004E6404" w:rsidRPr="003F7263" w:rsidRDefault="004E6404" w:rsidP="004E6404">
            <w:pPr>
              <w:pStyle w:val="TAL"/>
              <w:keepNext w:val="0"/>
              <w:keepLines w:val="0"/>
              <w:rPr>
                <w:rFonts w:cs="Arial"/>
                <w:b/>
                <w:sz w:val="16"/>
                <w:szCs w:val="16"/>
              </w:rPr>
            </w:pPr>
          </w:p>
        </w:tc>
      </w:tr>
      <w:tr w:rsidR="004E6404" w:rsidRPr="003F7263" w14:paraId="449791F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4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948"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949"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EBFA0B0" w14:textId="77777777" w:rsidR="004E6404" w:rsidRPr="003F7263" w:rsidRDefault="004E6404" w:rsidP="004E6404">
            <w:pPr>
              <w:pStyle w:val="TAL"/>
              <w:keepNext w:val="0"/>
              <w:keepLines w:val="0"/>
              <w:rPr>
                <w:rFonts w:cs="Arial"/>
                <w:sz w:val="16"/>
                <w:szCs w:val="16"/>
              </w:rPr>
            </w:pPr>
            <w:r w:rsidRPr="003F7263">
              <w:rPr>
                <w:rFonts w:cs="Arial"/>
                <w:color w:val="000000"/>
                <w:sz w:val="16"/>
                <w:szCs w:val="16"/>
              </w:rPr>
              <w:t>8.2.3.10.1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950"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844AB7" w14:textId="77777777" w:rsidR="004E6404" w:rsidRPr="003F7263" w:rsidRDefault="004E6404" w:rsidP="004E6404">
            <w:pPr>
              <w:pStyle w:val="TAL"/>
              <w:keepNext w:val="0"/>
              <w:keepLines w:val="0"/>
              <w:rPr>
                <w:rFonts w:cs="Arial"/>
                <w:sz w:val="16"/>
                <w:szCs w:val="16"/>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951"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3332F6"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952"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6536D118"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C15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953"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03007BBC"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 frequency measurements) and CSI-RSRP and CSI-RSRQ measurement</w:t>
            </w:r>
          </w:p>
        </w:tc>
      </w:tr>
      <w:tr w:rsidR="004E6404" w:rsidRPr="003F7263" w14:paraId="736A3A4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5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955"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D9D9D9"/>
            <w:tcPrChange w:id="956"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05C8AE0C" w14:textId="77777777" w:rsidR="004E6404" w:rsidRPr="003F7263" w:rsidRDefault="004E6404" w:rsidP="004E6404">
            <w:pPr>
              <w:pStyle w:val="TAL"/>
              <w:keepNext w:val="0"/>
              <w:keepLines w:val="0"/>
              <w:rPr>
                <w:rFonts w:cs="Arial"/>
                <w:b/>
                <w:color w:val="000000"/>
                <w:sz w:val="16"/>
                <w:szCs w:val="16"/>
              </w:rPr>
            </w:pPr>
            <w:r w:rsidRPr="003F7263">
              <w:rPr>
                <w:rFonts w:cs="Arial"/>
                <w:b/>
                <w:color w:val="000000"/>
                <w:sz w:val="16"/>
                <w:szCs w:val="16"/>
              </w:rPr>
              <w:t>8.2.3.11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Change w:id="957"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7EC9B4A2" w14:textId="77777777" w:rsidR="004E6404" w:rsidRPr="003F7263" w:rsidRDefault="004E6404" w:rsidP="004E6404">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958"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1B23A67C" w14:textId="77777777" w:rsidR="004E6404" w:rsidRPr="003F7263"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959"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D9D9D9"/>
              </w:tcPr>
            </w:tcPrChange>
          </w:tcPr>
          <w:p w14:paraId="41B6B1CC" w14:textId="77777777" w:rsidR="004E6404" w:rsidRPr="003F7263" w:rsidRDefault="004E6404" w:rsidP="004E6404">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960"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D9D9D9"/>
              </w:tcPr>
            </w:tcPrChange>
          </w:tcPr>
          <w:p w14:paraId="18CFB548" w14:textId="77777777" w:rsidR="004E6404" w:rsidRPr="003F7263" w:rsidRDefault="004E6404" w:rsidP="004E6404">
            <w:pPr>
              <w:pStyle w:val="TAL"/>
              <w:keepNext w:val="0"/>
              <w:keepLines w:val="0"/>
              <w:rPr>
                <w:rFonts w:cs="Arial"/>
                <w:b/>
                <w:sz w:val="16"/>
                <w:szCs w:val="16"/>
              </w:rPr>
            </w:pPr>
          </w:p>
        </w:tc>
      </w:tr>
      <w:tr w:rsidR="004E6404" w:rsidRPr="003F7263" w14:paraId="038D3D1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6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962"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963"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D4AE606" w14:textId="77777777" w:rsidR="004E6404" w:rsidRPr="003F7263" w:rsidRDefault="004E6404" w:rsidP="004E6404">
            <w:pPr>
              <w:pStyle w:val="TAL"/>
              <w:keepNext w:val="0"/>
              <w:keepLines w:val="0"/>
              <w:rPr>
                <w:rFonts w:cs="Arial"/>
                <w:color w:val="000000"/>
                <w:sz w:val="16"/>
                <w:szCs w:val="16"/>
              </w:rPr>
            </w:pPr>
            <w:r w:rsidRPr="003F7263">
              <w:rPr>
                <w:rFonts w:cs="Arial"/>
                <w:color w:val="000000"/>
                <w:sz w:val="16"/>
                <w:szCs w:val="16"/>
              </w:rPr>
              <w:t>8.2.3.11.1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964"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675669"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w:t>
            </w:r>
            <w:r w:rsidRPr="003F7263">
              <w:rPr>
                <w:rFonts w:cs="Arial"/>
                <w:sz w:val="16"/>
                <w:szCs w:val="16"/>
                <w:lang w:eastAsia="zh-CN"/>
              </w:rPr>
              <w:lastRenderedPageBreak/>
              <w:t>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965"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6AD902"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lastRenderedPageBreak/>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966"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6E13D38D"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C24</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967"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09A7C069"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UEs supporting EN-DC and (NR intra-frequency and inter-frequency measurements and at least </w:t>
            </w:r>
            <w:r w:rsidRPr="003F7263">
              <w:rPr>
                <w:rFonts w:cs="Arial"/>
                <w:sz w:val="16"/>
                <w:szCs w:val="16"/>
              </w:rPr>
              <w:lastRenderedPageBreak/>
              <w:t>periodical reporting) and (two independent measurement gap configurations for FR1 and FR2) and Inter-Band EN-DC within FR1</w:t>
            </w:r>
          </w:p>
        </w:tc>
      </w:tr>
      <w:tr w:rsidR="004E6404" w:rsidRPr="003F7263" w14:paraId="377FFA9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6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969"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970"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C6E2127" w14:textId="77777777" w:rsidR="004E6404" w:rsidRPr="003F7263" w:rsidRDefault="004E6404" w:rsidP="004E6404">
            <w:pPr>
              <w:pStyle w:val="TAL"/>
              <w:keepNext w:val="0"/>
              <w:keepLines w:val="0"/>
              <w:rPr>
                <w:rFonts w:cs="Arial"/>
                <w:color w:val="000000"/>
                <w:sz w:val="16"/>
                <w:szCs w:val="16"/>
              </w:rPr>
            </w:pPr>
            <w:r w:rsidRPr="003F7263">
              <w:rPr>
                <w:rFonts w:cs="Arial"/>
                <w:color w:val="000000"/>
                <w:sz w:val="16"/>
                <w:szCs w:val="16"/>
              </w:rPr>
              <w:lastRenderedPageBreak/>
              <w:t>8.2.3.11.2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971"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FAC809"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FR2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972"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D8C634"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973"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93896ED"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C25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974"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7B02DA5C"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4E6404" w:rsidRPr="003F7263" w14:paraId="5B285B9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7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976"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977"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3BCBCAF" w14:textId="77777777" w:rsidR="004E6404" w:rsidRPr="003F7263" w:rsidRDefault="004E6404" w:rsidP="004E6404">
            <w:pPr>
              <w:pStyle w:val="TAL"/>
              <w:keepNext w:val="0"/>
              <w:keepLines w:val="0"/>
              <w:rPr>
                <w:rFonts w:cs="Arial"/>
                <w:color w:val="000000"/>
                <w:sz w:val="16"/>
                <w:szCs w:val="16"/>
              </w:rPr>
            </w:pPr>
            <w:r w:rsidRPr="003F7263">
              <w:rPr>
                <w:rFonts w:cs="Arial"/>
                <w:color w:val="000000"/>
                <w:sz w:val="16"/>
                <w:szCs w:val="16"/>
              </w:rPr>
              <w:t>8.2.3.11.3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978"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9F52E7"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979"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3C2CC8"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980"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8EA55C"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C149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981"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736A96CE"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NR-DC and two independent measurement gap configurations for FR1 and FR2</w:t>
            </w:r>
          </w:p>
        </w:tc>
      </w:tr>
      <w:tr w:rsidR="004E6404" w:rsidRPr="003F7263" w14:paraId="0A03FB4B"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8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983"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D9D9D9"/>
            <w:tcPrChange w:id="984"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364F7CC3" w14:textId="77777777" w:rsidR="004E6404" w:rsidRPr="003F7263" w:rsidRDefault="004E6404" w:rsidP="004E6404">
            <w:pPr>
              <w:pStyle w:val="TAL"/>
              <w:keepNext w:val="0"/>
              <w:keepLines w:val="0"/>
              <w:rPr>
                <w:rFonts w:cs="Arial"/>
                <w:b/>
                <w:color w:val="000000"/>
                <w:sz w:val="16"/>
                <w:szCs w:val="16"/>
              </w:rPr>
            </w:pPr>
            <w:r w:rsidRPr="003F7263">
              <w:rPr>
                <w:rFonts w:cs="Arial"/>
                <w:b/>
                <w:color w:val="000000"/>
                <w:sz w:val="16"/>
                <w:szCs w:val="16"/>
              </w:rPr>
              <w:t>8.2.3.12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Change w:id="985"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22721FCE" w14:textId="77777777" w:rsidR="004E6404" w:rsidRPr="003F7263" w:rsidRDefault="004E6404" w:rsidP="004E6404">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986"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0F3AE8F2" w14:textId="77777777" w:rsidR="004E6404" w:rsidRPr="003F7263"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987"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D9D9D9"/>
              </w:tcPr>
            </w:tcPrChange>
          </w:tcPr>
          <w:p w14:paraId="62074DD9" w14:textId="77777777" w:rsidR="004E6404" w:rsidRPr="003F7263" w:rsidRDefault="004E6404" w:rsidP="004E6404">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988"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D9D9D9"/>
              </w:tcPr>
            </w:tcPrChange>
          </w:tcPr>
          <w:p w14:paraId="4D42780A" w14:textId="77777777" w:rsidR="004E6404" w:rsidRPr="003F7263" w:rsidRDefault="004E6404" w:rsidP="004E6404">
            <w:pPr>
              <w:pStyle w:val="TAL"/>
              <w:keepNext w:val="0"/>
              <w:keepLines w:val="0"/>
              <w:rPr>
                <w:rFonts w:cs="Arial"/>
                <w:b/>
                <w:sz w:val="16"/>
                <w:szCs w:val="16"/>
              </w:rPr>
            </w:pPr>
          </w:p>
        </w:tc>
      </w:tr>
      <w:tr w:rsidR="004E6404" w:rsidRPr="003F7263" w14:paraId="35E9010A"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8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990"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991"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5CC0FB0" w14:textId="77777777" w:rsidR="004E6404" w:rsidRPr="003F7263" w:rsidRDefault="004E6404" w:rsidP="004E6404">
            <w:pPr>
              <w:pStyle w:val="TAL"/>
              <w:keepNext w:val="0"/>
              <w:keepLines w:val="0"/>
              <w:rPr>
                <w:rFonts w:cs="Arial"/>
                <w:color w:val="000000"/>
                <w:sz w:val="16"/>
                <w:szCs w:val="16"/>
              </w:rPr>
            </w:pPr>
            <w:r w:rsidRPr="003F7263">
              <w:rPr>
                <w:rFonts w:cs="Arial"/>
                <w:color w:val="000000"/>
                <w:sz w:val="16"/>
                <w:szCs w:val="16"/>
              </w:rPr>
              <w:t>8.2.3.12.1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992"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82A98F"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993"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AF8586"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994"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0BA256D3"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995"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6DE99AEA"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14B0F9DB"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9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997"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998"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6D9A430" w14:textId="77777777" w:rsidR="004E6404" w:rsidRPr="003F7263" w:rsidRDefault="004E6404" w:rsidP="004E6404">
            <w:pPr>
              <w:pStyle w:val="TAL"/>
              <w:keepNext w:val="0"/>
              <w:keepLines w:val="0"/>
              <w:rPr>
                <w:rFonts w:cs="Arial"/>
                <w:color w:val="000000"/>
                <w:sz w:val="16"/>
                <w:szCs w:val="16"/>
              </w:rPr>
            </w:pPr>
            <w:r>
              <w:rPr>
                <w:rFonts w:cs="Arial"/>
                <w:color w:val="000000"/>
                <w:sz w:val="16"/>
                <w:szCs w:val="16"/>
              </w:rPr>
              <w:t>8.2.3.12.</w:t>
            </w:r>
            <w:r>
              <w:rPr>
                <w:rFonts w:cs="Arial"/>
                <w:color w:val="000000"/>
                <w:sz w:val="16"/>
                <w:szCs w:val="16"/>
                <w:lang w:val="en-US"/>
              </w:rPr>
              <w:t>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999"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7CB130" w14:textId="77777777" w:rsidR="004E6404" w:rsidRPr="003F7263" w:rsidRDefault="004E6404" w:rsidP="004E6404">
            <w:pPr>
              <w:pStyle w:val="TAL"/>
              <w:keepNext w:val="0"/>
              <w:keepLines w:val="0"/>
              <w:rPr>
                <w:rFonts w:cs="Arial"/>
                <w:sz w:val="16"/>
                <w:szCs w:val="16"/>
                <w:lang w:eastAsia="zh-CN"/>
              </w:rPr>
            </w:pPr>
            <w:r>
              <w:rPr>
                <w:rFonts w:hint="eastAsia"/>
                <w:sz w:val="16"/>
                <w:szCs w:val="16"/>
              </w:rPr>
              <w:t>Measurement configuration control and reporting / Inter-RAT measurements / Event B2 / Measurement of E-UTRA cells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000"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6398F" w14:textId="77777777" w:rsidR="004E6404" w:rsidRPr="003F7263" w:rsidRDefault="004E6404" w:rsidP="004E6404">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001"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BFAE27D" w14:textId="77777777" w:rsidR="004E6404" w:rsidRPr="003F7263" w:rsidRDefault="004E6404" w:rsidP="004E6404">
            <w:pPr>
              <w:pStyle w:val="TAL"/>
              <w:keepNext w:val="0"/>
              <w:keepLines w:val="0"/>
              <w:jc w:val="center"/>
              <w:rPr>
                <w:rFonts w:cs="Arial"/>
                <w:sz w:val="16"/>
                <w:szCs w:val="16"/>
              </w:rPr>
            </w:pPr>
            <w:r>
              <w:rPr>
                <w:rFonts w:cs="Arial"/>
                <w:sz w:val="16"/>
                <w:szCs w:val="16"/>
                <w:lang w:val="en-US"/>
              </w:rPr>
              <w:t>C206</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002"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2CFB073" w14:textId="77777777" w:rsidR="004E6404" w:rsidRPr="003F7263" w:rsidRDefault="004E6404" w:rsidP="004E6404">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 and Inter-RAT E-UTRA measurements and Event B triggered reporting</w:t>
            </w:r>
          </w:p>
        </w:tc>
      </w:tr>
      <w:tr w:rsidR="004E6404" w:rsidRPr="003F7263" w14:paraId="4B4F8651"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0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004"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D9D9D9"/>
            <w:tcPrChange w:id="1005"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646E045F" w14:textId="77777777" w:rsidR="004E6404" w:rsidRPr="003F7263" w:rsidRDefault="004E6404" w:rsidP="004E6404">
            <w:pPr>
              <w:pStyle w:val="TAL"/>
              <w:keepNext w:val="0"/>
              <w:keepLines w:val="0"/>
              <w:rPr>
                <w:rFonts w:cs="Arial"/>
                <w:b/>
                <w:color w:val="000000"/>
                <w:sz w:val="16"/>
                <w:szCs w:val="16"/>
              </w:rPr>
            </w:pPr>
            <w:r w:rsidRPr="003F7263">
              <w:rPr>
                <w:rFonts w:cs="Arial"/>
                <w:b/>
                <w:color w:val="000000"/>
                <w:sz w:val="16"/>
                <w:szCs w:val="16"/>
              </w:rPr>
              <w:t>8.2.3.13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Change w:id="1006"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6BAAAB18" w14:textId="77777777" w:rsidR="004E6404" w:rsidRPr="003F7263" w:rsidRDefault="004E6404" w:rsidP="004E6404">
            <w:pPr>
              <w:pStyle w:val="TAL"/>
              <w:keepNext w:val="0"/>
              <w:keepLines w:val="0"/>
              <w:rPr>
                <w:rFonts w:cs="Arial"/>
                <w:b/>
                <w:sz w:val="16"/>
                <w:szCs w:val="16"/>
                <w:lang w:eastAsia="zh-CN"/>
              </w:rPr>
            </w:pPr>
            <w:r w:rsidRPr="003F7263">
              <w:rPr>
                <w:rFonts w:cs="Arial"/>
                <w:b/>
                <w:sz w:val="16"/>
                <w:szCs w:val="16"/>
                <w:lang w:eastAsia="zh-CN"/>
              </w:rPr>
              <w:t>PCell Handover with SCG change / Reconfiguration with sync / SCG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007"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0D7297DB" w14:textId="77777777" w:rsidR="004E6404" w:rsidRPr="003F7263"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1008"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D9D9D9"/>
              </w:tcPr>
            </w:tcPrChange>
          </w:tcPr>
          <w:p w14:paraId="003861D6" w14:textId="77777777" w:rsidR="004E6404" w:rsidRPr="003F7263" w:rsidRDefault="004E6404" w:rsidP="004E6404">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1009"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D9D9D9"/>
              </w:tcPr>
            </w:tcPrChange>
          </w:tcPr>
          <w:p w14:paraId="0E0E07D7" w14:textId="77777777" w:rsidR="004E6404" w:rsidRPr="003F7263" w:rsidRDefault="004E6404" w:rsidP="004E6404">
            <w:pPr>
              <w:pStyle w:val="TAL"/>
              <w:keepNext w:val="0"/>
              <w:keepLines w:val="0"/>
              <w:rPr>
                <w:rFonts w:cs="Arial"/>
                <w:b/>
                <w:sz w:val="16"/>
                <w:szCs w:val="16"/>
              </w:rPr>
            </w:pPr>
          </w:p>
        </w:tc>
      </w:tr>
      <w:tr w:rsidR="004E6404" w:rsidRPr="003F7263" w14:paraId="0FE48A4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1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011"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012"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4E0B703" w14:textId="77777777" w:rsidR="004E6404" w:rsidRPr="003F7263" w:rsidRDefault="004E6404" w:rsidP="004E6404">
            <w:pPr>
              <w:pStyle w:val="TAL"/>
              <w:keepNext w:val="0"/>
              <w:keepLines w:val="0"/>
              <w:rPr>
                <w:rFonts w:cs="Arial"/>
                <w:color w:val="000000"/>
                <w:sz w:val="16"/>
                <w:szCs w:val="16"/>
              </w:rPr>
            </w:pPr>
            <w:r w:rsidRPr="003F7263">
              <w:rPr>
                <w:rFonts w:cs="Arial"/>
                <w:color w:val="000000"/>
                <w:sz w:val="16"/>
                <w:szCs w:val="16"/>
              </w:rPr>
              <w:t>8.2.3.13.1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013"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D9B51E"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PCell Handover with SCG change / Reconfiguration with sync / SCG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014"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064797"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015"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0DF56A43"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016"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AFA503A"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6214B6A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1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018"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019"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D998B07" w14:textId="77777777" w:rsidR="004E6404" w:rsidRPr="003F7263" w:rsidRDefault="004E6404" w:rsidP="004E6404">
            <w:pPr>
              <w:pStyle w:val="TAL"/>
              <w:keepNext w:val="0"/>
              <w:keepLines w:val="0"/>
              <w:rPr>
                <w:rFonts w:cs="Arial"/>
                <w:color w:val="000000"/>
                <w:sz w:val="16"/>
                <w:szCs w:val="16"/>
              </w:rPr>
            </w:pPr>
            <w:r w:rsidRPr="005051EA">
              <w:rPr>
                <w:rFonts w:cs="Arial"/>
                <w:color w:val="000000"/>
                <w:sz w:val="16"/>
                <w:szCs w:val="16"/>
              </w:rPr>
              <w:t>8.2.3.13.2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020"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775F17" w14:textId="77777777" w:rsidR="004E6404" w:rsidRPr="003F7263" w:rsidRDefault="004E6404" w:rsidP="004E6404">
            <w:pPr>
              <w:pStyle w:val="TAL"/>
              <w:keepNext w:val="0"/>
              <w:keepLines w:val="0"/>
              <w:rPr>
                <w:rFonts w:cs="Arial"/>
                <w:sz w:val="16"/>
                <w:szCs w:val="16"/>
                <w:lang w:eastAsia="zh-CN"/>
              </w:rPr>
            </w:pPr>
            <w:r w:rsidRPr="005051EA">
              <w:rPr>
                <w:rFonts w:cs="Arial"/>
                <w:sz w:val="16"/>
                <w:szCs w:val="16"/>
                <w:lang w:eastAsia="zh-CN"/>
              </w:rPr>
              <w:t>PCell Handover with SCG change on same PSCell / mobilityControlInfoSCG / SCG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021"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87BD22" w14:textId="77777777" w:rsidR="004E6404" w:rsidRPr="003F7263" w:rsidRDefault="004E6404" w:rsidP="004E6404">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022"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7E6FC200" w14:textId="77777777" w:rsidR="004E6404" w:rsidRPr="003F7263" w:rsidRDefault="004E6404" w:rsidP="004E6404">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023"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072758F" w14:textId="77777777" w:rsidR="004E6404" w:rsidRPr="003F7263" w:rsidRDefault="004E6404" w:rsidP="004E6404">
            <w:pPr>
              <w:pStyle w:val="TAL"/>
              <w:keepNext w:val="0"/>
              <w:keepLines w:val="0"/>
              <w:rPr>
                <w:rFonts w:cs="Arial"/>
                <w:sz w:val="16"/>
                <w:szCs w:val="16"/>
              </w:rPr>
            </w:pPr>
            <w:r w:rsidRPr="003F7263">
              <w:rPr>
                <w:bCs/>
                <w:sz w:val="16"/>
                <w:szCs w:val="16"/>
              </w:rPr>
              <w:t>UEs supporting NE-DC</w:t>
            </w:r>
          </w:p>
        </w:tc>
      </w:tr>
      <w:tr w:rsidR="004E6404" w:rsidRPr="003F7263" w14:paraId="12531E9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2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025"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D9D9D9"/>
            <w:tcPrChange w:id="1026"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4FB01E5A" w14:textId="77777777" w:rsidR="004E6404" w:rsidRPr="003F7263" w:rsidRDefault="004E6404" w:rsidP="004E6404">
            <w:pPr>
              <w:pStyle w:val="TAL"/>
              <w:keepNext w:val="0"/>
              <w:keepLines w:val="0"/>
              <w:rPr>
                <w:rFonts w:cs="Arial"/>
                <w:b/>
                <w:color w:val="000000"/>
                <w:sz w:val="16"/>
                <w:szCs w:val="16"/>
              </w:rPr>
            </w:pPr>
            <w:r w:rsidRPr="003F7263">
              <w:rPr>
                <w:rFonts w:cs="Arial"/>
                <w:b/>
                <w:color w:val="000000"/>
                <w:sz w:val="16"/>
                <w:szCs w:val="16"/>
              </w:rPr>
              <w:t>8.2.3.14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Change w:id="1027"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32893BF0" w14:textId="77777777" w:rsidR="004E6404" w:rsidRPr="003F7263" w:rsidRDefault="004E6404" w:rsidP="004E6404">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028"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55CD267A" w14:textId="77777777" w:rsidR="004E6404" w:rsidRPr="003F7263"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1029"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D9D9D9"/>
              </w:tcPr>
            </w:tcPrChange>
          </w:tcPr>
          <w:p w14:paraId="3A49EA51" w14:textId="77777777" w:rsidR="004E6404" w:rsidRPr="003F7263" w:rsidRDefault="004E6404" w:rsidP="004E6404">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1030"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D9D9D9"/>
              </w:tcPr>
            </w:tcPrChange>
          </w:tcPr>
          <w:p w14:paraId="40AEF0A7" w14:textId="77777777" w:rsidR="004E6404" w:rsidRPr="003F7263" w:rsidRDefault="004E6404" w:rsidP="004E6404">
            <w:pPr>
              <w:pStyle w:val="TAL"/>
              <w:keepNext w:val="0"/>
              <w:keepLines w:val="0"/>
              <w:rPr>
                <w:rFonts w:cs="Arial"/>
                <w:b/>
                <w:sz w:val="16"/>
                <w:szCs w:val="16"/>
              </w:rPr>
            </w:pPr>
          </w:p>
        </w:tc>
      </w:tr>
      <w:tr w:rsidR="004E6404" w:rsidRPr="003F7263" w14:paraId="022061F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3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032"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033"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9C98496" w14:textId="77777777" w:rsidR="004E6404" w:rsidRPr="003F7263" w:rsidRDefault="004E6404" w:rsidP="004E6404">
            <w:pPr>
              <w:pStyle w:val="TAL"/>
              <w:keepNext w:val="0"/>
              <w:keepLines w:val="0"/>
              <w:rPr>
                <w:rFonts w:cs="Arial"/>
                <w:color w:val="000000"/>
                <w:sz w:val="16"/>
                <w:szCs w:val="16"/>
              </w:rPr>
            </w:pPr>
            <w:r w:rsidRPr="003F7263">
              <w:rPr>
                <w:rFonts w:cs="Arial"/>
                <w:color w:val="000000"/>
                <w:sz w:val="16"/>
                <w:szCs w:val="16"/>
              </w:rPr>
              <w:t>8.2.3.14.1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034"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F04063" w14:textId="77777777" w:rsidR="004E6404" w:rsidRPr="003F7263" w:rsidRDefault="004E6404" w:rsidP="004E6404">
            <w:pPr>
              <w:pStyle w:val="TAL"/>
              <w:keepNext w:val="0"/>
              <w:keepLines w:val="0"/>
              <w:rPr>
                <w:rFonts w:cs="Arial"/>
                <w:sz w:val="16"/>
                <w:szCs w:val="16"/>
                <w:lang w:eastAsia="zh-CN"/>
              </w:rPr>
            </w:pPr>
            <w:r w:rsidRPr="003F7263">
              <w:rPr>
                <w:rFonts w:eastAsia="SimSun" w:cs="Arial"/>
                <w:sz w:val="16"/>
                <w:szCs w:val="16"/>
                <w:lang w:eastAsia="zh-CN"/>
              </w:rPr>
              <w:t>SCG change / Reconfiguration with sync / Split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035"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E30443"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036"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61274033"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037"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9D6D7C5"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7492F84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3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039"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040"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F5BA39D" w14:textId="77777777" w:rsidR="004E6404" w:rsidRPr="003F7263" w:rsidRDefault="004E6404" w:rsidP="004E6404">
            <w:pPr>
              <w:pStyle w:val="TAL"/>
              <w:keepNext w:val="0"/>
              <w:keepLines w:val="0"/>
              <w:rPr>
                <w:rFonts w:cs="Arial"/>
                <w:color w:val="000000"/>
                <w:sz w:val="16"/>
                <w:szCs w:val="16"/>
              </w:rPr>
            </w:pPr>
            <w:r w:rsidRPr="003F7263">
              <w:rPr>
                <w:rFonts w:cs="Arial"/>
                <w:color w:val="000000"/>
                <w:sz w:val="16"/>
                <w:szCs w:val="16"/>
              </w:rPr>
              <w:t>8.2.3.14.2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041"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A0982D" w14:textId="77777777" w:rsidR="004E6404" w:rsidRPr="003F7263" w:rsidRDefault="004E6404" w:rsidP="004E6404">
            <w:pPr>
              <w:pStyle w:val="TAL"/>
              <w:keepNext w:val="0"/>
              <w:keepLines w:val="0"/>
              <w:rPr>
                <w:rFonts w:eastAsia="SimSun" w:cs="Arial"/>
                <w:sz w:val="16"/>
                <w:szCs w:val="16"/>
                <w:lang w:eastAsia="zh-CN"/>
              </w:rPr>
            </w:pPr>
            <w:r w:rsidRPr="003F7263">
              <w:rPr>
                <w:rFonts w:eastAsia="SimSun" w:cs="Arial"/>
                <w:sz w:val="16"/>
                <w:szCs w:val="16"/>
                <w:lang w:eastAsia="zh-CN"/>
              </w:rPr>
              <w:t>SCG change / Reconfiguration with sync / Split DRB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042"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FAD488"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043"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41B84B9C"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044"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56397038"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NR-DC</w:t>
            </w:r>
          </w:p>
        </w:tc>
      </w:tr>
      <w:tr w:rsidR="004E6404" w:rsidRPr="003F7263" w14:paraId="10AFA70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4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046"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047"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4C6149" w14:textId="77777777" w:rsidR="004E6404" w:rsidRPr="003F7263" w:rsidRDefault="004E6404" w:rsidP="004E6404">
            <w:pPr>
              <w:pStyle w:val="TAL"/>
              <w:keepNext w:val="0"/>
              <w:keepLines w:val="0"/>
              <w:rPr>
                <w:rFonts w:cs="Arial"/>
                <w:color w:val="000000"/>
                <w:sz w:val="16"/>
                <w:szCs w:val="16"/>
              </w:rPr>
            </w:pPr>
            <w:r w:rsidRPr="005051EA">
              <w:rPr>
                <w:rFonts w:eastAsia="SimSun" w:cs="Arial"/>
                <w:sz w:val="16"/>
                <w:szCs w:val="16"/>
                <w:lang w:eastAsia="zh-CN"/>
              </w:rPr>
              <w:t>8.2.3.14.3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048"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3D1A18" w14:textId="77777777" w:rsidR="004E6404" w:rsidRPr="003F7263" w:rsidRDefault="004E6404" w:rsidP="004E6404">
            <w:pPr>
              <w:pStyle w:val="TAL"/>
              <w:keepNext w:val="0"/>
              <w:keepLines w:val="0"/>
              <w:rPr>
                <w:rFonts w:eastAsia="SimSun" w:cs="Arial"/>
                <w:sz w:val="16"/>
                <w:szCs w:val="16"/>
                <w:lang w:eastAsia="zh-CN"/>
              </w:rPr>
            </w:pPr>
            <w:r>
              <w:rPr>
                <w:rFonts w:eastAsia="SimSun" w:cs="Arial"/>
                <w:sz w:val="16"/>
                <w:szCs w:val="16"/>
                <w:lang w:eastAsia="zh-CN"/>
              </w:rPr>
              <w:t xml:space="preserve">SCG </w:t>
            </w:r>
            <w:r w:rsidRPr="005051EA">
              <w:rPr>
                <w:rFonts w:eastAsia="SimSun" w:cs="Arial"/>
                <w:sz w:val="16"/>
                <w:szCs w:val="16"/>
                <w:lang w:eastAsia="zh-CN"/>
              </w:rPr>
              <w:t>change with HO /mobilityControlInfoSCG / Split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049"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1EC5C4" w14:textId="77777777" w:rsidR="004E6404" w:rsidRPr="003F7263" w:rsidRDefault="004E6404" w:rsidP="004E6404">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050"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C95A8C7" w14:textId="77777777" w:rsidR="004E6404" w:rsidRPr="003F7263" w:rsidRDefault="004E6404" w:rsidP="004E6404">
            <w:pPr>
              <w:pStyle w:val="TAL"/>
              <w:keepNext w:val="0"/>
              <w:keepLines w:val="0"/>
              <w:jc w:val="center"/>
              <w:rPr>
                <w:rFonts w:cs="Arial"/>
                <w:sz w:val="16"/>
                <w:szCs w:val="16"/>
              </w:rPr>
            </w:pPr>
            <w:r w:rsidRPr="003F7263">
              <w:rPr>
                <w:bCs/>
                <w:sz w:val="16"/>
                <w:szCs w:val="16"/>
                <w:lang w:eastAsia="zh-CN"/>
              </w:rPr>
              <w:t>C160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051"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4789317" w14:textId="77777777" w:rsidR="004E6404" w:rsidRPr="003F7263" w:rsidRDefault="004E6404" w:rsidP="004E6404">
            <w:pPr>
              <w:pStyle w:val="TAL"/>
              <w:keepNext w:val="0"/>
              <w:keepLines w:val="0"/>
              <w:rPr>
                <w:rFonts w:cs="Arial"/>
                <w:sz w:val="16"/>
                <w:szCs w:val="16"/>
              </w:rPr>
            </w:pPr>
            <w:r w:rsidRPr="003F7263">
              <w:rPr>
                <w:bCs/>
                <w:sz w:val="16"/>
                <w:szCs w:val="16"/>
              </w:rPr>
              <w:t>UEs supporting NE-DC</w:t>
            </w:r>
          </w:p>
        </w:tc>
      </w:tr>
      <w:tr w:rsidR="004E6404" w:rsidRPr="003F7263" w14:paraId="1C6C8F1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5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053"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D9D9D9"/>
            <w:tcPrChange w:id="1054"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3DA8ABCA" w14:textId="77777777" w:rsidR="004E6404" w:rsidRPr="003F7263" w:rsidRDefault="004E6404" w:rsidP="004E6404">
            <w:pPr>
              <w:pStyle w:val="TAL"/>
              <w:keepNext w:val="0"/>
              <w:keepLines w:val="0"/>
              <w:rPr>
                <w:rFonts w:cs="Arial"/>
                <w:color w:val="000000"/>
                <w:sz w:val="16"/>
                <w:szCs w:val="16"/>
              </w:rPr>
            </w:pPr>
            <w:r w:rsidRPr="003F7263">
              <w:rPr>
                <w:rFonts w:cs="Arial"/>
                <w:b/>
                <w:color w:val="000000"/>
                <w:sz w:val="16"/>
                <w:szCs w:val="16"/>
              </w:rPr>
              <w:t>8.2.3.15</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Change w:id="1055"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0AD326D9" w14:textId="77777777" w:rsidR="004E6404" w:rsidRPr="003F7263" w:rsidRDefault="004E6404" w:rsidP="004E6404">
            <w:pPr>
              <w:pStyle w:val="TAL"/>
              <w:keepNext w:val="0"/>
              <w:keepLines w:val="0"/>
              <w:rPr>
                <w:rFonts w:eastAsia="SimSun"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056"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61860ABA" w14:textId="77777777" w:rsidR="004E6404" w:rsidRPr="003F7263"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1057"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D9D9D9"/>
              </w:tcPr>
            </w:tcPrChange>
          </w:tcPr>
          <w:p w14:paraId="6E566EBD" w14:textId="77777777" w:rsidR="004E6404" w:rsidRPr="003F7263" w:rsidRDefault="004E6404" w:rsidP="004E6404">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1058"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D9D9D9"/>
              </w:tcPr>
            </w:tcPrChange>
          </w:tcPr>
          <w:p w14:paraId="04E33B74" w14:textId="77777777" w:rsidR="004E6404" w:rsidRPr="003F7263" w:rsidRDefault="004E6404" w:rsidP="004E6404">
            <w:pPr>
              <w:pStyle w:val="TAL"/>
              <w:keepNext w:val="0"/>
              <w:keepLines w:val="0"/>
              <w:rPr>
                <w:rFonts w:cs="Arial"/>
                <w:sz w:val="16"/>
                <w:szCs w:val="16"/>
              </w:rPr>
            </w:pPr>
          </w:p>
        </w:tc>
      </w:tr>
      <w:tr w:rsidR="004E6404" w:rsidRPr="003F7263" w14:paraId="3B9B714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5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060"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061"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BBAE0F8" w14:textId="77777777" w:rsidR="004E6404" w:rsidRPr="003F7263" w:rsidRDefault="004E6404" w:rsidP="004E6404">
            <w:pPr>
              <w:pStyle w:val="TAL"/>
              <w:keepNext w:val="0"/>
              <w:keepLines w:val="0"/>
              <w:rPr>
                <w:rFonts w:cs="Arial"/>
                <w:color w:val="000000"/>
                <w:sz w:val="16"/>
                <w:szCs w:val="16"/>
              </w:rPr>
            </w:pPr>
            <w:r w:rsidRPr="003F7263">
              <w:rPr>
                <w:rFonts w:cs="Arial"/>
                <w:color w:val="000000"/>
                <w:sz w:val="16"/>
                <w:szCs w:val="16"/>
              </w:rPr>
              <w:t>8.2.3.15.1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062"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553BA0" w14:textId="77777777" w:rsidR="004E6404" w:rsidRPr="003F7263" w:rsidRDefault="004E6404" w:rsidP="004E6404">
            <w:pPr>
              <w:pStyle w:val="TAL"/>
              <w:keepNext w:val="0"/>
              <w:keepLines w:val="0"/>
              <w:rPr>
                <w:rFonts w:eastAsia="SimSun" w:cs="Arial"/>
                <w:sz w:val="16"/>
                <w:szCs w:val="16"/>
                <w:lang w:eastAsia="zh-CN"/>
              </w:rPr>
            </w:pPr>
            <w:r w:rsidRPr="003F7263">
              <w:rPr>
                <w:rFonts w:eastAsia="SimSun" w:cs="Arial"/>
                <w:sz w:val="16"/>
                <w:szCs w:val="16"/>
                <w:lang w:eastAsia="zh-CN"/>
              </w:rPr>
              <w:t>Measurement configuration control and reporting / Two simultaneous events A2 and A3 (intra-frequency measurements) / Measurement of Neighbour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063"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DD1F13"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064"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50FDED59" w14:textId="77777777" w:rsidR="004E6404" w:rsidRPr="003F7263" w:rsidRDefault="004E6404" w:rsidP="004E6404">
            <w:pPr>
              <w:pStyle w:val="TAL"/>
              <w:keepNext w:val="0"/>
              <w:keepLines w:val="0"/>
              <w:jc w:val="center"/>
              <w:rPr>
                <w:rFonts w:cs="Arial"/>
                <w:sz w:val="16"/>
                <w:szCs w:val="16"/>
              </w:rPr>
            </w:pPr>
            <w:r w:rsidRPr="003F7263">
              <w:rPr>
                <w:sz w:val="16"/>
                <w:szCs w:val="16"/>
              </w:rPr>
              <w:t>C14</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065"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8875A2E" w14:textId="77777777" w:rsidR="004E6404" w:rsidRPr="003F7263" w:rsidRDefault="004E6404" w:rsidP="004E6404">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4E6404" w:rsidRPr="003F7263" w14:paraId="4A13CB3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6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067"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D9D9D9"/>
            <w:tcPrChange w:id="1068"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5556619A" w14:textId="77777777" w:rsidR="004E6404" w:rsidRPr="003F7263" w:rsidRDefault="004E6404" w:rsidP="004E6404">
            <w:pPr>
              <w:pStyle w:val="TAL"/>
              <w:keepNext w:val="0"/>
              <w:keepLines w:val="0"/>
              <w:rPr>
                <w:rFonts w:cs="Arial"/>
                <w:color w:val="000000"/>
                <w:sz w:val="16"/>
                <w:szCs w:val="16"/>
              </w:rPr>
            </w:pPr>
            <w:r w:rsidRPr="003F7263">
              <w:rPr>
                <w:rFonts w:cs="Arial"/>
                <w:b/>
                <w:color w:val="000000"/>
                <w:sz w:val="16"/>
                <w:szCs w:val="16"/>
              </w:rPr>
              <w:t>8.2.3.16</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vAlign w:val="center"/>
            <w:tcPrChange w:id="1069"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6DEB277C" w14:textId="77777777" w:rsidR="004E6404" w:rsidRPr="003F7263" w:rsidRDefault="004E6404" w:rsidP="004E6404">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070"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7156B861" w14:textId="77777777" w:rsidR="004E6404" w:rsidRPr="003F7263"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071"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26EC56A7" w14:textId="77777777" w:rsidR="004E6404" w:rsidRPr="003F7263" w:rsidRDefault="004E6404" w:rsidP="004E6404">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072"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53C5106B" w14:textId="77777777" w:rsidR="004E6404" w:rsidRPr="003F7263" w:rsidRDefault="004E6404" w:rsidP="004E6404">
            <w:pPr>
              <w:pStyle w:val="TAL"/>
              <w:keepNext w:val="0"/>
              <w:keepLines w:val="0"/>
              <w:jc w:val="both"/>
              <w:rPr>
                <w:rFonts w:cs="Arial"/>
                <w:sz w:val="16"/>
                <w:szCs w:val="16"/>
              </w:rPr>
            </w:pPr>
          </w:p>
        </w:tc>
      </w:tr>
      <w:tr w:rsidR="004E6404" w:rsidRPr="003F7263" w14:paraId="0102CE8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7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074"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075"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467B77F" w14:textId="77777777" w:rsidR="004E6404" w:rsidRPr="003F7263" w:rsidRDefault="004E6404" w:rsidP="004E6404">
            <w:pPr>
              <w:pStyle w:val="TAL"/>
              <w:keepNext w:val="0"/>
              <w:keepLines w:val="0"/>
              <w:rPr>
                <w:rFonts w:cs="Arial"/>
                <w:color w:val="000000"/>
                <w:sz w:val="16"/>
                <w:szCs w:val="16"/>
              </w:rPr>
            </w:pPr>
            <w:r w:rsidRPr="003F7263">
              <w:rPr>
                <w:rFonts w:cs="Arial"/>
                <w:color w:val="000000"/>
                <w:sz w:val="16"/>
                <w:szCs w:val="16"/>
              </w:rPr>
              <w:t>8.2.3.16.1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076"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F77E05"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077"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A5B76"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078"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8388F2" w14:textId="77777777" w:rsidR="004E6404" w:rsidRPr="003F7263" w:rsidRDefault="004E6404" w:rsidP="004E6404">
            <w:pPr>
              <w:pStyle w:val="TAL"/>
              <w:keepNext w:val="0"/>
              <w:keepLines w:val="0"/>
              <w:jc w:val="center"/>
              <w:rPr>
                <w:rFonts w:cs="Arial"/>
                <w:sz w:val="16"/>
                <w:szCs w:val="16"/>
              </w:rPr>
            </w:pPr>
            <w:r w:rsidRPr="003F7263">
              <w:rPr>
                <w:sz w:val="16"/>
                <w:szCs w:val="16"/>
              </w:rPr>
              <w:t>C71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079"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12985E8"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4E6404" w:rsidRPr="003F7263" w14:paraId="4766D1E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8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081"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082"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3B9E230" w14:textId="77777777" w:rsidR="004E6404" w:rsidRPr="003F7263" w:rsidRDefault="004E6404" w:rsidP="004E6404">
            <w:pPr>
              <w:pStyle w:val="TAL"/>
              <w:keepNext w:val="0"/>
              <w:keepLines w:val="0"/>
              <w:rPr>
                <w:rFonts w:cs="Arial"/>
                <w:color w:val="000000"/>
                <w:sz w:val="16"/>
                <w:szCs w:val="16"/>
                <w:lang w:eastAsia="zh-CN"/>
              </w:rPr>
            </w:pPr>
            <w:r w:rsidRPr="003F7263">
              <w:rPr>
                <w:rFonts w:cs="Arial"/>
                <w:color w:val="000000"/>
                <w:sz w:val="16"/>
                <w:szCs w:val="16"/>
                <w:lang w:eastAsia="zh-CN"/>
              </w:rPr>
              <w:t>8.2.3.16.2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083"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2740C6"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084"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ECE278"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085"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B8D6DB" w14:textId="77777777" w:rsidR="004E6404" w:rsidRPr="003F7263" w:rsidRDefault="004E6404" w:rsidP="004E6404">
            <w:pPr>
              <w:pStyle w:val="TAL"/>
              <w:keepNext w:val="0"/>
              <w:keepLines w:val="0"/>
              <w:jc w:val="center"/>
              <w:rPr>
                <w:sz w:val="16"/>
                <w:szCs w:val="16"/>
                <w:lang w:eastAsia="zh-CN"/>
              </w:rPr>
            </w:pPr>
            <w:r w:rsidRPr="003F7263">
              <w:rPr>
                <w:sz w:val="16"/>
                <w:szCs w:val="16"/>
                <w:lang w:eastAsia="zh-CN"/>
              </w:rPr>
              <w:t>C87</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086"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D17716A"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4E6404" w:rsidRPr="003F7263" w14:paraId="7EEF938B"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8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088"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BFBFBF"/>
            <w:tcPrChange w:id="1089"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4E8EDE43" w14:textId="77777777" w:rsidR="004E6404" w:rsidRPr="003F7263" w:rsidRDefault="004E6404" w:rsidP="004E6404">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vAlign w:val="center"/>
            <w:tcPrChange w:id="1090"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59F18049" w14:textId="77777777" w:rsidR="004E6404" w:rsidRPr="003F7263" w:rsidRDefault="004E6404" w:rsidP="004E6404">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Change w:id="1091"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20D36975" w14:textId="77777777" w:rsidR="004E6404" w:rsidRPr="003F7263"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vAlign w:val="center"/>
            <w:tcPrChange w:id="1092"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6981676C" w14:textId="77777777" w:rsidR="004E6404" w:rsidRPr="003F7263" w:rsidRDefault="004E6404" w:rsidP="004E6404">
            <w:pPr>
              <w:pStyle w:val="TAL"/>
              <w:keepNext w:val="0"/>
              <w:keepLines w:val="0"/>
              <w:jc w:val="center"/>
              <w:rPr>
                <w:sz w:val="16"/>
                <w:szCs w:val="16"/>
                <w:lang w:eastAsia="zh-CN"/>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vAlign w:val="center"/>
            <w:tcPrChange w:id="1093"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246983BC" w14:textId="77777777" w:rsidR="004E6404" w:rsidRPr="003F7263" w:rsidRDefault="004E6404" w:rsidP="004E6404">
            <w:pPr>
              <w:pStyle w:val="TAL"/>
              <w:keepNext w:val="0"/>
              <w:keepLines w:val="0"/>
              <w:rPr>
                <w:rFonts w:cs="Arial"/>
                <w:sz w:val="16"/>
                <w:szCs w:val="16"/>
              </w:rPr>
            </w:pPr>
          </w:p>
        </w:tc>
      </w:tr>
      <w:tr w:rsidR="004E6404" w:rsidRPr="003F7263" w14:paraId="4AF66BA1"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9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095"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096"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7FC29F1" w14:textId="77777777" w:rsidR="004E6404" w:rsidRPr="003F7263" w:rsidRDefault="004E6404" w:rsidP="004E6404">
            <w:pPr>
              <w:pStyle w:val="TAL"/>
              <w:keepNext w:val="0"/>
              <w:keepLines w:val="0"/>
              <w:rPr>
                <w:rFonts w:cs="Arial"/>
                <w:color w:val="000000"/>
                <w:sz w:val="16"/>
                <w:szCs w:val="16"/>
                <w:lang w:eastAsia="zh-CN"/>
              </w:rPr>
            </w:pPr>
            <w:r w:rsidRPr="003F7263">
              <w:rPr>
                <w:rFonts w:cs="Arial"/>
                <w:color w:val="000000"/>
                <w:sz w:val="16"/>
                <w:szCs w:val="16"/>
              </w:rPr>
              <w:t>8.2.3.17.1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097"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E1D280"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098"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554B13"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099"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2DD1D3" w14:textId="77777777" w:rsidR="004E6404" w:rsidRPr="003F7263" w:rsidRDefault="004E6404" w:rsidP="004E6404">
            <w:pPr>
              <w:pStyle w:val="TAL"/>
              <w:keepNext w:val="0"/>
              <w:keepLines w:val="0"/>
              <w:jc w:val="center"/>
              <w:rPr>
                <w:sz w:val="16"/>
                <w:szCs w:val="16"/>
                <w:lang w:eastAsia="zh-CN"/>
              </w:rPr>
            </w:pPr>
            <w:r w:rsidRPr="003F7263">
              <w:rPr>
                <w:sz w:val="16"/>
                <w:szCs w:val="16"/>
              </w:rPr>
              <w:t>C151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100"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5CD74EC9"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SFTD measurement between E-UTRA PCell and an NR neighbour cell, and SFTD measurement between E-UTRA PCell and NR PSCell</w:t>
            </w:r>
          </w:p>
        </w:tc>
      </w:tr>
      <w:tr w:rsidR="004E6404" w:rsidRPr="003F7263" w14:paraId="056296EB"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0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102"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103"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A8BEDEE" w14:textId="77777777" w:rsidR="004E6404" w:rsidRPr="003F7263" w:rsidRDefault="004E6404" w:rsidP="004E6404">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104"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33B9A0"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105"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64F3C2"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106"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E84200" w14:textId="77777777" w:rsidR="004E6404" w:rsidRPr="003F7263" w:rsidRDefault="004E6404" w:rsidP="004E6404">
            <w:pPr>
              <w:pStyle w:val="TAL"/>
              <w:keepNext w:val="0"/>
              <w:keepLines w:val="0"/>
              <w:jc w:val="center"/>
              <w:rPr>
                <w:sz w:val="16"/>
                <w:szCs w:val="16"/>
                <w:lang w:eastAsia="zh-CN"/>
              </w:rPr>
            </w:pPr>
            <w:r w:rsidRPr="003F7263">
              <w:rPr>
                <w:sz w:val="16"/>
                <w:szCs w:val="16"/>
                <w:lang w:eastAsia="zh-CN"/>
              </w:rPr>
              <w:t>C152</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107"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438E2D3"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NR-DC and SFTD measurement between NR PCell and an NR neighbour cell, and SFTD measurement between NR PCell and NR PSCell</w:t>
            </w:r>
          </w:p>
        </w:tc>
      </w:tr>
      <w:tr w:rsidR="004E6404" w:rsidRPr="003F7263" w14:paraId="2E2A77F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0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109"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110"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24455D1" w14:textId="77777777" w:rsidR="004E6404" w:rsidRPr="004F27B1" w:rsidRDefault="004E6404" w:rsidP="004E6404">
            <w:pPr>
              <w:pStyle w:val="TAL"/>
              <w:keepNext w:val="0"/>
              <w:keepLines w:val="0"/>
              <w:rPr>
                <w:rFonts w:cs="Arial"/>
                <w:color w:val="000000"/>
                <w:sz w:val="16"/>
                <w:szCs w:val="16"/>
                <w:lang w:eastAsia="zh-CN"/>
              </w:rPr>
            </w:pPr>
            <w:r w:rsidRPr="004F27B1">
              <w:rPr>
                <w:sz w:val="16"/>
                <w:szCs w:val="16"/>
              </w:rPr>
              <w:t>8.2.3.17.3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111"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29CFF5B" w14:textId="77777777" w:rsidR="004E6404" w:rsidRPr="004F27B1" w:rsidRDefault="004E6404" w:rsidP="004E6404">
            <w:pPr>
              <w:pStyle w:val="TAL"/>
              <w:keepNext w:val="0"/>
              <w:keepLines w:val="0"/>
              <w:rPr>
                <w:rFonts w:cs="Arial"/>
                <w:sz w:val="16"/>
                <w:szCs w:val="16"/>
                <w:lang w:eastAsia="zh-CN"/>
              </w:rPr>
            </w:pPr>
            <w:r w:rsidRPr="004F27B1">
              <w:rPr>
                <w:sz w:val="16"/>
                <w:szCs w:val="16"/>
              </w:rPr>
              <w:t>Measurement configuration control and reporting / SFTD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Change w:id="1112"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5BFD0406" w14:textId="77777777" w:rsidR="004E6404" w:rsidRPr="008A76E2" w:rsidRDefault="004E6404" w:rsidP="004E6404">
            <w:pPr>
              <w:pStyle w:val="TAC"/>
              <w:rPr>
                <w:rFonts w:cs="Arial"/>
                <w:sz w:val="16"/>
                <w:szCs w:val="16"/>
                <w:lang w:eastAsia="zh-CN"/>
              </w:rPr>
            </w:pPr>
            <w:r w:rsidRPr="008A76E2">
              <w:rPr>
                <w:sz w:val="16"/>
                <w:szCs w:val="16"/>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113"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4903C57" w14:textId="77777777" w:rsidR="004E6404" w:rsidRPr="004F27B1" w:rsidRDefault="004E6404" w:rsidP="004E6404">
            <w:pPr>
              <w:pStyle w:val="TAL"/>
              <w:keepNext w:val="0"/>
              <w:keepLines w:val="0"/>
              <w:jc w:val="center"/>
              <w:rPr>
                <w:sz w:val="16"/>
                <w:szCs w:val="16"/>
                <w:lang w:eastAsia="zh-CN"/>
              </w:rPr>
            </w:pPr>
            <w:r>
              <w:rPr>
                <w:sz w:val="16"/>
                <w:szCs w:val="16"/>
              </w:rPr>
              <w:t>C268</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114"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7C679E22" w14:textId="77777777" w:rsidR="004E6404" w:rsidRPr="004F27B1" w:rsidRDefault="004E6404" w:rsidP="004E6404">
            <w:pPr>
              <w:pStyle w:val="TAL"/>
              <w:keepNext w:val="0"/>
              <w:keepLines w:val="0"/>
              <w:rPr>
                <w:rFonts w:cs="Arial"/>
                <w:sz w:val="16"/>
                <w:szCs w:val="16"/>
              </w:rPr>
            </w:pPr>
            <w:r w:rsidRPr="004F27B1">
              <w:rPr>
                <w:sz w:val="16"/>
                <w:szCs w:val="16"/>
              </w:rPr>
              <w:t>UEs supporting NE-DC and SFTD measurement between NR PCell and E-UTRA PSCell</w:t>
            </w:r>
          </w:p>
        </w:tc>
      </w:tr>
      <w:tr w:rsidR="004E6404" w:rsidRPr="003F7263" w14:paraId="15D6F96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1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116"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BFBFBF"/>
            <w:tcPrChange w:id="1117"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2E48EAB7" w14:textId="77777777" w:rsidR="004E6404" w:rsidRPr="003F7263" w:rsidRDefault="004E6404" w:rsidP="004E6404">
            <w:pPr>
              <w:pStyle w:val="TAL"/>
              <w:keepNext w:val="0"/>
              <w:keepLines w:val="0"/>
              <w:rPr>
                <w:rFonts w:cs="Arial"/>
                <w:color w:val="000000"/>
                <w:sz w:val="16"/>
                <w:szCs w:val="16"/>
                <w:lang w:eastAsia="zh-CN"/>
              </w:rPr>
            </w:pPr>
            <w:r w:rsidRPr="003F7263">
              <w:rPr>
                <w:rFonts w:cs="Arial"/>
                <w:b/>
                <w:bCs/>
                <w:sz w:val="16"/>
                <w:szCs w:val="16"/>
              </w:rPr>
              <w:t>8.2.3.18</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Change w:id="1118"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3E6139DC" w14:textId="77777777" w:rsidR="004E6404" w:rsidRPr="003F7263" w:rsidRDefault="004E6404" w:rsidP="004E6404">
            <w:pPr>
              <w:pStyle w:val="TAL"/>
              <w:keepNext w:val="0"/>
              <w:keepLines w:val="0"/>
              <w:rPr>
                <w:rFonts w:cs="Arial"/>
                <w:sz w:val="16"/>
                <w:szCs w:val="16"/>
                <w:lang w:eastAsia="zh-CN"/>
              </w:rPr>
            </w:pPr>
            <w:r w:rsidRPr="003F7263">
              <w:rPr>
                <w:rFonts w:cs="Arial"/>
                <w:b/>
                <w:sz w:val="16"/>
                <w:szCs w:val="16"/>
              </w:rPr>
              <w:t>Conditional PSCell change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Change w:id="1119"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BFBFBF"/>
              </w:tcPr>
            </w:tcPrChange>
          </w:tcPr>
          <w:p w14:paraId="32F57C6C" w14:textId="77777777" w:rsidR="004E6404" w:rsidRPr="003F7263"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Change w:id="1120"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BFBFBF"/>
              </w:tcPr>
            </w:tcPrChange>
          </w:tcPr>
          <w:p w14:paraId="0EB30A5D" w14:textId="77777777" w:rsidR="004E6404" w:rsidRPr="003F7263" w:rsidRDefault="004E6404" w:rsidP="004E6404">
            <w:pPr>
              <w:pStyle w:val="TAL"/>
              <w:keepNext w:val="0"/>
              <w:keepLines w:val="0"/>
              <w:jc w:val="center"/>
              <w:rPr>
                <w:sz w:val="16"/>
                <w:szCs w:val="16"/>
                <w:lang w:eastAsia="zh-CN"/>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Change w:id="1121"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BFBFBF"/>
              </w:tcPr>
            </w:tcPrChange>
          </w:tcPr>
          <w:p w14:paraId="05A13E12" w14:textId="77777777" w:rsidR="004E6404" w:rsidRPr="003F7263" w:rsidRDefault="004E6404" w:rsidP="004E6404">
            <w:pPr>
              <w:pStyle w:val="TAL"/>
              <w:keepNext w:val="0"/>
              <w:keepLines w:val="0"/>
              <w:rPr>
                <w:rFonts w:cs="Arial"/>
                <w:sz w:val="16"/>
                <w:szCs w:val="16"/>
              </w:rPr>
            </w:pPr>
          </w:p>
        </w:tc>
      </w:tr>
      <w:tr w:rsidR="004E6404" w:rsidRPr="003F7263" w14:paraId="39701A5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2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123"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124"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32BAFF9" w14:textId="77777777" w:rsidR="004E6404" w:rsidRPr="003F7263" w:rsidRDefault="004E6404" w:rsidP="004E6404">
            <w:pPr>
              <w:pStyle w:val="TAL"/>
              <w:keepNext w:val="0"/>
              <w:keepLines w:val="0"/>
              <w:rPr>
                <w:rFonts w:cs="Arial"/>
                <w:color w:val="000000"/>
                <w:sz w:val="16"/>
                <w:szCs w:val="16"/>
                <w:lang w:eastAsia="zh-CN"/>
              </w:rPr>
            </w:pPr>
            <w:r w:rsidRPr="003F7263">
              <w:rPr>
                <w:rFonts w:cs="Arial"/>
                <w:color w:val="000000"/>
                <w:sz w:val="16"/>
                <w:szCs w:val="16"/>
              </w:rPr>
              <w:t>8.2.3.18.1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125"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0ADA71"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Conditional PSCell change / Success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126"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6B0BFA"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127"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B73116" w14:textId="77777777" w:rsidR="004E6404" w:rsidRPr="003F7263" w:rsidRDefault="004E6404" w:rsidP="004E6404">
            <w:pPr>
              <w:pStyle w:val="TAL"/>
              <w:keepNext w:val="0"/>
              <w:keepLines w:val="0"/>
              <w:jc w:val="center"/>
              <w:rPr>
                <w:sz w:val="16"/>
                <w:szCs w:val="16"/>
                <w:lang w:eastAsia="zh-CN"/>
              </w:rPr>
            </w:pPr>
            <w:r w:rsidRPr="003F7263">
              <w:rPr>
                <w:sz w:val="16"/>
                <w:szCs w:val="16"/>
              </w:rPr>
              <w:t>C153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128"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78E30CD4"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4E6404" w:rsidRPr="003F7263" w14:paraId="4013654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2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130"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131"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CAEBEFE" w14:textId="77777777" w:rsidR="004E6404" w:rsidRPr="003F7263" w:rsidRDefault="004E6404" w:rsidP="004E6404">
            <w:pPr>
              <w:pStyle w:val="TAL"/>
              <w:keepNext w:val="0"/>
              <w:keepLines w:val="0"/>
              <w:rPr>
                <w:rFonts w:cs="Arial"/>
                <w:color w:val="000000"/>
                <w:sz w:val="16"/>
                <w:szCs w:val="16"/>
              </w:rPr>
            </w:pPr>
            <w:r w:rsidRPr="003F7263">
              <w:rPr>
                <w:rFonts w:cs="Arial"/>
                <w:color w:val="000000"/>
                <w:sz w:val="16"/>
                <w:szCs w:val="16"/>
              </w:rPr>
              <w:t>8.2.3.18.2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132"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E1CBC5"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Conditional PSCell change /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133"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5338EE"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134"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BBDFBF" w14:textId="77777777" w:rsidR="004E6404" w:rsidRPr="003F7263" w:rsidRDefault="004E6404" w:rsidP="004E6404">
            <w:pPr>
              <w:pStyle w:val="TAL"/>
              <w:keepNext w:val="0"/>
              <w:keepLines w:val="0"/>
              <w:jc w:val="center"/>
              <w:rPr>
                <w:sz w:val="16"/>
                <w:szCs w:val="16"/>
              </w:rPr>
            </w:pPr>
            <w:r w:rsidRPr="003F7263">
              <w:rPr>
                <w:sz w:val="16"/>
                <w:szCs w:val="16"/>
              </w:rPr>
              <w:t>C153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135"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08381B2"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4E6404" w:rsidRPr="003F7263" w14:paraId="3687938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3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137"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138"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3221A6E" w14:textId="77777777" w:rsidR="004E6404" w:rsidRPr="003F7263" w:rsidRDefault="004E6404" w:rsidP="004E6404">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139"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5CD78A"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Conditional PSCell change / PCell change / PSCell change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140"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C579FD"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141"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E5A2DF" w14:textId="77777777" w:rsidR="004E6404" w:rsidRPr="003F7263" w:rsidRDefault="004E6404" w:rsidP="004E6404">
            <w:pPr>
              <w:pStyle w:val="TAL"/>
              <w:keepNext w:val="0"/>
              <w:keepLines w:val="0"/>
              <w:jc w:val="center"/>
              <w:rPr>
                <w:sz w:val="16"/>
                <w:szCs w:val="16"/>
              </w:rPr>
            </w:pPr>
            <w:r w:rsidRPr="003F7263">
              <w:rPr>
                <w:sz w:val="16"/>
                <w:szCs w:val="16"/>
              </w:rPr>
              <w:t>C153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142"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8A61530"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4E6404" w:rsidRPr="003F7263" w14:paraId="2732B81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4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144" w:author="Suriyaa Muthusamy Muruganandan" w:date="2023-08-07T17:26:00Z">
            <w:trPr>
              <w:gridBefore w:val="1"/>
              <w:gridAfter w:val="5"/>
              <w:wAfter w:w="214" w:type="dxa"/>
              <w:jc w:val="center"/>
            </w:trPr>
          </w:trPrChange>
        </w:trPr>
        <w:tc>
          <w:tcPr>
            <w:tcW w:w="1062" w:type="dxa"/>
            <w:gridSpan w:val="3"/>
            <w:tcBorders>
              <w:bottom w:val="single" w:sz="4" w:space="0" w:color="auto"/>
            </w:tcBorders>
            <w:shd w:val="clear" w:color="auto" w:fill="E7E6E6"/>
            <w:tcPrChange w:id="1145" w:author="Suriyaa Muthusamy Muruganandan" w:date="2023-08-07T17:26:00Z">
              <w:tcPr>
                <w:tcW w:w="1062" w:type="dxa"/>
                <w:gridSpan w:val="3"/>
                <w:tcBorders>
                  <w:bottom w:val="single" w:sz="4" w:space="0" w:color="auto"/>
                </w:tcBorders>
                <w:shd w:val="clear" w:color="auto" w:fill="E7E6E6"/>
              </w:tcPr>
            </w:tcPrChange>
          </w:tcPr>
          <w:p w14:paraId="0A345C25" w14:textId="77777777" w:rsidR="004E6404" w:rsidRPr="003F7263" w:rsidRDefault="004E6404" w:rsidP="004E6404">
            <w:pPr>
              <w:pStyle w:val="TAL"/>
              <w:keepNext w:val="0"/>
              <w:keepLines w:val="0"/>
              <w:rPr>
                <w:rFonts w:cs="Arial"/>
                <w:sz w:val="16"/>
                <w:szCs w:val="16"/>
              </w:rPr>
            </w:pPr>
            <w:r w:rsidRPr="003F7263">
              <w:rPr>
                <w:rFonts w:cs="Arial"/>
                <w:b/>
                <w:bCs/>
                <w:sz w:val="16"/>
                <w:szCs w:val="16"/>
              </w:rPr>
              <w:lastRenderedPageBreak/>
              <w:t>8.2.4</w:t>
            </w:r>
          </w:p>
        </w:tc>
        <w:tc>
          <w:tcPr>
            <w:tcW w:w="3473" w:type="dxa"/>
            <w:gridSpan w:val="3"/>
            <w:tcBorders>
              <w:bottom w:val="single" w:sz="4" w:space="0" w:color="auto"/>
            </w:tcBorders>
            <w:shd w:val="clear" w:color="auto" w:fill="E7E6E6"/>
            <w:tcPrChange w:id="1146" w:author="Suriyaa Muthusamy Muruganandan" w:date="2023-08-07T17:26:00Z">
              <w:tcPr>
                <w:tcW w:w="3473" w:type="dxa"/>
                <w:gridSpan w:val="4"/>
                <w:tcBorders>
                  <w:bottom w:val="single" w:sz="4" w:space="0" w:color="auto"/>
                </w:tcBorders>
                <w:shd w:val="clear" w:color="auto" w:fill="E7E6E6"/>
              </w:tcPr>
            </w:tcPrChange>
          </w:tcPr>
          <w:p w14:paraId="15BFBBB4" w14:textId="77777777" w:rsidR="004E6404" w:rsidRPr="003F7263" w:rsidRDefault="004E6404" w:rsidP="004E6404">
            <w:pPr>
              <w:pStyle w:val="TAL"/>
              <w:keepNext w:val="0"/>
              <w:keepLines w:val="0"/>
              <w:rPr>
                <w:rFonts w:cs="Arial"/>
                <w:b/>
                <w:sz w:val="16"/>
                <w:szCs w:val="16"/>
              </w:rPr>
            </w:pPr>
            <w:r w:rsidRPr="003F7263">
              <w:rPr>
                <w:rFonts w:cs="Arial"/>
                <w:b/>
                <w:sz w:val="16"/>
                <w:szCs w:val="16"/>
              </w:rPr>
              <w:t>Carrier Aggregation</w:t>
            </w:r>
          </w:p>
        </w:tc>
        <w:tc>
          <w:tcPr>
            <w:tcW w:w="807" w:type="dxa"/>
            <w:gridSpan w:val="4"/>
            <w:tcBorders>
              <w:bottom w:val="single" w:sz="4" w:space="0" w:color="auto"/>
            </w:tcBorders>
            <w:shd w:val="clear" w:color="auto" w:fill="E7E6E6"/>
            <w:tcPrChange w:id="1147" w:author="Suriyaa Muthusamy Muruganandan" w:date="2023-08-07T17:26:00Z">
              <w:tcPr>
                <w:tcW w:w="807" w:type="dxa"/>
                <w:gridSpan w:val="5"/>
                <w:tcBorders>
                  <w:bottom w:val="single" w:sz="4" w:space="0" w:color="auto"/>
                </w:tcBorders>
                <w:shd w:val="clear" w:color="auto" w:fill="E7E6E6"/>
              </w:tcPr>
            </w:tcPrChange>
          </w:tcPr>
          <w:p w14:paraId="7790AE12"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Change w:id="1148" w:author="Suriyaa Muthusamy Muruganandan" w:date="2023-08-07T17:26:00Z">
              <w:tcPr>
                <w:tcW w:w="1161" w:type="dxa"/>
                <w:gridSpan w:val="5"/>
                <w:tcBorders>
                  <w:bottom w:val="single" w:sz="4" w:space="0" w:color="auto"/>
                </w:tcBorders>
                <w:shd w:val="clear" w:color="auto" w:fill="E7E6E6"/>
              </w:tcPr>
            </w:tcPrChange>
          </w:tcPr>
          <w:p w14:paraId="0472E5E6"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Change w:id="1149" w:author="Suriyaa Muthusamy Muruganandan" w:date="2023-08-07T17:26:00Z">
              <w:tcPr>
                <w:tcW w:w="3560" w:type="dxa"/>
                <w:gridSpan w:val="5"/>
                <w:tcBorders>
                  <w:bottom w:val="single" w:sz="4" w:space="0" w:color="auto"/>
                </w:tcBorders>
                <w:shd w:val="clear" w:color="auto" w:fill="E7E6E6"/>
              </w:tcPr>
            </w:tcPrChange>
          </w:tcPr>
          <w:p w14:paraId="46EA57AF" w14:textId="77777777" w:rsidR="004E6404" w:rsidRPr="003F7263" w:rsidRDefault="004E6404" w:rsidP="004E6404">
            <w:pPr>
              <w:pStyle w:val="TAL"/>
              <w:keepNext w:val="0"/>
              <w:keepLines w:val="0"/>
              <w:rPr>
                <w:rFonts w:cs="Arial"/>
                <w:sz w:val="16"/>
                <w:szCs w:val="16"/>
              </w:rPr>
            </w:pPr>
          </w:p>
        </w:tc>
      </w:tr>
      <w:tr w:rsidR="004E6404" w:rsidRPr="003F7263" w14:paraId="4803048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5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151" w:author="Suriyaa Muthusamy Muruganandan" w:date="2023-08-07T17:26:00Z">
            <w:trPr>
              <w:gridBefore w:val="1"/>
              <w:gridAfter w:val="5"/>
              <w:wAfter w:w="214" w:type="dxa"/>
              <w:jc w:val="center"/>
            </w:trPr>
          </w:trPrChange>
        </w:trPr>
        <w:tc>
          <w:tcPr>
            <w:tcW w:w="1062" w:type="dxa"/>
            <w:gridSpan w:val="3"/>
            <w:tcBorders>
              <w:bottom w:val="single" w:sz="4" w:space="0" w:color="auto"/>
            </w:tcBorders>
            <w:shd w:val="clear" w:color="auto" w:fill="E7E6E6"/>
            <w:tcPrChange w:id="1152" w:author="Suriyaa Muthusamy Muruganandan" w:date="2023-08-07T17:26:00Z">
              <w:tcPr>
                <w:tcW w:w="1062" w:type="dxa"/>
                <w:gridSpan w:val="3"/>
                <w:tcBorders>
                  <w:bottom w:val="single" w:sz="4" w:space="0" w:color="auto"/>
                </w:tcBorders>
                <w:shd w:val="clear" w:color="auto" w:fill="E7E6E6"/>
              </w:tcPr>
            </w:tcPrChange>
          </w:tcPr>
          <w:p w14:paraId="5FCCB97F" w14:textId="77777777" w:rsidR="004E6404" w:rsidRPr="003F7263" w:rsidRDefault="004E6404" w:rsidP="004E6404">
            <w:pPr>
              <w:pStyle w:val="TAL"/>
              <w:keepNext w:val="0"/>
              <w:keepLines w:val="0"/>
              <w:rPr>
                <w:rFonts w:cs="Arial"/>
                <w:b/>
                <w:bCs/>
                <w:sz w:val="16"/>
                <w:szCs w:val="16"/>
              </w:rPr>
            </w:pPr>
            <w:r w:rsidRPr="003F7263">
              <w:rPr>
                <w:rFonts w:cs="Arial"/>
                <w:b/>
                <w:bCs/>
                <w:sz w:val="16"/>
                <w:szCs w:val="16"/>
              </w:rPr>
              <w:t>8.2.4.1</w:t>
            </w:r>
          </w:p>
        </w:tc>
        <w:tc>
          <w:tcPr>
            <w:tcW w:w="3473" w:type="dxa"/>
            <w:gridSpan w:val="3"/>
            <w:tcBorders>
              <w:bottom w:val="single" w:sz="4" w:space="0" w:color="auto"/>
            </w:tcBorders>
            <w:shd w:val="clear" w:color="auto" w:fill="E7E6E6"/>
            <w:tcPrChange w:id="1153" w:author="Suriyaa Muthusamy Muruganandan" w:date="2023-08-07T17:26:00Z">
              <w:tcPr>
                <w:tcW w:w="3473" w:type="dxa"/>
                <w:gridSpan w:val="4"/>
                <w:tcBorders>
                  <w:bottom w:val="single" w:sz="4" w:space="0" w:color="auto"/>
                </w:tcBorders>
                <w:shd w:val="clear" w:color="auto" w:fill="E7E6E6"/>
              </w:tcPr>
            </w:tcPrChange>
          </w:tcPr>
          <w:p w14:paraId="4BF51BFF" w14:textId="77777777" w:rsidR="004E6404" w:rsidRPr="003F7263" w:rsidRDefault="004E6404" w:rsidP="004E6404">
            <w:pPr>
              <w:pStyle w:val="TAL"/>
              <w:keepNext w:val="0"/>
              <w:keepLines w:val="0"/>
              <w:rPr>
                <w:rFonts w:cs="Arial"/>
                <w:b/>
                <w:sz w:val="16"/>
                <w:szCs w:val="16"/>
              </w:rPr>
            </w:pPr>
            <w:r w:rsidRPr="003F7263">
              <w:rPr>
                <w:rFonts w:cs="Arial"/>
                <w:b/>
                <w:sz w:val="16"/>
                <w:szCs w:val="16"/>
              </w:rPr>
              <w:t>NR CA / NR SCell addition / modification / release / Success</w:t>
            </w:r>
          </w:p>
        </w:tc>
        <w:tc>
          <w:tcPr>
            <w:tcW w:w="807" w:type="dxa"/>
            <w:gridSpan w:val="4"/>
            <w:tcBorders>
              <w:bottom w:val="single" w:sz="4" w:space="0" w:color="auto"/>
            </w:tcBorders>
            <w:shd w:val="clear" w:color="auto" w:fill="E7E6E6"/>
            <w:tcPrChange w:id="1154" w:author="Suriyaa Muthusamy Muruganandan" w:date="2023-08-07T17:26:00Z">
              <w:tcPr>
                <w:tcW w:w="807" w:type="dxa"/>
                <w:gridSpan w:val="5"/>
                <w:tcBorders>
                  <w:bottom w:val="single" w:sz="4" w:space="0" w:color="auto"/>
                </w:tcBorders>
                <w:shd w:val="clear" w:color="auto" w:fill="E7E6E6"/>
              </w:tcPr>
            </w:tcPrChange>
          </w:tcPr>
          <w:p w14:paraId="153FDDD5"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Change w:id="1155" w:author="Suriyaa Muthusamy Muruganandan" w:date="2023-08-07T17:26:00Z">
              <w:tcPr>
                <w:tcW w:w="1161" w:type="dxa"/>
                <w:gridSpan w:val="5"/>
                <w:tcBorders>
                  <w:bottom w:val="single" w:sz="4" w:space="0" w:color="auto"/>
                </w:tcBorders>
                <w:shd w:val="clear" w:color="auto" w:fill="E7E6E6"/>
              </w:tcPr>
            </w:tcPrChange>
          </w:tcPr>
          <w:p w14:paraId="4E2DDFD6"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Change w:id="1156" w:author="Suriyaa Muthusamy Muruganandan" w:date="2023-08-07T17:26:00Z">
              <w:tcPr>
                <w:tcW w:w="3560" w:type="dxa"/>
                <w:gridSpan w:val="5"/>
                <w:tcBorders>
                  <w:bottom w:val="single" w:sz="4" w:space="0" w:color="auto"/>
                </w:tcBorders>
                <w:shd w:val="clear" w:color="auto" w:fill="E7E6E6"/>
              </w:tcPr>
            </w:tcPrChange>
          </w:tcPr>
          <w:p w14:paraId="50F0FC11" w14:textId="77777777" w:rsidR="004E6404" w:rsidRPr="003F7263" w:rsidRDefault="004E6404" w:rsidP="004E6404">
            <w:pPr>
              <w:pStyle w:val="TAL"/>
              <w:keepNext w:val="0"/>
              <w:keepLines w:val="0"/>
              <w:rPr>
                <w:rFonts w:cs="Arial"/>
                <w:sz w:val="16"/>
                <w:szCs w:val="16"/>
              </w:rPr>
            </w:pPr>
          </w:p>
        </w:tc>
      </w:tr>
      <w:tr w:rsidR="004E6404" w:rsidRPr="003F7263" w14:paraId="45D950C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5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158" w:author="Suriyaa Muthusamy Muruganandan" w:date="2023-08-07T17:26:00Z">
            <w:trPr>
              <w:gridBefore w:val="1"/>
              <w:gridAfter w:val="5"/>
              <w:wAfter w:w="214" w:type="dxa"/>
              <w:jc w:val="center"/>
            </w:trPr>
          </w:trPrChange>
        </w:trPr>
        <w:tc>
          <w:tcPr>
            <w:tcW w:w="1062" w:type="dxa"/>
            <w:gridSpan w:val="3"/>
            <w:tcBorders>
              <w:bottom w:val="single" w:sz="4" w:space="0" w:color="auto"/>
            </w:tcBorders>
            <w:shd w:val="clear" w:color="auto" w:fill="E7E6E6"/>
            <w:tcPrChange w:id="1159" w:author="Suriyaa Muthusamy Muruganandan" w:date="2023-08-07T17:26:00Z">
              <w:tcPr>
                <w:tcW w:w="1062" w:type="dxa"/>
                <w:gridSpan w:val="3"/>
                <w:tcBorders>
                  <w:bottom w:val="single" w:sz="4" w:space="0" w:color="auto"/>
                </w:tcBorders>
                <w:shd w:val="clear" w:color="auto" w:fill="E7E6E6"/>
              </w:tcPr>
            </w:tcPrChange>
          </w:tcPr>
          <w:p w14:paraId="36D1552F" w14:textId="77777777" w:rsidR="004E6404" w:rsidRPr="003F7263" w:rsidRDefault="004E6404" w:rsidP="004E6404">
            <w:pPr>
              <w:pStyle w:val="TAL"/>
              <w:keepNext w:val="0"/>
              <w:keepLines w:val="0"/>
              <w:rPr>
                <w:rFonts w:cs="Arial"/>
                <w:b/>
                <w:bCs/>
                <w:sz w:val="16"/>
                <w:szCs w:val="16"/>
              </w:rPr>
            </w:pPr>
            <w:r w:rsidRPr="003F7263">
              <w:rPr>
                <w:rFonts w:cs="Arial"/>
                <w:b/>
                <w:bCs/>
                <w:sz w:val="16"/>
                <w:szCs w:val="16"/>
              </w:rPr>
              <w:t>8.2.4.1.1</w:t>
            </w:r>
          </w:p>
        </w:tc>
        <w:tc>
          <w:tcPr>
            <w:tcW w:w="3473" w:type="dxa"/>
            <w:gridSpan w:val="3"/>
            <w:tcBorders>
              <w:bottom w:val="single" w:sz="4" w:space="0" w:color="auto"/>
            </w:tcBorders>
            <w:shd w:val="clear" w:color="auto" w:fill="E7E6E6"/>
            <w:tcPrChange w:id="1160" w:author="Suriyaa Muthusamy Muruganandan" w:date="2023-08-07T17:26:00Z">
              <w:tcPr>
                <w:tcW w:w="3473" w:type="dxa"/>
                <w:gridSpan w:val="4"/>
                <w:tcBorders>
                  <w:bottom w:val="single" w:sz="4" w:space="0" w:color="auto"/>
                </w:tcBorders>
                <w:shd w:val="clear" w:color="auto" w:fill="E7E6E6"/>
              </w:tcPr>
            </w:tcPrChange>
          </w:tcPr>
          <w:p w14:paraId="17BDB103" w14:textId="77777777" w:rsidR="004E6404" w:rsidRPr="003F7263" w:rsidRDefault="004E6404" w:rsidP="004E6404">
            <w:pPr>
              <w:pStyle w:val="TAL"/>
              <w:keepNext w:val="0"/>
              <w:keepLines w:val="0"/>
              <w:rPr>
                <w:rFonts w:cs="Arial"/>
                <w:b/>
                <w:sz w:val="16"/>
                <w:szCs w:val="16"/>
              </w:rPr>
            </w:pPr>
            <w:r w:rsidRPr="003F7263">
              <w:rPr>
                <w:rFonts w:cs="Arial"/>
                <w:b/>
                <w:sz w:val="16"/>
                <w:szCs w:val="16"/>
              </w:rPr>
              <w:t>NR CA / NR SCell addition / modification / release / Success / EN-DC</w:t>
            </w:r>
          </w:p>
        </w:tc>
        <w:tc>
          <w:tcPr>
            <w:tcW w:w="807" w:type="dxa"/>
            <w:gridSpan w:val="4"/>
            <w:tcBorders>
              <w:bottom w:val="single" w:sz="4" w:space="0" w:color="auto"/>
            </w:tcBorders>
            <w:shd w:val="clear" w:color="auto" w:fill="E7E6E6"/>
            <w:tcPrChange w:id="1161" w:author="Suriyaa Muthusamy Muruganandan" w:date="2023-08-07T17:26:00Z">
              <w:tcPr>
                <w:tcW w:w="807" w:type="dxa"/>
                <w:gridSpan w:val="5"/>
                <w:tcBorders>
                  <w:bottom w:val="single" w:sz="4" w:space="0" w:color="auto"/>
                </w:tcBorders>
                <w:shd w:val="clear" w:color="auto" w:fill="E7E6E6"/>
              </w:tcPr>
            </w:tcPrChange>
          </w:tcPr>
          <w:p w14:paraId="633C77C2"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Change w:id="1162" w:author="Suriyaa Muthusamy Muruganandan" w:date="2023-08-07T17:26:00Z">
              <w:tcPr>
                <w:tcW w:w="1161" w:type="dxa"/>
                <w:gridSpan w:val="5"/>
                <w:tcBorders>
                  <w:bottom w:val="single" w:sz="4" w:space="0" w:color="auto"/>
                </w:tcBorders>
                <w:shd w:val="clear" w:color="auto" w:fill="E7E6E6"/>
              </w:tcPr>
            </w:tcPrChange>
          </w:tcPr>
          <w:p w14:paraId="21CB4C1C"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Change w:id="1163" w:author="Suriyaa Muthusamy Muruganandan" w:date="2023-08-07T17:26:00Z">
              <w:tcPr>
                <w:tcW w:w="3560" w:type="dxa"/>
                <w:gridSpan w:val="5"/>
                <w:tcBorders>
                  <w:bottom w:val="single" w:sz="4" w:space="0" w:color="auto"/>
                </w:tcBorders>
                <w:shd w:val="clear" w:color="auto" w:fill="E7E6E6"/>
              </w:tcPr>
            </w:tcPrChange>
          </w:tcPr>
          <w:p w14:paraId="0F33809A" w14:textId="77777777" w:rsidR="004E6404" w:rsidRPr="003F7263" w:rsidRDefault="004E6404" w:rsidP="004E6404">
            <w:pPr>
              <w:pStyle w:val="TAL"/>
              <w:keepNext w:val="0"/>
              <w:keepLines w:val="0"/>
              <w:rPr>
                <w:rFonts w:cs="Arial"/>
                <w:sz w:val="16"/>
                <w:szCs w:val="16"/>
              </w:rPr>
            </w:pPr>
          </w:p>
        </w:tc>
      </w:tr>
      <w:tr w:rsidR="004E6404" w:rsidRPr="003F7263" w14:paraId="4C50951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6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165" w:author="Suriyaa Muthusamy Muruganandan" w:date="2023-08-07T17:26:00Z">
            <w:trPr>
              <w:gridBefore w:val="1"/>
              <w:gridAfter w:val="5"/>
              <w:wAfter w:w="214" w:type="dxa"/>
              <w:jc w:val="center"/>
            </w:trPr>
          </w:trPrChange>
        </w:trPr>
        <w:tc>
          <w:tcPr>
            <w:tcW w:w="1062" w:type="dxa"/>
            <w:gridSpan w:val="3"/>
            <w:tcBorders>
              <w:bottom w:val="single" w:sz="4" w:space="0" w:color="auto"/>
            </w:tcBorders>
            <w:shd w:val="clear" w:color="auto" w:fill="auto"/>
            <w:tcPrChange w:id="1166" w:author="Suriyaa Muthusamy Muruganandan" w:date="2023-08-07T17:26:00Z">
              <w:tcPr>
                <w:tcW w:w="1062" w:type="dxa"/>
                <w:gridSpan w:val="3"/>
                <w:tcBorders>
                  <w:bottom w:val="single" w:sz="4" w:space="0" w:color="auto"/>
                </w:tcBorders>
                <w:shd w:val="clear" w:color="auto" w:fill="auto"/>
              </w:tcPr>
            </w:tcPrChange>
          </w:tcPr>
          <w:p w14:paraId="3CFD1BBE" w14:textId="77777777" w:rsidR="004E6404" w:rsidRPr="003F7263" w:rsidRDefault="004E6404" w:rsidP="004E6404">
            <w:pPr>
              <w:pStyle w:val="TAL"/>
              <w:keepNext w:val="0"/>
              <w:keepLines w:val="0"/>
              <w:rPr>
                <w:rFonts w:cs="Arial"/>
                <w:sz w:val="16"/>
                <w:szCs w:val="16"/>
              </w:rPr>
            </w:pPr>
            <w:r w:rsidRPr="003F7263">
              <w:rPr>
                <w:rFonts w:cs="Arial"/>
                <w:sz w:val="16"/>
                <w:szCs w:val="16"/>
              </w:rPr>
              <w:t>8.2.4.1.1.1</w:t>
            </w:r>
          </w:p>
        </w:tc>
        <w:tc>
          <w:tcPr>
            <w:tcW w:w="3473" w:type="dxa"/>
            <w:gridSpan w:val="3"/>
            <w:tcBorders>
              <w:bottom w:val="single" w:sz="4" w:space="0" w:color="auto"/>
            </w:tcBorders>
            <w:shd w:val="clear" w:color="auto" w:fill="auto"/>
            <w:tcPrChange w:id="1167" w:author="Suriyaa Muthusamy Muruganandan" w:date="2023-08-07T17:26:00Z">
              <w:tcPr>
                <w:tcW w:w="3473" w:type="dxa"/>
                <w:gridSpan w:val="4"/>
                <w:tcBorders>
                  <w:bottom w:val="single" w:sz="4" w:space="0" w:color="auto"/>
                </w:tcBorders>
                <w:shd w:val="clear" w:color="auto" w:fill="auto"/>
              </w:tcPr>
            </w:tcPrChange>
          </w:tcPr>
          <w:p w14:paraId="551E1101" w14:textId="77777777" w:rsidR="004E6404" w:rsidRPr="003F7263" w:rsidRDefault="004E6404" w:rsidP="004E6404">
            <w:pPr>
              <w:pStyle w:val="TAL"/>
              <w:keepNext w:val="0"/>
              <w:keepLines w:val="0"/>
              <w:rPr>
                <w:rFonts w:cs="Arial"/>
                <w:sz w:val="16"/>
                <w:szCs w:val="16"/>
              </w:rPr>
            </w:pPr>
            <w:r w:rsidRPr="003F7263">
              <w:rPr>
                <w:rFonts w:cs="Arial"/>
                <w:sz w:val="16"/>
                <w:szCs w:val="16"/>
              </w:rPr>
              <w:t>NR CA / NR SCell addition / modification / release / Success / EN-DC / Intra-band Contiguous CA</w:t>
            </w:r>
          </w:p>
        </w:tc>
        <w:tc>
          <w:tcPr>
            <w:tcW w:w="807" w:type="dxa"/>
            <w:gridSpan w:val="4"/>
            <w:tcBorders>
              <w:bottom w:val="single" w:sz="4" w:space="0" w:color="auto"/>
            </w:tcBorders>
            <w:shd w:val="clear" w:color="auto" w:fill="auto"/>
            <w:vAlign w:val="center"/>
            <w:tcPrChange w:id="1168" w:author="Suriyaa Muthusamy Muruganandan" w:date="2023-08-07T17:26:00Z">
              <w:tcPr>
                <w:tcW w:w="807" w:type="dxa"/>
                <w:gridSpan w:val="5"/>
                <w:tcBorders>
                  <w:bottom w:val="single" w:sz="4" w:space="0" w:color="auto"/>
                </w:tcBorders>
                <w:shd w:val="clear" w:color="auto" w:fill="auto"/>
                <w:vAlign w:val="center"/>
              </w:tcPr>
            </w:tcPrChange>
          </w:tcPr>
          <w:p w14:paraId="7D7F2A0D"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Change w:id="1169" w:author="Suriyaa Muthusamy Muruganandan" w:date="2023-08-07T17:26:00Z">
              <w:tcPr>
                <w:tcW w:w="1161" w:type="dxa"/>
                <w:gridSpan w:val="5"/>
                <w:tcBorders>
                  <w:bottom w:val="single" w:sz="4" w:space="0" w:color="auto"/>
                </w:tcBorders>
                <w:shd w:val="clear" w:color="auto" w:fill="auto"/>
              </w:tcPr>
            </w:tcPrChange>
          </w:tcPr>
          <w:p w14:paraId="127D3AFF"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C67</w:t>
            </w:r>
          </w:p>
        </w:tc>
        <w:tc>
          <w:tcPr>
            <w:tcW w:w="3560" w:type="dxa"/>
            <w:gridSpan w:val="4"/>
            <w:tcBorders>
              <w:bottom w:val="single" w:sz="4" w:space="0" w:color="auto"/>
            </w:tcBorders>
            <w:shd w:val="clear" w:color="auto" w:fill="auto"/>
            <w:tcPrChange w:id="1170" w:author="Suriyaa Muthusamy Muruganandan" w:date="2023-08-07T17:26:00Z">
              <w:tcPr>
                <w:tcW w:w="3560" w:type="dxa"/>
                <w:gridSpan w:val="5"/>
                <w:tcBorders>
                  <w:bottom w:val="single" w:sz="4" w:space="0" w:color="auto"/>
                </w:tcBorders>
                <w:shd w:val="clear" w:color="auto" w:fill="auto"/>
              </w:tcPr>
            </w:tcPrChange>
          </w:tcPr>
          <w:p w14:paraId="694D0F4B"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Intra-Band Contiguous CA</w:t>
            </w:r>
            <w:r w:rsidRPr="003F7263" w:rsidDel="00BE4622">
              <w:rPr>
                <w:rFonts w:cs="Arial"/>
                <w:sz w:val="16"/>
                <w:szCs w:val="16"/>
              </w:rPr>
              <w:t xml:space="preserve"> </w:t>
            </w:r>
          </w:p>
        </w:tc>
      </w:tr>
      <w:tr w:rsidR="004E6404" w:rsidRPr="003F7263" w14:paraId="708404D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7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172" w:author="Suriyaa Muthusamy Muruganandan" w:date="2023-08-07T17:26:00Z">
            <w:trPr>
              <w:gridBefore w:val="1"/>
              <w:gridAfter w:val="5"/>
              <w:wAfter w:w="214" w:type="dxa"/>
              <w:jc w:val="center"/>
            </w:trPr>
          </w:trPrChange>
        </w:trPr>
        <w:tc>
          <w:tcPr>
            <w:tcW w:w="1062" w:type="dxa"/>
            <w:gridSpan w:val="3"/>
            <w:tcBorders>
              <w:bottom w:val="single" w:sz="4" w:space="0" w:color="auto"/>
            </w:tcBorders>
            <w:shd w:val="clear" w:color="auto" w:fill="auto"/>
            <w:tcPrChange w:id="1173" w:author="Suriyaa Muthusamy Muruganandan" w:date="2023-08-07T17:26:00Z">
              <w:tcPr>
                <w:tcW w:w="1062" w:type="dxa"/>
                <w:gridSpan w:val="3"/>
                <w:tcBorders>
                  <w:bottom w:val="single" w:sz="4" w:space="0" w:color="auto"/>
                </w:tcBorders>
                <w:shd w:val="clear" w:color="auto" w:fill="auto"/>
              </w:tcPr>
            </w:tcPrChange>
          </w:tcPr>
          <w:p w14:paraId="4A74CCA7" w14:textId="77777777" w:rsidR="004E6404" w:rsidRPr="003F7263" w:rsidRDefault="004E6404" w:rsidP="004E6404">
            <w:pPr>
              <w:pStyle w:val="TAL"/>
              <w:keepNext w:val="0"/>
              <w:keepLines w:val="0"/>
              <w:rPr>
                <w:rFonts w:cs="Arial"/>
                <w:sz w:val="16"/>
                <w:szCs w:val="16"/>
              </w:rPr>
            </w:pPr>
            <w:r w:rsidRPr="003F7263">
              <w:rPr>
                <w:rFonts w:cs="Arial"/>
                <w:sz w:val="16"/>
                <w:szCs w:val="16"/>
              </w:rPr>
              <w:t>8.2.4.1.1.2</w:t>
            </w:r>
          </w:p>
        </w:tc>
        <w:tc>
          <w:tcPr>
            <w:tcW w:w="3473" w:type="dxa"/>
            <w:gridSpan w:val="3"/>
            <w:tcBorders>
              <w:bottom w:val="single" w:sz="4" w:space="0" w:color="auto"/>
            </w:tcBorders>
            <w:shd w:val="clear" w:color="auto" w:fill="auto"/>
            <w:tcPrChange w:id="1174" w:author="Suriyaa Muthusamy Muruganandan" w:date="2023-08-07T17:26:00Z">
              <w:tcPr>
                <w:tcW w:w="3473" w:type="dxa"/>
                <w:gridSpan w:val="4"/>
                <w:tcBorders>
                  <w:bottom w:val="single" w:sz="4" w:space="0" w:color="auto"/>
                </w:tcBorders>
                <w:shd w:val="clear" w:color="auto" w:fill="auto"/>
              </w:tcPr>
            </w:tcPrChange>
          </w:tcPr>
          <w:p w14:paraId="7DDC0412" w14:textId="77777777" w:rsidR="004E6404" w:rsidRPr="003F7263" w:rsidRDefault="004E6404" w:rsidP="004E6404">
            <w:pPr>
              <w:pStyle w:val="TAL"/>
              <w:keepNext w:val="0"/>
              <w:keepLines w:val="0"/>
              <w:rPr>
                <w:rFonts w:cs="Arial"/>
                <w:sz w:val="16"/>
                <w:szCs w:val="16"/>
              </w:rPr>
            </w:pPr>
            <w:r w:rsidRPr="003F7263">
              <w:rPr>
                <w:rFonts w:cs="Arial"/>
                <w:sz w:val="16"/>
                <w:szCs w:val="16"/>
              </w:rPr>
              <w:t>NR CA / NR SCell addition / modification / release / Success / EN-DC / Intra-band non-Contiguous CA</w:t>
            </w:r>
          </w:p>
        </w:tc>
        <w:tc>
          <w:tcPr>
            <w:tcW w:w="807" w:type="dxa"/>
            <w:gridSpan w:val="4"/>
            <w:tcBorders>
              <w:bottom w:val="single" w:sz="4" w:space="0" w:color="auto"/>
            </w:tcBorders>
            <w:shd w:val="clear" w:color="auto" w:fill="auto"/>
            <w:vAlign w:val="center"/>
            <w:tcPrChange w:id="1175" w:author="Suriyaa Muthusamy Muruganandan" w:date="2023-08-07T17:26:00Z">
              <w:tcPr>
                <w:tcW w:w="807" w:type="dxa"/>
                <w:gridSpan w:val="5"/>
                <w:tcBorders>
                  <w:bottom w:val="single" w:sz="4" w:space="0" w:color="auto"/>
                </w:tcBorders>
                <w:shd w:val="clear" w:color="auto" w:fill="auto"/>
                <w:vAlign w:val="center"/>
              </w:tcPr>
            </w:tcPrChange>
          </w:tcPr>
          <w:p w14:paraId="7C952BD5"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Change w:id="1176" w:author="Suriyaa Muthusamy Muruganandan" w:date="2023-08-07T17:26:00Z">
              <w:tcPr>
                <w:tcW w:w="1161" w:type="dxa"/>
                <w:gridSpan w:val="5"/>
                <w:tcBorders>
                  <w:bottom w:val="single" w:sz="4" w:space="0" w:color="auto"/>
                </w:tcBorders>
                <w:shd w:val="clear" w:color="auto" w:fill="auto"/>
              </w:tcPr>
            </w:tcPrChange>
          </w:tcPr>
          <w:p w14:paraId="01BF8FFB"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C68</w:t>
            </w:r>
          </w:p>
        </w:tc>
        <w:tc>
          <w:tcPr>
            <w:tcW w:w="3560" w:type="dxa"/>
            <w:gridSpan w:val="4"/>
            <w:tcBorders>
              <w:bottom w:val="single" w:sz="4" w:space="0" w:color="auto"/>
            </w:tcBorders>
            <w:shd w:val="clear" w:color="auto" w:fill="auto"/>
            <w:tcPrChange w:id="1177" w:author="Suriyaa Muthusamy Muruganandan" w:date="2023-08-07T17:26:00Z">
              <w:tcPr>
                <w:tcW w:w="3560" w:type="dxa"/>
                <w:gridSpan w:val="5"/>
                <w:tcBorders>
                  <w:bottom w:val="single" w:sz="4" w:space="0" w:color="auto"/>
                </w:tcBorders>
                <w:shd w:val="clear" w:color="auto" w:fill="auto"/>
              </w:tcPr>
            </w:tcPrChange>
          </w:tcPr>
          <w:p w14:paraId="2D033E91"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Intra-Band Non-Contiguous CA</w:t>
            </w:r>
            <w:r w:rsidRPr="003F7263" w:rsidDel="00BE4622">
              <w:rPr>
                <w:rFonts w:cs="Arial"/>
                <w:sz w:val="16"/>
                <w:szCs w:val="16"/>
              </w:rPr>
              <w:t xml:space="preserve"> </w:t>
            </w:r>
          </w:p>
        </w:tc>
      </w:tr>
      <w:tr w:rsidR="004E6404" w:rsidRPr="003F7263" w14:paraId="550E2EC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7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179" w:author="Suriyaa Muthusamy Muruganandan" w:date="2023-08-07T17:26:00Z">
            <w:trPr>
              <w:gridBefore w:val="1"/>
              <w:gridAfter w:val="5"/>
              <w:wAfter w:w="214" w:type="dxa"/>
              <w:jc w:val="center"/>
            </w:trPr>
          </w:trPrChange>
        </w:trPr>
        <w:tc>
          <w:tcPr>
            <w:tcW w:w="1062" w:type="dxa"/>
            <w:gridSpan w:val="3"/>
            <w:tcBorders>
              <w:bottom w:val="single" w:sz="4" w:space="0" w:color="auto"/>
            </w:tcBorders>
            <w:shd w:val="clear" w:color="auto" w:fill="auto"/>
            <w:tcPrChange w:id="1180" w:author="Suriyaa Muthusamy Muruganandan" w:date="2023-08-07T17:26:00Z">
              <w:tcPr>
                <w:tcW w:w="1062" w:type="dxa"/>
                <w:gridSpan w:val="3"/>
                <w:tcBorders>
                  <w:bottom w:val="single" w:sz="4" w:space="0" w:color="auto"/>
                </w:tcBorders>
                <w:shd w:val="clear" w:color="auto" w:fill="auto"/>
              </w:tcPr>
            </w:tcPrChange>
          </w:tcPr>
          <w:p w14:paraId="13BB6802" w14:textId="77777777" w:rsidR="004E6404" w:rsidRPr="003F7263" w:rsidRDefault="004E6404" w:rsidP="004E6404">
            <w:pPr>
              <w:pStyle w:val="TAL"/>
              <w:keepNext w:val="0"/>
              <w:keepLines w:val="0"/>
              <w:rPr>
                <w:rFonts w:cs="Arial"/>
                <w:sz w:val="16"/>
                <w:szCs w:val="16"/>
              </w:rPr>
            </w:pPr>
            <w:r w:rsidRPr="003F7263">
              <w:rPr>
                <w:rFonts w:cs="Arial"/>
                <w:sz w:val="16"/>
                <w:szCs w:val="16"/>
              </w:rPr>
              <w:t>8.2.4.1.1.3</w:t>
            </w:r>
          </w:p>
        </w:tc>
        <w:tc>
          <w:tcPr>
            <w:tcW w:w="3473" w:type="dxa"/>
            <w:gridSpan w:val="3"/>
            <w:tcBorders>
              <w:bottom w:val="single" w:sz="4" w:space="0" w:color="auto"/>
            </w:tcBorders>
            <w:shd w:val="clear" w:color="auto" w:fill="auto"/>
            <w:tcPrChange w:id="1181" w:author="Suriyaa Muthusamy Muruganandan" w:date="2023-08-07T17:26:00Z">
              <w:tcPr>
                <w:tcW w:w="3473" w:type="dxa"/>
                <w:gridSpan w:val="4"/>
                <w:tcBorders>
                  <w:bottom w:val="single" w:sz="4" w:space="0" w:color="auto"/>
                </w:tcBorders>
                <w:shd w:val="clear" w:color="auto" w:fill="auto"/>
              </w:tcPr>
            </w:tcPrChange>
          </w:tcPr>
          <w:p w14:paraId="1791C06A" w14:textId="77777777" w:rsidR="004E6404" w:rsidRPr="003F7263" w:rsidRDefault="004E6404" w:rsidP="004E6404">
            <w:pPr>
              <w:pStyle w:val="TAL"/>
              <w:keepNext w:val="0"/>
              <w:keepLines w:val="0"/>
              <w:rPr>
                <w:rFonts w:cs="Arial"/>
                <w:sz w:val="16"/>
                <w:szCs w:val="16"/>
              </w:rPr>
            </w:pPr>
            <w:r w:rsidRPr="003F7263">
              <w:rPr>
                <w:rFonts w:cs="Arial"/>
                <w:sz w:val="16"/>
                <w:szCs w:val="16"/>
              </w:rPr>
              <w:t>NR CA / NR SCell addition / modification / release / Success / EN-DC / Inter-band CA</w:t>
            </w:r>
          </w:p>
        </w:tc>
        <w:tc>
          <w:tcPr>
            <w:tcW w:w="807" w:type="dxa"/>
            <w:gridSpan w:val="4"/>
            <w:tcBorders>
              <w:bottom w:val="single" w:sz="4" w:space="0" w:color="auto"/>
            </w:tcBorders>
            <w:shd w:val="clear" w:color="auto" w:fill="auto"/>
            <w:vAlign w:val="center"/>
            <w:tcPrChange w:id="1182" w:author="Suriyaa Muthusamy Muruganandan" w:date="2023-08-07T17:26:00Z">
              <w:tcPr>
                <w:tcW w:w="807" w:type="dxa"/>
                <w:gridSpan w:val="5"/>
                <w:tcBorders>
                  <w:bottom w:val="single" w:sz="4" w:space="0" w:color="auto"/>
                </w:tcBorders>
                <w:shd w:val="clear" w:color="auto" w:fill="auto"/>
                <w:vAlign w:val="center"/>
              </w:tcPr>
            </w:tcPrChange>
          </w:tcPr>
          <w:p w14:paraId="4D8F5203"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lang w:eastAsia="zh-CN"/>
              </w:rPr>
              <w:t>Rel-15</w:t>
            </w:r>
          </w:p>
        </w:tc>
        <w:tc>
          <w:tcPr>
            <w:tcW w:w="1161" w:type="dxa"/>
            <w:gridSpan w:val="4"/>
            <w:tcBorders>
              <w:bottom w:val="single" w:sz="4" w:space="0" w:color="auto"/>
            </w:tcBorders>
            <w:shd w:val="clear" w:color="auto" w:fill="auto"/>
            <w:tcPrChange w:id="1183" w:author="Suriyaa Muthusamy Muruganandan" w:date="2023-08-07T17:26:00Z">
              <w:tcPr>
                <w:tcW w:w="1161" w:type="dxa"/>
                <w:gridSpan w:val="5"/>
                <w:tcBorders>
                  <w:bottom w:val="single" w:sz="4" w:space="0" w:color="auto"/>
                </w:tcBorders>
                <w:shd w:val="clear" w:color="auto" w:fill="auto"/>
              </w:tcPr>
            </w:tcPrChange>
          </w:tcPr>
          <w:p w14:paraId="0E4A1D14"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C69</w:t>
            </w:r>
          </w:p>
        </w:tc>
        <w:tc>
          <w:tcPr>
            <w:tcW w:w="3560" w:type="dxa"/>
            <w:gridSpan w:val="4"/>
            <w:tcBorders>
              <w:bottom w:val="single" w:sz="4" w:space="0" w:color="auto"/>
            </w:tcBorders>
            <w:shd w:val="clear" w:color="auto" w:fill="auto"/>
            <w:tcPrChange w:id="1184" w:author="Suriyaa Muthusamy Muruganandan" w:date="2023-08-07T17:26:00Z">
              <w:tcPr>
                <w:tcW w:w="3560" w:type="dxa"/>
                <w:gridSpan w:val="5"/>
                <w:tcBorders>
                  <w:bottom w:val="single" w:sz="4" w:space="0" w:color="auto"/>
                </w:tcBorders>
                <w:shd w:val="clear" w:color="auto" w:fill="auto"/>
              </w:tcPr>
            </w:tcPrChange>
          </w:tcPr>
          <w:p w14:paraId="4C4A2F87"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Inter-Band CA</w:t>
            </w:r>
            <w:r w:rsidRPr="003F7263" w:rsidDel="00BE4622">
              <w:rPr>
                <w:rFonts w:cs="Arial"/>
                <w:sz w:val="16"/>
                <w:szCs w:val="16"/>
              </w:rPr>
              <w:t xml:space="preserve"> </w:t>
            </w:r>
          </w:p>
        </w:tc>
      </w:tr>
      <w:tr w:rsidR="004E6404" w:rsidRPr="003F7263" w14:paraId="067B9B8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8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186" w:author="Suriyaa Muthusamy Muruganandan" w:date="2023-08-07T17:26:00Z">
            <w:trPr>
              <w:gridBefore w:val="1"/>
              <w:gridAfter w:val="5"/>
              <w:wAfter w:w="214" w:type="dxa"/>
              <w:jc w:val="center"/>
            </w:trPr>
          </w:trPrChange>
        </w:trPr>
        <w:tc>
          <w:tcPr>
            <w:tcW w:w="1062" w:type="dxa"/>
            <w:gridSpan w:val="3"/>
            <w:tcBorders>
              <w:bottom w:val="single" w:sz="4" w:space="0" w:color="auto"/>
            </w:tcBorders>
            <w:shd w:val="clear" w:color="auto" w:fill="auto"/>
            <w:tcPrChange w:id="1187" w:author="Suriyaa Muthusamy Muruganandan" w:date="2023-08-07T17:26:00Z">
              <w:tcPr>
                <w:tcW w:w="1062" w:type="dxa"/>
                <w:gridSpan w:val="3"/>
                <w:tcBorders>
                  <w:bottom w:val="single" w:sz="4" w:space="0" w:color="auto"/>
                </w:tcBorders>
                <w:shd w:val="clear" w:color="auto" w:fill="auto"/>
              </w:tcPr>
            </w:tcPrChange>
          </w:tcPr>
          <w:p w14:paraId="1C254EE1" w14:textId="77777777" w:rsidR="004E6404" w:rsidRPr="003F7263" w:rsidRDefault="004E6404" w:rsidP="004E6404">
            <w:pPr>
              <w:pStyle w:val="TAL"/>
              <w:keepNext w:val="0"/>
              <w:keepLines w:val="0"/>
              <w:rPr>
                <w:rFonts w:cs="Arial"/>
                <w:sz w:val="16"/>
                <w:szCs w:val="16"/>
              </w:rPr>
            </w:pPr>
            <w:r w:rsidRPr="0086210A">
              <w:rPr>
                <w:rFonts w:cs="Arial"/>
                <w:sz w:val="16"/>
                <w:szCs w:val="16"/>
              </w:rPr>
              <w:t>8.2.4.1.1.</w:t>
            </w:r>
            <w:r>
              <w:rPr>
                <w:rFonts w:cs="Arial"/>
                <w:sz w:val="16"/>
                <w:szCs w:val="16"/>
              </w:rPr>
              <w:t>4</w:t>
            </w:r>
          </w:p>
        </w:tc>
        <w:tc>
          <w:tcPr>
            <w:tcW w:w="3473" w:type="dxa"/>
            <w:gridSpan w:val="3"/>
            <w:tcBorders>
              <w:bottom w:val="single" w:sz="4" w:space="0" w:color="auto"/>
            </w:tcBorders>
            <w:shd w:val="clear" w:color="auto" w:fill="auto"/>
            <w:tcPrChange w:id="1188" w:author="Suriyaa Muthusamy Muruganandan" w:date="2023-08-07T17:26:00Z">
              <w:tcPr>
                <w:tcW w:w="3473" w:type="dxa"/>
                <w:gridSpan w:val="4"/>
                <w:tcBorders>
                  <w:bottom w:val="single" w:sz="4" w:space="0" w:color="auto"/>
                </w:tcBorders>
                <w:shd w:val="clear" w:color="auto" w:fill="auto"/>
              </w:tcPr>
            </w:tcPrChange>
          </w:tcPr>
          <w:p w14:paraId="5E4FC542" w14:textId="77777777" w:rsidR="004E6404" w:rsidRPr="003F7263" w:rsidRDefault="004E6404" w:rsidP="004E6404">
            <w:pPr>
              <w:pStyle w:val="TAL"/>
              <w:keepNext w:val="0"/>
              <w:keepLines w:val="0"/>
              <w:rPr>
                <w:rFonts w:cs="Arial"/>
                <w:sz w:val="16"/>
                <w:szCs w:val="16"/>
              </w:rPr>
            </w:pPr>
            <w:r w:rsidRPr="00E223DE">
              <w:rPr>
                <w:rFonts w:cs="Arial"/>
                <w:sz w:val="16"/>
                <w:szCs w:val="16"/>
              </w:rPr>
              <w:t xml:space="preserve">NR CA / NR SCell addition / modification / release / Success / EN-DC </w:t>
            </w:r>
            <w:r w:rsidRPr="00E223DE">
              <w:rPr>
                <w:sz w:val="16"/>
                <w:szCs w:val="16"/>
              </w:rPr>
              <w:t xml:space="preserve">/ Active SCG SCell addition </w:t>
            </w:r>
            <w:r w:rsidRPr="00E223DE">
              <w:rPr>
                <w:rFonts w:cs="Arial"/>
                <w:sz w:val="16"/>
                <w:szCs w:val="16"/>
              </w:rPr>
              <w:t>/ Intra-band Contiguous CA</w:t>
            </w:r>
          </w:p>
        </w:tc>
        <w:tc>
          <w:tcPr>
            <w:tcW w:w="807" w:type="dxa"/>
            <w:gridSpan w:val="4"/>
            <w:tcBorders>
              <w:bottom w:val="single" w:sz="4" w:space="0" w:color="auto"/>
            </w:tcBorders>
            <w:shd w:val="clear" w:color="auto" w:fill="auto"/>
            <w:tcPrChange w:id="1189" w:author="Suriyaa Muthusamy Muruganandan" w:date="2023-08-07T17:26:00Z">
              <w:tcPr>
                <w:tcW w:w="807" w:type="dxa"/>
                <w:gridSpan w:val="5"/>
                <w:tcBorders>
                  <w:bottom w:val="single" w:sz="4" w:space="0" w:color="auto"/>
                </w:tcBorders>
                <w:shd w:val="clear" w:color="auto" w:fill="auto"/>
              </w:tcPr>
            </w:tcPrChange>
          </w:tcPr>
          <w:p w14:paraId="354F65AB" w14:textId="77777777" w:rsidR="004E6404" w:rsidRPr="003F7263" w:rsidRDefault="004E6404" w:rsidP="004E6404">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Change w:id="1190" w:author="Suriyaa Muthusamy Muruganandan" w:date="2023-08-07T17:26:00Z">
              <w:tcPr>
                <w:tcW w:w="1161" w:type="dxa"/>
                <w:gridSpan w:val="5"/>
                <w:tcBorders>
                  <w:bottom w:val="single" w:sz="4" w:space="0" w:color="auto"/>
                </w:tcBorders>
                <w:shd w:val="clear" w:color="auto" w:fill="auto"/>
              </w:tcPr>
            </w:tcPrChange>
          </w:tcPr>
          <w:p w14:paraId="41FC3227" w14:textId="77777777" w:rsidR="004E6404" w:rsidRPr="003F7263" w:rsidRDefault="004E6404" w:rsidP="004E6404">
            <w:pPr>
              <w:pStyle w:val="TAL"/>
              <w:keepNext w:val="0"/>
              <w:keepLines w:val="0"/>
              <w:jc w:val="center"/>
              <w:rPr>
                <w:rFonts w:cs="Arial"/>
                <w:sz w:val="16"/>
                <w:szCs w:val="16"/>
              </w:rPr>
            </w:pPr>
            <w:r>
              <w:rPr>
                <w:rFonts w:cs="Arial"/>
                <w:sz w:val="16"/>
                <w:szCs w:val="16"/>
              </w:rPr>
              <w:t>C199</w:t>
            </w:r>
          </w:p>
        </w:tc>
        <w:tc>
          <w:tcPr>
            <w:tcW w:w="3560" w:type="dxa"/>
            <w:gridSpan w:val="4"/>
            <w:tcBorders>
              <w:bottom w:val="single" w:sz="4" w:space="0" w:color="auto"/>
            </w:tcBorders>
            <w:shd w:val="clear" w:color="auto" w:fill="auto"/>
            <w:tcPrChange w:id="1191" w:author="Suriyaa Muthusamy Muruganandan" w:date="2023-08-07T17:26:00Z">
              <w:tcPr>
                <w:tcW w:w="3560" w:type="dxa"/>
                <w:gridSpan w:val="5"/>
                <w:tcBorders>
                  <w:bottom w:val="single" w:sz="4" w:space="0" w:color="auto"/>
                </w:tcBorders>
                <w:shd w:val="clear" w:color="auto" w:fill="auto"/>
              </w:tcPr>
            </w:tcPrChange>
          </w:tcPr>
          <w:p w14:paraId="031CE4A1" w14:textId="77777777" w:rsidR="004E6404" w:rsidRPr="003F7263" w:rsidRDefault="004E6404" w:rsidP="004E6404">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SCell activation</w:t>
            </w:r>
            <w:r w:rsidRPr="0086210A">
              <w:rPr>
                <w:rFonts w:cs="Arial"/>
                <w:sz w:val="16"/>
                <w:szCs w:val="16"/>
              </w:rPr>
              <w:t xml:space="preserve"> and Intra-Band Contiguous CA</w:t>
            </w:r>
            <w:r w:rsidRPr="0086210A" w:rsidDel="00BE4622">
              <w:rPr>
                <w:rFonts w:cs="Arial"/>
                <w:sz w:val="16"/>
                <w:szCs w:val="16"/>
              </w:rPr>
              <w:t xml:space="preserve"> </w:t>
            </w:r>
          </w:p>
        </w:tc>
      </w:tr>
      <w:tr w:rsidR="004E6404" w:rsidRPr="003F7263" w14:paraId="2F0F130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9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193" w:author="Suriyaa Muthusamy Muruganandan" w:date="2023-08-07T17:26:00Z">
            <w:trPr>
              <w:gridBefore w:val="1"/>
              <w:gridAfter w:val="5"/>
              <w:wAfter w:w="214" w:type="dxa"/>
              <w:jc w:val="center"/>
            </w:trPr>
          </w:trPrChange>
        </w:trPr>
        <w:tc>
          <w:tcPr>
            <w:tcW w:w="1062" w:type="dxa"/>
            <w:gridSpan w:val="3"/>
            <w:tcBorders>
              <w:bottom w:val="single" w:sz="4" w:space="0" w:color="auto"/>
            </w:tcBorders>
            <w:shd w:val="clear" w:color="auto" w:fill="auto"/>
            <w:tcPrChange w:id="1194" w:author="Suriyaa Muthusamy Muruganandan" w:date="2023-08-07T17:26:00Z">
              <w:tcPr>
                <w:tcW w:w="1062" w:type="dxa"/>
                <w:gridSpan w:val="3"/>
                <w:tcBorders>
                  <w:bottom w:val="single" w:sz="4" w:space="0" w:color="auto"/>
                </w:tcBorders>
                <w:shd w:val="clear" w:color="auto" w:fill="auto"/>
              </w:tcPr>
            </w:tcPrChange>
          </w:tcPr>
          <w:p w14:paraId="4F0A55DF" w14:textId="77777777" w:rsidR="004E6404" w:rsidRPr="003F7263" w:rsidRDefault="004E6404" w:rsidP="004E6404">
            <w:pPr>
              <w:pStyle w:val="TAL"/>
              <w:keepNext w:val="0"/>
              <w:keepLines w:val="0"/>
              <w:rPr>
                <w:rFonts w:cs="Arial"/>
                <w:sz w:val="16"/>
                <w:szCs w:val="16"/>
              </w:rPr>
            </w:pPr>
            <w:r w:rsidRPr="0086210A">
              <w:rPr>
                <w:rFonts w:cs="Arial"/>
                <w:sz w:val="16"/>
                <w:szCs w:val="16"/>
              </w:rPr>
              <w:t>8.2.4.1.1.</w:t>
            </w:r>
            <w:r>
              <w:rPr>
                <w:rFonts w:cs="Arial"/>
                <w:sz w:val="16"/>
                <w:szCs w:val="16"/>
              </w:rPr>
              <w:t>5</w:t>
            </w:r>
          </w:p>
        </w:tc>
        <w:tc>
          <w:tcPr>
            <w:tcW w:w="3473" w:type="dxa"/>
            <w:gridSpan w:val="3"/>
            <w:tcBorders>
              <w:bottom w:val="single" w:sz="4" w:space="0" w:color="auto"/>
            </w:tcBorders>
            <w:shd w:val="clear" w:color="auto" w:fill="auto"/>
            <w:tcPrChange w:id="1195" w:author="Suriyaa Muthusamy Muruganandan" w:date="2023-08-07T17:26:00Z">
              <w:tcPr>
                <w:tcW w:w="3473" w:type="dxa"/>
                <w:gridSpan w:val="4"/>
                <w:tcBorders>
                  <w:bottom w:val="single" w:sz="4" w:space="0" w:color="auto"/>
                </w:tcBorders>
                <w:shd w:val="clear" w:color="auto" w:fill="auto"/>
              </w:tcPr>
            </w:tcPrChange>
          </w:tcPr>
          <w:p w14:paraId="5A8D35F3" w14:textId="77777777" w:rsidR="004E6404" w:rsidRPr="003F7263" w:rsidRDefault="004E6404" w:rsidP="004E6404">
            <w:pPr>
              <w:pStyle w:val="TAL"/>
              <w:keepNext w:val="0"/>
              <w:keepLines w:val="0"/>
              <w:rPr>
                <w:rFonts w:cs="Arial"/>
                <w:sz w:val="16"/>
                <w:szCs w:val="16"/>
              </w:rPr>
            </w:pPr>
            <w:r w:rsidRPr="00E223DE">
              <w:rPr>
                <w:rFonts w:cs="Arial"/>
                <w:sz w:val="16"/>
                <w:szCs w:val="16"/>
              </w:rPr>
              <w:t xml:space="preserve">NR CA / NR SCell addition / modification / release / Success / EN-DC </w:t>
            </w:r>
            <w:r w:rsidRPr="00E223DE">
              <w:rPr>
                <w:sz w:val="16"/>
                <w:szCs w:val="16"/>
              </w:rPr>
              <w:t xml:space="preserve">/ Active SCG SCell addition </w:t>
            </w:r>
            <w:r w:rsidRPr="00E223DE">
              <w:rPr>
                <w:rFonts w:cs="Arial"/>
                <w:sz w:val="16"/>
                <w:szCs w:val="16"/>
              </w:rPr>
              <w:t>/ Intra-band non-Contiguous CA</w:t>
            </w:r>
          </w:p>
        </w:tc>
        <w:tc>
          <w:tcPr>
            <w:tcW w:w="807" w:type="dxa"/>
            <w:gridSpan w:val="4"/>
            <w:tcBorders>
              <w:bottom w:val="single" w:sz="4" w:space="0" w:color="auto"/>
            </w:tcBorders>
            <w:shd w:val="clear" w:color="auto" w:fill="auto"/>
            <w:tcPrChange w:id="1196" w:author="Suriyaa Muthusamy Muruganandan" w:date="2023-08-07T17:26:00Z">
              <w:tcPr>
                <w:tcW w:w="807" w:type="dxa"/>
                <w:gridSpan w:val="5"/>
                <w:tcBorders>
                  <w:bottom w:val="single" w:sz="4" w:space="0" w:color="auto"/>
                </w:tcBorders>
                <w:shd w:val="clear" w:color="auto" w:fill="auto"/>
              </w:tcPr>
            </w:tcPrChange>
          </w:tcPr>
          <w:p w14:paraId="765B960C" w14:textId="77777777" w:rsidR="004E6404" w:rsidRPr="003F7263" w:rsidRDefault="004E6404" w:rsidP="004E6404">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Change w:id="1197" w:author="Suriyaa Muthusamy Muruganandan" w:date="2023-08-07T17:26:00Z">
              <w:tcPr>
                <w:tcW w:w="1161" w:type="dxa"/>
                <w:gridSpan w:val="5"/>
                <w:tcBorders>
                  <w:bottom w:val="single" w:sz="4" w:space="0" w:color="auto"/>
                </w:tcBorders>
                <w:shd w:val="clear" w:color="auto" w:fill="auto"/>
              </w:tcPr>
            </w:tcPrChange>
          </w:tcPr>
          <w:p w14:paraId="32984458" w14:textId="77777777" w:rsidR="004E6404" w:rsidRPr="003F7263" w:rsidRDefault="004E6404" w:rsidP="004E6404">
            <w:pPr>
              <w:pStyle w:val="TAL"/>
              <w:keepNext w:val="0"/>
              <w:keepLines w:val="0"/>
              <w:jc w:val="center"/>
              <w:rPr>
                <w:rFonts w:cs="Arial"/>
                <w:sz w:val="16"/>
                <w:szCs w:val="16"/>
              </w:rPr>
            </w:pPr>
            <w:r>
              <w:rPr>
                <w:rFonts w:cs="Arial"/>
                <w:sz w:val="16"/>
                <w:szCs w:val="16"/>
              </w:rPr>
              <w:t>CC200</w:t>
            </w:r>
          </w:p>
        </w:tc>
        <w:tc>
          <w:tcPr>
            <w:tcW w:w="3560" w:type="dxa"/>
            <w:gridSpan w:val="4"/>
            <w:tcBorders>
              <w:bottom w:val="single" w:sz="4" w:space="0" w:color="auto"/>
            </w:tcBorders>
            <w:shd w:val="clear" w:color="auto" w:fill="auto"/>
            <w:tcPrChange w:id="1198" w:author="Suriyaa Muthusamy Muruganandan" w:date="2023-08-07T17:26:00Z">
              <w:tcPr>
                <w:tcW w:w="3560" w:type="dxa"/>
                <w:gridSpan w:val="5"/>
                <w:tcBorders>
                  <w:bottom w:val="single" w:sz="4" w:space="0" w:color="auto"/>
                </w:tcBorders>
                <w:shd w:val="clear" w:color="auto" w:fill="auto"/>
              </w:tcPr>
            </w:tcPrChange>
          </w:tcPr>
          <w:p w14:paraId="1682B2B9" w14:textId="77777777" w:rsidR="004E6404" w:rsidRPr="003F7263" w:rsidRDefault="004E6404" w:rsidP="004E6404">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SCell activation</w:t>
            </w:r>
            <w:r w:rsidRPr="0086210A">
              <w:rPr>
                <w:rFonts w:cs="Arial"/>
                <w:sz w:val="16"/>
                <w:szCs w:val="16"/>
              </w:rPr>
              <w:t xml:space="preserve"> and Intra-Band Non-Contiguous CA</w:t>
            </w:r>
            <w:r w:rsidRPr="0086210A" w:rsidDel="00BE4622">
              <w:rPr>
                <w:rFonts w:cs="Arial"/>
                <w:sz w:val="16"/>
                <w:szCs w:val="16"/>
              </w:rPr>
              <w:t xml:space="preserve"> </w:t>
            </w:r>
          </w:p>
        </w:tc>
      </w:tr>
      <w:tr w:rsidR="004E6404" w:rsidRPr="003F7263" w14:paraId="34ACA7D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9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200" w:author="Suriyaa Muthusamy Muruganandan" w:date="2023-08-07T17:26:00Z">
            <w:trPr>
              <w:gridBefore w:val="1"/>
              <w:gridAfter w:val="5"/>
              <w:wAfter w:w="214" w:type="dxa"/>
              <w:jc w:val="center"/>
            </w:trPr>
          </w:trPrChange>
        </w:trPr>
        <w:tc>
          <w:tcPr>
            <w:tcW w:w="1062" w:type="dxa"/>
            <w:gridSpan w:val="3"/>
            <w:tcBorders>
              <w:bottom w:val="single" w:sz="4" w:space="0" w:color="auto"/>
            </w:tcBorders>
            <w:shd w:val="clear" w:color="auto" w:fill="auto"/>
            <w:tcPrChange w:id="1201" w:author="Suriyaa Muthusamy Muruganandan" w:date="2023-08-07T17:26:00Z">
              <w:tcPr>
                <w:tcW w:w="1062" w:type="dxa"/>
                <w:gridSpan w:val="3"/>
                <w:tcBorders>
                  <w:bottom w:val="single" w:sz="4" w:space="0" w:color="auto"/>
                </w:tcBorders>
                <w:shd w:val="clear" w:color="auto" w:fill="auto"/>
              </w:tcPr>
            </w:tcPrChange>
          </w:tcPr>
          <w:p w14:paraId="70592F95" w14:textId="77777777" w:rsidR="004E6404" w:rsidRPr="003F7263" w:rsidRDefault="004E6404" w:rsidP="004E6404">
            <w:pPr>
              <w:pStyle w:val="TAL"/>
              <w:keepNext w:val="0"/>
              <w:keepLines w:val="0"/>
              <w:rPr>
                <w:rFonts w:cs="Arial"/>
                <w:sz w:val="16"/>
                <w:szCs w:val="16"/>
              </w:rPr>
            </w:pPr>
            <w:r w:rsidRPr="0086210A">
              <w:rPr>
                <w:rFonts w:cs="Arial"/>
                <w:sz w:val="16"/>
                <w:szCs w:val="16"/>
              </w:rPr>
              <w:t>8.2.4.1.1.</w:t>
            </w:r>
            <w:r>
              <w:rPr>
                <w:rFonts w:cs="Arial"/>
                <w:sz w:val="16"/>
                <w:szCs w:val="16"/>
              </w:rPr>
              <w:t>6</w:t>
            </w:r>
          </w:p>
        </w:tc>
        <w:tc>
          <w:tcPr>
            <w:tcW w:w="3473" w:type="dxa"/>
            <w:gridSpan w:val="3"/>
            <w:tcBorders>
              <w:bottom w:val="single" w:sz="4" w:space="0" w:color="auto"/>
            </w:tcBorders>
            <w:shd w:val="clear" w:color="auto" w:fill="auto"/>
            <w:tcPrChange w:id="1202" w:author="Suriyaa Muthusamy Muruganandan" w:date="2023-08-07T17:26:00Z">
              <w:tcPr>
                <w:tcW w:w="3473" w:type="dxa"/>
                <w:gridSpan w:val="4"/>
                <w:tcBorders>
                  <w:bottom w:val="single" w:sz="4" w:space="0" w:color="auto"/>
                </w:tcBorders>
                <w:shd w:val="clear" w:color="auto" w:fill="auto"/>
              </w:tcPr>
            </w:tcPrChange>
          </w:tcPr>
          <w:p w14:paraId="28834AA3" w14:textId="77777777" w:rsidR="004E6404" w:rsidRPr="003F7263" w:rsidRDefault="004E6404" w:rsidP="004E6404">
            <w:pPr>
              <w:pStyle w:val="TAL"/>
              <w:keepNext w:val="0"/>
              <w:keepLines w:val="0"/>
              <w:rPr>
                <w:rFonts w:cs="Arial"/>
                <w:sz w:val="16"/>
                <w:szCs w:val="16"/>
              </w:rPr>
            </w:pPr>
            <w:r w:rsidRPr="00E223DE">
              <w:rPr>
                <w:rFonts w:cs="Arial"/>
                <w:sz w:val="16"/>
                <w:szCs w:val="16"/>
              </w:rPr>
              <w:t xml:space="preserve">NR CA / NR SCell addition / modification / release / Success / EN-DC </w:t>
            </w:r>
            <w:r w:rsidRPr="00E223DE">
              <w:rPr>
                <w:sz w:val="16"/>
                <w:szCs w:val="16"/>
              </w:rPr>
              <w:t xml:space="preserve">/ Active SCG SCell addition </w:t>
            </w:r>
            <w:r w:rsidRPr="00E223DE">
              <w:rPr>
                <w:rFonts w:cs="Arial"/>
                <w:sz w:val="16"/>
                <w:szCs w:val="16"/>
              </w:rPr>
              <w:t>/ Inter-band CA</w:t>
            </w:r>
          </w:p>
        </w:tc>
        <w:tc>
          <w:tcPr>
            <w:tcW w:w="807" w:type="dxa"/>
            <w:gridSpan w:val="4"/>
            <w:tcBorders>
              <w:bottom w:val="single" w:sz="4" w:space="0" w:color="auto"/>
            </w:tcBorders>
            <w:shd w:val="clear" w:color="auto" w:fill="auto"/>
            <w:tcPrChange w:id="1203" w:author="Suriyaa Muthusamy Muruganandan" w:date="2023-08-07T17:26:00Z">
              <w:tcPr>
                <w:tcW w:w="807" w:type="dxa"/>
                <w:gridSpan w:val="5"/>
                <w:tcBorders>
                  <w:bottom w:val="single" w:sz="4" w:space="0" w:color="auto"/>
                </w:tcBorders>
                <w:shd w:val="clear" w:color="auto" w:fill="auto"/>
              </w:tcPr>
            </w:tcPrChange>
          </w:tcPr>
          <w:p w14:paraId="4FD30B15" w14:textId="77777777" w:rsidR="004E6404" w:rsidRPr="003F7263" w:rsidRDefault="004E6404" w:rsidP="004E6404">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Change w:id="1204" w:author="Suriyaa Muthusamy Muruganandan" w:date="2023-08-07T17:26:00Z">
              <w:tcPr>
                <w:tcW w:w="1161" w:type="dxa"/>
                <w:gridSpan w:val="5"/>
                <w:tcBorders>
                  <w:bottom w:val="single" w:sz="4" w:space="0" w:color="auto"/>
                </w:tcBorders>
                <w:shd w:val="clear" w:color="auto" w:fill="auto"/>
              </w:tcPr>
            </w:tcPrChange>
          </w:tcPr>
          <w:p w14:paraId="6E5D037C" w14:textId="77777777" w:rsidR="004E6404" w:rsidRPr="003F7263" w:rsidRDefault="004E6404" w:rsidP="004E6404">
            <w:pPr>
              <w:pStyle w:val="TAL"/>
              <w:keepNext w:val="0"/>
              <w:keepLines w:val="0"/>
              <w:jc w:val="center"/>
              <w:rPr>
                <w:rFonts w:cs="Arial"/>
                <w:sz w:val="16"/>
                <w:szCs w:val="16"/>
              </w:rPr>
            </w:pPr>
            <w:r>
              <w:rPr>
                <w:rFonts w:cs="Arial"/>
                <w:sz w:val="16"/>
                <w:szCs w:val="16"/>
              </w:rPr>
              <w:t>C201</w:t>
            </w:r>
          </w:p>
        </w:tc>
        <w:tc>
          <w:tcPr>
            <w:tcW w:w="3560" w:type="dxa"/>
            <w:gridSpan w:val="4"/>
            <w:tcBorders>
              <w:bottom w:val="single" w:sz="4" w:space="0" w:color="auto"/>
            </w:tcBorders>
            <w:shd w:val="clear" w:color="auto" w:fill="auto"/>
            <w:tcPrChange w:id="1205" w:author="Suriyaa Muthusamy Muruganandan" w:date="2023-08-07T17:26:00Z">
              <w:tcPr>
                <w:tcW w:w="3560" w:type="dxa"/>
                <w:gridSpan w:val="5"/>
                <w:tcBorders>
                  <w:bottom w:val="single" w:sz="4" w:space="0" w:color="auto"/>
                </w:tcBorders>
                <w:shd w:val="clear" w:color="auto" w:fill="auto"/>
              </w:tcPr>
            </w:tcPrChange>
          </w:tcPr>
          <w:p w14:paraId="015BAA9B" w14:textId="77777777" w:rsidR="004E6404" w:rsidRPr="003F7263" w:rsidRDefault="004E6404" w:rsidP="004E6404">
            <w:pPr>
              <w:pStyle w:val="TAL"/>
              <w:keepNext w:val="0"/>
              <w:keepLines w:val="0"/>
              <w:rPr>
                <w:rFonts w:cs="Arial"/>
                <w:sz w:val="16"/>
                <w:szCs w:val="16"/>
              </w:rPr>
            </w:pPr>
            <w:r w:rsidRPr="0086210A">
              <w:rPr>
                <w:rFonts w:cs="Arial"/>
                <w:sz w:val="16"/>
                <w:szCs w:val="16"/>
              </w:rPr>
              <w:t>UEs supporting EN-DC,</w:t>
            </w:r>
            <w:r w:rsidRPr="0086210A">
              <w:rPr>
                <w:sz w:val="16"/>
                <w:szCs w:val="16"/>
              </w:rPr>
              <w:t xml:space="preserve"> direct NR SCG SCell activation</w:t>
            </w:r>
            <w:r w:rsidRPr="0086210A">
              <w:rPr>
                <w:rFonts w:cs="Arial"/>
                <w:sz w:val="16"/>
                <w:szCs w:val="16"/>
              </w:rPr>
              <w:t xml:space="preserve"> and Inter-Band CA</w:t>
            </w:r>
            <w:r w:rsidRPr="0086210A" w:rsidDel="00BE4622">
              <w:rPr>
                <w:rFonts w:cs="Arial"/>
                <w:sz w:val="16"/>
                <w:szCs w:val="16"/>
              </w:rPr>
              <w:t xml:space="preserve"> </w:t>
            </w:r>
          </w:p>
        </w:tc>
      </w:tr>
      <w:tr w:rsidR="004E6404" w:rsidRPr="003F7263" w14:paraId="63703DB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0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207" w:author="Suriyaa Muthusamy Muruganandan" w:date="2023-08-07T17:26:00Z">
            <w:trPr>
              <w:gridBefore w:val="1"/>
              <w:gridAfter w:val="5"/>
              <w:wAfter w:w="214" w:type="dxa"/>
              <w:jc w:val="center"/>
            </w:trPr>
          </w:trPrChange>
        </w:trPr>
        <w:tc>
          <w:tcPr>
            <w:tcW w:w="1062" w:type="dxa"/>
            <w:gridSpan w:val="3"/>
            <w:tcBorders>
              <w:bottom w:val="single" w:sz="4" w:space="0" w:color="auto"/>
            </w:tcBorders>
            <w:shd w:val="clear" w:color="auto" w:fill="D9D9D9"/>
            <w:tcPrChange w:id="1208" w:author="Suriyaa Muthusamy Muruganandan" w:date="2023-08-07T17:26:00Z">
              <w:tcPr>
                <w:tcW w:w="1062" w:type="dxa"/>
                <w:gridSpan w:val="3"/>
                <w:tcBorders>
                  <w:bottom w:val="single" w:sz="4" w:space="0" w:color="auto"/>
                </w:tcBorders>
                <w:shd w:val="clear" w:color="auto" w:fill="D9D9D9"/>
              </w:tcPr>
            </w:tcPrChange>
          </w:tcPr>
          <w:p w14:paraId="5EAFD166" w14:textId="77777777" w:rsidR="004E6404" w:rsidRPr="003F7263" w:rsidRDefault="004E6404" w:rsidP="004E6404">
            <w:pPr>
              <w:pStyle w:val="TAL"/>
              <w:keepNext w:val="0"/>
              <w:keepLines w:val="0"/>
              <w:rPr>
                <w:rFonts w:cs="Arial"/>
                <w:sz w:val="16"/>
                <w:szCs w:val="16"/>
              </w:rPr>
            </w:pPr>
            <w:r w:rsidRPr="0086210A">
              <w:rPr>
                <w:rFonts w:cs="Arial"/>
                <w:b/>
                <w:bCs/>
                <w:sz w:val="16"/>
                <w:szCs w:val="16"/>
              </w:rPr>
              <w:t>8.2.4.1.2</w:t>
            </w:r>
          </w:p>
        </w:tc>
        <w:tc>
          <w:tcPr>
            <w:tcW w:w="3473" w:type="dxa"/>
            <w:gridSpan w:val="3"/>
            <w:tcBorders>
              <w:bottom w:val="single" w:sz="4" w:space="0" w:color="auto"/>
            </w:tcBorders>
            <w:shd w:val="clear" w:color="auto" w:fill="D9D9D9"/>
            <w:tcPrChange w:id="1209" w:author="Suriyaa Muthusamy Muruganandan" w:date="2023-08-07T17:26:00Z">
              <w:tcPr>
                <w:tcW w:w="3473" w:type="dxa"/>
                <w:gridSpan w:val="4"/>
                <w:tcBorders>
                  <w:bottom w:val="single" w:sz="4" w:space="0" w:color="auto"/>
                </w:tcBorders>
                <w:shd w:val="clear" w:color="auto" w:fill="D9D9D9"/>
              </w:tcPr>
            </w:tcPrChange>
          </w:tcPr>
          <w:p w14:paraId="1A0129C9" w14:textId="77777777" w:rsidR="004E6404" w:rsidRPr="003F7263" w:rsidRDefault="004E6404" w:rsidP="004E6404">
            <w:pPr>
              <w:pStyle w:val="TAL"/>
              <w:keepNext w:val="0"/>
              <w:keepLines w:val="0"/>
              <w:rPr>
                <w:rFonts w:cs="Arial"/>
                <w:sz w:val="16"/>
                <w:szCs w:val="16"/>
              </w:rPr>
            </w:pPr>
            <w:r w:rsidRPr="00150B1A">
              <w:rPr>
                <w:rFonts w:cs="Arial"/>
                <w:b/>
                <w:sz w:val="16"/>
                <w:szCs w:val="16"/>
              </w:rPr>
              <w:t>NR CA / NR SCell addition / modification / release / Success / NR-DC / Active SCG SCell addition</w:t>
            </w:r>
          </w:p>
        </w:tc>
        <w:tc>
          <w:tcPr>
            <w:tcW w:w="807" w:type="dxa"/>
            <w:gridSpan w:val="4"/>
            <w:tcBorders>
              <w:bottom w:val="single" w:sz="4" w:space="0" w:color="auto"/>
            </w:tcBorders>
            <w:shd w:val="clear" w:color="auto" w:fill="D9D9D9"/>
            <w:vAlign w:val="center"/>
            <w:tcPrChange w:id="1210" w:author="Suriyaa Muthusamy Muruganandan" w:date="2023-08-07T17:26:00Z">
              <w:tcPr>
                <w:tcW w:w="807" w:type="dxa"/>
                <w:gridSpan w:val="5"/>
                <w:tcBorders>
                  <w:bottom w:val="single" w:sz="4" w:space="0" w:color="auto"/>
                </w:tcBorders>
                <w:shd w:val="clear" w:color="auto" w:fill="D9D9D9"/>
                <w:vAlign w:val="center"/>
              </w:tcPr>
            </w:tcPrChange>
          </w:tcPr>
          <w:p w14:paraId="39ACB938" w14:textId="77777777" w:rsidR="004E6404" w:rsidRPr="003F7263" w:rsidRDefault="004E6404" w:rsidP="004E6404">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Change w:id="1211" w:author="Suriyaa Muthusamy Muruganandan" w:date="2023-08-07T17:26:00Z">
              <w:tcPr>
                <w:tcW w:w="1161" w:type="dxa"/>
                <w:gridSpan w:val="5"/>
                <w:tcBorders>
                  <w:bottom w:val="single" w:sz="4" w:space="0" w:color="auto"/>
                </w:tcBorders>
                <w:shd w:val="clear" w:color="auto" w:fill="D9D9D9"/>
              </w:tcPr>
            </w:tcPrChange>
          </w:tcPr>
          <w:p w14:paraId="324A71D6"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Change w:id="1212" w:author="Suriyaa Muthusamy Muruganandan" w:date="2023-08-07T17:26:00Z">
              <w:tcPr>
                <w:tcW w:w="3560" w:type="dxa"/>
                <w:gridSpan w:val="5"/>
                <w:tcBorders>
                  <w:bottom w:val="single" w:sz="4" w:space="0" w:color="auto"/>
                </w:tcBorders>
                <w:shd w:val="clear" w:color="auto" w:fill="D9D9D9"/>
              </w:tcPr>
            </w:tcPrChange>
          </w:tcPr>
          <w:p w14:paraId="6CFDE612" w14:textId="77777777" w:rsidR="004E6404" w:rsidRPr="003F7263" w:rsidRDefault="004E6404" w:rsidP="004E6404">
            <w:pPr>
              <w:pStyle w:val="TAL"/>
              <w:keepNext w:val="0"/>
              <w:keepLines w:val="0"/>
              <w:rPr>
                <w:rFonts w:cs="Arial"/>
                <w:sz w:val="16"/>
                <w:szCs w:val="16"/>
              </w:rPr>
            </w:pPr>
          </w:p>
        </w:tc>
      </w:tr>
      <w:tr w:rsidR="004E6404" w:rsidRPr="003F7263" w14:paraId="2E41F78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1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214" w:author="Suriyaa Muthusamy Muruganandan" w:date="2023-08-07T17:26:00Z">
            <w:trPr>
              <w:gridBefore w:val="1"/>
              <w:gridAfter w:val="5"/>
              <w:wAfter w:w="214" w:type="dxa"/>
              <w:jc w:val="center"/>
            </w:trPr>
          </w:trPrChange>
        </w:trPr>
        <w:tc>
          <w:tcPr>
            <w:tcW w:w="1062" w:type="dxa"/>
            <w:gridSpan w:val="3"/>
            <w:tcBorders>
              <w:bottom w:val="single" w:sz="4" w:space="0" w:color="auto"/>
            </w:tcBorders>
            <w:shd w:val="clear" w:color="auto" w:fill="auto"/>
            <w:tcPrChange w:id="1215" w:author="Suriyaa Muthusamy Muruganandan" w:date="2023-08-07T17:26:00Z">
              <w:tcPr>
                <w:tcW w:w="1062" w:type="dxa"/>
                <w:gridSpan w:val="3"/>
                <w:tcBorders>
                  <w:bottom w:val="single" w:sz="4" w:space="0" w:color="auto"/>
                </w:tcBorders>
                <w:shd w:val="clear" w:color="auto" w:fill="auto"/>
              </w:tcPr>
            </w:tcPrChange>
          </w:tcPr>
          <w:p w14:paraId="63FD8FF1" w14:textId="77777777" w:rsidR="004E6404" w:rsidRPr="003F7263" w:rsidRDefault="004E6404" w:rsidP="004E6404">
            <w:pPr>
              <w:pStyle w:val="TAL"/>
              <w:keepNext w:val="0"/>
              <w:keepLines w:val="0"/>
              <w:rPr>
                <w:rFonts w:cs="Arial"/>
                <w:sz w:val="16"/>
                <w:szCs w:val="16"/>
              </w:rPr>
            </w:pPr>
            <w:r>
              <w:rPr>
                <w:sz w:val="16"/>
                <w:szCs w:val="16"/>
              </w:rPr>
              <w:t>8.2.4.1.2.1</w:t>
            </w:r>
          </w:p>
        </w:tc>
        <w:tc>
          <w:tcPr>
            <w:tcW w:w="3473" w:type="dxa"/>
            <w:gridSpan w:val="3"/>
            <w:tcBorders>
              <w:bottom w:val="single" w:sz="4" w:space="0" w:color="auto"/>
            </w:tcBorders>
            <w:shd w:val="clear" w:color="auto" w:fill="auto"/>
            <w:tcPrChange w:id="1216" w:author="Suriyaa Muthusamy Muruganandan" w:date="2023-08-07T17:26:00Z">
              <w:tcPr>
                <w:tcW w:w="3473" w:type="dxa"/>
                <w:gridSpan w:val="4"/>
                <w:tcBorders>
                  <w:bottom w:val="single" w:sz="4" w:space="0" w:color="auto"/>
                </w:tcBorders>
                <w:shd w:val="clear" w:color="auto" w:fill="auto"/>
              </w:tcPr>
            </w:tcPrChange>
          </w:tcPr>
          <w:p w14:paraId="1187FC4D" w14:textId="77777777" w:rsidR="004E6404" w:rsidRPr="003F7263" w:rsidRDefault="004E6404" w:rsidP="004E6404">
            <w:pPr>
              <w:pStyle w:val="TAL"/>
              <w:keepNext w:val="0"/>
              <w:keepLines w:val="0"/>
              <w:rPr>
                <w:rFonts w:cs="Arial"/>
                <w:sz w:val="16"/>
                <w:szCs w:val="16"/>
              </w:rPr>
            </w:pPr>
            <w:r w:rsidRPr="00AF0CC1">
              <w:rPr>
                <w:sz w:val="16"/>
                <w:szCs w:val="16"/>
              </w:rPr>
              <w:t xml:space="preserve">NR CA / NR SCell addition / modification / release / Success / NR-DC / Active SCG SCell addition / </w:t>
            </w:r>
            <w:r w:rsidRPr="00657D58">
              <w:rPr>
                <w:sz w:val="16"/>
                <w:szCs w:val="16"/>
                <w:lang w:eastAsia="zh-CN"/>
              </w:rPr>
              <w:t>Intra-band Contiguous CA</w:t>
            </w:r>
          </w:p>
        </w:tc>
        <w:tc>
          <w:tcPr>
            <w:tcW w:w="807" w:type="dxa"/>
            <w:gridSpan w:val="4"/>
            <w:tcBorders>
              <w:bottom w:val="single" w:sz="4" w:space="0" w:color="auto"/>
            </w:tcBorders>
            <w:shd w:val="clear" w:color="auto" w:fill="auto"/>
            <w:tcPrChange w:id="1217" w:author="Suriyaa Muthusamy Muruganandan" w:date="2023-08-07T17:26:00Z">
              <w:tcPr>
                <w:tcW w:w="807" w:type="dxa"/>
                <w:gridSpan w:val="5"/>
                <w:tcBorders>
                  <w:bottom w:val="single" w:sz="4" w:space="0" w:color="auto"/>
                </w:tcBorders>
                <w:shd w:val="clear" w:color="auto" w:fill="auto"/>
              </w:tcPr>
            </w:tcPrChange>
          </w:tcPr>
          <w:p w14:paraId="28E6D118" w14:textId="77777777" w:rsidR="004E6404" w:rsidRPr="003F7263" w:rsidRDefault="004E6404" w:rsidP="004E6404">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Change w:id="1218" w:author="Suriyaa Muthusamy Muruganandan" w:date="2023-08-07T17:26:00Z">
              <w:tcPr>
                <w:tcW w:w="1161" w:type="dxa"/>
                <w:gridSpan w:val="5"/>
                <w:tcBorders>
                  <w:bottom w:val="single" w:sz="4" w:space="0" w:color="auto"/>
                </w:tcBorders>
                <w:shd w:val="clear" w:color="auto" w:fill="auto"/>
              </w:tcPr>
            </w:tcPrChange>
          </w:tcPr>
          <w:p w14:paraId="39F04542" w14:textId="77777777" w:rsidR="004E6404" w:rsidRPr="003F7263" w:rsidRDefault="004E6404" w:rsidP="004E6404">
            <w:pPr>
              <w:pStyle w:val="TAL"/>
              <w:keepNext w:val="0"/>
              <w:keepLines w:val="0"/>
              <w:jc w:val="center"/>
              <w:rPr>
                <w:rFonts w:cs="Arial"/>
                <w:sz w:val="16"/>
                <w:szCs w:val="16"/>
              </w:rPr>
            </w:pPr>
            <w:r>
              <w:rPr>
                <w:rFonts w:cs="Arial"/>
                <w:sz w:val="16"/>
                <w:szCs w:val="16"/>
              </w:rPr>
              <w:t>C202</w:t>
            </w:r>
          </w:p>
        </w:tc>
        <w:tc>
          <w:tcPr>
            <w:tcW w:w="3560" w:type="dxa"/>
            <w:gridSpan w:val="4"/>
            <w:tcBorders>
              <w:bottom w:val="single" w:sz="4" w:space="0" w:color="auto"/>
            </w:tcBorders>
            <w:shd w:val="clear" w:color="auto" w:fill="auto"/>
            <w:tcPrChange w:id="1219" w:author="Suriyaa Muthusamy Muruganandan" w:date="2023-08-07T17:26:00Z">
              <w:tcPr>
                <w:tcW w:w="3560" w:type="dxa"/>
                <w:gridSpan w:val="5"/>
                <w:tcBorders>
                  <w:bottom w:val="single" w:sz="4" w:space="0" w:color="auto"/>
                </w:tcBorders>
                <w:shd w:val="clear" w:color="auto" w:fill="auto"/>
              </w:tcPr>
            </w:tcPrChange>
          </w:tcPr>
          <w:p w14:paraId="519DD004" w14:textId="77777777" w:rsidR="004E6404" w:rsidRPr="003F7263" w:rsidRDefault="004E6404" w:rsidP="004E6404">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SCell activation</w:t>
            </w:r>
            <w:r w:rsidRPr="0086210A">
              <w:rPr>
                <w:rFonts w:cs="Arial"/>
                <w:sz w:val="16"/>
                <w:szCs w:val="16"/>
              </w:rPr>
              <w:t xml:space="preserve"> and intra-band contiguous CA</w:t>
            </w:r>
          </w:p>
        </w:tc>
      </w:tr>
      <w:tr w:rsidR="004E6404" w:rsidRPr="003F7263" w14:paraId="512F726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2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221" w:author="Suriyaa Muthusamy Muruganandan" w:date="2023-08-07T17:26:00Z">
            <w:trPr>
              <w:gridBefore w:val="1"/>
              <w:gridAfter w:val="5"/>
              <w:wAfter w:w="214" w:type="dxa"/>
              <w:jc w:val="center"/>
            </w:trPr>
          </w:trPrChange>
        </w:trPr>
        <w:tc>
          <w:tcPr>
            <w:tcW w:w="1062" w:type="dxa"/>
            <w:gridSpan w:val="3"/>
            <w:tcBorders>
              <w:bottom w:val="single" w:sz="4" w:space="0" w:color="auto"/>
            </w:tcBorders>
            <w:shd w:val="clear" w:color="auto" w:fill="auto"/>
            <w:tcPrChange w:id="1222" w:author="Suriyaa Muthusamy Muruganandan" w:date="2023-08-07T17:26:00Z">
              <w:tcPr>
                <w:tcW w:w="1062" w:type="dxa"/>
                <w:gridSpan w:val="3"/>
                <w:tcBorders>
                  <w:bottom w:val="single" w:sz="4" w:space="0" w:color="auto"/>
                </w:tcBorders>
                <w:shd w:val="clear" w:color="auto" w:fill="auto"/>
              </w:tcPr>
            </w:tcPrChange>
          </w:tcPr>
          <w:p w14:paraId="33C1DA39" w14:textId="77777777" w:rsidR="004E6404" w:rsidRPr="003F7263" w:rsidRDefault="004E6404" w:rsidP="004E6404">
            <w:pPr>
              <w:pStyle w:val="TAL"/>
              <w:keepNext w:val="0"/>
              <w:keepLines w:val="0"/>
              <w:rPr>
                <w:rFonts w:cs="Arial"/>
                <w:sz w:val="16"/>
                <w:szCs w:val="16"/>
              </w:rPr>
            </w:pPr>
            <w:r>
              <w:rPr>
                <w:sz w:val="16"/>
                <w:szCs w:val="16"/>
              </w:rPr>
              <w:t>8.2.4.1.2.2</w:t>
            </w:r>
          </w:p>
        </w:tc>
        <w:tc>
          <w:tcPr>
            <w:tcW w:w="3473" w:type="dxa"/>
            <w:gridSpan w:val="3"/>
            <w:tcBorders>
              <w:bottom w:val="single" w:sz="4" w:space="0" w:color="auto"/>
            </w:tcBorders>
            <w:shd w:val="clear" w:color="auto" w:fill="auto"/>
            <w:tcPrChange w:id="1223" w:author="Suriyaa Muthusamy Muruganandan" w:date="2023-08-07T17:26:00Z">
              <w:tcPr>
                <w:tcW w:w="3473" w:type="dxa"/>
                <w:gridSpan w:val="4"/>
                <w:tcBorders>
                  <w:bottom w:val="single" w:sz="4" w:space="0" w:color="auto"/>
                </w:tcBorders>
                <w:shd w:val="clear" w:color="auto" w:fill="auto"/>
              </w:tcPr>
            </w:tcPrChange>
          </w:tcPr>
          <w:p w14:paraId="2EDD90EE" w14:textId="77777777" w:rsidR="004E6404" w:rsidRPr="003F7263" w:rsidRDefault="004E6404" w:rsidP="004E6404">
            <w:pPr>
              <w:pStyle w:val="TAL"/>
              <w:keepNext w:val="0"/>
              <w:keepLines w:val="0"/>
              <w:rPr>
                <w:rFonts w:cs="Arial"/>
                <w:sz w:val="16"/>
                <w:szCs w:val="16"/>
              </w:rPr>
            </w:pPr>
            <w:r w:rsidRPr="00AF0CC1">
              <w:rPr>
                <w:sz w:val="16"/>
                <w:szCs w:val="16"/>
              </w:rPr>
              <w:t xml:space="preserve">NR CA / NR SCell addition / modification / release / Success / NR-DC / Active SCG SCell addition / </w:t>
            </w:r>
            <w:r w:rsidRPr="00657D58">
              <w:rPr>
                <w:sz w:val="16"/>
                <w:szCs w:val="16"/>
                <w:lang w:eastAsia="zh-CN"/>
              </w:rPr>
              <w:t xml:space="preserve">Intra-band non-contiguous CA </w:t>
            </w:r>
          </w:p>
        </w:tc>
        <w:tc>
          <w:tcPr>
            <w:tcW w:w="807" w:type="dxa"/>
            <w:gridSpan w:val="4"/>
            <w:tcBorders>
              <w:bottom w:val="single" w:sz="4" w:space="0" w:color="auto"/>
            </w:tcBorders>
            <w:shd w:val="clear" w:color="auto" w:fill="auto"/>
            <w:tcPrChange w:id="1224" w:author="Suriyaa Muthusamy Muruganandan" w:date="2023-08-07T17:26:00Z">
              <w:tcPr>
                <w:tcW w:w="807" w:type="dxa"/>
                <w:gridSpan w:val="5"/>
                <w:tcBorders>
                  <w:bottom w:val="single" w:sz="4" w:space="0" w:color="auto"/>
                </w:tcBorders>
                <w:shd w:val="clear" w:color="auto" w:fill="auto"/>
              </w:tcPr>
            </w:tcPrChange>
          </w:tcPr>
          <w:p w14:paraId="050DB43C" w14:textId="77777777" w:rsidR="004E6404" w:rsidRPr="003F7263" w:rsidRDefault="004E6404" w:rsidP="004E6404">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Change w:id="1225" w:author="Suriyaa Muthusamy Muruganandan" w:date="2023-08-07T17:26:00Z">
              <w:tcPr>
                <w:tcW w:w="1161" w:type="dxa"/>
                <w:gridSpan w:val="5"/>
                <w:tcBorders>
                  <w:bottom w:val="single" w:sz="4" w:space="0" w:color="auto"/>
                </w:tcBorders>
                <w:shd w:val="clear" w:color="auto" w:fill="auto"/>
              </w:tcPr>
            </w:tcPrChange>
          </w:tcPr>
          <w:p w14:paraId="79C816FE" w14:textId="77777777" w:rsidR="004E6404" w:rsidRPr="003F7263" w:rsidRDefault="004E6404" w:rsidP="004E6404">
            <w:pPr>
              <w:pStyle w:val="TAL"/>
              <w:keepNext w:val="0"/>
              <w:keepLines w:val="0"/>
              <w:jc w:val="center"/>
              <w:rPr>
                <w:rFonts w:cs="Arial"/>
                <w:sz w:val="16"/>
                <w:szCs w:val="16"/>
              </w:rPr>
            </w:pPr>
            <w:r>
              <w:rPr>
                <w:rFonts w:cs="Arial"/>
                <w:sz w:val="16"/>
                <w:szCs w:val="16"/>
              </w:rPr>
              <w:t>C203</w:t>
            </w:r>
          </w:p>
        </w:tc>
        <w:tc>
          <w:tcPr>
            <w:tcW w:w="3560" w:type="dxa"/>
            <w:gridSpan w:val="4"/>
            <w:tcBorders>
              <w:bottom w:val="single" w:sz="4" w:space="0" w:color="auto"/>
            </w:tcBorders>
            <w:shd w:val="clear" w:color="auto" w:fill="auto"/>
            <w:tcPrChange w:id="1226" w:author="Suriyaa Muthusamy Muruganandan" w:date="2023-08-07T17:26:00Z">
              <w:tcPr>
                <w:tcW w:w="3560" w:type="dxa"/>
                <w:gridSpan w:val="5"/>
                <w:tcBorders>
                  <w:bottom w:val="single" w:sz="4" w:space="0" w:color="auto"/>
                </w:tcBorders>
                <w:shd w:val="clear" w:color="auto" w:fill="auto"/>
              </w:tcPr>
            </w:tcPrChange>
          </w:tcPr>
          <w:p w14:paraId="0C270D21" w14:textId="77777777" w:rsidR="004E6404" w:rsidRPr="003F7263" w:rsidRDefault="004E6404" w:rsidP="004E6404">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SCell activation</w:t>
            </w:r>
            <w:r w:rsidRPr="0086210A">
              <w:rPr>
                <w:rFonts w:cs="Arial"/>
                <w:sz w:val="16"/>
                <w:szCs w:val="16"/>
              </w:rPr>
              <w:t xml:space="preserve"> and intra-band non-contiguous CA </w:t>
            </w:r>
          </w:p>
        </w:tc>
      </w:tr>
      <w:tr w:rsidR="004E6404" w:rsidRPr="003F7263" w14:paraId="3E236EB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2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228" w:author="Suriyaa Muthusamy Muruganandan" w:date="2023-08-07T17:26:00Z">
            <w:trPr>
              <w:gridBefore w:val="1"/>
              <w:gridAfter w:val="5"/>
              <w:wAfter w:w="214" w:type="dxa"/>
              <w:jc w:val="center"/>
            </w:trPr>
          </w:trPrChange>
        </w:trPr>
        <w:tc>
          <w:tcPr>
            <w:tcW w:w="1062" w:type="dxa"/>
            <w:gridSpan w:val="3"/>
            <w:tcBorders>
              <w:bottom w:val="single" w:sz="4" w:space="0" w:color="auto"/>
            </w:tcBorders>
            <w:shd w:val="clear" w:color="auto" w:fill="auto"/>
            <w:tcPrChange w:id="1229" w:author="Suriyaa Muthusamy Muruganandan" w:date="2023-08-07T17:26:00Z">
              <w:tcPr>
                <w:tcW w:w="1062" w:type="dxa"/>
                <w:gridSpan w:val="3"/>
                <w:tcBorders>
                  <w:bottom w:val="single" w:sz="4" w:space="0" w:color="auto"/>
                </w:tcBorders>
                <w:shd w:val="clear" w:color="auto" w:fill="auto"/>
              </w:tcPr>
            </w:tcPrChange>
          </w:tcPr>
          <w:p w14:paraId="24446A81" w14:textId="77777777" w:rsidR="004E6404" w:rsidRPr="003F7263" w:rsidRDefault="004E6404" w:rsidP="004E6404">
            <w:pPr>
              <w:pStyle w:val="TAL"/>
              <w:keepNext w:val="0"/>
              <w:keepLines w:val="0"/>
              <w:rPr>
                <w:rFonts w:cs="Arial"/>
                <w:sz w:val="16"/>
                <w:szCs w:val="16"/>
              </w:rPr>
            </w:pPr>
            <w:r>
              <w:rPr>
                <w:sz w:val="16"/>
                <w:szCs w:val="16"/>
              </w:rPr>
              <w:t>8.2.4.1.2.3</w:t>
            </w:r>
          </w:p>
        </w:tc>
        <w:tc>
          <w:tcPr>
            <w:tcW w:w="3473" w:type="dxa"/>
            <w:gridSpan w:val="3"/>
            <w:tcBorders>
              <w:bottom w:val="single" w:sz="4" w:space="0" w:color="auto"/>
            </w:tcBorders>
            <w:shd w:val="clear" w:color="auto" w:fill="auto"/>
            <w:tcPrChange w:id="1230" w:author="Suriyaa Muthusamy Muruganandan" w:date="2023-08-07T17:26:00Z">
              <w:tcPr>
                <w:tcW w:w="3473" w:type="dxa"/>
                <w:gridSpan w:val="4"/>
                <w:tcBorders>
                  <w:bottom w:val="single" w:sz="4" w:space="0" w:color="auto"/>
                </w:tcBorders>
                <w:shd w:val="clear" w:color="auto" w:fill="auto"/>
              </w:tcPr>
            </w:tcPrChange>
          </w:tcPr>
          <w:p w14:paraId="6FB69A39" w14:textId="77777777" w:rsidR="004E6404" w:rsidRPr="003F7263" w:rsidRDefault="004E6404" w:rsidP="004E6404">
            <w:pPr>
              <w:pStyle w:val="TAL"/>
              <w:keepNext w:val="0"/>
              <w:keepLines w:val="0"/>
              <w:rPr>
                <w:rFonts w:cs="Arial"/>
                <w:sz w:val="16"/>
                <w:szCs w:val="16"/>
              </w:rPr>
            </w:pPr>
            <w:r w:rsidRPr="00AF0CC1">
              <w:rPr>
                <w:sz w:val="16"/>
                <w:szCs w:val="16"/>
              </w:rPr>
              <w:t xml:space="preserve">NR CA / NR SCell addition / modification / release / Success / NR-DC / Active SCG SCell addition / </w:t>
            </w:r>
            <w:r w:rsidRPr="00657D58">
              <w:rPr>
                <w:sz w:val="16"/>
                <w:szCs w:val="16"/>
                <w:lang w:eastAsia="zh-CN"/>
              </w:rPr>
              <w:t>Inter-band CA</w:t>
            </w:r>
          </w:p>
        </w:tc>
        <w:tc>
          <w:tcPr>
            <w:tcW w:w="807" w:type="dxa"/>
            <w:gridSpan w:val="4"/>
            <w:tcBorders>
              <w:bottom w:val="single" w:sz="4" w:space="0" w:color="auto"/>
            </w:tcBorders>
            <w:shd w:val="clear" w:color="auto" w:fill="auto"/>
            <w:tcPrChange w:id="1231" w:author="Suriyaa Muthusamy Muruganandan" w:date="2023-08-07T17:26:00Z">
              <w:tcPr>
                <w:tcW w:w="807" w:type="dxa"/>
                <w:gridSpan w:val="5"/>
                <w:tcBorders>
                  <w:bottom w:val="single" w:sz="4" w:space="0" w:color="auto"/>
                </w:tcBorders>
                <w:shd w:val="clear" w:color="auto" w:fill="auto"/>
              </w:tcPr>
            </w:tcPrChange>
          </w:tcPr>
          <w:p w14:paraId="4B4761DC" w14:textId="77777777" w:rsidR="004E6404" w:rsidRPr="003F7263" w:rsidRDefault="004E6404" w:rsidP="004E6404">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Change w:id="1232" w:author="Suriyaa Muthusamy Muruganandan" w:date="2023-08-07T17:26:00Z">
              <w:tcPr>
                <w:tcW w:w="1161" w:type="dxa"/>
                <w:gridSpan w:val="5"/>
                <w:tcBorders>
                  <w:bottom w:val="single" w:sz="4" w:space="0" w:color="auto"/>
                </w:tcBorders>
                <w:shd w:val="clear" w:color="auto" w:fill="auto"/>
              </w:tcPr>
            </w:tcPrChange>
          </w:tcPr>
          <w:p w14:paraId="0C821728" w14:textId="77777777" w:rsidR="004E6404" w:rsidRPr="003F7263" w:rsidRDefault="004E6404" w:rsidP="004E6404">
            <w:pPr>
              <w:pStyle w:val="TAL"/>
              <w:keepNext w:val="0"/>
              <w:keepLines w:val="0"/>
              <w:jc w:val="center"/>
              <w:rPr>
                <w:rFonts w:cs="Arial"/>
                <w:sz w:val="16"/>
                <w:szCs w:val="16"/>
              </w:rPr>
            </w:pPr>
            <w:r>
              <w:rPr>
                <w:rFonts w:cs="Arial"/>
                <w:sz w:val="16"/>
                <w:szCs w:val="16"/>
              </w:rPr>
              <w:t>C204</w:t>
            </w:r>
          </w:p>
        </w:tc>
        <w:tc>
          <w:tcPr>
            <w:tcW w:w="3560" w:type="dxa"/>
            <w:gridSpan w:val="4"/>
            <w:tcBorders>
              <w:bottom w:val="single" w:sz="4" w:space="0" w:color="auto"/>
            </w:tcBorders>
            <w:shd w:val="clear" w:color="auto" w:fill="auto"/>
            <w:tcPrChange w:id="1233" w:author="Suriyaa Muthusamy Muruganandan" w:date="2023-08-07T17:26:00Z">
              <w:tcPr>
                <w:tcW w:w="3560" w:type="dxa"/>
                <w:gridSpan w:val="5"/>
                <w:tcBorders>
                  <w:bottom w:val="single" w:sz="4" w:space="0" w:color="auto"/>
                </w:tcBorders>
                <w:shd w:val="clear" w:color="auto" w:fill="auto"/>
              </w:tcPr>
            </w:tcPrChange>
          </w:tcPr>
          <w:p w14:paraId="75BF1206" w14:textId="77777777" w:rsidR="004E6404" w:rsidRPr="003F7263" w:rsidRDefault="004E6404" w:rsidP="004E6404">
            <w:pPr>
              <w:pStyle w:val="TAL"/>
              <w:keepNext w:val="0"/>
              <w:keepLines w:val="0"/>
              <w:rPr>
                <w:rFonts w:cs="Arial"/>
                <w:sz w:val="16"/>
                <w:szCs w:val="16"/>
              </w:rPr>
            </w:pPr>
            <w:r w:rsidRPr="0086210A">
              <w:rPr>
                <w:rFonts w:cs="Arial"/>
                <w:sz w:val="16"/>
                <w:szCs w:val="16"/>
              </w:rPr>
              <w:t>UEs supporting NR-DC,</w:t>
            </w:r>
            <w:r w:rsidRPr="0086210A">
              <w:rPr>
                <w:sz w:val="16"/>
                <w:szCs w:val="16"/>
              </w:rPr>
              <w:t xml:space="preserve"> direct NR SCG SCell activation</w:t>
            </w:r>
            <w:r w:rsidRPr="0086210A">
              <w:rPr>
                <w:rFonts w:cs="Arial"/>
                <w:sz w:val="16"/>
                <w:szCs w:val="16"/>
              </w:rPr>
              <w:t xml:space="preserve"> and inter-band CA</w:t>
            </w:r>
          </w:p>
        </w:tc>
      </w:tr>
      <w:tr w:rsidR="004E6404" w:rsidRPr="003F7263" w14:paraId="3820616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3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235" w:author="Suriyaa Muthusamy Muruganandan" w:date="2023-08-07T17:26:00Z">
            <w:trPr>
              <w:gridBefore w:val="1"/>
              <w:gridAfter w:val="5"/>
              <w:wAfter w:w="214" w:type="dxa"/>
              <w:jc w:val="center"/>
            </w:trPr>
          </w:trPrChange>
        </w:trPr>
        <w:tc>
          <w:tcPr>
            <w:tcW w:w="1062" w:type="dxa"/>
            <w:gridSpan w:val="3"/>
            <w:tcBorders>
              <w:bottom w:val="single" w:sz="4" w:space="0" w:color="auto"/>
            </w:tcBorders>
            <w:shd w:val="clear" w:color="auto" w:fill="D9D9D9"/>
            <w:tcPrChange w:id="1236" w:author="Suriyaa Muthusamy Muruganandan" w:date="2023-08-07T17:26:00Z">
              <w:tcPr>
                <w:tcW w:w="1062" w:type="dxa"/>
                <w:gridSpan w:val="3"/>
                <w:tcBorders>
                  <w:bottom w:val="single" w:sz="4" w:space="0" w:color="auto"/>
                </w:tcBorders>
                <w:shd w:val="clear" w:color="auto" w:fill="D9D9D9"/>
              </w:tcPr>
            </w:tcPrChange>
          </w:tcPr>
          <w:p w14:paraId="705BF431" w14:textId="77777777" w:rsidR="004E6404" w:rsidRPr="003F7263" w:rsidRDefault="004E6404" w:rsidP="004E6404">
            <w:pPr>
              <w:pStyle w:val="TAL"/>
              <w:keepNext w:val="0"/>
              <w:keepLines w:val="0"/>
              <w:rPr>
                <w:rFonts w:cs="Arial"/>
                <w:sz w:val="16"/>
                <w:szCs w:val="16"/>
              </w:rPr>
            </w:pPr>
            <w:r w:rsidRPr="003F7263">
              <w:rPr>
                <w:rFonts w:cs="Arial"/>
                <w:b/>
                <w:bCs/>
                <w:sz w:val="16"/>
                <w:szCs w:val="16"/>
              </w:rPr>
              <w:t>8.2.4.2</w:t>
            </w:r>
          </w:p>
        </w:tc>
        <w:tc>
          <w:tcPr>
            <w:tcW w:w="3473" w:type="dxa"/>
            <w:gridSpan w:val="3"/>
            <w:tcBorders>
              <w:bottom w:val="single" w:sz="4" w:space="0" w:color="auto"/>
            </w:tcBorders>
            <w:shd w:val="clear" w:color="auto" w:fill="D9D9D9"/>
            <w:tcPrChange w:id="1237" w:author="Suriyaa Muthusamy Muruganandan" w:date="2023-08-07T17:26:00Z">
              <w:tcPr>
                <w:tcW w:w="3473" w:type="dxa"/>
                <w:gridSpan w:val="4"/>
                <w:tcBorders>
                  <w:bottom w:val="single" w:sz="4" w:space="0" w:color="auto"/>
                </w:tcBorders>
                <w:shd w:val="clear" w:color="auto" w:fill="D9D9D9"/>
              </w:tcPr>
            </w:tcPrChange>
          </w:tcPr>
          <w:p w14:paraId="12B3EA19" w14:textId="77777777" w:rsidR="004E6404" w:rsidRPr="003F7263" w:rsidRDefault="004E6404" w:rsidP="004E6404">
            <w:pPr>
              <w:pStyle w:val="TAL"/>
              <w:keepNext w:val="0"/>
              <w:keepLines w:val="0"/>
              <w:rPr>
                <w:rFonts w:cs="Arial"/>
                <w:sz w:val="16"/>
                <w:szCs w:val="16"/>
              </w:rPr>
            </w:pPr>
            <w:r w:rsidRPr="003F7263">
              <w:rPr>
                <w:rFonts w:cs="Arial"/>
                <w:b/>
                <w:sz w:val="16"/>
                <w:szCs w:val="16"/>
              </w:rPr>
              <w:t>NR CA / Simultaneous PSCell and SCell addition / PSCell and SCell change / CA Release</w:t>
            </w:r>
          </w:p>
        </w:tc>
        <w:tc>
          <w:tcPr>
            <w:tcW w:w="807" w:type="dxa"/>
            <w:gridSpan w:val="4"/>
            <w:tcBorders>
              <w:bottom w:val="single" w:sz="4" w:space="0" w:color="auto"/>
            </w:tcBorders>
            <w:shd w:val="clear" w:color="auto" w:fill="D9D9D9"/>
            <w:vAlign w:val="center"/>
            <w:tcPrChange w:id="1238" w:author="Suriyaa Muthusamy Muruganandan" w:date="2023-08-07T17:26:00Z">
              <w:tcPr>
                <w:tcW w:w="807" w:type="dxa"/>
                <w:gridSpan w:val="5"/>
                <w:tcBorders>
                  <w:bottom w:val="single" w:sz="4" w:space="0" w:color="auto"/>
                </w:tcBorders>
                <w:shd w:val="clear" w:color="auto" w:fill="D9D9D9"/>
                <w:vAlign w:val="center"/>
              </w:tcPr>
            </w:tcPrChange>
          </w:tcPr>
          <w:p w14:paraId="1B2882F2" w14:textId="77777777" w:rsidR="004E6404" w:rsidRPr="003F7263" w:rsidRDefault="004E6404" w:rsidP="004E6404">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Change w:id="1239" w:author="Suriyaa Muthusamy Muruganandan" w:date="2023-08-07T17:26:00Z">
              <w:tcPr>
                <w:tcW w:w="1161" w:type="dxa"/>
                <w:gridSpan w:val="5"/>
                <w:tcBorders>
                  <w:bottom w:val="single" w:sz="4" w:space="0" w:color="auto"/>
                </w:tcBorders>
                <w:shd w:val="clear" w:color="auto" w:fill="D9D9D9"/>
              </w:tcPr>
            </w:tcPrChange>
          </w:tcPr>
          <w:p w14:paraId="7C344ACA"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Change w:id="1240" w:author="Suriyaa Muthusamy Muruganandan" w:date="2023-08-07T17:26:00Z">
              <w:tcPr>
                <w:tcW w:w="3560" w:type="dxa"/>
                <w:gridSpan w:val="5"/>
                <w:tcBorders>
                  <w:bottom w:val="single" w:sz="4" w:space="0" w:color="auto"/>
                </w:tcBorders>
                <w:shd w:val="clear" w:color="auto" w:fill="D9D9D9"/>
              </w:tcPr>
            </w:tcPrChange>
          </w:tcPr>
          <w:p w14:paraId="7D260F28" w14:textId="77777777" w:rsidR="004E6404" w:rsidRPr="003F7263" w:rsidRDefault="004E6404" w:rsidP="004E6404">
            <w:pPr>
              <w:pStyle w:val="TAL"/>
              <w:keepNext w:val="0"/>
              <w:keepLines w:val="0"/>
              <w:rPr>
                <w:rFonts w:cs="Arial"/>
                <w:sz w:val="16"/>
                <w:szCs w:val="16"/>
              </w:rPr>
            </w:pPr>
          </w:p>
        </w:tc>
      </w:tr>
      <w:tr w:rsidR="004E6404" w:rsidRPr="003F7263" w14:paraId="5116CE9A"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4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242" w:author="Suriyaa Muthusamy Muruganandan" w:date="2023-08-07T17:26:00Z">
            <w:trPr>
              <w:gridBefore w:val="1"/>
              <w:gridAfter w:val="5"/>
              <w:wAfter w:w="214" w:type="dxa"/>
              <w:jc w:val="center"/>
            </w:trPr>
          </w:trPrChange>
        </w:trPr>
        <w:tc>
          <w:tcPr>
            <w:tcW w:w="1062" w:type="dxa"/>
            <w:gridSpan w:val="3"/>
            <w:tcBorders>
              <w:bottom w:val="single" w:sz="4" w:space="0" w:color="auto"/>
            </w:tcBorders>
            <w:shd w:val="clear" w:color="auto" w:fill="D9D9D9"/>
            <w:tcPrChange w:id="1243" w:author="Suriyaa Muthusamy Muruganandan" w:date="2023-08-07T17:26:00Z">
              <w:tcPr>
                <w:tcW w:w="1062" w:type="dxa"/>
                <w:gridSpan w:val="3"/>
                <w:tcBorders>
                  <w:bottom w:val="single" w:sz="4" w:space="0" w:color="auto"/>
                </w:tcBorders>
                <w:shd w:val="clear" w:color="auto" w:fill="D9D9D9"/>
              </w:tcPr>
            </w:tcPrChange>
          </w:tcPr>
          <w:p w14:paraId="4D45673C" w14:textId="77777777" w:rsidR="004E6404" w:rsidRPr="003F7263" w:rsidRDefault="004E6404" w:rsidP="004E6404">
            <w:pPr>
              <w:pStyle w:val="TAL"/>
              <w:keepNext w:val="0"/>
              <w:keepLines w:val="0"/>
              <w:rPr>
                <w:rFonts w:cs="Arial"/>
                <w:sz w:val="16"/>
                <w:szCs w:val="16"/>
              </w:rPr>
            </w:pPr>
            <w:r w:rsidRPr="003F7263">
              <w:rPr>
                <w:rFonts w:cs="Arial"/>
                <w:b/>
                <w:bCs/>
                <w:sz w:val="16"/>
                <w:szCs w:val="16"/>
              </w:rPr>
              <w:t>8.2.4.2.1</w:t>
            </w:r>
          </w:p>
        </w:tc>
        <w:tc>
          <w:tcPr>
            <w:tcW w:w="3473" w:type="dxa"/>
            <w:gridSpan w:val="3"/>
            <w:tcBorders>
              <w:bottom w:val="single" w:sz="4" w:space="0" w:color="auto"/>
            </w:tcBorders>
            <w:shd w:val="clear" w:color="auto" w:fill="D9D9D9"/>
            <w:tcPrChange w:id="1244" w:author="Suriyaa Muthusamy Muruganandan" w:date="2023-08-07T17:26:00Z">
              <w:tcPr>
                <w:tcW w:w="3473" w:type="dxa"/>
                <w:gridSpan w:val="4"/>
                <w:tcBorders>
                  <w:bottom w:val="single" w:sz="4" w:space="0" w:color="auto"/>
                </w:tcBorders>
                <w:shd w:val="clear" w:color="auto" w:fill="D9D9D9"/>
              </w:tcPr>
            </w:tcPrChange>
          </w:tcPr>
          <w:p w14:paraId="7A965930" w14:textId="77777777" w:rsidR="004E6404" w:rsidRPr="003F7263" w:rsidRDefault="004E6404" w:rsidP="004E6404">
            <w:pPr>
              <w:pStyle w:val="TAL"/>
              <w:keepNext w:val="0"/>
              <w:keepLines w:val="0"/>
              <w:rPr>
                <w:rFonts w:cs="Arial"/>
                <w:sz w:val="16"/>
                <w:szCs w:val="16"/>
              </w:rPr>
            </w:pPr>
            <w:r w:rsidRPr="003F7263">
              <w:rPr>
                <w:rFonts w:cs="Arial"/>
                <w:b/>
                <w:sz w:val="16"/>
                <w:szCs w:val="16"/>
              </w:rPr>
              <w:t>NR CA / Simultaneous PSCell and SCell addition / PSCell and SCell change / CA Release / EN-DC</w:t>
            </w:r>
          </w:p>
        </w:tc>
        <w:tc>
          <w:tcPr>
            <w:tcW w:w="807" w:type="dxa"/>
            <w:gridSpan w:val="4"/>
            <w:tcBorders>
              <w:bottom w:val="single" w:sz="4" w:space="0" w:color="auto"/>
            </w:tcBorders>
            <w:shd w:val="clear" w:color="auto" w:fill="D9D9D9"/>
            <w:vAlign w:val="center"/>
            <w:tcPrChange w:id="1245" w:author="Suriyaa Muthusamy Muruganandan" w:date="2023-08-07T17:26:00Z">
              <w:tcPr>
                <w:tcW w:w="807" w:type="dxa"/>
                <w:gridSpan w:val="5"/>
                <w:tcBorders>
                  <w:bottom w:val="single" w:sz="4" w:space="0" w:color="auto"/>
                </w:tcBorders>
                <w:shd w:val="clear" w:color="auto" w:fill="D9D9D9"/>
                <w:vAlign w:val="center"/>
              </w:tcPr>
            </w:tcPrChange>
          </w:tcPr>
          <w:p w14:paraId="74E871F5" w14:textId="77777777" w:rsidR="004E6404" w:rsidRPr="003F7263" w:rsidRDefault="004E6404" w:rsidP="004E6404">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Change w:id="1246" w:author="Suriyaa Muthusamy Muruganandan" w:date="2023-08-07T17:26:00Z">
              <w:tcPr>
                <w:tcW w:w="1161" w:type="dxa"/>
                <w:gridSpan w:val="5"/>
                <w:tcBorders>
                  <w:bottom w:val="single" w:sz="4" w:space="0" w:color="auto"/>
                </w:tcBorders>
                <w:shd w:val="clear" w:color="auto" w:fill="D9D9D9"/>
              </w:tcPr>
            </w:tcPrChange>
          </w:tcPr>
          <w:p w14:paraId="1468B706"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D9D9D9"/>
            <w:tcPrChange w:id="1247" w:author="Suriyaa Muthusamy Muruganandan" w:date="2023-08-07T17:26:00Z">
              <w:tcPr>
                <w:tcW w:w="3560" w:type="dxa"/>
                <w:gridSpan w:val="5"/>
                <w:tcBorders>
                  <w:bottom w:val="single" w:sz="4" w:space="0" w:color="auto"/>
                </w:tcBorders>
                <w:shd w:val="clear" w:color="auto" w:fill="D9D9D9"/>
              </w:tcPr>
            </w:tcPrChange>
          </w:tcPr>
          <w:p w14:paraId="10420DC4" w14:textId="77777777" w:rsidR="004E6404" w:rsidRPr="003F7263" w:rsidRDefault="004E6404" w:rsidP="004E6404">
            <w:pPr>
              <w:pStyle w:val="TAL"/>
              <w:keepNext w:val="0"/>
              <w:keepLines w:val="0"/>
              <w:rPr>
                <w:rFonts w:cs="Arial"/>
                <w:sz w:val="16"/>
                <w:szCs w:val="16"/>
              </w:rPr>
            </w:pPr>
          </w:p>
        </w:tc>
      </w:tr>
      <w:tr w:rsidR="004E6404" w:rsidRPr="003F7263" w14:paraId="445FFC2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4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249" w:author="Suriyaa Muthusamy Muruganandan" w:date="2023-08-07T17:26:00Z">
            <w:trPr>
              <w:gridBefore w:val="1"/>
              <w:gridAfter w:val="5"/>
              <w:wAfter w:w="214" w:type="dxa"/>
              <w:jc w:val="center"/>
            </w:trPr>
          </w:trPrChange>
        </w:trPr>
        <w:tc>
          <w:tcPr>
            <w:tcW w:w="1062" w:type="dxa"/>
            <w:gridSpan w:val="3"/>
            <w:tcBorders>
              <w:bottom w:val="single" w:sz="4" w:space="0" w:color="auto"/>
            </w:tcBorders>
            <w:shd w:val="clear" w:color="auto" w:fill="auto"/>
            <w:tcPrChange w:id="1250" w:author="Suriyaa Muthusamy Muruganandan" w:date="2023-08-07T17:26:00Z">
              <w:tcPr>
                <w:tcW w:w="1062" w:type="dxa"/>
                <w:gridSpan w:val="3"/>
                <w:tcBorders>
                  <w:bottom w:val="single" w:sz="4" w:space="0" w:color="auto"/>
                </w:tcBorders>
                <w:shd w:val="clear" w:color="auto" w:fill="auto"/>
              </w:tcPr>
            </w:tcPrChange>
          </w:tcPr>
          <w:p w14:paraId="7300BED6" w14:textId="77777777" w:rsidR="004E6404" w:rsidRPr="003F7263" w:rsidRDefault="004E6404" w:rsidP="004E6404">
            <w:pPr>
              <w:pStyle w:val="TAL"/>
              <w:keepNext w:val="0"/>
              <w:keepLines w:val="0"/>
              <w:rPr>
                <w:rFonts w:cs="Arial"/>
                <w:sz w:val="16"/>
                <w:szCs w:val="16"/>
              </w:rPr>
            </w:pPr>
            <w:r w:rsidRPr="003F7263">
              <w:rPr>
                <w:rFonts w:cs="Arial"/>
                <w:sz w:val="16"/>
                <w:szCs w:val="16"/>
              </w:rPr>
              <w:t>8.2.4.2.1.1</w:t>
            </w:r>
          </w:p>
        </w:tc>
        <w:tc>
          <w:tcPr>
            <w:tcW w:w="3473" w:type="dxa"/>
            <w:gridSpan w:val="3"/>
            <w:tcBorders>
              <w:bottom w:val="single" w:sz="4" w:space="0" w:color="auto"/>
            </w:tcBorders>
            <w:shd w:val="clear" w:color="auto" w:fill="auto"/>
            <w:tcPrChange w:id="1251" w:author="Suriyaa Muthusamy Muruganandan" w:date="2023-08-07T17:26:00Z">
              <w:tcPr>
                <w:tcW w:w="3473" w:type="dxa"/>
                <w:gridSpan w:val="4"/>
                <w:tcBorders>
                  <w:bottom w:val="single" w:sz="4" w:space="0" w:color="auto"/>
                </w:tcBorders>
                <w:shd w:val="clear" w:color="auto" w:fill="auto"/>
              </w:tcPr>
            </w:tcPrChange>
          </w:tcPr>
          <w:p w14:paraId="7EA61039" w14:textId="77777777" w:rsidR="004E6404" w:rsidRPr="003F7263" w:rsidRDefault="004E6404" w:rsidP="004E6404">
            <w:pPr>
              <w:pStyle w:val="TAL"/>
              <w:keepNext w:val="0"/>
              <w:keepLines w:val="0"/>
              <w:rPr>
                <w:rFonts w:cs="Arial"/>
                <w:sz w:val="16"/>
                <w:szCs w:val="16"/>
              </w:rPr>
            </w:pPr>
            <w:r w:rsidRPr="003F7263">
              <w:rPr>
                <w:rFonts w:cs="Arial"/>
                <w:sz w:val="16"/>
                <w:szCs w:val="16"/>
              </w:rPr>
              <w:t>NR CA / Simultaneous PSCell and SCell addition / PSCell and SCell change / CA Release / EN-DC / Intra-band Contiguous CA</w:t>
            </w:r>
          </w:p>
        </w:tc>
        <w:tc>
          <w:tcPr>
            <w:tcW w:w="807" w:type="dxa"/>
            <w:gridSpan w:val="4"/>
            <w:tcBorders>
              <w:bottom w:val="single" w:sz="4" w:space="0" w:color="auto"/>
            </w:tcBorders>
            <w:shd w:val="clear" w:color="auto" w:fill="auto"/>
            <w:vAlign w:val="center"/>
            <w:tcPrChange w:id="1252" w:author="Suriyaa Muthusamy Muruganandan" w:date="2023-08-07T17:26:00Z">
              <w:tcPr>
                <w:tcW w:w="807" w:type="dxa"/>
                <w:gridSpan w:val="5"/>
                <w:tcBorders>
                  <w:bottom w:val="single" w:sz="4" w:space="0" w:color="auto"/>
                </w:tcBorders>
                <w:shd w:val="clear" w:color="auto" w:fill="auto"/>
                <w:vAlign w:val="center"/>
              </w:tcPr>
            </w:tcPrChange>
          </w:tcPr>
          <w:p w14:paraId="43C95DE8" w14:textId="77777777" w:rsidR="004E6404" w:rsidRPr="003F7263" w:rsidRDefault="004E6404" w:rsidP="004E6404">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Change w:id="1253" w:author="Suriyaa Muthusamy Muruganandan" w:date="2023-08-07T17:26:00Z">
              <w:tcPr>
                <w:tcW w:w="1161" w:type="dxa"/>
                <w:gridSpan w:val="5"/>
                <w:tcBorders>
                  <w:bottom w:val="single" w:sz="4" w:space="0" w:color="auto"/>
                </w:tcBorders>
                <w:shd w:val="clear" w:color="auto" w:fill="auto"/>
              </w:tcPr>
            </w:tcPrChange>
          </w:tcPr>
          <w:p w14:paraId="1F246938"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C67</w:t>
            </w:r>
          </w:p>
        </w:tc>
        <w:tc>
          <w:tcPr>
            <w:tcW w:w="3560" w:type="dxa"/>
            <w:gridSpan w:val="4"/>
            <w:tcBorders>
              <w:bottom w:val="single" w:sz="4" w:space="0" w:color="auto"/>
            </w:tcBorders>
            <w:shd w:val="clear" w:color="auto" w:fill="auto"/>
            <w:tcPrChange w:id="1254" w:author="Suriyaa Muthusamy Muruganandan" w:date="2023-08-07T17:26:00Z">
              <w:tcPr>
                <w:tcW w:w="3560" w:type="dxa"/>
                <w:gridSpan w:val="5"/>
                <w:tcBorders>
                  <w:bottom w:val="single" w:sz="4" w:space="0" w:color="auto"/>
                </w:tcBorders>
                <w:shd w:val="clear" w:color="auto" w:fill="auto"/>
              </w:tcPr>
            </w:tcPrChange>
          </w:tcPr>
          <w:p w14:paraId="52E55E50"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Intra-Band Contiguous CA</w:t>
            </w:r>
          </w:p>
        </w:tc>
      </w:tr>
      <w:tr w:rsidR="004E6404" w:rsidRPr="003F7263" w14:paraId="7FE1E94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5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256" w:author="Suriyaa Muthusamy Muruganandan" w:date="2023-08-07T17:26:00Z">
            <w:trPr>
              <w:gridBefore w:val="1"/>
              <w:gridAfter w:val="5"/>
              <w:wAfter w:w="214" w:type="dxa"/>
              <w:jc w:val="center"/>
            </w:trPr>
          </w:trPrChange>
        </w:trPr>
        <w:tc>
          <w:tcPr>
            <w:tcW w:w="1062" w:type="dxa"/>
            <w:gridSpan w:val="3"/>
            <w:tcBorders>
              <w:bottom w:val="single" w:sz="4" w:space="0" w:color="auto"/>
            </w:tcBorders>
            <w:shd w:val="clear" w:color="auto" w:fill="auto"/>
            <w:tcPrChange w:id="1257" w:author="Suriyaa Muthusamy Muruganandan" w:date="2023-08-07T17:26:00Z">
              <w:tcPr>
                <w:tcW w:w="1062" w:type="dxa"/>
                <w:gridSpan w:val="3"/>
                <w:tcBorders>
                  <w:bottom w:val="single" w:sz="4" w:space="0" w:color="auto"/>
                </w:tcBorders>
                <w:shd w:val="clear" w:color="auto" w:fill="auto"/>
              </w:tcPr>
            </w:tcPrChange>
          </w:tcPr>
          <w:p w14:paraId="31593CE2" w14:textId="77777777" w:rsidR="004E6404" w:rsidRPr="003F7263" w:rsidRDefault="004E6404" w:rsidP="004E6404">
            <w:pPr>
              <w:pStyle w:val="TAL"/>
              <w:keepNext w:val="0"/>
              <w:keepLines w:val="0"/>
              <w:rPr>
                <w:rFonts w:cs="Arial"/>
                <w:sz w:val="16"/>
                <w:szCs w:val="16"/>
              </w:rPr>
            </w:pPr>
            <w:r w:rsidRPr="003F7263">
              <w:rPr>
                <w:rFonts w:cs="Arial"/>
                <w:sz w:val="16"/>
                <w:szCs w:val="16"/>
              </w:rPr>
              <w:t>8.2.4.2.1.2</w:t>
            </w:r>
          </w:p>
        </w:tc>
        <w:tc>
          <w:tcPr>
            <w:tcW w:w="3473" w:type="dxa"/>
            <w:gridSpan w:val="3"/>
            <w:tcBorders>
              <w:bottom w:val="single" w:sz="4" w:space="0" w:color="auto"/>
            </w:tcBorders>
            <w:shd w:val="clear" w:color="auto" w:fill="auto"/>
            <w:tcPrChange w:id="1258" w:author="Suriyaa Muthusamy Muruganandan" w:date="2023-08-07T17:26:00Z">
              <w:tcPr>
                <w:tcW w:w="3473" w:type="dxa"/>
                <w:gridSpan w:val="4"/>
                <w:tcBorders>
                  <w:bottom w:val="single" w:sz="4" w:space="0" w:color="auto"/>
                </w:tcBorders>
                <w:shd w:val="clear" w:color="auto" w:fill="auto"/>
              </w:tcPr>
            </w:tcPrChange>
          </w:tcPr>
          <w:p w14:paraId="47818657" w14:textId="77777777" w:rsidR="004E6404" w:rsidRPr="003F7263" w:rsidRDefault="004E6404" w:rsidP="004E6404">
            <w:pPr>
              <w:pStyle w:val="TAL"/>
              <w:keepNext w:val="0"/>
              <w:keepLines w:val="0"/>
              <w:rPr>
                <w:rFonts w:cs="Arial"/>
                <w:sz w:val="16"/>
                <w:szCs w:val="16"/>
              </w:rPr>
            </w:pPr>
            <w:r w:rsidRPr="003F7263">
              <w:rPr>
                <w:rFonts w:cs="Arial"/>
                <w:sz w:val="16"/>
                <w:szCs w:val="16"/>
              </w:rPr>
              <w:t>NR CA / Simultaneous PSCell and SCell addition / PSCell and SCell change / CA Release / EN-DC / Intra-band non-Contiguous CA</w:t>
            </w:r>
          </w:p>
        </w:tc>
        <w:tc>
          <w:tcPr>
            <w:tcW w:w="807" w:type="dxa"/>
            <w:gridSpan w:val="4"/>
            <w:tcBorders>
              <w:bottom w:val="single" w:sz="4" w:space="0" w:color="auto"/>
            </w:tcBorders>
            <w:shd w:val="clear" w:color="auto" w:fill="auto"/>
            <w:vAlign w:val="center"/>
            <w:tcPrChange w:id="1259" w:author="Suriyaa Muthusamy Muruganandan" w:date="2023-08-07T17:26:00Z">
              <w:tcPr>
                <w:tcW w:w="807" w:type="dxa"/>
                <w:gridSpan w:val="5"/>
                <w:tcBorders>
                  <w:bottom w:val="single" w:sz="4" w:space="0" w:color="auto"/>
                </w:tcBorders>
                <w:shd w:val="clear" w:color="auto" w:fill="auto"/>
                <w:vAlign w:val="center"/>
              </w:tcPr>
            </w:tcPrChange>
          </w:tcPr>
          <w:p w14:paraId="4F0B8215" w14:textId="77777777" w:rsidR="004E6404" w:rsidRPr="003F7263" w:rsidRDefault="004E6404" w:rsidP="004E6404">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Change w:id="1260" w:author="Suriyaa Muthusamy Muruganandan" w:date="2023-08-07T17:26:00Z">
              <w:tcPr>
                <w:tcW w:w="1161" w:type="dxa"/>
                <w:gridSpan w:val="5"/>
                <w:tcBorders>
                  <w:bottom w:val="single" w:sz="4" w:space="0" w:color="auto"/>
                </w:tcBorders>
                <w:shd w:val="clear" w:color="auto" w:fill="auto"/>
              </w:tcPr>
            </w:tcPrChange>
          </w:tcPr>
          <w:p w14:paraId="078A4E9A"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C68</w:t>
            </w:r>
          </w:p>
        </w:tc>
        <w:tc>
          <w:tcPr>
            <w:tcW w:w="3560" w:type="dxa"/>
            <w:gridSpan w:val="4"/>
            <w:tcBorders>
              <w:bottom w:val="single" w:sz="4" w:space="0" w:color="auto"/>
            </w:tcBorders>
            <w:shd w:val="clear" w:color="auto" w:fill="auto"/>
            <w:tcPrChange w:id="1261" w:author="Suriyaa Muthusamy Muruganandan" w:date="2023-08-07T17:26:00Z">
              <w:tcPr>
                <w:tcW w:w="3560" w:type="dxa"/>
                <w:gridSpan w:val="5"/>
                <w:tcBorders>
                  <w:bottom w:val="single" w:sz="4" w:space="0" w:color="auto"/>
                </w:tcBorders>
                <w:shd w:val="clear" w:color="auto" w:fill="auto"/>
              </w:tcPr>
            </w:tcPrChange>
          </w:tcPr>
          <w:p w14:paraId="5FF61DCB"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Intra-Band Non-Contiguous CA</w:t>
            </w:r>
          </w:p>
        </w:tc>
      </w:tr>
      <w:tr w:rsidR="004E6404" w:rsidRPr="003F7263" w14:paraId="32C4FA9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6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263" w:author="Suriyaa Muthusamy Muruganandan" w:date="2023-08-07T17:26:00Z">
            <w:trPr>
              <w:gridBefore w:val="1"/>
              <w:gridAfter w:val="5"/>
              <w:wAfter w:w="214" w:type="dxa"/>
              <w:jc w:val="center"/>
            </w:trPr>
          </w:trPrChange>
        </w:trPr>
        <w:tc>
          <w:tcPr>
            <w:tcW w:w="1062" w:type="dxa"/>
            <w:gridSpan w:val="3"/>
            <w:tcBorders>
              <w:bottom w:val="single" w:sz="4" w:space="0" w:color="auto"/>
            </w:tcBorders>
            <w:shd w:val="clear" w:color="auto" w:fill="auto"/>
            <w:tcPrChange w:id="1264" w:author="Suriyaa Muthusamy Muruganandan" w:date="2023-08-07T17:26:00Z">
              <w:tcPr>
                <w:tcW w:w="1062" w:type="dxa"/>
                <w:gridSpan w:val="3"/>
                <w:tcBorders>
                  <w:bottom w:val="single" w:sz="4" w:space="0" w:color="auto"/>
                </w:tcBorders>
                <w:shd w:val="clear" w:color="auto" w:fill="auto"/>
              </w:tcPr>
            </w:tcPrChange>
          </w:tcPr>
          <w:p w14:paraId="18BE7420" w14:textId="77777777" w:rsidR="004E6404" w:rsidRPr="003F7263" w:rsidRDefault="004E6404" w:rsidP="004E6404">
            <w:pPr>
              <w:pStyle w:val="TAL"/>
              <w:keepNext w:val="0"/>
              <w:keepLines w:val="0"/>
              <w:rPr>
                <w:rFonts w:cs="Arial"/>
                <w:sz w:val="16"/>
                <w:szCs w:val="16"/>
              </w:rPr>
            </w:pPr>
            <w:r w:rsidRPr="003F7263">
              <w:rPr>
                <w:rFonts w:cs="Arial"/>
                <w:sz w:val="16"/>
                <w:szCs w:val="16"/>
              </w:rPr>
              <w:t>8.2.4.2.1.3</w:t>
            </w:r>
          </w:p>
        </w:tc>
        <w:tc>
          <w:tcPr>
            <w:tcW w:w="3473" w:type="dxa"/>
            <w:gridSpan w:val="3"/>
            <w:tcBorders>
              <w:bottom w:val="single" w:sz="4" w:space="0" w:color="auto"/>
            </w:tcBorders>
            <w:shd w:val="clear" w:color="auto" w:fill="auto"/>
            <w:tcPrChange w:id="1265" w:author="Suriyaa Muthusamy Muruganandan" w:date="2023-08-07T17:26:00Z">
              <w:tcPr>
                <w:tcW w:w="3473" w:type="dxa"/>
                <w:gridSpan w:val="4"/>
                <w:tcBorders>
                  <w:bottom w:val="single" w:sz="4" w:space="0" w:color="auto"/>
                </w:tcBorders>
                <w:shd w:val="clear" w:color="auto" w:fill="auto"/>
              </w:tcPr>
            </w:tcPrChange>
          </w:tcPr>
          <w:p w14:paraId="5D79BFDF" w14:textId="77777777" w:rsidR="004E6404" w:rsidRPr="003F7263" w:rsidRDefault="004E6404" w:rsidP="004E6404">
            <w:pPr>
              <w:pStyle w:val="TAL"/>
              <w:keepNext w:val="0"/>
              <w:keepLines w:val="0"/>
              <w:rPr>
                <w:rFonts w:cs="Arial"/>
                <w:sz w:val="16"/>
                <w:szCs w:val="16"/>
              </w:rPr>
            </w:pPr>
            <w:r w:rsidRPr="003F7263">
              <w:rPr>
                <w:rFonts w:cs="Arial"/>
                <w:sz w:val="16"/>
                <w:szCs w:val="16"/>
              </w:rPr>
              <w:t>NR CA / Simultaneous PSCell and SCell addition / PSCell and SCell change / CA Release / EN-DC / Inter-band CA</w:t>
            </w:r>
          </w:p>
        </w:tc>
        <w:tc>
          <w:tcPr>
            <w:tcW w:w="807" w:type="dxa"/>
            <w:gridSpan w:val="4"/>
            <w:tcBorders>
              <w:bottom w:val="single" w:sz="4" w:space="0" w:color="auto"/>
            </w:tcBorders>
            <w:shd w:val="clear" w:color="auto" w:fill="auto"/>
            <w:vAlign w:val="center"/>
            <w:tcPrChange w:id="1266" w:author="Suriyaa Muthusamy Muruganandan" w:date="2023-08-07T17:26:00Z">
              <w:tcPr>
                <w:tcW w:w="807" w:type="dxa"/>
                <w:gridSpan w:val="5"/>
                <w:tcBorders>
                  <w:bottom w:val="single" w:sz="4" w:space="0" w:color="auto"/>
                </w:tcBorders>
                <w:shd w:val="clear" w:color="auto" w:fill="auto"/>
                <w:vAlign w:val="center"/>
              </w:tcPr>
            </w:tcPrChange>
          </w:tcPr>
          <w:p w14:paraId="22C2BC75" w14:textId="77777777" w:rsidR="004E6404" w:rsidRPr="003F7263" w:rsidRDefault="004E6404" w:rsidP="004E6404">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Change w:id="1267" w:author="Suriyaa Muthusamy Muruganandan" w:date="2023-08-07T17:26:00Z">
              <w:tcPr>
                <w:tcW w:w="1161" w:type="dxa"/>
                <w:gridSpan w:val="5"/>
                <w:tcBorders>
                  <w:bottom w:val="single" w:sz="4" w:space="0" w:color="auto"/>
                </w:tcBorders>
                <w:shd w:val="clear" w:color="auto" w:fill="auto"/>
              </w:tcPr>
            </w:tcPrChange>
          </w:tcPr>
          <w:p w14:paraId="23C4A44E"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C69</w:t>
            </w:r>
          </w:p>
        </w:tc>
        <w:tc>
          <w:tcPr>
            <w:tcW w:w="3560" w:type="dxa"/>
            <w:gridSpan w:val="4"/>
            <w:tcBorders>
              <w:bottom w:val="single" w:sz="4" w:space="0" w:color="auto"/>
            </w:tcBorders>
            <w:shd w:val="clear" w:color="auto" w:fill="auto"/>
            <w:tcPrChange w:id="1268" w:author="Suriyaa Muthusamy Muruganandan" w:date="2023-08-07T17:26:00Z">
              <w:tcPr>
                <w:tcW w:w="3560" w:type="dxa"/>
                <w:gridSpan w:val="5"/>
                <w:tcBorders>
                  <w:bottom w:val="single" w:sz="4" w:space="0" w:color="auto"/>
                </w:tcBorders>
                <w:shd w:val="clear" w:color="auto" w:fill="auto"/>
              </w:tcPr>
            </w:tcPrChange>
          </w:tcPr>
          <w:p w14:paraId="49E008F8"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Inter-Band CA</w:t>
            </w:r>
          </w:p>
        </w:tc>
      </w:tr>
      <w:tr w:rsidR="004E6404" w:rsidRPr="003F7263" w14:paraId="63CE60DB"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6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270" w:author="Suriyaa Muthusamy Muruganandan" w:date="2023-08-07T17:26:00Z">
            <w:trPr>
              <w:gridBefore w:val="1"/>
              <w:gridAfter w:val="5"/>
              <w:wAfter w:w="214" w:type="dxa"/>
              <w:jc w:val="center"/>
            </w:trPr>
          </w:trPrChange>
        </w:trPr>
        <w:tc>
          <w:tcPr>
            <w:tcW w:w="1062" w:type="dxa"/>
            <w:gridSpan w:val="3"/>
            <w:tcBorders>
              <w:bottom w:val="single" w:sz="4" w:space="0" w:color="auto"/>
            </w:tcBorders>
            <w:shd w:val="clear" w:color="auto" w:fill="E7E6E6"/>
            <w:tcPrChange w:id="1271" w:author="Suriyaa Muthusamy Muruganandan" w:date="2023-08-07T17:26:00Z">
              <w:tcPr>
                <w:tcW w:w="1062" w:type="dxa"/>
                <w:gridSpan w:val="3"/>
                <w:tcBorders>
                  <w:bottom w:val="single" w:sz="4" w:space="0" w:color="auto"/>
                </w:tcBorders>
                <w:shd w:val="clear" w:color="auto" w:fill="E7E6E6"/>
              </w:tcPr>
            </w:tcPrChange>
          </w:tcPr>
          <w:p w14:paraId="49CF6826" w14:textId="77777777" w:rsidR="004E6404" w:rsidRPr="003F7263" w:rsidRDefault="004E6404" w:rsidP="004E6404">
            <w:pPr>
              <w:pStyle w:val="TAL"/>
              <w:keepNext w:val="0"/>
              <w:keepLines w:val="0"/>
              <w:rPr>
                <w:rFonts w:cs="Arial"/>
                <w:b/>
                <w:bCs/>
                <w:sz w:val="16"/>
                <w:szCs w:val="16"/>
              </w:rPr>
            </w:pPr>
            <w:r w:rsidRPr="003F7263">
              <w:rPr>
                <w:rFonts w:cs="Arial"/>
                <w:b/>
                <w:bCs/>
                <w:sz w:val="16"/>
                <w:szCs w:val="16"/>
              </w:rPr>
              <w:t>8.2.4.3</w:t>
            </w:r>
          </w:p>
        </w:tc>
        <w:tc>
          <w:tcPr>
            <w:tcW w:w="3473" w:type="dxa"/>
            <w:gridSpan w:val="3"/>
            <w:tcBorders>
              <w:bottom w:val="single" w:sz="4" w:space="0" w:color="auto"/>
            </w:tcBorders>
            <w:shd w:val="clear" w:color="auto" w:fill="E7E6E6"/>
            <w:tcPrChange w:id="1272" w:author="Suriyaa Muthusamy Muruganandan" w:date="2023-08-07T17:26:00Z">
              <w:tcPr>
                <w:tcW w:w="3473" w:type="dxa"/>
                <w:gridSpan w:val="4"/>
                <w:tcBorders>
                  <w:bottom w:val="single" w:sz="4" w:space="0" w:color="auto"/>
                </w:tcBorders>
                <w:shd w:val="clear" w:color="auto" w:fill="E7E6E6"/>
              </w:tcPr>
            </w:tcPrChange>
          </w:tcPr>
          <w:p w14:paraId="34DB5119" w14:textId="77777777" w:rsidR="004E6404" w:rsidRPr="003F7263" w:rsidRDefault="004E6404" w:rsidP="004E6404">
            <w:pPr>
              <w:pStyle w:val="TAL"/>
              <w:keepNext w:val="0"/>
              <w:keepLines w:val="0"/>
              <w:rPr>
                <w:rFonts w:cs="Arial"/>
                <w:b/>
                <w:sz w:val="16"/>
                <w:szCs w:val="16"/>
              </w:rPr>
            </w:pPr>
            <w:r w:rsidRPr="003F7263">
              <w:rPr>
                <w:rFonts w:cs="Arial"/>
                <w:b/>
                <w:sz w:val="16"/>
                <w:szCs w:val="16"/>
              </w:rPr>
              <w:t>NR CA / SCell change / Intra-NR measurement event A6 / SRB3</w:t>
            </w:r>
          </w:p>
        </w:tc>
        <w:tc>
          <w:tcPr>
            <w:tcW w:w="807" w:type="dxa"/>
            <w:gridSpan w:val="4"/>
            <w:tcBorders>
              <w:bottom w:val="single" w:sz="4" w:space="0" w:color="auto"/>
            </w:tcBorders>
            <w:shd w:val="clear" w:color="auto" w:fill="E7E6E6"/>
            <w:tcPrChange w:id="1273" w:author="Suriyaa Muthusamy Muruganandan" w:date="2023-08-07T17:26:00Z">
              <w:tcPr>
                <w:tcW w:w="807" w:type="dxa"/>
                <w:gridSpan w:val="5"/>
                <w:tcBorders>
                  <w:bottom w:val="single" w:sz="4" w:space="0" w:color="auto"/>
                </w:tcBorders>
                <w:shd w:val="clear" w:color="auto" w:fill="E7E6E6"/>
              </w:tcPr>
            </w:tcPrChange>
          </w:tcPr>
          <w:p w14:paraId="5CC2F702"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Change w:id="1274" w:author="Suriyaa Muthusamy Muruganandan" w:date="2023-08-07T17:26:00Z">
              <w:tcPr>
                <w:tcW w:w="1161" w:type="dxa"/>
                <w:gridSpan w:val="5"/>
                <w:tcBorders>
                  <w:bottom w:val="single" w:sz="4" w:space="0" w:color="auto"/>
                </w:tcBorders>
                <w:shd w:val="clear" w:color="auto" w:fill="E7E6E6"/>
              </w:tcPr>
            </w:tcPrChange>
          </w:tcPr>
          <w:p w14:paraId="3E8AFA24"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Change w:id="1275" w:author="Suriyaa Muthusamy Muruganandan" w:date="2023-08-07T17:26:00Z">
              <w:tcPr>
                <w:tcW w:w="3560" w:type="dxa"/>
                <w:gridSpan w:val="5"/>
                <w:tcBorders>
                  <w:bottom w:val="single" w:sz="4" w:space="0" w:color="auto"/>
                </w:tcBorders>
                <w:shd w:val="clear" w:color="auto" w:fill="E7E6E6"/>
              </w:tcPr>
            </w:tcPrChange>
          </w:tcPr>
          <w:p w14:paraId="74AB1EED" w14:textId="77777777" w:rsidR="004E6404" w:rsidRPr="003F7263" w:rsidRDefault="004E6404" w:rsidP="004E6404">
            <w:pPr>
              <w:pStyle w:val="TAL"/>
              <w:keepNext w:val="0"/>
              <w:keepLines w:val="0"/>
              <w:rPr>
                <w:rFonts w:cs="Arial"/>
                <w:sz w:val="16"/>
                <w:szCs w:val="16"/>
              </w:rPr>
            </w:pPr>
          </w:p>
        </w:tc>
      </w:tr>
      <w:tr w:rsidR="004E6404" w:rsidRPr="003F7263" w14:paraId="6B8AA93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7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277" w:author="Suriyaa Muthusamy Muruganandan" w:date="2023-08-07T17:26:00Z">
            <w:trPr>
              <w:gridBefore w:val="1"/>
              <w:gridAfter w:val="5"/>
              <w:wAfter w:w="214" w:type="dxa"/>
              <w:jc w:val="center"/>
            </w:trPr>
          </w:trPrChange>
        </w:trPr>
        <w:tc>
          <w:tcPr>
            <w:tcW w:w="1062" w:type="dxa"/>
            <w:gridSpan w:val="3"/>
            <w:tcBorders>
              <w:bottom w:val="single" w:sz="4" w:space="0" w:color="auto"/>
            </w:tcBorders>
            <w:shd w:val="clear" w:color="auto" w:fill="E7E6E6"/>
            <w:tcPrChange w:id="1278" w:author="Suriyaa Muthusamy Muruganandan" w:date="2023-08-07T17:26:00Z">
              <w:tcPr>
                <w:tcW w:w="1062" w:type="dxa"/>
                <w:gridSpan w:val="3"/>
                <w:tcBorders>
                  <w:bottom w:val="single" w:sz="4" w:space="0" w:color="auto"/>
                </w:tcBorders>
                <w:shd w:val="clear" w:color="auto" w:fill="E7E6E6"/>
              </w:tcPr>
            </w:tcPrChange>
          </w:tcPr>
          <w:p w14:paraId="7F66AE03" w14:textId="77777777" w:rsidR="004E6404" w:rsidRPr="003F7263" w:rsidRDefault="004E6404" w:rsidP="004E6404">
            <w:pPr>
              <w:pStyle w:val="TAL"/>
              <w:keepNext w:val="0"/>
              <w:keepLines w:val="0"/>
              <w:rPr>
                <w:rFonts w:cs="Arial"/>
                <w:b/>
                <w:bCs/>
                <w:sz w:val="16"/>
                <w:szCs w:val="16"/>
              </w:rPr>
            </w:pPr>
            <w:r w:rsidRPr="003F7263">
              <w:rPr>
                <w:rFonts w:cs="Arial"/>
                <w:b/>
                <w:bCs/>
                <w:sz w:val="16"/>
                <w:szCs w:val="16"/>
              </w:rPr>
              <w:t>8.2.4.3.1</w:t>
            </w:r>
          </w:p>
        </w:tc>
        <w:tc>
          <w:tcPr>
            <w:tcW w:w="3473" w:type="dxa"/>
            <w:gridSpan w:val="3"/>
            <w:tcBorders>
              <w:bottom w:val="single" w:sz="4" w:space="0" w:color="auto"/>
            </w:tcBorders>
            <w:shd w:val="clear" w:color="auto" w:fill="E7E6E6"/>
            <w:tcPrChange w:id="1279" w:author="Suriyaa Muthusamy Muruganandan" w:date="2023-08-07T17:26:00Z">
              <w:tcPr>
                <w:tcW w:w="3473" w:type="dxa"/>
                <w:gridSpan w:val="4"/>
                <w:tcBorders>
                  <w:bottom w:val="single" w:sz="4" w:space="0" w:color="auto"/>
                </w:tcBorders>
                <w:shd w:val="clear" w:color="auto" w:fill="E7E6E6"/>
              </w:tcPr>
            </w:tcPrChange>
          </w:tcPr>
          <w:p w14:paraId="212E9DFB" w14:textId="77777777" w:rsidR="004E6404" w:rsidRPr="003F7263" w:rsidRDefault="004E6404" w:rsidP="004E6404">
            <w:pPr>
              <w:pStyle w:val="TAL"/>
              <w:keepNext w:val="0"/>
              <w:keepLines w:val="0"/>
              <w:rPr>
                <w:rFonts w:cs="Arial"/>
                <w:b/>
                <w:sz w:val="16"/>
                <w:szCs w:val="16"/>
              </w:rPr>
            </w:pPr>
            <w:r w:rsidRPr="003F7263">
              <w:rPr>
                <w:rFonts w:cs="Arial"/>
                <w:b/>
                <w:sz w:val="16"/>
                <w:szCs w:val="16"/>
              </w:rPr>
              <w:t>NR CA / SCell change / Intra-NR measurement event A6 / SRB3 / EN-DC</w:t>
            </w:r>
          </w:p>
        </w:tc>
        <w:tc>
          <w:tcPr>
            <w:tcW w:w="807" w:type="dxa"/>
            <w:gridSpan w:val="4"/>
            <w:tcBorders>
              <w:bottom w:val="single" w:sz="4" w:space="0" w:color="auto"/>
            </w:tcBorders>
            <w:shd w:val="clear" w:color="auto" w:fill="E7E6E6"/>
            <w:tcPrChange w:id="1280" w:author="Suriyaa Muthusamy Muruganandan" w:date="2023-08-07T17:26:00Z">
              <w:tcPr>
                <w:tcW w:w="807" w:type="dxa"/>
                <w:gridSpan w:val="5"/>
                <w:tcBorders>
                  <w:bottom w:val="single" w:sz="4" w:space="0" w:color="auto"/>
                </w:tcBorders>
                <w:shd w:val="clear" w:color="auto" w:fill="E7E6E6"/>
              </w:tcPr>
            </w:tcPrChange>
          </w:tcPr>
          <w:p w14:paraId="146F6773"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Change w:id="1281" w:author="Suriyaa Muthusamy Muruganandan" w:date="2023-08-07T17:26:00Z">
              <w:tcPr>
                <w:tcW w:w="1161" w:type="dxa"/>
                <w:gridSpan w:val="5"/>
                <w:tcBorders>
                  <w:bottom w:val="single" w:sz="4" w:space="0" w:color="auto"/>
                </w:tcBorders>
                <w:shd w:val="clear" w:color="auto" w:fill="E7E6E6"/>
              </w:tcPr>
            </w:tcPrChange>
          </w:tcPr>
          <w:p w14:paraId="10E06246"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Change w:id="1282" w:author="Suriyaa Muthusamy Muruganandan" w:date="2023-08-07T17:26:00Z">
              <w:tcPr>
                <w:tcW w:w="3560" w:type="dxa"/>
                <w:gridSpan w:val="5"/>
                <w:tcBorders>
                  <w:bottom w:val="single" w:sz="4" w:space="0" w:color="auto"/>
                </w:tcBorders>
                <w:shd w:val="clear" w:color="auto" w:fill="E7E6E6"/>
              </w:tcPr>
            </w:tcPrChange>
          </w:tcPr>
          <w:p w14:paraId="0B26D373" w14:textId="77777777" w:rsidR="004E6404" w:rsidRPr="003F7263" w:rsidRDefault="004E6404" w:rsidP="004E6404">
            <w:pPr>
              <w:pStyle w:val="TAL"/>
              <w:keepNext w:val="0"/>
              <w:keepLines w:val="0"/>
              <w:rPr>
                <w:rFonts w:cs="Arial"/>
                <w:sz w:val="16"/>
                <w:szCs w:val="16"/>
              </w:rPr>
            </w:pPr>
          </w:p>
        </w:tc>
      </w:tr>
      <w:tr w:rsidR="004E6404" w:rsidRPr="003F7263" w14:paraId="28E516D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8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284" w:author="Suriyaa Muthusamy Muruganandan" w:date="2023-08-07T17:26:00Z">
            <w:trPr>
              <w:gridBefore w:val="1"/>
              <w:gridAfter w:val="5"/>
              <w:wAfter w:w="214" w:type="dxa"/>
              <w:jc w:val="center"/>
            </w:trPr>
          </w:trPrChange>
        </w:trPr>
        <w:tc>
          <w:tcPr>
            <w:tcW w:w="1062" w:type="dxa"/>
            <w:gridSpan w:val="3"/>
            <w:tcBorders>
              <w:top w:val="single" w:sz="4" w:space="0" w:color="auto"/>
              <w:bottom w:val="single" w:sz="4" w:space="0" w:color="auto"/>
            </w:tcBorders>
            <w:shd w:val="clear" w:color="auto" w:fill="auto"/>
            <w:tcPrChange w:id="1285"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418A4C91" w14:textId="77777777" w:rsidR="004E6404" w:rsidRPr="003F7263" w:rsidRDefault="004E6404" w:rsidP="004E6404">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73" w:type="dxa"/>
            <w:gridSpan w:val="3"/>
            <w:tcBorders>
              <w:top w:val="single" w:sz="4" w:space="0" w:color="auto"/>
              <w:bottom w:val="single" w:sz="4" w:space="0" w:color="auto"/>
            </w:tcBorders>
            <w:shd w:val="clear" w:color="auto" w:fill="auto"/>
            <w:vAlign w:val="center"/>
            <w:tcPrChange w:id="1286" w:author="Suriyaa Muthusamy Muruganandan" w:date="2023-08-07T17:26:00Z">
              <w:tcPr>
                <w:tcW w:w="3473" w:type="dxa"/>
                <w:gridSpan w:val="4"/>
                <w:tcBorders>
                  <w:top w:val="single" w:sz="4" w:space="0" w:color="auto"/>
                  <w:bottom w:val="single" w:sz="4" w:space="0" w:color="auto"/>
                </w:tcBorders>
                <w:shd w:val="clear" w:color="auto" w:fill="auto"/>
                <w:vAlign w:val="center"/>
              </w:tcPr>
            </w:tcPrChange>
          </w:tcPr>
          <w:p w14:paraId="71A82952" w14:textId="77777777" w:rsidR="004E6404" w:rsidRPr="003F7263" w:rsidRDefault="004E6404" w:rsidP="004E6404">
            <w:pPr>
              <w:pStyle w:val="TAL"/>
              <w:keepNext w:val="0"/>
              <w:keepLines w:val="0"/>
              <w:rPr>
                <w:rFonts w:cs="Arial"/>
                <w:sz w:val="16"/>
                <w:szCs w:val="16"/>
              </w:rPr>
            </w:pPr>
            <w:r w:rsidRPr="003F7263">
              <w:rPr>
                <w:rFonts w:cs="Arial"/>
                <w:sz w:val="16"/>
                <w:szCs w:val="16"/>
                <w:lang w:eastAsia="zh-CN"/>
              </w:rPr>
              <w:t>NR CA / SCell change / Intra-NR measurement event A6 / SRB3 / EN-DC / Intra-band Contiguous CA</w:t>
            </w:r>
          </w:p>
        </w:tc>
        <w:tc>
          <w:tcPr>
            <w:tcW w:w="807" w:type="dxa"/>
            <w:gridSpan w:val="4"/>
            <w:tcBorders>
              <w:top w:val="single" w:sz="4" w:space="0" w:color="auto"/>
              <w:bottom w:val="single" w:sz="4" w:space="0" w:color="auto"/>
            </w:tcBorders>
            <w:shd w:val="clear" w:color="auto" w:fill="auto"/>
            <w:vAlign w:val="center"/>
            <w:tcPrChange w:id="1287"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5B46160A"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Change w:id="1288" w:author="Suriyaa Muthusamy Muruganandan" w:date="2023-08-07T17:26:00Z">
              <w:tcPr>
                <w:tcW w:w="1161" w:type="dxa"/>
                <w:gridSpan w:val="5"/>
                <w:tcBorders>
                  <w:top w:val="single" w:sz="4" w:space="0" w:color="auto"/>
                  <w:bottom w:val="single" w:sz="4" w:space="0" w:color="auto"/>
                </w:tcBorders>
                <w:shd w:val="clear" w:color="auto" w:fill="auto"/>
              </w:tcPr>
            </w:tcPrChange>
          </w:tcPr>
          <w:p w14:paraId="2AC8632A" w14:textId="77777777" w:rsidR="004E6404" w:rsidRPr="003F7263" w:rsidDel="00746051" w:rsidRDefault="004E6404" w:rsidP="004E6404">
            <w:pPr>
              <w:pStyle w:val="TAL"/>
              <w:keepNext w:val="0"/>
              <w:keepLines w:val="0"/>
              <w:jc w:val="center"/>
              <w:rPr>
                <w:rFonts w:cs="Arial"/>
                <w:sz w:val="16"/>
                <w:szCs w:val="16"/>
              </w:rPr>
            </w:pPr>
            <w:r w:rsidRPr="003F7263">
              <w:rPr>
                <w:rFonts w:cs="Arial"/>
                <w:sz w:val="16"/>
                <w:szCs w:val="16"/>
              </w:rPr>
              <w:t>C55</w:t>
            </w:r>
          </w:p>
        </w:tc>
        <w:tc>
          <w:tcPr>
            <w:tcW w:w="3560" w:type="dxa"/>
            <w:gridSpan w:val="4"/>
            <w:tcBorders>
              <w:top w:val="single" w:sz="4" w:space="0" w:color="auto"/>
              <w:bottom w:val="single" w:sz="4" w:space="0" w:color="auto"/>
            </w:tcBorders>
            <w:shd w:val="clear" w:color="auto" w:fill="auto"/>
            <w:tcPrChange w:id="1289"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6490FA74"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NR measurements and Event A triggered reporting and intra-band contiguous CA</w:t>
            </w:r>
            <w:r>
              <w:rPr>
                <w:rFonts w:cs="Arial"/>
                <w:sz w:val="16"/>
                <w:szCs w:val="16"/>
              </w:rPr>
              <w:t xml:space="preserve"> and SRB3</w:t>
            </w:r>
          </w:p>
        </w:tc>
      </w:tr>
      <w:tr w:rsidR="004E6404" w:rsidRPr="003F7263" w14:paraId="4BD1384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9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291" w:author="Suriyaa Muthusamy Muruganandan" w:date="2023-08-07T17:26:00Z">
            <w:trPr>
              <w:gridBefore w:val="1"/>
              <w:gridAfter w:val="5"/>
              <w:wAfter w:w="214" w:type="dxa"/>
              <w:jc w:val="center"/>
            </w:trPr>
          </w:trPrChange>
        </w:trPr>
        <w:tc>
          <w:tcPr>
            <w:tcW w:w="1062" w:type="dxa"/>
            <w:gridSpan w:val="3"/>
            <w:tcBorders>
              <w:top w:val="single" w:sz="4" w:space="0" w:color="auto"/>
              <w:bottom w:val="single" w:sz="4" w:space="0" w:color="auto"/>
            </w:tcBorders>
            <w:shd w:val="clear" w:color="auto" w:fill="auto"/>
            <w:tcPrChange w:id="1292"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77A95898" w14:textId="77777777" w:rsidR="004E6404" w:rsidRPr="003F7263" w:rsidRDefault="004E6404" w:rsidP="004E6404">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73" w:type="dxa"/>
            <w:gridSpan w:val="3"/>
            <w:tcBorders>
              <w:top w:val="single" w:sz="4" w:space="0" w:color="auto"/>
              <w:bottom w:val="single" w:sz="4" w:space="0" w:color="auto"/>
            </w:tcBorders>
            <w:shd w:val="clear" w:color="auto" w:fill="auto"/>
            <w:vAlign w:val="center"/>
            <w:tcPrChange w:id="1293" w:author="Suriyaa Muthusamy Muruganandan" w:date="2023-08-07T17:26:00Z">
              <w:tcPr>
                <w:tcW w:w="3473" w:type="dxa"/>
                <w:gridSpan w:val="4"/>
                <w:tcBorders>
                  <w:top w:val="single" w:sz="4" w:space="0" w:color="auto"/>
                  <w:bottom w:val="single" w:sz="4" w:space="0" w:color="auto"/>
                </w:tcBorders>
                <w:shd w:val="clear" w:color="auto" w:fill="auto"/>
                <w:vAlign w:val="center"/>
              </w:tcPr>
            </w:tcPrChange>
          </w:tcPr>
          <w:p w14:paraId="36B8A50C"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NR CA / SCell change / Intra-NR measurement event A6 / SRB3 / EN-DC / Intra-band non-Contiguous CA</w:t>
            </w:r>
          </w:p>
        </w:tc>
        <w:tc>
          <w:tcPr>
            <w:tcW w:w="807" w:type="dxa"/>
            <w:gridSpan w:val="4"/>
            <w:tcBorders>
              <w:top w:val="single" w:sz="4" w:space="0" w:color="auto"/>
              <w:bottom w:val="single" w:sz="4" w:space="0" w:color="auto"/>
            </w:tcBorders>
            <w:shd w:val="clear" w:color="auto" w:fill="auto"/>
            <w:vAlign w:val="center"/>
            <w:tcPrChange w:id="1294"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64A09180"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Change w:id="1295" w:author="Suriyaa Muthusamy Muruganandan" w:date="2023-08-07T17:26:00Z">
              <w:tcPr>
                <w:tcW w:w="1161" w:type="dxa"/>
                <w:gridSpan w:val="5"/>
                <w:tcBorders>
                  <w:top w:val="single" w:sz="4" w:space="0" w:color="auto"/>
                  <w:bottom w:val="single" w:sz="4" w:space="0" w:color="auto"/>
                </w:tcBorders>
                <w:shd w:val="clear" w:color="auto" w:fill="auto"/>
                <w:vAlign w:val="center"/>
              </w:tcPr>
            </w:tcPrChange>
          </w:tcPr>
          <w:p w14:paraId="7EFADB06"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C57</w:t>
            </w:r>
          </w:p>
        </w:tc>
        <w:tc>
          <w:tcPr>
            <w:tcW w:w="3560" w:type="dxa"/>
            <w:gridSpan w:val="4"/>
            <w:tcBorders>
              <w:top w:val="single" w:sz="4" w:space="0" w:color="auto"/>
              <w:bottom w:val="single" w:sz="4" w:space="0" w:color="auto"/>
            </w:tcBorders>
            <w:shd w:val="clear" w:color="auto" w:fill="auto"/>
            <w:tcPrChange w:id="1296"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78B17B39"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UEs supporting EN-DC and NR measurements and Event A triggered reporting and intra-band non-contiguous CA </w:t>
            </w:r>
            <w:r>
              <w:rPr>
                <w:rFonts w:cs="Arial"/>
                <w:sz w:val="16"/>
                <w:szCs w:val="16"/>
              </w:rPr>
              <w:t>and SRB3</w:t>
            </w:r>
          </w:p>
        </w:tc>
      </w:tr>
      <w:tr w:rsidR="004E6404" w:rsidRPr="003F7263" w14:paraId="08F9BF8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9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298" w:author="Suriyaa Muthusamy Muruganandan" w:date="2023-08-07T17:26:00Z">
            <w:trPr>
              <w:gridBefore w:val="1"/>
              <w:gridAfter w:val="5"/>
              <w:wAfter w:w="214" w:type="dxa"/>
              <w:jc w:val="center"/>
            </w:trPr>
          </w:trPrChange>
        </w:trPr>
        <w:tc>
          <w:tcPr>
            <w:tcW w:w="1062" w:type="dxa"/>
            <w:gridSpan w:val="3"/>
            <w:tcBorders>
              <w:top w:val="single" w:sz="4" w:space="0" w:color="auto"/>
              <w:bottom w:val="single" w:sz="4" w:space="0" w:color="auto"/>
            </w:tcBorders>
            <w:shd w:val="clear" w:color="auto" w:fill="auto"/>
            <w:tcPrChange w:id="1299" w:author="Suriyaa Muthusamy Muruganandan" w:date="2023-08-07T17:26:00Z">
              <w:tcPr>
                <w:tcW w:w="1062" w:type="dxa"/>
                <w:gridSpan w:val="3"/>
                <w:tcBorders>
                  <w:top w:val="single" w:sz="4" w:space="0" w:color="auto"/>
                  <w:bottom w:val="single" w:sz="4" w:space="0" w:color="auto"/>
                </w:tcBorders>
                <w:shd w:val="clear" w:color="auto" w:fill="auto"/>
              </w:tcPr>
            </w:tcPrChange>
          </w:tcPr>
          <w:p w14:paraId="3468343D" w14:textId="77777777" w:rsidR="004E6404" w:rsidRPr="003F7263" w:rsidRDefault="004E6404" w:rsidP="004E6404">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73" w:type="dxa"/>
            <w:gridSpan w:val="3"/>
            <w:tcBorders>
              <w:top w:val="single" w:sz="4" w:space="0" w:color="auto"/>
              <w:bottom w:val="single" w:sz="4" w:space="0" w:color="auto"/>
            </w:tcBorders>
            <w:shd w:val="clear" w:color="auto" w:fill="auto"/>
            <w:vAlign w:val="center"/>
            <w:tcPrChange w:id="1300" w:author="Suriyaa Muthusamy Muruganandan" w:date="2023-08-07T17:26:00Z">
              <w:tcPr>
                <w:tcW w:w="3473" w:type="dxa"/>
                <w:gridSpan w:val="4"/>
                <w:tcBorders>
                  <w:top w:val="single" w:sz="4" w:space="0" w:color="auto"/>
                  <w:bottom w:val="single" w:sz="4" w:space="0" w:color="auto"/>
                </w:tcBorders>
                <w:shd w:val="clear" w:color="auto" w:fill="auto"/>
                <w:vAlign w:val="center"/>
              </w:tcPr>
            </w:tcPrChange>
          </w:tcPr>
          <w:p w14:paraId="1CA8D018"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lang w:eastAsia="zh-CN"/>
              </w:rPr>
              <w:t>NR CA / SCell change / Intra-NR measurement event A6 / SRB3 / EN-DC / Inter-band CA</w:t>
            </w:r>
          </w:p>
        </w:tc>
        <w:tc>
          <w:tcPr>
            <w:tcW w:w="807" w:type="dxa"/>
            <w:gridSpan w:val="4"/>
            <w:tcBorders>
              <w:top w:val="single" w:sz="4" w:space="0" w:color="auto"/>
              <w:bottom w:val="single" w:sz="4" w:space="0" w:color="auto"/>
            </w:tcBorders>
            <w:shd w:val="clear" w:color="auto" w:fill="auto"/>
            <w:vAlign w:val="center"/>
            <w:tcPrChange w:id="1301" w:author="Suriyaa Muthusamy Muruganandan" w:date="2023-08-07T17:26:00Z">
              <w:tcPr>
                <w:tcW w:w="807" w:type="dxa"/>
                <w:gridSpan w:val="5"/>
                <w:tcBorders>
                  <w:top w:val="single" w:sz="4" w:space="0" w:color="auto"/>
                  <w:bottom w:val="single" w:sz="4" w:space="0" w:color="auto"/>
                </w:tcBorders>
                <w:shd w:val="clear" w:color="auto" w:fill="auto"/>
                <w:vAlign w:val="center"/>
              </w:tcPr>
            </w:tcPrChange>
          </w:tcPr>
          <w:p w14:paraId="1343EA95"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Change w:id="1302" w:author="Suriyaa Muthusamy Muruganandan" w:date="2023-08-07T17:26:00Z">
              <w:tcPr>
                <w:tcW w:w="1161" w:type="dxa"/>
                <w:gridSpan w:val="5"/>
                <w:tcBorders>
                  <w:top w:val="single" w:sz="4" w:space="0" w:color="auto"/>
                  <w:bottom w:val="single" w:sz="4" w:space="0" w:color="auto"/>
                </w:tcBorders>
                <w:shd w:val="clear" w:color="auto" w:fill="auto"/>
                <w:vAlign w:val="center"/>
              </w:tcPr>
            </w:tcPrChange>
          </w:tcPr>
          <w:p w14:paraId="2F8B2302"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C56</w:t>
            </w:r>
          </w:p>
        </w:tc>
        <w:tc>
          <w:tcPr>
            <w:tcW w:w="3560" w:type="dxa"/>
            <w:gridSpan w:val="4"/>
            <w:tcBorders>
              <w:top w:val="single" w:sz="4" w:space="0" w:color="auto"/>
              <w:bottom w:val="single" w:sz="4" w:space="0" w:color="auto"/>
            </w:tcBorders>
            <w:shd w:val="clear" w:color="auto" w:fill="auto"/>
            <w:tcPrChange w:id="1303" w:author="Suriyaa Muthusamy Muruganandan" w:date="2023-08-07T17:26:00Z">
              <w:tcPr>
                <w:tcW w:w="3560" w:type="dxa"/>
                <w:gridSpan w:val="5"/>
                <w:tcBorders>
                  <w:top w:val="single" w:sz="4" w:space="0" w:color="auto"/>
                  <w:bottom w:val="single" w:sz="4" w:space="0" w:color="auto"/>
                </w:tcBorders>
                <w:shd w:val="clear" w:color="auto" w:fill="auto"/>
              </w:tcPr>
            </w:tcPrChange>
          </w:tcPr>
          <w:p w14:paraId="07CAC525"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 and NR measurements and Event A triggered reporting and inter-band CA</w:t>
            </w:r>
            <w:r>
              <w:rPr>
                <w:rFonts w:cs="Arial"/>
                <w:sz w:val="16"/>
                <w:szCs w:val="16"/>
              </w:rPr>
              <w:t xml:space="preserve"> and SRB3</w:t>
            </w:r>
          </w:p>
        </w:tc>
      </w:tr>
      <w:tr w:rsidR="004E6404" w:rsidRPr="003F7263" w14:paraId="0A1684C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0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305" w:author="Suriyaa Muthusamy Muruganandan" w:date="2023-08-07T17:26:00Z">
            <w:trPr>
              <w:gridBefore w:val="1"/>
              <w:gridAfter w:val="5"/>
              <w:wAfter w:w="214" w:type="dxa"/>
              <w:jc w:val="center"/>
            </w:trPr>
          </w:trPrChange>
        </w:trPr>
        <w:tc>
          <w:tcPr>
            <w:tcW w:w="1062" w:type="dxa"/>
            <w:gridSpan w:val="3"/>
            <w:tcBorders>
              <w:bottom w:val="single" w:sz="4" w:space="0" w:color="auto"/>
            </w:tcBorders>
            <w:shd w:val="clear" w:color="auto" w:fill="E7E6E6"/>
            <w:tcPrChange w:id="1306" w:author="Suriyaa Muthusamy Muruganandan" w:date="2023-08-07T17:26:00Z">
              <w:tcPr>
                <w:tcW w:w="1062" w:type="dxa"/>
                <w:gridSpan w:val="3"/>
                <w:tcBorders>
                  <w:bottom w:val="single" w:sz="4" w:space="0" w:color="auto"/>
                </w:tcBorders>
                <w:shd w:val="clear" w:color="auto" w:fill="E7E6E6"/>
              </w:tcPr>
            </w:tcPrChange>
          </w:tcPr>
          <w:p w14:paraId="7034B85D" w14:textId="77777777" w:rsidR="004E6404" w:rsidRPr="003F7263" w:rsidRDefault="004E6404" w:rsidP="004E6404">
            <w:pPr>
              <w:pStyle w:val="TAL"/>
              <w:keepNext w:val="0"/>
              <w:keepLines w:val="0"/>
              <w:rPr>
                <w:rFonts w:cs="Arial"/>
                <w:sz w:val="16"/>
                <w:szCs w:val="16"/>
              </w:rPr>
            </w:pPr>
            <w:r w:rsidRPr="003F7263">
              <w:rPr>
                <w:rFonts w:cs="Arial"/>
                <w:b/>
                <w:bCs/>
                <w:sz w:val="16"/>
                <w:szCs w:val="16"/>
              </w:rPr>
              <w:t>8.2.5</w:t>
            </w:r>
          </w:p>
        </w:tc>
        <w:tc>
          <w:tcPr>
            <w:tcW w:w="3473" w:type="dxa"/>
            <w:gridSpan w:val="3"/>
            <w:tcBorders>
              <w:bottom w:val="single" w:sz="4" w:space="0" w:color="auto"/>
            </w:tcBorders>
            <w:shd w:val="clear" w:color="auto" w:fill="E7E6E6"/>
            <w:tcPrChange w:id="1307" w:author="Suriyaa Muthusamy Muruganandan" w:date="2023-08-07T17:26:00Z">
              <w:tcPr>
                <w:tcW w:w="3473" w:type="dxa"/>
                <w:gridSpan w:val="4"/>
                <w:tcBorders>
                  <w:bottom w:val="single" w:sz="4" w:space="0" w:color="auto"/>
                </w:tcBorders>
                <w:shd w:val="clear" w:color="auto" w:fill="E7E6E6"/>
              </w:tcPr>
            </w:tcPrChange>
          </w:tcPr>
          <w:p w14:paraId="3191B555" w14:textId="77777777" w:rsidR="004E6404" w:rsidRPr="003F7263" w:rsidRDefault="004E6404" w:rsidP="004E6404">
            <w:pPr>
              <w:pStyle w:val="TAL"/>
              <w:keepNext w:val="0"/>
              <w:keepLines w:val="0"/>
              <w:rPr>
                <w:rFonts w:cs="Arial"/>
                <w:b/>
                <w:sz w:val="16"/>
                <w:szCs w:val="16"/>
              </w:rPr>
            </w:pPr>
            <w:r w:rsidRPr="003F7263">
              <w:rPr>
                <w:rFonts w:cs="Arial"/>
                <w:b/>
                <w:sz w:val="16"/>
                <w:szCs w:val="16"/>
              </w:rPr>
              <w:t>Reconfiguration Failure / Radio link failure</w:t>
            </w:r>
          </w:p>
        </w:tc>
        <w:tc>
          <w:tcPr>
            <w:tcW w:w="807" w:type="dxa"/>
            <w:gridSpan w:val="4"/>
            <w:tcBorders>
              <w:bottom w:val="single" w:sz="4" w:space="0" w:color="auto"/>
            </w:tcBorders>
            <w:shd w:val="clear" w:color="auto" w:fill="E7E6E6"/>
            <w:tcPrChange w:id="1308" w:author="Suriyaa Muthusamy Muruganandan" w:date="2023-08-07T17:26:00Z">
              <w:tcPr>
                <w:tcW w:w="807" w:type="dxa"/>
                <w:gridSpan w:val="5"/>
                <w:tcBorders>
                  <w:bottom w:val="single" w:sz="4" w:space="0" w:color="auto"/>
                </w:tcBorders>
                <w:shd w:val="clear" w:color="auto" w:fill="E7E6E6"/>
              </w:tcPr>
            </w:tcPrChange>
          </w:tcPr>
          <w:p w14:paraId="3DE646EF"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Change w:id="1309" w:author="Suriyaa Muthusamy Muruganandan" w:date="2023-08-07T17:26:00Z">
              <w:tcPr>
                <w:tcW w:w="1161" w:type="dxa"/>
                <w:gridSpan w:val="5"/>
                <w:tcBorders>
                  <w:bottom w:val="single" w:sz="4" w:space="0" w:color="auto"/>
                </w:tcBorders>
                <w:shd w:val="clear" w:color="auto" w:fill="E7E6E6"/>
              </w:tcPr>
            </w:tcPrChange>
          </w:tcPr>
          <w:p w14:paraId="463C1C7C"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Change w:id="1310" w:author="Suriyaa Muthusamy Muruganandan" w:date="2023-08-07T17:26:00Z">
              <w:tcPr>
                <w:tcW w:w="3560" w:type="dxa"/>
                <w:gridSpan w:val="5"/>
                <w:tcBorders>
                  <w:bottom w:val="single" w:sz="4" w:space="0" w:color="auto"/>
                </w:tcBorders>
                <w:shd w:val="clear" w:color="auto" w:fill="E7E6E6"/>
              </w:tcPr>
            </w:tcPrChange>
          </w:tcPr>
          <w:p w14:paraId="0B1D9CD6" w14:textId="77777777" w:rsidR="004E6404" w:rsidRPr="003F7263" w:rsidRDefault="004E6404" w:rsidP="004E6404">
            <w:pPr>
              <w:pStyle w:val="TAL"/>
              <w:keepNext w:val="0"/>
              <w:keepLines w:val="0"/>
              <w:rPr>
                <w:rFonts w:cs="Arial"/>
                <w:sz w:val="16"/>
                <w:szCs w:val="16"/>
              </w:rPr>
            </w:pPr>
          </w:p>
        </w:tc>
      </w:tr>
      <w:tr w:rsidR="004E6404" w:rsidRPr="003F7263" w14:paraId="52417F0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1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312" w:author="Suriyaa Muthusamy Muruganandan" w:date="2023-08-07T17:26:00Z">
            <w:trPr>
              <w:gridBefore w:val="1"/>
              <w:gridAfter w:val="5"/>
              <w:wAfter w:w="214" w:type="dxa"/>
              <w:jc w:val="center"/>
            </w:trPr>
          </w:trPrChange>
        </w:trPr>
        <w:tc>
          <w:tcPr>
            <w:tcW w:w="1062" w:type="dxa"/>
            <w:gridSpan w:val="3"/>
            <w:tcBorders>
              <w:bottom w:val="single" w:sz="4" w:space="0" w:color="auto"/>
            </w:tcBorders>
            <w:shd w:val="clear" w:color="auto" w:fill="E7E6E6"/>
            <w:tcPrChange w:id="1313" w:author="Suriyaa Muthusamy Muruganandan" w:date="2023-08-07T17:26:00Z">
              <w:tcPr>
                <w:tcW w:w="1062" w:type="dxa"/>
                <w:gridSpan w:val="3"/>
                <w:tcBorders>
                  <w:bottom w:val="single" w:sz="4" w:space="0" w:color="auto"/>
                </w:tcBorders>
                <w:shd w:val="clear" w:color="auto" w:fill="E7E6E6"/>
              </w:tcPr>
            </w:tcPrChange>
          </w:tcPr>
          <w:p w14:paraId="1CF08144" w14:textId="77777777" w:rsidR="004E6404" w:rsidRPr="003F7263" w:rsidRDefault="004E6404" w:rsidP="004E6404">
            <w:pPr>
              <w:pStyle w:val="TAL"/>
              <w:keepNext w:val="0"/>
              <w:keepLines w:val="0"/>
              <w:rPr>
                <w:rFonts w:cs="Arial"/>
                <w:b/>
                <w:bCs/>
                <w:sz w:val="16"/>
                <w:szCs w:val="16"/>
              </w:rPr>
            </w:pPr>
            <w:r w:rsidRPr="003F7263">
              <w:rPr>
                <w:rFonts w:cs="Arial"/>
                <w:b/>
                <w:bCs/>
                <w:sz w:val="16"/>
                <w:szCs w:val="16"/>
              </w:rPr>
              <w:t>8.2.5.1</w:t>
            </w:r>
          </w:p>
        </w:tc>
        <w:tc>
          <w:tcPr>
            <w:tcW w:w="3473" w:type="dxa"/>
            <w:gridSpan w:val="3"/>
            <w:tcBorders>
              <w:bottom w:val="single" w:sz="4" w:space="0" w:color="auto"/>
            </w:tcBorders>
            <w:shd w:val="clear" w:color="auto" w:fill="E7E6E6"/>
            <w:tcPrChange w:id="1314" w:author="Suriyaa Muthusamy Muruganandan" w:date="2023-08-07T17:26:00Z">
              <w:tcPr>
                <w:tcW w:w="3473" w:type="dxa"/>
                <w:gridSpan w:val="4"/>
                <w:tcBorders>
                  <w:bottom w:val="single" w:sz="4" w:space="0" w:color="auto"/>
                </w:tcBorders>
                <w:shd w:val="clear" w:color="auto" w:fill="E7E6E6"/>
              </w:tcPr>
            </w:tcPrChange>
          </w:tcPr>
          <w:p w14:paraId="519BBF4E" w14:textId="77777777" w:rsidR="004E6404" w:rsidRPr="003F7263" w:rsidRDefault="004E6404" w:rsidP="004E6404">
            <w:pPr>
              <w:pStyle w:val="TAL"/>
              <w:keepNext w:val="0"/>
              <w:keepLines w:val="0"/>
              <w:rPr>
                <w:rFonts w:cs="Arial"/>
                <w:b/>
                <w:sz w:val="16"/>
                <w:szCs w:val="16"/>
              </w:rPr>
            </w:pPr>
            <w:r w:rsidRPr="003F7263">
              <w:rPr>
                <w:rFonts w:cs="Arial"/>
                <w:b/>
                <w:sz w:val="16"/>
                <w:szCs w:val="16"/>
              </w:rPr>
              <w:t>Radio link failure / PSCell addition failure</w:t>
            </w:r>
          </w:p>
        </w:tc>
        <w:tc>
          <w:tcPr>
            <w:tcW w:w="807" w:type="dxa"/>
            <w:gridSpan w:val="4"/>
            <w:tcBorders>
              <w:bottom w:val="single" w:sz="4" w:space="0" w:color="auto"/>
            </w:tcBorders>
            <w:shd w:val="clear" w:color="auto" w:fill="E7E6E6"/>
            <w:tcPrChange w:id="1315" w:author="Suriyaa Muthusamy Muruganandan" w:date="2023-08-07T17:26:00Z">
              <w:tcPr>
                <w:tcW w:w="807" w:type="dxa"/>
                <w:gridSpan w:val="5"/>
                <w:tcBorders>
                  <w:bottom w:val="single" w:sz="4" w:space="0" w:color="auto"/>
                </w:tcBorders>
                <w:shd w:val="clear" w:color="auto" w:fill="E7E6E6"/>
              </w:tcPr>
            </w:tcPrChange>
          </w:tcPr>
          <w:p w14:paraId="5F06F69D" w14:textId="77777777" w:rsidR="004E6404" w:rsidRPr="003F7263" w:rsidRDefault="004E6404" w:rsidP="004E6404">
            <w:pPr>
              <w:pStyle w:val="TAL"/>
              <w:keepNext w:val="0"/>
              <w:keepLines w:val="0"/>
              <w:jc w:val="center"/>
              <w:rPr>
                <w:rFonts w:cs="Arial"/>
                <w:sz w:val="16"/>
                <w:szCs w:val="16"/>
              </w:rPr>
            </w:pPr>
          </w:p>
        </w:tc>
        <w:tc>
          <w:tcPr>
            <w:tcW w:w="1161" w:type="dxa"/>
            <w:gridSpan w:val="4"/>
            <w:tcBorders>
              <w:bottom w:val="single" w:sz="4" w:space="0" w:color="auto"/>
            </w:tcBorders>
            <w:shd w:val="clear" w:color="auto" w:fill="E7E6E6"/>
            <w:tcPrChange w:id="1316" w:author="Suriyaa Muthusamy Muruganandan" w:date="2023-08-07T17:26:00Z">
              <w:tcPr>
                <w:tcW w:w="1161" w:type="dxa"/>
                <w:gridSpan w:val="5"/>
                <w:tcBorders>
                  <w:bottom w:val="single" w:sz="4" w:space="0" w:color="auto"/>
                </w:tcBorders>
                <w:shd w:val="clear" w:color="auto" w:fill="E7E6E6"/>
              </w:tcPr>
            </w:tcPrChange>
          </w:tcPr>
          <w:p w14:paraId="292FD8BA" w14:textId="77777777" w:rsidR="004E6404" w:rsidRPr="003F7263" w:rsidRDefault="004E6404" w:rsidP="004E6404">
            <w:pPr>
              <w:pStyle w:val="TAL"/>
              <w:keepNext w:val="0"/>
              <w:keepLines w:val="0"/>
              <w:jc w:val="center"/>
              <w:rPr>
                <w:rFonts w:cs="Arial"/>
                <w:sz w:val="16"/>
                <w:szCs w:val="16"/>
              </w:rPr>
            </w:pPr>
          </w:p>
        </w:tc>
        <w:tc>
          <w:tcPr>
            <w:tcW w:w="3560" w:type="dxa"/>
            <w:gridSpan w:val="4"/>
            <w:tcBorders>
              <w:bottom w:val="single" w:sz="4" w:space="0" w:color="auto"/>
            </w:tcBorders>
            <w:shd w:val="clear" w:color="auto" w:fill="E7E6E6"/>
            <w:tcPrChange w:id="1317" w:author="Suriyaa Muthusamy Muruganandan" w:date="2023-08-07T17:26:00Z">
              <w:tcPr>
                <w:tcW w:w="3560" w:type="dxa"/>
                <w:gridSpan w:val="5"/>
                <w:tcBorders>
                  <w:bottom w:val="single" w:sz="4" w:space="0" w:color="auto"/>
                </w:tcBorders>
                <w:shd w:val="clear" w:color="auto" w:fill="E7E6E6"/>
              </w:tcPr>
            </w:tcPrChange>
          </w:tcPr>
          <w:p w14:paraId="2B9A1C6E" w14:textId="77777777" w:rsidR="004E6404" w:rsidRPr="003F7263" w:rsidRDefault="004E6404" w:rsidP="004E6404">
            <w:pPr>
              <w:pStyle w:val="TAL"/>
              <w:keepNext w:val="0"/>
              <w:keepLines w:val="0"/>
              <w:rPr>
                <w:rFonts w:cs="Arial"/>
                <w:sz w:val="16"/>
                <w:szCs w:val="16"/>
              </w:rPr>
            </w:pPr>
          </w:p>
        </w:tc>
      </w:tr>
      <w:tr w:rsidR="004E6404" w:rsidRPr="003F7263" w14:paraId="6F307F8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1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319"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320"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5B30BEE" w14:textId="77777777" w:rsidR="004E6404" w:rsidRPr="003F7263" w:rsidRDefault="004E6404" w:rsidP="004E6404">
            <w:pPr>
              <w:pStyle w:val="TAL"/>
              <w:keepNext w:val="0"/>
              <w:keepLines w:val="0"/>
              <w:rPr>
                <w:rFonts w:cs="Arial"/>
                <w:color w:val="000000"/>
                <w:sz w:val="16"/>
                <w:szCs w:val="16"/>
              </w:rPr>
            </w:pPr>
            <w:r w:rsidRPr="003F7263">
              <w:rPr>
                <w:rFonts w:cs="Arial"/>
                <w:sz w:val="16"/>
                <w:szCs w:val="16"/>
              </w:rPr>
              <w:t>8.2.5.1.1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321"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0DD81E1"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rPr>
              <w:t>Radio link failure / Random</w:t>
            </w:r>
            <w:r w:rsidRPr="003F7263">
              <w:rPr>
                <w:rFonts w:cs="Arial"/>
                <w:bCs/>
                <w:sz w:val="16"/>
                <w:szCs w:val="16"/>
              </w:rPr>
              <w:t xml:space="preserve"> access problem </w:t>
            </w:r>
            <w:r w:rsidRPr="003F7263">
              <w:rPr>
                <w:rFonts w:cs="Arial"/>
                <w:sz w:val="16"/>
                <w:szCs w:val="16"/>
              </w:rPr>
              <w:t>/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322"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CC551A"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323"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05E9A16A"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324"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6EE20040"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49A978A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2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326"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327"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29A1812" w14:textId="77777777" w:rsidR="004E6404" w:rsidRPr="003F7263" w:rsidRDefault="004E6404" w:rsidP="004E6404">
            <w:pPr>
              <w:pStyle w:val="TAL"/>
              <w:keepNext w:val="0"/>
              <w:keepLines w:val="0"/>
              <w:rPr>
                <w:rFonts w:cs="Arial"/>
                <w:sz w:val="16"/>
                <w:szCs w:val="16"/>
              </w:rPr>
            </w:pPr>
            <w:r w:rsidRPr="003F7263">
              <w:rPr>
                <w:rFonts w:cs="Arial"/>
                <w:sz w:val="16"/>
                <w:szCs w:val="16"/>
              </w:rPr>
              <w:t>8.2.5.1.2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328"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C9A27E7" w14:textId="77777777" w:rsidR="004E6404" w:rsidRPr="003F7263" w:rsidRDefault="004E6404" w:rsidP="004E6404">
            <w:pPr>
              <w:pStyle w:val="TAL"/>
              <w:keepNext w:val="0"/>
              <w:keepLines w:val="0"/>
              <w:rPr>
                <w:rFonts w:cs="Arial"/>
                <w:sz w:val="16"/>
                <w:szCs w:val="16"/>
              </w:rPr>
            </w:pPr>
            <w:r w:rsidRPr="003F7263">
              <w:rPr>
                <w:rFonts w:cs="Arial"/>
                <w:sz w:val="16"/>
                <w:szCs w:val="16"/>
              </w:rPr>
              <w:t>Radio link failure / Random access problem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329"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F9C00E"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330"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849AB95" w14:textId="77777777" w:rsidR="004E6404" w:rsidRPr="003F7263" w:rsidRDefault="004E6404" w:rsidP="004E6404">
            <w:pPr>
              <w:pStyle w:val="TAL"/>
              <w:keepNext w:val="0"/>
              <w:keepLines w:val="0"/>
              <w:jc w:val="center"/>
              <w:rPr>
                <w:rFonts w:cs="Arial"/>
                <w:sz w:val="16"/>
                <w:szCs w:val="16"/>
              </w:rPr>
            </w:pPr>
            <w:r w:rsidRPr="003F7263">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331"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D484C72" w14:textId="77777777" w:rsidR="004E6404" w:rsidRPr="003F7263" w:rsidRDefault="004E6404" w:rsidP="004E6404">
            <w:pPr>
              <w:pStyle w:val="TAL"/>
              <w:keepNext w:val="0"/>
              <w:keepLines w:val="0"/>
              <w:rPr>
                <w:rFonts w:cs="Arial"/>
                <w:sz w:val="16"/>
                <w:szCs w:val="16"/>
              </w:rPr>
            </w:pPr>
            <w:r w:rsidRPr="003F7263">
              <w:rPr>
                <w:sz w:val="16"/>
                <w:szCs w:val="16"/>
              </w:rPr>
              <w:t>UEs supporting NR-DC</w:t>
            </w:r>
          </w:p>
        </w:tc>
      </w:tr>
      <w:tr w:rsidR="004E6404" w:rsidRPr="003F7263" w14:paraId="07314B4B"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3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333"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D9D9D9"/>
            <w:tcPrChange w:id="1334"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05872E5D" w14:textId="77777777" w:rsidR="004E6404" w:rsidRPr="003F7263" w:rsidRDefault="004E6404" w:rsidP="004E6404">
            <w:pPr>
              <w:pStyle w:val="TAL"/>
              <w:keepNext w:val="0"/>
              <w:keepLines w:val="0"/>
              <w:rPr>
                <w:rFonts w:cs="Arial"/>
                <w:b/>
                <w:sz w:val="16"/>
                <w:szCs w:val="16"/>
              </w:rPr>
            </w:pPr>
            <w:r w:rsidRPr="003F7263">
              <w:rPr>
                <w:rFonts w:cs="Arial"/>
                <w:b/>
                <w:sz w:val="16"/>
                <w:szCs w:val="16"/>
              </w:rPr>
              <w:t>8.2.5.2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Change w:id="1335"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2E0A4B07" w14:textId="77777777" w:rsidR="004E6404" w:rsidRPr="003F7263" w:rsidRDefault="004E6404" w:rsidP="004E6404">
            <w:pPr>
              <w:pStyle w:val="TAL"/>
              <w:keepNext w:val="0"/>
              <w:keepLines w:val="0"/>
              <w:rPr>
                <w:rFonts w:cs="Arial"/>
                <w:b/>
                <w:sz w:val="16"/>
                <w:szCs w:val="16"/>
              </w:rPr>
            </w:pPr>
            <w:r w:rsidRPr="003F7263">
              <w:rPr>
                <w:rFonts w:cs="Arial"/>
                <w:b/>
                <w:sz w:val="16"/>
                <w:szCs w:val="16"/>
              </w:rPr>
              <w:t>Radio link failure / PSCell out of sync indication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336"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5BED0995" w14:textId="77777777" w:rsidR="004E6404" w:rsidRPr="003F7263"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1337"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D9D9D9"/>
              </w:tcPr>
            </w:tcPrChange>
          </w:tcPr>
          <w:p w14:paraId="2F958241" w14:textId="77777777" w:rsidR="004E6404" w:rsidRPr="003F7263" w:rsidDel="006221A7" w:rsidRDefault="004E6404" w:rsidP="004E6404">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1338"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D9D9D9"/>
              </w:tcPr>
            </w:tcPrChange>
          </w:tcPr>
          <w:p w14:paraId="15B2CB63" w14:textId="77777777" w:rsidR="004E6404" w:rsidRPr="003F7263" w:rsidRDefault="004E6404" w:rsidP="004E6404">
            <w:pPr>
              <w:pStyle w:val="TAL"/>
              <w:keepNext w:val="0"/>
              <w:keepLines w:val="0"/>
              <w:rPr>
                <w:rFonts w:cs="Arial"/>
                <w:b/>
                <w:sz w:val="16"/>
                <w:szCs w:val="16"/>
              </w:rPr>
            </w:pPr>
          </w:p>
        </w:tc>
      </w:tr>
      <w:tr w:rsidR="004E6404" w:rsidRPr="003F7263" w14:paraId="3AD824C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3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340"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341"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92223D0" w14:textId="77777777" w:rsidR="004E6404" w:rsidRPr="003F7263" w:rsidRDefault="004E6404" w:rsidP="004E6404">
            <w:pPr>
              <w:pStyle w:val="TAL"/>
              <w:keepNext w:val="0"/>
              <w:keepLines w:val="0"/>
              <w:rPr>
                <w:rFonts w:cs="Arial"/>
                <w:b/>
                <w:sz w:val="16"/>
                <w:szCs w:val="16"/>
              </w:rPr>
            </w:pPr>
            <w:r w:rsidRPr="003F7263">
              <w:rPr>
                <w:rFonts w:cs="Arial"/>
                <w:color w:val="000000"/>
                <w:sz w:val="16"/>
                <w:szCs w:val="16"/>
              </w:rPr>
              <w:lastRenderedPageBreak/>
              <w:t>8.2.5.2.1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342"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C49270" w14:textId="77777777" w:rsidR="004E6404" w:rsidRPr="003F7263" w:rsidRDefault="004E6404" w:rsidP="004E6404">
            <w:pPr>
              <w:pStyle w:val="TAL"/>
              <w:keepNext w:val="0"/>
              <w:keepLines w:val="0"/>
              <w:rPr>
                <w:rFonts w:cs="Arial"/>
                <w:b/>
                <w:sz w:val="16"/>
                <w:szCs w:val="16"/>
              </w:rPr>
            </w:pPr>
            <w:r w:rsidRPr="003F7263">
              <w:rPr>
                <w:rFonts w:eastAsia="SimSun" w:cs="Arial"/>
                <w:sz w:val="16"/>
                <w:szCs w:val="16"/>
                <w:lang w:eastAsia="zh-CN"/>
              </w:rPr>
              <w:t>Radio link failure / PSCell out of sync indication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343"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32D582" w14:textId="77777777" w:rsidR="004E6404" w:rsidRPr="003F7263" w:rsidRDefault="004E6404" w:rsidP="004E6404">
            <w:pPr>
              <w:keepNext/>
              <w:keepLines/>
              <w:spacing w:after="0"/>
              <w:jc w:val="center"/>
              <w:rPr>
                <w:rFonts w:ascii="Arial" w:hAnsi="Arial" w:cs="Arial"/>
                <w:b/>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344"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E35E220" w14:textId="77777777" w:rsidR="004E6404" w:rsidRPr="003F7263" w:rsidDel="006221A7" w:rsidRDefault="004E6404" w:rsidP="004E6404">
            <w:pPr>
              <w:pStyle w:val="TAL"/>
              <w:keepNext w:val="0"/>
              <w:keepLines w:val="0"/>
              <w:jc w:val="center"/>
              <w:rPr>
                <w:rFonts w:cs="Arial"/>
                <w:b/>
                <w:sz w:val="16"/>
                <w:szCs w:val="16"/>
              </w:rPr>
            </w:pPr>
            <w:r w:rsidRPr="003F7263">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345"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6430AFE1" w14:textId="77777777" w:rsidR="004E6404" w:rsidRPr="003F7263" w:rsidRDefault="004E6404" w:rsidP="004E6404">
            <w:pPr>
              <w:pStyle w:val="TAL"/>
              <w:keepNext w:val="0"/>
              <w:keepLines w:val="0"/>
              <w:rPr>
                <w:rFonts w:cs="Arial"/>
                <w:b/>
                <w:sz w:val="16"/>
                <w:szCs w:val="16"/>
              </w:rPr>
            </w:pPr>
            <w:r w:rsidRPr="003F7263">
              <w:rPr>
                <w:rFonts w:cs="Arial"/>
                <w:sz w:val="16"/>
                <w:szCs w:val="16"/>
              </w:rPr>
              <w:t>UEs supporting EN-DC</w:t>
            </w:r>
          </w:p>
        </w:tc>
      </w:tr>
      <w:tr w:rsidR="004E6404" w:rsidRPr="003F7263" w14:paraId="6ACEDAFA"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4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347"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348"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108B30D" w14:textId="77777777" w:rsidR="004E6404" w:rsidRPr="003F7263" w:rsidRDefault="004E6404" w:rsidP="004E6404">
            <w:pPr>
              <w:pStyle w:val="TAL"/>
              <w:keepNext w:val="0"/>
              <w:keepLines w:val="0"/>
              <w:rPr>
                <w:rFonts w:cs="Arial"/>
                <w:color w:val="000000"/>
                <w:sz w:val="16"/>
                <w:szCs w:val="16"/>
              </w:rPr>
            </w:pPr>
            <w:r w:rsidRPr="003F7263">
              <w:rPr>
                <w:rFonts w:cs="Arial"/>
                <w:color w:val="000000"/>
                <w:sz w:val="16"/>
                <w:szCs w:val="16"/>
              </w:rPr>
              <w:t>8.2.5.2.2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349"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C9C6C0" w14:textId="77777777" w:rsidR="004E6404" w:rsidRPr="003F7263" w:rsidRDefault="004E6404" w:rsidP="004E6404">
            <w:pPr>
              <w:pStyle w:val="TAL"/>
              <w:keepNext w:val="0"/>
              <w:keepLines w:val="0"/>
              <w:rPr>
                <w:rFonts w:eastAsia="SimSun" w:cs="Arial"/>
                <w:sz w:val="16"/>
                <w:szCs w:val="16"/>
                <w:lang w:eastAsia="zh-CN"/>
              </w:rPr>
            </w:pPr>
            <w:r w:rsidRPr="003F7263">
              <w:rPr>
                <w:rFonts w:eastAsia="SimSun" w:cs="Arial"/>
                <w:sz w:val="16"/>
                <w:szCs w:val="16"/>
                <w:lang w:eastAsia="zh-CN"/>
              </w:rPr>
              <w:t>Radio link failure / PSCell out of sync indication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350"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DA8319" w14:textId="77777777" w:rsidR="004E6404" w:rsidRPr="003F7263" w:rsidRDefault="004E6404" w:rsidP="004E6404">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351"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71E43DA1" w14:textId="77777777" w:rsidR="004E6404" w:rsidRPr="003F7263" w:rsidRDefault="004E6404" w:rsidP="004E6404">
            <w:pPr>
              <w:pStyle w:val="TAL"/>
              <w:keepNext w:val="0"/>
              <w:keepLines w:val="0"/>
              <w:jc w:val="center"/>
              <w:rPr>
                <w:rFonts w:cs="Arial"/>
                <w:sz w:val="16"/>
                <w:szCs w:val="16"/>
              </w:rPr>
            </w:pPr>
            <w:r w:rsidRPr="003F7263">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352"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5C1D4AE3" w14:textId="77777777" w:rsidR="004E6404" w:rsidRPr="003F7263" w:rsidRDefault="004E6404" w:rsidP="004E6404">
            <w:pPr>
              <w:pStyle w:val="TAL"/>
              <w:keepNext w:val="0"/>
              <w:keepLines w:val="0"/>
              <w:rPr>
                <w:rFonts w:cs="Arial"/>
                <w:sz w:val="16"/>
                <w:szCs w:val="16"/>
              </w:rPr>
            </w:pPr>
            <w:r w:rsidRPr="003F7263">
              <w:rPr>
                <w:sz w:val="16"/>
                <w:szCs w:val="16"/>
              </w:rPr>
              <w:t>UEs supporting NR-DC</w:t>
            </w:r>
          </w:p>
        </w:tc>
      </w:tr>
      <w:tr w:rsidR="004E6404" w:rsidRPr="003F7263" w14:paraId="5CE6159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5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354"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D9D9D9"/>
            <w:tcPrChange w:id="1355"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1CB393F8" w14:textId="77777777" w:rsidR="004E6404" w:rsidRPr="003F7263" w:rsidRDefault="004E6404" w:rsidP="004E6404">
            <w:pPr>
              <w:pStyle w:val="TAL"/>
              <w:keepNext w:val="0"/>
              <w:keepLines w:val="0"/>
              <w:rPr>
                <w:rFonts w:cs="Arial"/>
                <w:b/>
                <w:sz w:val="16"/>
                <w:szCs w:val="16"/>
              </w:rPr>
            </w:pPr>
            <w:r w:rsidRPr="003F7263">
              <w:rPr>
                <w:rFonts w:cs="Arial"/>
                <w:b/>
                <w:sz w:val="16"/>
                <w:szCs w:val="16"/>
              </w:rPr>
              <w:t>8.2.5.3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Change w:id="1356"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30406158" w14:textId="77777777" w:rsidR="004E6404" w:rsidRPr="003F7263" w:rsidRDefault="004E6404" w:rsidP="004E6404">
            <w:pPr>
              <w:pStyle w:val="TAL"/>
              <w:keepNext w:val="0"/>
              <w:keepLines w:val="0"/>
              <w:rPr>
                <w:rFonts w:cs="Arial"/>
                <w:b/>
                <w:sz w:val="16"/>
                <w:szCs w:val="16"/>
              </w:rPr>
            </w:pPr>
            <w:r w:rsidRPr="003F7263">
              <w:rPr>
                <w:rFonts w:cs="Arial"/>
                <w:b/>
                <w:sz w:val="16"/>
                <w:szCs w:val="16"/>
              </w:rPr>
              <w:t>Radio link failure / rlc-MaxNumRetx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357"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30E3350D" w14:textId="77777777" w:rsidR="004E6404" w:rsidRPr="003F7263"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1358"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D9D9D9"/>
              </w:tcPr>
            </w:tcPrChange>
          </w:tcPr>
          <w:p w14:paraId="17770386" w14:textId="77777777" w:rsidR="004E6404" w:rsidRPr="003F7263" w:rsidDel="006221A7" w:rsidRDefault="004E6404" w:rsidP="004E6404">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1359"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D9D9D9"/>
              </w:tcPr>
            </w:tcPrChange>
          </w:tcPr>
          <w:p w14:paraId="4BCEF050" w14:textId="77777777" w:rsidR="004E6404" w:rsidRPr="003F7263" w:rsidRDefault="004E6404" w:rsidP="004E6404">
            <w:pPr>
              <w:pStyle w:val="TAL"/>
              <w:keepNext w:val="0"/>
              <w:keepLines w:val="0"/>
              <w:rPr>
                <w:rFonts w:cs="Arial"/>
                <w:b/>
                <w:sz w:val="16"/>
                <w:szCs w:val="16"/>
              </w:rPr>
            </w:pPr>
          </w:p>
        </w:tc>
      </w:tr>
      <w:tr w:rsidR="004E6404" w:rsidRPr="003F7263" w14:paraId="483C7F8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6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361"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362"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1D7043F" w14:textId="77777777" w:rsidR="004E6404" w:rsidRPr="003F7263" w:rsidRDefault="004E6404" w:rsidP="004E6404">
            <w:pPr>
              <w:pStyle w:val="TAL"/>
              <w:keepNext w:val="0"/>
              <w:keepLines w:val="0"/>
              <w:rPr>
                <w:rFonts w:cs="Arial"/>
                <w:color w:val="000000"/>
                <w:sz w:val="16"/>
                <w:szCs w:val="16"/>
              </w:rPr>
            </w:pPr>
            <w:r w:rsidRPr="003F7263">
              <w:rPr>
                <w:rFonts w:cs="Arial"/>
                <w:sz w:val="16"/>
                <w:szCs w:val="16"/>
              </w:rPr>
              <w:t>8.2.5.3.1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363"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0CA95D1"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rPr>
              <w:t>Radio link failure / rlc-MaxNumRetx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364"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E23DDB"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365"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06BDD9E" w14:textId="77777777" w:rsidR="004E6404" w:rsidRPr="003F7263"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366"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521AED3"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2329D1B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6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368"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369"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3F49A88" w14:textId="77777777" w:rsidR="004E6404" w:rsidRPr="003F7263" w:rsidRDefault="004E6404" w:rsidP="004E6404">
            <w:pPr>
              <w:pStyle w:val="TAL"/>
              <w:keepNext w:val="0"/>
              <w:keepLines w:val="0"/>
              <w:rPr>
                <w:rFonts w:cs="Arial"/>
                <w:sz w:val="16"/>
                <w:szCs w:val="16"/>
              </w:rPr>
            </w:pPr>
            <w:r w:rsidRPr="003F7263">
              <w:rPr>
                <w:sz w:val="16"/>
                <w:szCs w:val="16"/>
              </w:rPr>
              <w:t>8.2.5.3.2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370"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9D93A5B" w14:textId="77777777" w:rsidR="004E6404" w:rsidRPr="003F7263" w:rsidRDefault="004E6404" w:rsidP="004E6404">
            <w:pPr>
              <w:pStyle w:val="TAL"/>
              <w:keepNext w:val="0"/>
              <w:keepLines w:val="0"/>
              <w:rPr>
                <w:rFonts w:cs="Arial"/>
                <w:sz w:val="16"/>
                <w:szCs w:val="16"/>
              </w:rPr>
            </w:pPr>
            <w:r w:rsidRPr="003F7263">
              <w:rPr>
                <w:rFonts w:cs="Arial"/>
                <w:sz w:val="16"/>
                <w:szCs w:val="16"/>
              </w:rPr>
              <w:t>Radio link failure / rlc-MaxNumRetx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371"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A0A4ED"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372"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6E3F935" w14:textId="77777777" w:rsidR="004E6404" w:rsidRPr="003F7263" w:rsidRDefault="004E6404" w:rsidP="004E6404">
            <w:pPr>
              <w:pStyle w:val="TAL"/>
              <w:keepNext w:val="0"/>
              <w:keepLines w:val="0"/>
              <w:jc w:val="center"/>
              <w:rPr>
                <w:rFonts w:cs="Arial"/>
                <w:sz w:val="16"/>
                <w:szCs w:val="16"/>
              </w:rPr>
            </w:pPr>
            <w:r w:rsidRPr="003F7263">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373"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2DC2951" w14:textId="77777777" w:rsidR="004E6404" w:rsidRPr="003F7263" w:rsidRDefault="004E6404" w:rsidP="004E6404">
            <w:pPr>
              <w:pStyle w:val="TAL"/>
              <w:keepNext w:val="0"/>
              <w:keepLines w:val="0"/>
              <w:rPr>
                <w:rFonts w:cs="Arial"/>
                <w:sz w:val="16"/>
                <w:szCs w:val="16"/>
              </w:rPr>
            </w:pPr>
            <w:r w:rsidRPr="003F7263">
              <w:rPr>
                <w:sz w:val="16"/>
                <w:szCs w:val="16"/>
              </w:rPr>
              <w:t>UEs supporting NR-DC</w:t>
            </w:r>
          </w:p>
        </w:tc>
      </w:tr>
      <w:tr w:rsidR="004E6404" w:rsidRPr="003F7263" w14:paraId="1F2B7EC1"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7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375"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376"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65ED8F5" w14:textId="77777777" w:rsidR="004E6404" w:rsidRPr="003F7263" w:rsidRDefault="004E6404" w:rsidP="004E6404">
            <w:pPr>
              <w:pStyle w:val="TAL"/>
              <w:keepNext w:val="0"/>
              <w:keepLines w:val="0"/>
              <w:rPr>
                <w:sz w:val="16"/>
                <w:szCs w:val="16"/>
              </w:rPr>
            </w:pPr>
            <w:r>
              <w:rPr>
                <w:sz w:val="16"/>
                <w:szCs w:val="16"/>
                <w:lang w:val="en-US"/>
              </w:rPr>
              <w:t>8.2.5.3.3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377"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FB5FE6D" w14:textId="77777777" w:rsidR="004E6404" w:rsidRPr="003F7263" w:rsidRDefault="004E6404" w:rsidP="004E6404">
            <w:pPr>
              <w:pStyle w:val="TAL"/>
              <w:keepNext w:val="0"/>
              <w:keepLines w:val="0"/>
              <w:rPr>
                <w:rFonts w:cs="Arial"/>
                <w:sz w:val="16"/>
                <w:szCs w:val="16"/>
              </w:rPr>
            </w:pPr>
            <w:r>
              <w:rPr>
                <w:rFonts w:cs="Arial"/>
                <w:sz w:val="16"/>
                <w:szCs w:val="16"/>
                <w:lang w:val="en-US"/>
              </w:rPr>
              <w:t>Radio link failure / rlc-MaxNumRetx failure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378"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EE8A1F" w14:textId="77777777" w:rsidR="004E6404" w:rsidRPr="003F7263" w:rsidRDefault="004E6404" w:rsidP="004E6404">
            <w:pPr>
              <w:keepNext/>
              <w:keepLines/>
              <w:spacing w:after="0"/>
              <w:jc w:val="center"/>
              <w:rPr>
                <w:rFonts w:ascii="Arial" w:eastAsia="SimSun" w:hAnsi="Arial" w:cs="Arial"/>
                <w:sz w:val="16"/>
                <w:szCs w:val="16"/>
                <w:lang w:eastAsia="zh-CN"/>
              </w:rPr>
            </w:pPr>
            <w:r>
              <w:rPr>
                <w:rFonts w:ascii="Arial" w:eastAsia="SimSun" w:hAnsi="Arial" w:cs="Arial"/>
                <w:sz w:val="16"/>
                <w:szCs w:val="16"/>
                <w:lang w:val="en-US"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379"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413577AA" w14:textId="77777777" w:rsidR="004E6404" w:rsidRPr="003F7263" w:rsidRDefault="004E6404" w:rsidP="004E6404">
            <w:pPr>
              <w:pStyle w:val="TAL"/>
              <w:keepNext w:val="0"/>
              <w:keepLines w:val="0"/>
              <w:jc w:val="center"/>
              <w:rPr>
                <w:sz w:val="16"/>
                <w:szCs w:val="16"/>
              </w:rPr>
            </w:pPr>
            <w:r>
              <w:rPr>
                <w:sz w:val="16"/>
                <w:szCs w:val="16"/>
                <w:lang w:val="en-US"/>
              </w:rPr>
              <w:t>C160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380"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B3C9BA3" w14:textId="77777777" w:rsidR="004E6404" w:rsidRPr="003F7263" w:rsidRDefault="004E6404" w:rsidP="004E6404">
            <w:pPr>
              <w:pStyle w:val="TAL"/>
              <w:keepNext w:val="0"/>
              <w:keepLines w:val="0"/>
              <w:rPr>
                <w:sz w:val="16"/>
                <w:szCs w:val="16"/>
              </w:rPr>
            </w:pPr>
            <w:r>
              <w:rPr>
                <w:sz w:val="16"/>
                <w:szCs w:val="16"/>
                <w:lang w:val="en-US"/>
              </w:rPr>
              <w:t>UEs supporting NE-DC</w:t>
            </w:r>
          </w:p>
        </w:tc>
      </w:tr>
      <w:tr w:rsidR="004E6404" w:rsidRPr="003F7263" w14:paraId="38109F94"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8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382"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D9D9D9"/>
            <w:tcPrChange w:id="1383"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62AA70FA" w14:textId="77777777" w:rsidR="004E6404" w:rsidRPr="003F7263" w:rsidRDefault="004E6404" w:rsidP="004E6404">
            <w:pPr>
              <w:pStyle w:val="TAL"/>
              <w:keepNext w:val="0"/>
              <w:keepLines w:val="0"/>
              <w:rPr>
                <w:rFonts w:cs="Arial"/>
                <w:b/>
                <w:sz w:val="16"/>
                <w:szCs w:val="16"/>
              </w:rPr>
            </w:pPr>
            <w:r w:rsidRPr="003F7263">
              <w:rPr>
                <w:rFonts w:cs="Arial"/>
                <w:b/>
                <w:sz w:val="16"/>
                <w:szCs w:val="16"/>
              </w:rPr>
              <w:t>8.2.5.4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Change w:id="1384"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3FBD0FDF" w14:textId="77777777" w:rsidR="004E6404" w:rsidRPr="003F7263" w:rsidRDefault="004E6404" w:rsidP="004E6404">
            <w:pPr>
              <w:pStyle w:val="TAL"/>
              <w:keepNext w:val="0"/>
              <w:keepLines w:val="0"/>
              <w:rPr>
                <w:rFonts w:cs="Arial"/>
                <w:b/>
                <w:sz w:val="16"/>
                <w:szCs w:val="16"/>
              </w:rPr>
            </w:pPr>
            <w:r w:rsidRPr="003F7263">
              <w:rPr>
                <w:rFonts w:cs="Arial"/>
                <w:b/>
                <w:sz w:val="16"/>
                <w:szCs w:val="16"/>
              </w:rPr>
              <w:t>Reconfiguration failure / SCG change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385"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5316AAD0" w14:textId="77777777" w:rsidR="004E6404" w:rsidRPr="003F7263"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1386"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D9D9D9"/>
              </w:tcPr>
            </w:tcPrChange>
          </w:tcPr>
          <w:p w14:paraId="27A3CE5F" w14:textId="77777777" w:rsidR="004E6404" w:rsidRPr="003F7263" w:rsidDel="006221A7" w:rsidRDefault="004E6404" w:rsidP="004E6404">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1387"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D9D9D9"/>
              </w:tcPr>
            </w:tcPrChange>
          </w:tcPr>
          <w:p w14:paraId="5230E010" w14:textId="77777777" w:rsidR="004E6404" w:rsidRPr="003F7263" w:rsidRDefault="004E6404" w:rsidP="004E6404">
            <w:pPr>
              <w:pStyle w:val="TAL"/>
              <w:keepNext w:val="0"/>
              <w:keepLines w:val="0"/>
              <w:rPr>
                <w:rFonts w:cs="Arial"/>
                <w:sz w:val="16"/>
                <w:szCs w:val="16"/>
              </w:rPr>
            </w:pPr>
          </w:p>
        </w:tc>
      </w:tr>
      <w:tr w:rsidR="004E6404" w:rsidRPr="003F7263" w14:paraId="31D88F7A"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8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389"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390"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0C6BB77" w14:textId="77777777" w:rsidR="004E6404" w:rsidRPr="003F7263" w:rsidRDefault="004E6404" w:rsidP="004E6404">
            <w:pPr>
              <w:pStyle w:val="TAL"/>
              <w:keepNext w:val="0"/>
              <w:keepLines w:val="0"/>
              <w:rPr>
                <w:rFonts w:cs="Arial"/>
                <w:b/>
                <w:sz w:val="16"/>
                <w:szCs w:val="16"/>
              </w:rPr>
            </w:pPr>
            <w:r w:rsidRPr="003F7263">
              <w:rPr>
                <w:rFonts w:cs="Arial"/>
                <w:color w:val="000000"/>
                <w:sz w:val="16"/>
                <w:szCs w:val="16"/>
              </w:rPr>
              <w:t>8.2.5.4.1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391"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12C81B" w14:textId="77777777" w:rsidR="004E6404" w:rsidRPr="003F7263" w:rsidRDefault="004E6404" w:rsidP="004E6404">
            <w:pPr>
              <w:pStyle w:val="TAL"/>
              <w:keepNext w:val="0"/>
              <w:keepLines w:val="0"/>
              <w:rPr>
                <w:rFonts w:cs="Arial"/>
                <w:b/>
                <w:sz w:val="16"/>
                <w:szCs w:val="16"/>
              </w:rPr>
            </w:pPr>
            <w:r w:rsidRPr="003F7263">
              <w:rPr>
                <w:rFonts w:eastAsia="SimSun" w:cs="Arial"/>
                <w:sz w:val="16"/>
                <w:szCs w:val="16"/>
                <w:lang w:eastAsia="zh-CN"/>
              </w:rPr>
              <w:t>Reconfiguration failure / SCG change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392"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9381A9" w14:textId="77777777" w:rsidR="004E6404" w:rsidRPr="003F7263" w:rsidRDefault="004E6404" w:rsidP="004E6404">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393"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7FE1FFAA" w14:textId="77777777" w:rsidR="004E6404" w:rsidRPr="003F7263" w:rsidDel="006221A7" w:rsidRDefault="004E6404" w:rsidP="004E6404">
            <w:pPr>
              <w:pStyle w:val="TAL"/>
              <w:keepNext w:val="0"/>
              <w:keepLines w:val="0"/>
              <w:jc w:val="center"/>
              <w:rPr>
                <w:rFonts w:cs="Arial"/>
                <w:sz w:val="16"/>
                <w:szCs w:val="16"/>
              </w:rPr>
            </w:pPr>
            <w:r w:rsidRPr="003F7263">
              <w:rPr>
                <w:rFonts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394"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C1A23B5" w14:textId="77777777" w:rsidR="004E6404" w:rsidRPr="003F7263" w:rsidRDefault="004E6404" w:rsidP="004E6404">
            <w:pPr>
              <w:pStyle w:val="TAL"/>
              <w:keepNext w:val="0"/>
              <w:keepLines w:val="0"/>
              <w:rPr>
                <w:rFonts w:cs="Arial"/>
                <w:sz w:val="16"/>
                <w:szCs w:val="16"/>
              </w:rPr>
            </w:pPr>
            <w:r w:rsidRPr="003F7263">
              <w:rPr>
                <w:rFonts w:cs="Arial"/>
                <w:sz w:val="16"/>
                <w:szCs w:val="16"/>
              </w:rPr>
              <w:t>UEs supporting EN-DC</w:t>
            </w:r>
          </w:p>
        </w:tc>
      </w:tr>
      <w:tr w:rsidR="004E6404" w:rsidRPr="003F7263" w14:paraId="769C02D1"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9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396"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397"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C05020D" w14:textId="77777777" w:rsidR="004E6404" w:rsidRPr="003F7263" w:rsidRDefault="004E6404" w:rsidP="004E6404">
            <w:pPr>
              <w:pStyle w:val="TAL"/>
              <w:keepNext w:val="0"/>
              <w:keepLines w:val="0"/>
              <w:rPr>
                <w:rFonts w:cs="Arial"/>
                <w:color w:val="000000"/>
                <w:sz w:val="16"/>
                <w:szCs w:val="16"/>
              </w:rPr>
            </w:pPr>
            <w:r w:rsidRPr="003F7263">
              <w:rPr>
                <w:color w:val="000000"/>
                <w:sz w:val="16"/>
                <w:szCs w:val="16"/>
              </w:rPr>
              <w:t>8.2.5.4.2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vAlign w:val="center"/>
            <w:tcPrChange w:id="1398"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2C988B" w14:textId="77777777" w:rsidR="004E6404" w:rsidRPr="003F7263" w:rsidRDefault="004E6404" w:rsidP="004E6404">
            <w:pPr>
              <w:pStyle w:val="TAL"/>
              <w:keepNext w:val="0"/>
              <w:keepLines w:val="0"/>
              <w:rPr>
                <w:rFonts w:eastAsia="SimSun" w:cs="Arial"/>
                <w:sz w:val="16"/>
                <w:szCs w:val="16"/>
                <w:lang w:eastAsia="zh-CN"/>
              </w:rPr>
            </w:pPr>
            <w:r w:rsidRPr="003F7263">
              <w:rPr>
                <w:sz w:val="16"/>
                <w:szCs w:val="16"/>
                <w:lang w:eastAsia="zh-CN"/>
              </w:rPr>
              <w:t>Reconfiguration failure / SCG change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399"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E4F4F3" w14:textId="77777777" w:rsidR="004E6404" w:rsidRPr="003F7263" w:rsidRDefault="004E6404" w:rsidP="004E6404">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400"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E95C9B2" w14:textId="77777777" w:rsidR="004E6404" w:rsidRPr="003F7263" w:rsidRDefault="004E6404" w:rsidP="004E6404">
            <w:pPr>
              <w:pStyle w:val="TAL"/>
              <w:keepNext w:val="0"/>
              <w:keepLines w:val="0"/>
              <w:jc w:val="center"/>
              <w:rPr>
                <w:rFonts w:cs="Arial"/>
                <w:sz w:val="16"/>
                <w:szCs w:val="16"/>
              </w:rPr>
            </w:pPr>
            <w:r w:rsidRPr="003F7263">
              <w:rPr>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401"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43678D14" w14:textId="77777777" w:rsidR="004E6404" w:rsidRPr="003F7263" w:rsidRDefault="004E6404" w:rsidP="004E6404">
            <w:pPr>
              <w:pStyle w:val="TAL"/>
              <w:keepNext w:val="0"/>
              <w:keepLines w:val="0"/>
              <w:rPr>
                <w:rFonts w:cs="Arial"/>
                <w:sz w:val="16"/>
                <w:szCs w:val="16"/>
              </w:rPr>
            </w:pPr>
            <w:r w:rsidRPr="003F7263">
              <w:rPr>
                <w:sz w:val="16"/>
                <w:szCs w:val="16"/>
              </w:rPr>
              <w:t>UEs supporting NR-DC</w:t>
            </w:r>
          </w:p>
        </w:tc>
      </w:tr>
      <w:tr w:rsidR="004E6404" w:rsidRPr="003F7263" w14:paraId="74864C1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0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403"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D9D9D9"/>
            <w:tcPrChange w:id="1404"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5A2501DD" w14:textId="77777777" w:rsidR="004E6404" w:rsidRPr="003F7263" w:rsidRDefault="004E6404" w:rsidP="004E6404">
            <w:pPr>
              <w:pStyle w:val="TAL"/>
              <w:keepNext w:val="0"/>
              <w:keepLines w:val="0"/>
              <w:rPr>
                <w:rFonts w:cs="Arial"/>
                <w:b/>
                <w:sz w:val="16"/>
                <w:szCs w:val="16"/>
              </w:rPr>
            </w:pPr>
            <w:r w:rsidRPr="003F7263">
              <w:rPr>
                <w:rFonts w:cs="Arial"/>
                <w:b/>
                <w:sz w:val="16"/>
                <w:szCs w:val="16"/>
              </w:rPr>
              <w:t>8.2.5.5</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Change w:id="1405"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58C55187" w14:textId="77777777" w:rsidR="004E6404" w:rsidRPr="003F7263" w:rsidRDefault="004E6404" w:rsidP="004E6404">
            <w:pPr>
              <w:pStyle w:val="TAL"/>
              <w:keepNext w:val="0"/>
              <w:keepLines w:val="0"/>
              <w:rPr>
                <w:rFonts w:cs="Arial"/>
                <w:b/>
                <w:sz w:val="16"/>
                <w:szCs w:val="16"/>
              </w:rPr>
            </w:pPr>
            <w:r w:rsidRPr="003F7263">
              <w:rPr>
                <w:rFonts w:cs="Arial"/>
                <w:b/>
                <w:sz w:val="16"/>
                <w:szCs w:val="16"/>
              </w:rPr>
              <w:t>Reconfiguration failure / SCG Reconfiguration failure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406"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24D58482" w14:textId="77777777" w:rsidR="004E6404" w:rsidRPr="003F7263"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1407"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D9D9D9"/>
              </w:tcPr>
            </w:tcPrChange>
          </w:tcPr>
          <w:p w14:paraId="2E492840" w14:textId="77777777" w:rsidR="004E6404" w:rsidRPr="003F7263" w:rsidDel="006221A7" w:rsidRDefault="004E6404" w:rsidP="004E6404">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1408"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D9D9D9"/>
              </w:tcPr>
            </w:tcPrChange>
          </w:tcPr>
          <w:p w14:paraId="4799DB7E" w14:textId="77777777" w:rsidR="004E6404" w:rsidRPr="003F7263" w:rsidRDefault="004E6404" w:rsidP="004E6404">
            <w:pPr>
              <w:pStyle w:val="TAL"/>
              <w:keepNext w:val="0"/>
              <w:keepLines w:val="0"/>
              <w:rPr>
                <w:rFonts w:cs="Arial"/>
                <w:sz w:val="16"/>
                <w:szCs w:val="16"/>
              </w:rPr>
            </w:pPr>
          </w:p>
        </w:tc>
      </w:tr>
      <w:tr w:rsidR="004E6404" w:rsidRPr="003F7263" w14:paraId="3401936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0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410"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411"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F22B81E" w14:textId="77777777" w:rsidR="004E6404" w:rsidRPr="003F7263" w:rsidRDefault="004E6404" w:rsidP="004E6404">
            <w:pPr>
              <w:pStyle w:val="TAL"/>
              <w:keepNext w:val="0"/>
              <w:keepLines w:val="0"/>
              <w:rPr>
                <w:rFonts w:cs="Arial"/>
                <w:color w:val="000000"/>
                <w:sz w:val="16"/>
                <w:szCs w:val="16"/>
              </w:rPr>
            </w:pPr>
            <w:r w:rsidRPr="003F7263">
              <w:rPr>
                <w:rFonts w:cs="Arial"/>
                <w:sz w:val="16"/>
                <w:szCs w:val="16"/>
              </w:rPr>
              <w:t>8.2.5.5.1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412"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1FE511B"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13"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7A5C77" w14:textId="77777777" w:rsidR="004E6404" w:rsidRPr="003F7263"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414"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053A0B0A" w14:textId="77777777" w:rsidR="004E6404" w:rsidRPr="003F7263" w:rsidRDefault="004E6404" w:rsidP="004E6404">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415"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EC62EE4" w14:textId="77777777" w:rsidR="004E6404" w:rsidRPr="003F7263" w:rsidRDefault="004E6404" w:rsidP="004E6404">
            <w:pPr>
              <w:pStyle w:val="TAL"/>
              <w:keepNext w:val="0"/>
              <w:keepLines w:val="0"/>
              <w:rPr>
                <w:rFonts w:cs="Arial"/>
                <w:sz w:val="16"/>
                <w:szCs w:val="16"/>
              </w:rPr>
            </w:pPr>
          </w:p>
        </w:tc>
      </w:tr>
      <w:tr w:rsidR="004E6404" w:rsidRPr="003F7263" w14:paraId="7806E20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1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417"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D9D9D9"/>
            <w:tcPrChange w:id="1418"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3B80C78F" w14:textId="77777777" w:rsidR="004E6404" w:rsidRPr="003F7263" w:rsidRDefault="004E6404" w:rsidP="004E6404">
            <w:pPr>
              <w:pStyle w:val="TAL"/>
              <w:keepNext w:val="0"/>
              <w:keepLines w:val="0"/>
              <w:rPr>
                <w:rFonts w:cs="Arial"/>
                <w:b/>
                <w:sz w:val="16"/>
                <w:szCs w:val="16"/>
              </w:rPr>
            </w:pPr>
            <w:r w:rsidRPr="003F7263">
              <w:rPr>
                <w:rFonts w:cs="Arial"/>
                <w:b/>
                <w:sz w:val="16"/>
                <w:szCs w:val="16"/>
              </w:rPr>
              <w:t>8.2.5.6</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9D9D9"/>
            <w:tcPrChange w:id="1419"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D9D9D9"/>
              </w:tcPr>
            </w:tcPrChange>
          </w:tcPr>
          <w:p w14:paraId="56749D6D" w14:textId="77777777" w:rsidR="004E6404" w:rsidRPr="003F7263" w:rsidRDefault="004E6404" w:rsidP="004E6404">
            <w:pPr>
              <w:pStyle w:val="TAL"/>
              <w:keepNext w:val="0"/>
              <w:keepLines w:val="0"/>
              <w:rPr>
                <w:rFonts w:cs="Arial"/>
                <w:b/>
                <w:sz w:val="16"/>
                <w:szCs w:val="16"/>
              </w:rPr>
            </w:pPr>
            <w:r w:rsidRPr="003F7263">
              <w:rPr>
                <w:rFonts w:cs="Arial"/>
                <w:b/>
                <w:sz w:val="16"/>
                <w:szCs w:val="16"/>
              </w:rPr>
              <w:t>Reconfiguration failure / SCG Reconfiguration failure / SRB1</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Change w:id="1420"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52C84EB1" w14:textId="77777777" w:rsidR="004E6404" w:rsidRPr="003F7263" w:rsidRDefault="004E6404" w:rsidP="004E6404">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Change w:id="1421"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D9D9D9"/>
              </w:tcPr>
            </w:tcPrChange>
          </w:tcPr>
          <w:p w14:paraId="697FABF3" w14:textId="77777777" w:rsidR="004E6404" w:rsidRPr="003F7263" w:rsidDel="006221A7" w:rsidRDefault="004E6404" w:rsidP="004E6404">
            <w:pPr>
              <w:pStyle w:val="TAL"/>
              <w:keepNext w:val="0"/>
              <w:keepLines w:val="0"/>
              <w:jc w:val="center"/>
              <w:rPr>
                <w:rFonts w:cs="Arial"/>
                <w:b/>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9D9D9"/>
            <w:tcPrChange w:id="1422"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D9D9D9"/>
              </w:tcPr>
            </w:tcPrChange>
          </w:tcPr>
          <w:p w14:paraId="61F46656" w14:textId="77777777" w:rsidR="004E6404" w:rsidRPr="003F7263" w:rsidRDefault="004E6404" w:rsidP="004E6404">
            <w:pPr>
              <w:pStyle w:val="TAL"/>
              <w:keepNext w:val="0"/>
              <w:keepLines w:val="0"/>
              <w:rPr>
                <w:rFonts w:cs="Arial"/>
                <w:b/>
                <w:sz w:val="16"/>
                <w:szCs w:val="16"/>
              </w:rPr>
            </w:pPr>
          </w:p>
        </w:tc>
      </w:tr>
      <w:tr w:rsidR="004E6404" w:rsidRPr="003F7263" w14:paraId="46349C8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2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424"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425"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B194EBA" w14:textId="77777777" w:rsidR="004E6404" w:rsidRPr="003F7263" w:rsidRDefault="004E6404" w:rsidP="004E6404">
            <w:pPr>
              <w:pStyle w:val="TAL"/>
              <w:keepNext w:val="0"/>
              <w:keepLines w:val="0"/>
              <w:rPr>
                <w:rFonts w:cs="Arial"/>
                <w:color w:val="000000"/>
                <w:sz w:val="16"/>
                <w:szCs w:val="16"/>
              </w:rPr>
            </w:pPr>
            <w:r w:rsidRPr="003F7263">
              <w:rPr>
                <w:rFonts w:cs="Arial"/>
                <w:sz w:val="16"/>
                <w:szCs w:val="16"/>
              </w:rPr>
              <w:t>8.2.5.6.1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426"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4EE13E7" w14:textId="77777777" w:rsidR="004E6404" w:rsidRPr="003F7263" w:rsidRDefault="004E6404" w:rsidP="004E6404">
            <w:pPr>
              <w:pStyle w:val="TAL"/>
              <w:keepNext w:val="0"/>
              <w:keepLines w:val="0"/>
              <w:rPr>
                <w:rFonts w:cs="Arial"/>
                <w:sz w:val="16"/>
                <w:szCs w:val="16"/>
                <w:lang w:eastAsia="zh-CN"/>
              </w:rPr>
            </w:pPr>
            <w:r w:rsidRPr="003F7263">
              <w:rPr>
                <w:rFonts w:cs="Arial"/>
                <w:sz w:val="16"/>
                <w:szCs w:val="16"/>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27"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7E790E" w14:textId="77777777" w:rsidR="004E6404" w:rsidRPr="003F7263"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428"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AF6FCC2" w14:textId="77777777" w:rsidR="004E6404" w:rsidRPr="003F7263" w:rsidRDefault="004E6404" w:rsidP="004E6404">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429"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604B5CD1" w14:textId="77777777" w:rsidR="004E6404" w:rsidRPr="003F7263" w:rsidRDefault="004E6404" w:rsidP="004E6404">
            <w:pPr>
              <w:pStyle w:val="TAL"/>
              <w:keepNext w:val="0"/>
              <w:keepLines w:val="0"/>
              <w:rPr>
                <w:rFonts w:cs="Arial"/>
                <w:sz w:val="16"/>
                <w:szCs w:val="16"/>
              </w:rPr>
            </w:pPr>
          </w:p>
        </w:tc>
      </w:tr>
      <w:tr w:rsidR="004E6404" w:rsidRPr="003F7263" w14:paraId="1395748D"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3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431"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432"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B670399" w14:textId="77777777" w:rsidR="004E6404" w:rsidRPr="003F7263" w:rsidRDefault="004E6404" w:rsidP="004E6404">
            <w:pPr>
              <w:pStyle w:val="TAL"/>
              <w:keepNext w:val="0"/>
              <w:keepLines w:val="0"/>
              <w:rPr>
                <w:rFonts w:cs="Arial"/>
                <w:sz w:val="16"/>
                <w:szCs w:val="16"/>
              </w:rPr>
            </w:pPr>
            <w:r w:rsidRPr="00944C32">
              <w:rPr>
                <w:rFonts w:cs="Arial"/>
                <w:b/>
                <w:sz w:val="16"/>
                <w:szCs w:val="16"/>
              </w:rPr>
              <w:t>8.2.5.7</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433"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A01E2C4" w14:textId="77777777" w:rsidR="004E6404" w:rsidRPr="003F7263" w:rsidRDefault="004E6404" w:rsidP="004E6404">
            <w:pPr>
              <w:pStyle w:val="TAL"/>
              <w:keepNext w:val="0"/>
              <w:keepLines w:val="0"/>
              <w:rPr>
                <w:rFonts w:cs="Arial"/>
                <w:sz w:val="16"/>
                <w:szCs w:val="16"/>
              </w:rPr>
            </w:pPr>
            <w:r w:rsidRPr="00944C32">
              <w:rPr>
                <w:rFonts w:cs="Arial"/>
                <w:b/>
                <w:sz w:val="16"/>
                <w:szCs w:val="16"/>
              </w:rPr>
              <w:t>Radio link failure / Shared spectrum / LBT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34"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655F7A" w14:textId="77777777" w:rsidR="004E6404" w:rsidRPr="003F7263" w:rsidRDefault="004E6404" w:rsidP="004E6404">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435"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7D0CC932" w14:textId="77777777" w:rsidR="004E6404" w:rsidRPr="003F7263" w:rsidRDefault="004E6404" w:rsidP="004E6404">
            <w:pPr>
              <w:pStyle w:val="TAL"/>
              <w:keepNext w:val="0"/>
              <w:keepLines w:val="0"/>
              <w:jc w:val="center"/>
              <w:rPr>
                <w:rFonts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436"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6E8F895C" w14:textId="77777777" w:rsidR="004E6404" w:rsidRPr="003F7263" w:rsidRDefault="004E6404" w:rsidP="004E6404">
            <w:pPr>
              <w:pStyle w:val="TAL"/>
              <w:keepNext w:val="0"/>
              <w:keepLines w:val="0"/>
              <w:rPr>
                <w:rFonts w:cs="Arial"/>
                <w:sz w:val="16"/>
                <w:szCs w:val="16"/>
              </w:rPr>
            </w:pPr>
          </w:p>
        </w:tc>
      </w:tr>
      <w:tr w:rsidR="004E6404" w:rsidRPr="003F7263" w14:paraId="2AA1031A"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3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438"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439"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7A50EE0" w14:textId="77777777" w:rsidR="004E6404" w:rsidRPr="003F7263" w:rsidRDefault="004E6404" w:rsidP="004E6404">
            <w:pPr>
              <w:pStyle w:val="TAL"/>
              <w:keepNext w:val="0"/>
              <w:keepLines w:val="0"/>
              <w:rPr>
                <w:rFonts w:cs="Arial"/>
                <w:sz w:val="16"/>
                <w:szCs w:val="16"/>
              </w:rPr>
            </w:pPr>
            <w:r w:rsidRPr="00944C32">
              <w:rPr>
                <w:rFonts w:cs="Arial"/>
                <w:color w:val="000000"/>
                <w:sz w:val="16"/>
                <w:szCs w:val="16"/>
              </w:rPr>
              <w:t>8.2.5.7.1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440"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238966B" w14:textId="77777777" w:rsidR="004E6404" w:rsidRPr="003F7263" w:rsidRDefault="004E6404" w:rsidP="004E6404">
            <w:pPr>
              <w:pStyle w:val="TAL"/>
              <w:keepNext w:val="0"/>
              <w:keepLines w:val="0"/>
              <w:rPr>
                <w:rFonts w:cs="Arial"/>
                <w:sz w:val="16"/>
                <w:szCs w:val="16"/>
              </w:rPr>
            </w:pPr>
            <w:r w:rsidRPr="00944C32">
              <w:rPr>
                <w:rFonts w:eastAsia="SimSun" w:cs="Arial"/>
                <w:sz w:val="16"/>
                <w:szCs w:val="16"/>
                <w:lang w:eastAsia="zh-CN"/>
              </w:rPr>
              <w:t>Radio link failure / LBT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41"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EF680E" w14:textId="77777777" w:rsidR="004E6404" w:rsidRPr="003F7263" w:rsidRDefault="004E6404" w:rsidP="004E6404">
            <w:pPr>
              <w:keepNext/>
              <w:keepLines/>
              <w:spacing w:after="0"/>
              <w:jc w:val="center"/>
              <w:rPr>
                <w:rFonts w:ascii="Arial" w:hAnsi="Arial" w:cs="Arial"/>
                <w:sz w:val="16"/>
                <w:szCs w:val="16"/>
                <w:lang w:eastAsia="zh-CN"/>
              </w:rPr>
            </w:pPr>
            <w:r w:rsidRPr="00944C32">
              <w:rPr>
                <w:rFonts w:ascii="Arial" w:eastAsia="SimSun"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42"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77AB1D" w14:textId="77777777" w:rsidR="004E6404" w:rsidRPr="003F7263" w:rsidRDefault="004E6404" w:rsidP="004E6404">
            <w:pPr>
              <w:pStyle w:val="TAL"/>
              <w:keepNext w:val="0"/>
              <w:keepLines w:val="0"/>
              <w:jc w:val="center"/>
              <w:rPr>
                <w:rFonts w:cs="Arial"/>
                <w:sz w:val="16"/>
                <w:szCs w:val="16"/>
              </w:rPr>
            </w:pPr>
            <w:r>
              <w:rPr>
                <w:rFonts w:cs="Arial"/>
                <w:sz w:val="16"/>
                <w:szCs w:val="16"/>
              </w:rPr>
              <w:t>C243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443"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7FEC630E" w14:textId="77777777" w:rsidR="004E6404" w:rsidRPr="003F7263" w:rsidRDefault="004E6404" w:rsidP="004E6404">
            <w:pPr>
              <w:pStyle w:val="TAL"/>
              <w:keepNext w:val="0"/>
              <w:keepLines w:val="0"/>
              <w:rPr>
                <w:rFonts w:cs="Arial"/>
                <w:sz w:val="16"/>
                <w:szCs w:val="16"/>
              </w:rPr>
            </w:pPr>
            <w:r w:rsidRPr="00944C32">
              <w:rPr>
                <w:rFonts w:cs="Arial"/>
                <w:sz w:val="16"/>
                <w:szCs w:val="16"/>
              </w:rPr>
              <w:t>UEs supporting 5G Core and EN-DC with NR shared spectrum channel access</w:t>
            </w:r>
          </w:p>
        </w:tc>
      </w:tr>
      <w:tr w:rsidR="004E6404" w:rsidRPr="003F7263" w14:paraId="541DB6D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4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445"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446"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E00CF63" w14:textId="77777777" w:rsidR="004E6404" w:rsidRPr="003F7263" w:rsidRDefault="004E6404" w:rsidP="004E6404">
            <w:pPr>
              <w:pStyle w:val="TAL"/>
              <w:keepNext w:val="0"/>
              <w:keepLines w:val="0"/>
              <w:rPr>
                <w:rFonts w:cs="Arial"/>
                <w:sz w:val="16"/>
                <w:szCs w:val="16"/>
              </w:rPr>
            </w:pPr>
            <w:r w:rsidRPr="00944C32">
              <w:rPr>
                <w:rFonts w:cs="Arial"/>
                <w:color w:val="000000"/>
                <w:sz w:val="16"/>
                <w:szCs w:val="16"/>
              </w:rPr>
              <w:t>8.2.5.7.2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447"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0210C18" w14:textId="77777777" w:rsidR="004E6404" w:rsidRPr="003F7263" w:rsidRDefault="004E6404" w:rsidP="004E6404">
            <w:pPr>
              <w:pStyle w:val="TAL"/>
              <w:keepNext w:val="0"/>
              <w:keepLines w:val="0"/>
              <w:rPr>
                <w:rFonts w:cs="Arial"/>
                <w:sz w:val="16"/>
                <w:szCs w:val="16"/>
              </w:rPr>
            </w:pPr>
            <w:r w:rsidRPr="00944C32">
              <w:rPr>
                <w:rFonts w:eastAsia="SimSun" w:cs="Arial"/>
                <w:sz w:val="16"/>
                <w:szCs w:val="16"/>
                <w:lang w:eastAsia="zh-CN"/>
              </w:rPr>
              <w:t>Radio link failure / LBT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48"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D9A367" w14:textId="77777777" w:rsidR="004E6404" w:rsidRPr="003F7263" w:rsidRDefault="004E6404" w:rsidP="004E6404">
            <w:pPr>
              <w:keepNext/>
              <w:keepLines/>
              <w:spacing w:after="0"/>
              <w:jc w:val="center"/>
              <w:rPr>
                <w:rFonts w:ascii="Arial" w:hAnsi="Arial" w:cs="Arial"/>
                <w:sz w:val="16"/>
                <w:szCs w:val="16"/>
                <w:lang w:eastAsia="zh-CN"/>
              </w:rPr>
            </w:pPr>
            <w:r w:rsidRPr="00944C32">
              <w:rPr>
                <w:rFonts w:ascii="Arial" w:eastAsia="SimSun"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49"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5E601D" w14:textId="77777777" w:rsidR="004E6404" w:rsidRPr="003F7263" w:rsidRDefault="004E6404" w:rsidP="004E6404">
            <w:pPr>
              <w:pStyle w:val="TAL"/>
              <w:keepNext w:val="0"/>
              <w:keepLines w:val="0"/>
              <w:jc w:val="center"/>
              <w:rPr>
                <w:rFonts w:cs="Arial"/>
                <w:sz w:val="16"/>
                <w:szCs w:val="16"/>
              </w:rPr>
            </w:pPr>
            <w:r>
              <w:rPr>
                <w:sz w:val="16"/>
                <w:szCs w:val="16"/>
              </w:rPr>
              <w:t>C244</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450"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59A1B80" w14:textId="77777777" w:rsidR="004E6404" w:rsidRPr="003F7263" w:rsidRDefault="004E6404" w:rsidP="004E6404">
            <w:pPr>
              <w:pStyle w:val="TAL"/>
              <w:keepNext w:val="0"/>
              <w:keepLines w:val="0"/>
              <w:rPr>
                <w:rFonts w:cs="Arial"/>
                <w:sz w:val="16"/>
                <w:szCs w:val="16"/>
              </w:rPr>
            </w:pPr>
            <w:r w:rsidRPr="00944C32">
              <w:rPr>
                <w:sz w:val="16"/>
                <w:szCs w:val="16"/>
              </w:rPr>
              <w:t>UEs supporting 5G Core and NR-DC with NR shared spectrum channel access</w:t>
            </w:r>
          </w:p>
        </w:tc>
      </w:tr>
      <w:tr w:rsidR="004E6404" w:rsidRPr="003F7263" w14:paraId="2CB8FCB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5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452" w:author="Suriyaa Muthusamy Muruganandan" w:date="2023-08-07T17:26:00Z">
            <w:trPr>
              <w:gridBefore w:val="1"/>
              <w:gridAfter w:val="5"/>
              <w:wAfter w:w="214" w:type="dxa"/>
              <w:jc w:val="center"/>
            </w:trPr>
          </w:trPrChange>
        </w:trPr>
        <w:tc>
          <w:tcPr>
            <w:tcW w:w="1062" w:type="dxa"/>
            <w:gridSpan w:val="3"/>
            <w:tcBorders>
              <w:bottom w:val="single" w:sz="4" w:space="0" w:color="auto"/>
            </w:tcBorders>
            <w:shd w:val="clear" w:color="auto" w:fill="BFBFBF"/>
            <w:tcPrChange w:id="1453" w:author="Suriyaa Muthusamy Muruganandan" w:date="2023-08-07T17:26:00Z">
              <w:tcPr>
                <w:tcW w:w="1062" w:type="dxa"/>
                <w:gridSpan w:val="3"/>
                <w:tcBorders>
                  <w:bottom w:val="single" w:sz="4" w:space="0" w:color="auto"/>
                </w:tcBorders>
                <w:shd w:val="clear" w:color="auto" w:fill="BFBFBF"/>
              </w:tcPr>
            </w:tcPrChange>
          </w:tcPr>
          <w:p w14:paraId="12FB6E68" w14:textId="77777777" w:rsidR="004E6404" w:rsidRPr="003F7263" w:rsidRDefault="004E6404" w:rsidP="004E6404">
            <w:pPr>
              <w:spacing w:after="0"/>
              <w:rPr>
                <w:rFonts w:ascii="Arial" w:hAnsi="Arial" w:cs="Arial"/>
                <w:sz w:val="16"/>
                <w:szCs w:val="16"/>
              </w:rPr>
            </w:pPr>
            <w:r w:rsidRPr="003F7263">
              <w:rPr>
                <w:rFonts w:ascii="Arial" w:hAnsi="Arial" w:cs="Arial"/>
                <w:b/>
                <w:bCs/>
                <w:sz w:val="16"/>
                <w:szCs w:val="16"/>
              </w:rPr>
              <w:t>8.2.6</w:t>
            </w:r>
          </w:p>
        </w:tc>
        <w:tc>
          <w:tcPr>
            <w:tcW w:w="3473" w:type="dxa"/>
            <w:gridSpan w:val="3"/>
            <w:tcBorders>
              <w:bottom w:val="single" w:sz="4" w:space="0" w:color="auto"/>
            </w:tcBorders>
            <w:shd w:val="clear" w:color="auto" w:fill="BFBFBF"/>
            <w:tcPrChange w:id="1454" w:author="Suriyaa Muthusamy Muruganandan" w:date="2023-08-07T17:26:00Z">
              <w:tcPr>
                <w:tcW w:w="3473" w:type="dxa"/>
                <w:gridSpan w:val="4"/>
                <w:tcBorders>
                  <w:bottom w:val="single" w:sz="4" w:space="0" w:color="auto"/>
                </w:tcBorders>
                <w:shd w:val="clear" w:color="auto" w:fill="BFBFBF"/>
              </w:tcPr>
            </w:tcPrChange>
          </w:tcPr>
          <w:p w14:paraId="52C756A2" w14:textId="77777777" w:rsidR="004E6404" w:rsidRPr="003F7263" w:rsidRDefault="004E6404" w:rsidP="004E6404">
            <w:pPr>
              <w:spacing w:after="0"/>
              <w:rPr>
                <w:rFonts w:ascii="Arial" w:hAnsi="Arial" w:cs="Arial"/>
                <w:b/>
                <w:sz w:val="16"/>
                <w:szCs w:val="16"/>
              </w:rPr>
            </w:pPr>
            <w:r w:rsidRPr="003F7263">
              <w:rPr>
                <w:rFonts w:ascii="Arial" w:hAnsi="Arial" w:cs="Arial"/>
                <w:b/>
                <w:sz w:val="16"/>
                <w:szCs w:val="16"/>
              </w:rPr>
              <w:t>MR-DC RRC others</w:t>
            </w:r>
          </w:p>
        </w:tc>
        <w:tc>
          <w:tcPr>
            <w:tcW w:w="807" w:type="dxa"/>
            <w:gridSpan w:val="4"/>
            <w:tcBorders>
              <w:bottom w:val="single" w:sz="4" w:space="0" w:color="auto"/>
            </w:tcBorders>
            <w:shd w:val="clear" w:color="auto" w:fill="BFBFBF"/>
            <w:tcPrChange w:id="1455" w:author="Suriyaa Muthusamy Muruganandan" w:date="2023-08-07T17:26:00Z">
              <w:tcPr>
                <w:tcW w:w="807" w:type="dxa"/>
                <w:gridSpan w:val="5"/>
                <w:tcBorders>
                  <w:bottom w:val="single" w:sz="4" w:space="0" w:color="auto"/>
                </w:tcBorders>
                <w:shd w:val="clear" w:color="auto" w:fill="BFBFBF"/>
              </w:tcPr>
            </w:tcPrChange>
          </w:tcPr>
          <w:p w14:paraId="4453704C" w14:textId="77777777" w:rsidR="004E6404" w:rsidRPr="003F7263" w:rsidRDefault="004E6404" w:rsidP="004E6404">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Change w:id="1456" w:author="Suriyaa Muthusamy Muruganandan" w:date="2023-08-07T17:26:00Z">
              <w:tcPr>
                <w:tcW w:w="1161" w:type="dxa"/>
                <w:gridSpan w:val="5"/>
                <w:tcBorders>
                  <w:bottom w:val="single" w:sz="4" w:space="0" w:color="auto"/>
                </w:tcBorders>
                <w:shd w:val="clear" w:color="auto" w:fill="BFBFBF"/>
              </w:tcPr>
            </w:tcPrChange>
          </w:tcPr>
          <w:p w14:paraId="5007FF95" w14:textId="77777777" w:rsidR="004E6404" w:rsidRPr="003F7263" w:rsidRDefault="004E6404" w:rsidP="004E6404">
            <w:pPr>
              <w:spacing w:after="0"/>
              <w:jc w:val="center"/>
              <w:rPr>
                <w:rFonts w:ascii="Arial" w:hAnsi="Arial" w:cs="Arial"/>
                <w:sz w:val="16"/>
                <w:szCs w:val="16"/>
              </w:rPr>
            </w:pPr>
          </w:p>
        </w:tc>
        <w:tc>
          <w:tcPr>
            <w:tcW w:w="3560" w:type="dxa"/>
            <w:gridSpan w:val="4"/>
            <w:tcBorders>
              <w:bottom w:val="single" w:sz="4" w:space="0" w:color="auto"/>
            </w:tcBorders>
            <w:shd w:val="clear" w:color="auto" w:fill="BFBFBF"/>
            <w:tcPrChange w:id="1457" w:author="Suriyaa Muthusamy Muruganandan" w:date="2023-08-07T17:26:00Z">
              <w:tcPr>
                <w:tcW w:w="3560" w:type="dxa"/>
                <w:gridSpan w:val="5"/>
                <w:tcBorders>
                  <w:bottom w:val="single" w:sz="4" w:space="0" w:color="auto"/>
                </w:tcBorders>
                <w:shd w:val="clear" w:color="auto" w:fill="BFBFBF"/>
              </w:tcPr>
            </w:tcPrChange>
          </w:tcPr>
          <w:p w14:paraId="5DE4C727" w14:textId="77777777" w:rsidR="004E6404" w:rsidRPr="003F7263" w:rsidRDefault="004E6404" w:rsidP="004E6404">
            <w:pPr>
              <w:spacing w:after="0"/>
              <w:rPr>
                <w:rFonts w:ascii="Arial" w:hAnsi="Arial" w:cs="Arial"/>
                <w:sz w:val="16"/>
                <w:szCs w:val="16"/>
              </w:rPr>
            </w:pPr>
          </w:p>
        </w:tc>
      </w:tr>
      <w:tr w:rsidR="004E6404" w:rsidRPr="003F7263" w14:paraId="752C5CD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5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459" w:author="Suriyaa Muthusamy Muruganandan" w:date="2023-08-07T17:26:00Z">
            <w:trPr>
              <w:gridBefore w:val="1"/>
              <w:gridAfter w:val="5"/>
              <w:wAfter w:w="214" w:type="dxa"/>
              <w:jc w:val="center"/>
            </w:trPr>
          </w:trPrChange>
        </w:trPr>
        <w:tc>
          <w:tcPr>
            <w:tcW w:w="1062" w:type="dxa"/>
            <w:gridSpan w:val="3"/>
            <w:tcBorders>
              <w:bottom w:val="single" w:sz="4" w:space="0" w:color="auto"/>
            </w:tcBorders>
            <w:shd w:val="clear" w:color="auto" w:fill="BFBFBF"/>
            <w:tcPrChange w:id="1460" w:author="Suriyaa Muthusamy Muruganandan" w:date="2023-08-07T17:26:00Z">
              <w:tcPr>
                <w:tcW w:w="1062" w:type="dxa"/>
                <w:gridSpan w:val="3"/>
                <w:tcBorders>
                  <w:bottom w:val="single" w:sz="4" w:space="0" w:color="auto"/>
                </w:tcBorders>
                <w:shd w:val="clear" w:color="auto" w:fill="BFBFBF"/>
              </w:tcPr>
            </w:tcPrChange>
          </w:tcPr>
          <w:p w14:paraId="4FC387EA" w14:textId="77777777" w:rsidR="004E6404" w:rsidRPr="003F7263" w:rsidRDefault="004E6404" w:rsidP="004E6404">
            <w:pPr>
              <w:spacing w:after="0"/>
              <w:rPr>
                <w:rFonts w:ascii="Arial" w:hAnsi="Arial" w:cs="Arial"/>
                <w:b/>
                <w:bCs/>
                <w:sz w:val="16"/>
                <w:szCs w:val="16"/>
              </w:rPr>
            </w:pPr>
            <w:r w:rsidRPr="003F7263">
              <w:rPr>
                <w:rFonts w:ascii="Arial" w:hAnsi="Arial" w:cs="Arial"/>
                <w:b/>
                <w:bCs/>
                <w:sz w:val="16"/>
                <w:szCs w:val="16"/>
              </w:rPr>
              <w:t>8.2.6.1</w:t>
            </w:r>
          </w:p>
        </w:tc>
        <w:tc>
          <w:tcPr>
            <w:tcW w:w="3473" w:type="dxa"/>
            <w:gridSpan w:val="3"/>
            <w:tcBorders>
              <w:bottom w:val="single" w:sz="4" w:space="0" w:color="auto"/>
            </w:tcBorders>
            <w:shd w:val="clear" w:color="auto" w:fill="BFBFBF"/>
            <w:tcPrChange w:id="1461" w:author="Suriyaa Muthusamy Muruganandan" w:date="2023-08-07T17:26:00Z">
              <w:tcPr>
                <w:tcW w:w="3473" w:type="dxa"/>
                <w:gridSpan w:val="4"/>
                <w:tcBorders>
                  <w:bottom w:val="single" w:sz="4" w:space="0" w:color="auto"/>
                </w:tcBorders>
                <w:shd w:val="clear" w:color="auto" w:fill="BFBFBF"/>
              </w:tcPr>
            </w:tcPrChange>
          </w:tcPr>
          <w:p w14:paraId="1B4205E2" w14:textId="77777777" w:rsidR="004E6404" w:rsidRPr="003F7263" w:rsidRDefault="004E6404" w:rsidP="004E6404">
            <w:pPr>
              <w:spacing w:after="0"/>
              <w:rPr>
                <w:rFonts w:ascii="Arial" w:hAnsi="Arial" w:cs="Arial"/>
                <w:b/>
                <w:sz w:val="16"/>
                <w:szCs w:val="16"/>
              </w:rPr>
            </w:pPr>
            <w:r w:rsidRPr="003F7263">
              <w:rPr>
                <w:rFonts w:ascii="Arial" w:hAnsi="Arial" w:cs="Arial"/>
                <w:b/>
                <w:sz w:val="16"/>
                <w:szCs w:val="16"/>
              </w:rPr>
              <w:t>Failure information / RLC failure / SCG</w:t>
            </w:r>
          </w:p>
        </w:tc>
        <w:tc>
          <w:tcPr>
            <w:tcW w:w="807" w:type="dxa"/>
            <w:gridSpan w:val="4"/>
            <w:tcBorders>
              <w:bottom w:val="single" w:sz="4" w:space="0" w:color="auto"/>
            </w:tcBorders>
            <w:shd w:val="clear" w:color="auto" w:fill="BFBFBF"/>
            <w:tcPrChange w:id="1462" w:author="Suriyaa Muthusamy Muruganandan" w:date="2023-08-07T17:26:00Z">
              <w:tcPr>
                <w:tcW w:w="807" w:type="dxa"/>
                <w:gridSpan w:val="5"/>
                <w:tcBorders>
                  <w:bottom w:val="single" w:sz="4" w:space="0" w:color="auto"/>
                </w:tcBorders>
                <w:shd w:val="clear" w:color="auto" w:fill="BFBFBF"/>
              </w:tcPr>
            </w:tcPrChange>
          </w:tcPr>
          <w:p w14:paraId="4EE87BD4" w14:textId="77777777" w:rsidR="004E6404" w:rsidRPr="003F7263" w:rsidRDefault="004E6404" w:rsidP="004E6404">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Change w:id="1463" w:author="Suriyaa Muthusamy Muruganandan" w:date="2023-08-07T17:26:00Z">
              <w:tcPr>
                <w:tcW w:w="1161" w:type="dxa"/>
                <w:gridSpan w:val="5"/>
                <w:tcBorders>
                  <w:bottom w:val="single" w:sz="4" w:space="0" w:color="auto"/>
                </w:tcBorders>
                <w:shd w:val="clear" w:color="auto" w:fill="BFBFBF"/>
              </w:tcPr>
            </w:tcPrChange>
          </w:tcPr>
          <w:p w14:paraId="47E34DDB" w14:textId="77777777" w:rsidR="004E6404" w:rsidRPr="003F7263" w:rsidRDefault="004E6404" w:rsidP="004E6404">
            <w:pPr>
              <w:spacing w:after="0"/>
              <w:jc w:val="center"/>
              <w:rPr>
                <w:rFonts w:ascii="Arial" w:hAnsi="Arial" w:cs="Arial"/>
                <w:sz w:val="16"/>
                <w:szCs w:val="16"/>
              </w:rPr>
            </w:pPr>
          </w:p>
        </w:tc>
        <w:tc>
          <w:tcPr>
            <w:tcW w:w="3560" w:type="dxa"/>
            <w:gridSpan w:val="4"/>
            <w:tcBorders>
              <w:bottom w:val="single" w:sz="4" w:space="0" w:color="auto"/>
            </w:tcBorders>
            <w:shd w:val="clear" w:color="auto" w:fill="BFBFBF"/>
            <w:tcPrChange w:id="1464" w:author="Suriyaa Muthusamy Muruganandan" w:date="2023-08-07T17:26:00Z">
              <w:tcPr>
                <w:tcW w:w="3560" w:type="dxa"/>
                <w:gridSpan w:val="5"/>
                <w:tcBorders>
                  <w:bottom w:val="single" w:sz="4" w:space="0" w:color="auto"/>
                </w:tcBorders>
                <w:shd w:val="clear" w:color="auto" w:fill="BFBFBF"/>
              </w:tcPr>
            </w:tcPrChange>
          </w:tcPr>
          <w:p w14:paraId="762E9C3A" w14:textId="77777777" w:rsidR="004E6404" w:rsidRPr="003F7263" w:rsidRDefault="004E6404" w:rsidP="004E6404">
            <w:pPr>
              <w:spacing w:after="0"/>
              <w:rPr>
                <w:rFonts w:ascii="Arial" w:hAnsi="Arial" w:cs="Arial"/>
                <w:sz w:val="16"/>
                <w:szCs w:val="16"/>
              </w:rPr>
            </w:pPr>
          </w:p>
        </w:tc>
      </w:tr>
      <w:tr w:rsidR="004E6404" w:rsidRPr="003F7263" w14:paraId="52D99D6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6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466" w:author="Suriyaa Muthusamy Muruganandan" w:date="2023-08-07T17:26:00Z">
            <w:trPr>
              <w:gridBefore w:val="1"/>
              <w:gridAfter w:val="5"/>
              <w:wAfter w:w="214" w:type="dxa"/>
              <w:jc w:val="center"/>
            </w:trPr>
          </w:trPrChange>
        </w:trPr>
        <w:tc>
          <w:tcPr>
            <w:tcW w:w="1062" w:type="dxa"/>
            <w:gridSpan w:val="3"/>
            <w:tcBorders>
              <w:bottom w:val="single" w:sz="4" w:space="0" w:color="auto"/>
            </w:tcBorders>
            <w:shd w:val="clear" w:color="auto" w:fill="D0CECE"/>
            <w:tcPrChange w:id="1467" w:author="Suriyaa Muthusamy Muruganandan" w:date="2023-08-07T17:26:00Z">
              <w:tcPr>
                <w:tcW w:w="1062" w:type="dxa"/>
                <w:gridSpan w:val="3"/>
                <w:tcBorders>
                  <w:bottom w:val="single" w:sz="4" w:space="0" w:color="auto"/>
                </w:tcBorders>
                <w:shd w:val="clear" w:color="auto" w:fill="D0CECE"/>
              </w:tcPr>
            </w:tcPrChange>
          </w:tcPr>
          <w:p w14:paraId="41F1D8F4" w14:textId="77777777" w:rsidR="004E6404" w:rsidRPr="003F7263" w:rsidRDefault="004E6404" w:rsidP="004E6404">
            <w:pPr>
              <w:spacing w:after="0"/>
              <w:rPr>
                <w:rFonts w:ascii="Arial" w:hAnsi="Arial" w:cs="Arial"/>
                <w:b/>
                <w:bCs/>
                <w:sz w:val="16"/>
                <w:szCs w:val="16"/>
              </w:rPr>
            </w:pPr>
            <w:r w:rsidRPr="003F7263">
              <w:rPr>
                <w:rFonts w:ascii="Arial" w:hAnsi="Arial" w:cs="Arial"/>
                <w:b/>
                <w:bCs/>
                <w:sz w:val="16"/>
                <w:szCs w:val="16"/>
              </w:rPr>
              <w:t>8.2.6.1.1</w:t>
            </w:r>
          </w:p>
        </w:tc>
        <w:tc>
          <w:tcPr>
            <w:tcW w:w="3473" w:type="dxa"/>
            <w:gridSpan w:val="3"/>
            <w:tcBorders>
              <w:bottom w:val="single" w:sz="4" w:space="0" w:color="auto"/>
            </w:tcBorders>
            <w:shd w:val="clear" w:color="auto" w:fill="D0CECE"/>
            <w:tcPrChange w:id="1468" w:author="Suriyaa Muthusamy Muruganandan" w:date="2023-08-07T17:26:00Z">
              <w:tcPr>
                <w:tcW w:w="3473" w:type="dxa"/>
                <w:gridSpan w:val="4"/>
                <w:tcBorders>
                  <w:bottom w:val="single" w:sz="4" w:space="0" w:color="auto"/>
                </w:tcBorders>
                <w:shd w:val="clear" w:color="auto" w:fill="D0CECE"/>
              </w:tcPr>
            </w:tcPrChange>
          </w:tcPr>
          <w:p w14:paraId="761CDB6F" w14:textId="77777777" w:rsidR="004E6404" w:rsidRPr="003F7263" w:rsidRDefault="004E6404" w:rsidP="004E6404">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07" w:type="dxa"/>
            <w:gridSpan w:val="4"/>
            <w:tcBorders>
              <w:bottom w:val="single" w:sz="4" w:space="0" w:color="auto"/>
            </w:tcBorders>
            <w:shd w:val="clear" w:color="auto" w:fill="D0CECE"/>
            <w:tcPrChange w:id="1469" w:author="Suriyaa Muthusamy Muruganandan" w:date="2023-08-07T17:26:00Z">
              <w:tcPr>
                <w:tcW w:w="807" w:type="dxa"/>
                <w:gridSpan w:val="5"/>
                <w:tcBorders>
                  <w:bottom w:val="single" w:sz="4" w:space="0" w:color="auto"/>
                </w:tcBorders>
                <w:shd w:val="clear" w:color="auto" w:fill="D0CECE"/>
              </w:tcPr>
            </w:tcPrChange>
          </w:tcPr>
          <w:p w14:paraId="4C1B2683" w14:textId="77777777" w:rsidR="004E6404" w:rsidRPr="003F7263" w:rsidRDefault="004E6404" w:rsidP="004E6404">
            <w:pPr>
              <w:spacing w:after="0"/>
              <w:jc w:val="center"/>
              <w:rPr>
                <w:rFonts w:ascii="Arial" w:hAnsi="Arial" w:cs="Arial"/>
                <w:b/>
                <w:bCs/>
                <w:sz w:val="16"/>
                <w:szCs w:val="16"/>
              </w:rPr>
            </w:pPr>
          </w:p>
        </w:tc>
        <w:tc>
          <w:tcPr>
            <w:tcW w:w="1161" w:type="dxa"/>
            <w:gridSpan w:val="4"/>
            <w:tcBorders>
              <w:bottom w:val="single" w:sz="4" w:space="0" w:color="auto"/>
            </w:tcBorders>
            <w:shd w:val="clear" w:color="auto" w:fill="D0CECE"/>
            <w:tcPrChange w:id="1470" w:author="Suriyaa Muthusamy Muruganandan" w:date="2023-08-07T17:26:00Z">
              <w:tcPr>
                <w:tcW w:w="1161" w:type="dxa"/>
                <w:gridSpan w:val="5"/>
                <w:tcBorders>
                  <w:bottom w:val="single" w:sz="4" w:space="0" w:color="auto"/>
                </w:tcBorders>
                <w:shd w:val="clear" w:color="auto" w:fill="D0CECE"/>
              </w:tcPr>
            </w:tcPrChange>
          </w:tcPr>
          <w:p w14:paraId="48A14CBA" w14:textId="77777777" w:rsidR="004E6404" w:rsidRPr="003F7263" w:rsidRDefault="004E6404" w:rsidP="004E6404">
            <w:pPr>
              <w:spacing w:after="0"/>
              <w:jc w:val="center"/>
              <w:rPr>
                <w:rFonts w:ascii="Arial" w:hAnsi="Arial" w:cs="Arial"/>
                <w:b/>
                <w:bCs/>
                <w:sz w:val="16"/>
                <w:szCs w:val="16"/>
              </w:rPr>
            </w:pPr>
          </w:p>
        </w:tc>
        <w:tc>
          <w:tcPr>
            <w:tcW w:w="3560" w:type="dxa"/>
            <w:gridSpan w:val="4"/>
            <w:tcBorders>
              <w:bottom w:val="single" w:sz="4" w:space="0" w:color="auto"/>
            </w:tcBorders>
            <w:shd w:val="clear" w:color="auto" w:fill="D0CECE"/>
            <w:tcPrChange w:id="1471" w:author="Suriyaa Muthusamy Muruganandan" w:date="2023-08-07T17:26:00Z">
              <w:tcPr>
                <w:tcW w:w="3560" w:type="dxa"/>
                <w:gridSpan w:val="5"/>
                <w:tcBorders>
                  <w:bottom w:val="single" w:sz="4" w:space="0" w:color="auto"/>
                </w:tcBorders>
                <w:shd w:val="clear" w:color="auto" w:fill="D0CECE"/>
              </w:tcPr>
            </w:tcPrChange>
          </w:tcPr>
          <w:p w14:paraId="6F094CF1" w14:textId="77777777" w:rsidR="004E6404" w:rsidRPr="003F7263" w:rsidRDefault="004E6404" w:rsidP="004E6404">
            <w:pPr>
              <w:spacing w:after="0"/>
              <w:rPr>
                <w:rFonts w:ascii="Arial" w:hAnsi="Arial" w:cs="Arial"/>
                <w:b/>
                <w:bCs/>
                <w:sz w:val="16"/>
                <w:szCs w:val="16"/>
              </w:rPr>
            </w:pPr>
          </w:p>
        </w:tc>
      </w:tr>
      <w:tr w:rsidR="004E6404" w:rsidRPr="003F7263" w14:paraId="224192E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7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473"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474"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17963C0" w14:textId="77777777" w:rsidR="004E6404" w:rsidRPr="003F7263" w:rsidRDefault="004E6404" w:rsidP="004E6404">
            <w:pPr>
              <w:pStyle w:val="TAL"/>
              <w:keepNext w:val="0"/>
              <w:keepLines w:val="0"/>
              <w:rPr>
                <w:bCs/>
                <w:sz w:val="16"/>
                <w:szCs w:val="16"/>
              </w:rPr>
            </w:pPr>
            <w:r w:rsidRPr="003F7263">
              <w:rPr>
                <w:bCs/>
                <w:sz w:val="16"/>
                <w:szCs w:val="16"/>
              </w:rPr>
              <w:t>8.2.6.1.1.1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475"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8F4679C" w14:textId="77777777" w:rsidR="004E6404" w:rsidRPr="003F7263" w:rsidRDefault="004E6404" w:rsidP="004E6404">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76"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37A19E" w14:textId="77777777" w:rsidR="004E6404" w:rsidRPr="003F7263" w:rsidRDefault="004E6404" w:rsidP="004E6404">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77"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3FF67D" w14:textId="77777777" w:rsidR="004E6404" w:rsidRPr="003F7263" w:rsidRDefault="004E6404" w:rsidP="004E6404">
            <w:pPr>
              <w:spacing w:after="0"/>
              <w:jc w:val="center"/>
              <w:rPr>
                <w:rFonts w:ascii="Arial" w:hAnsi="Arial" w:cs="Arial"/>
                <w:sz w:val="16"/>
                <w:szCs w:val="16"/>
              </w:rPr>
            </w:pPr>
            <w:r w:rsidRPr="003F7263">
              <w:rPr>
                <w:rFonts w:ascii="Arial" w:hAnsi="Arial" w:cs="Arial"/>
                <w:sz w:val="16"/>
                <w:szCs w:val="16"/>
              </w:rPr>
              <w:t>C75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478"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58DFF186"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w:t>
            </w:r>
            <w:r w:rsidRPr="00BE608E">
              <w:rPr>
                <w:sz w:val="16"/>
                <w:szCs w:val="16"/>
              </w:rPr>
              <w:t>EN-DC with 2 NR UL carriers</w:t>
            </w:r>
          </w:p>
        </w:tc>
      </w:tr>
      <w:tr w:rsidR="004E6404" w:rsidRPr="003F7263" w14:paraId="61F7586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7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480"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481"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8AD46A3" w14:textId="77777777" w:rsidR="004E6404" w:rsidRPr="003F7263" w:rsidRDefault="004E6404" w:rsidP="004E6404">
            <w:pPr>
              <w:pStyle w:val="TAL"/>
              <w:keepNext w:val="0"/>
              <w:keepLines w:val="0"/>
              <w:rPr>
                <w:bCs/>
                <w:sz w:val="16"/>
                <w:szCs w:val="16"/>
              </w:rPr>
            </w:pPr>
            <w:r w:rsidRPr="003F7263">
              <w:rPr>
                <w:bCs/>
                <w:sz w:val="16"/>
                <w:szCs w:val="16"/>
              </w:rPr>
              <w:t>8.2.6.1.1.2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482"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A7BC730" w14:textId="77777777" w:rsidR="004E6404" w:rsidRPr="003F7263" w:rsidRDefault="004E6404" w:rsidP="004E6404">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83"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954C76" w14:textId="77777777" w:rsidR="004E6404" w:rsidRPr="003F7263" w:rsidRDefault="004E6404" w:rsidP="004E6404">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84"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A32468" w14:textId="77777777" w:rsidR="004E6404" w:rsidRPr="003F7263" w:rsidRDefault="004E6404" w:rsidP="004E6404">
            <w:pPr>
              <w:spacing w:after="0"/>
              <w:jc w:val="center"/>
              <w:rPr>
                <w:rFonts w:ascii="Arial" w:hAnsi="Arial" w:cs="Arial"/>
                <w:sz w:val="16"/>
                <w:szCs w:val="16"/>
              </w:rPr>
            </w:pPr>
            <w:r w:rsidRPr="003F7263">
              <w:rPr>
                <w:rFonts w:ascii="Arial" w:hAnsi="Arial" w:cs="Arial"/>
                <w:sz w:val="16"/>
                <w:szCs w:val="16"/>
              </w:rPr>
              <w:t>C76</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485"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0B885F2"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w:t>
            </w:r>
            <w:r w:rsidRPr="006D2516">
              <w:rPr>
                <w:sz w:val="16"/>
                <w:szCs w:val="16"/>
              </w:rPr>
              <w:t>EN-DC with 2 NR UL carriers</w:t>
            </w:r>
          </w:p>
        </w:tc>
      </w:tr>
      <w:tr w:rsidR="004E6404" w:rsidRPr="003F7263" w14:paraId="33A3CED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8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487"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488"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9081A52" w14:textId="77777777" w:rsidR="004E6404" w:rsidRPr="003F7263" w:rsidRDefault="004E6404" w:rsidP="004E6404">
            <w:pPr>
              <w:pStyle w:val="TAL"/>
              <w:keepNext w:val="0"/>
              <w:keepLines w:val="0"/>
              <w:rPr>
                <w:bCs/>
                <w:sz w:val="16"/>
                <w:szCs w:val="16"/>
              </w:rPr>
            </w:pPr>
            <w:r w:rsidRPr="003F7263">
              <w:rPr>
                <w:bCs/>
                <w:sz w:val="16"/>
                <w:szCs w:val="16"/>
              </w:rPr>
              <w:t>8.2.6.1.1.3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489"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6E6BBFD" w14:textId="77777777" w:rsidR="004E6404" w:rsidRPr="003F7263" w:rsidRDefault="004E6404" w:rsidP="004E6404">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non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90"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6D0F3" w14:textId="77777777" w:rsidR="004E6404" w:rsidRPr="003F7263" w:rsidRDefault="004E6404" w:rsidP="004E6404">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491"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4AAD74" w14:textId="77777777" w:rsidR="004E6404" w:rsidRPr="003F7263" w:rsidRDefault="004E6404" w:rsidP="004E6404">
            <w:pPr>
              <w:spacing w:after="0"/>
              <w:jc w:val="center"/>
              <w:rPr>
                <w:rFonts w:ascii="Arial" w:hAnsi="Arial" w:cs="Arial"/>
                <w:sz w:val="16"/>
                <w:szCs w:val="16"/>
              </w:rPr>
            </w:pPr>
            <w:r w:rsidRPr="003F7263">
              <w:rPr>
                <w:rFonts w:ascii="Arial" w:hAnsi="Arial" w:cs="Arial"/>
                <w:sz w:val="16"/>
                <w:szCs w:val="16"/>
              </w:rPr>
              <w:t>C77</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492"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45ED174D" w14:textId="77777777" w:rsidR="004E6404" w:rsidRPr="003F7263" w:rsidRDefault="004E6404" w:rsidP="004E6404">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w:t>
            </w:r>
            <w:r w:rsidRPr="006D2516">
              <w:rPr>
                <w:sz w:val="16"/>
                <w:szCs w:val="16"/>
              </w:rPr>
              <w:t>EN-DC with 2 NR UL carriers</w:t>
            </w:r>
          </w:p>
        </w:tc>
      </w:tr>
      <w:tr w:rsidR="004E6404" w:rsidRPr="003F7263" w14:paraId="07424B9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9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494"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D0CECE"/>
            <w:tcPrChange w:id="1495"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D0CECE"/>
              </w:tcPr>
            </w:tcPrChange>
          </w:tcPr>
          <w:p w14:paraId="2E43278F" w14:textId="77777777" w:rsidR="004E6404" w:rsidRPr="003F7263" w:rsidRDefault="004E6404" w:rsidP="004E6404">
            <w:pPr>
              <w:spacing w:after="0"/>
              <w:rPr>
                <w:rFonts w:ascii="Arial" w:eastAsia="SimSun" w:hAnsi="Arial" w:cs="Arial"/>
                <w:b/>
                <w:bCs/>
                <w:sz w:val="16"/>
                <w:szCs w:val="16"/>
              </w:rPr>
            </w:pPr>
            <w:r w:rsidRPr="003F7263">
              <w:rPr>
                <w:rFonts w:ascii="Arial" w:eastAsia="SimSun" w:hAnsi="Arial" w:cs="Arial"/>
                <w:b/>
                <w:bCs/>
                <w:sz w:val="16"/>
                <w:szCs w:val="16"/>
              </w:rPr>
              <w:t>8.2.6.1.2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D0CECE"/>
            <w:tcPrChange w:id="1496"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D0CECE"/>
              </w:tcPr>
            </w:tcPrChange>
          </w:tcPr>
          <w:p w14:paraId="615172C9" w14:textId="77777777" w:rsidR="004E6404" w:rsidRPr="003F7263" w:rsidRDefault="004E6404" w:rsidP="004E6404">
            <w:pPr>
              <w:spacing w:after="0"/>
              <w:rPr>
                <w:rFonts w:ascii="Arial" w:eastAsia="SimSun" w:hAnsi="Arial" w:cs="Arial"/>
                <w:b/>
                <w:bCs/>
                <w:sz w:val="16"/>
                <w:szCs w:val="16"/>
              </w:rPr>
            </w:pPr>
            <w:r w:rsidRPr="003F7263">
              <w:rPr>
                <w:rFonts w:ascii="Arial" w:eastAsia="SimSun" w:hAnsi="Arial" w:cs="Arial"/>
                <w:b/>
                <w:bCs/>
                <w:sz w:val="16"/>
                <w:szCs w:val="16"/>
              </w:rPr>
              <w:t>Failure information / RLC failure / SCG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D0CECE"/>
            <w:vAlign w:val="center"/>
            <w:tcPrChange w:id="1497"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D0CECE"/>
                <w:vAlign w:val="center"/>
              </w:tcPr>
            </w:tcPrChange>
          </w:tcPr>
          <w:p w14:paraId="0CAD810F" w14:textId="77777777" w:rsidR="004E6404" w:rsidRPr="003F7263" w:rsidRDefault="004E6404" w:rsidP="004E6404">
            <w:pPr>
              <w:spacing w:after="0"/>
              <w:rPr>
                <w:rFonts w:ascii="Arial" w:eastAsia="SimSun" w:hAnsi="Arial" w:cs="Arial"/>
                <w:b/>
                <w:bCs/>
                <w:sz w:val="16"/>
                <w:szCs w:val="16"/>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0CECE"/>
            <w:tcPrChange w:id="1498"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D0CECE"/>
              </w:tcPr>
            </w:tcPrChange>
          </w:tcPr>
          <w:p w14:paraId="773CCF79" w14:textId="77777777" w:rsidR="004E6404" w:rsidRPr="003F7263" w:rsidRDefault="004E6404" w:rsidP="004E6404">
            <w:pPr>
              <w:spacing w:after="0"/>
              <w:rPr>
                <w:rFonts w:ascii="Arial" w:eastAsia="SimSun" w:hAnsi="Arial" w:cs="Arial"/>
                <w:b/>
                <w:bCs/>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D0CECE"/>
            <w:tcPrChange w:id="1499"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D0CECE"/>
              </w:tcPr>
            </w:tcPrChange>
          </w:tcPr>
          <w:p w14:paraId="72F0498B" w14:textId="77777777" w:rsidR="004E6404" w:rsidRPr="003F7263" w:rsidRDefault="004E6404" w:rsidP="004E6404">
            <w:pPr>
              <w:spacing w:after="0"/>
              <w:rPr>
                <w:rFonts w:ascii="Arial" w:eastAsia="SimSun" w:hAnsi="Arial" w:cs="Arial"/>
                <w:b/>
                <w:bCs/>
                <w:sz w:val="16"/>
                <w:szCs w:val="16"/>
              </w:rPr>
            </w:pPr>
          </w:p>
        </w:tc>
      </w:tr>
      <w:tr w:rsidR="004E6404" w:rsidRPr="003F7263" w14:paraId="5B9DCA7C"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0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501"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502"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55B9217" w14:textId="77777777" w:rsidR="004E6404" w:rsidRPr="003F7263" w:rsidRDefault="004E6404" w:rsidP="004E6404">
            <w:pPr>
              <w:spacing w:after="0"/>
              <w:rPr>
                <w:rFonts w:ascii="Arial" w:eastAsia="SimSun" w:hAnsi="Arial"/>
                <w:bCs/>
                <w:sz w:val="16"/>
                <w:szCs w:val="16"/>
              </w:rPr>
            </w:pPr>
            <w:r w:rsidRPr="003F7263">
              <w:rPr>
                <w:rFonts w:ascii="Arial" w:eastAsia="SimSun" w:hAnsi="Arial"/>
                <w:bCs/>
                <w:sz w:val="16"/>
                <w:szCs w:val="16"/>
              </w:rPr>
              <w:t>8.2.6.1.2.1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503"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5003DD7" w14:textId="77777777" w:rsidR="004E6404" w:rsidRPr="003F7263" w:rsidRDefault="004E6404" w:rsidP="004E6404">
            <w:pPr>
              <w:spacing w:after="0"/>
              <w:rPr>
                <w:rFonts w:ascii="Arial" w:eastAsia="SimSun" w:hAnsi="Arial"/>
                <w:bCs/>
                <w:sz w:val="16"/>
                <w:szCs w:val="16"/>
              </w:rPr>
            </w:pPr>
            <w:r w:rsidRPr="003F7263">
              <w:rPr>
                <w:rFonts w:ascii="Arial" w:eastAsia="SimSun" w:hAnsi="Arial"/>
                <w:bCs/>
                <w:sz w:val="16"/>
                <w:szCs w:val="16"/>
              </w:rPr>
              <w:t>Failure information / RLC failure / SCG / NR-DC / 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04"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5157DE" w14:textId="77777777" w:rsidR="004E6404" w:rsidRPr="003F7263" w:rsidRDefault="004E6404" w:rsidP="004E6404">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05"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A4B5BE" w14:textId="77777777" w:rsidR="004E6404" w:rsidRPr="003F7263" w:rsidRDefault="004E6404" w:rsidP="004E6404">
            <w:pPr>
              <w:spacing w:after="0"/>
              <w:jc w:val="center"/>
              <w:rPr>
                <w:rFonts w:ascii="Arial" w:eastAsia="SimSun" w:hAnsi="Arial" w:cs="Arial"/>
                <w:sz w:val="16"/>
                <w:szCs w:val="16"/>
              </w:rPr>
            </w:pPr>
            <w:r w:rsidRPr="003F7263">
              <w:rPr>
                <w:rFonts w:ascii="Arial" w:eastAsia="SimSun" w:hAnsi="Arial" w:cs="Arial"/>
                <w:sz w:val="16"/>
                <w:szCs w:val="16"/>
                <w:lang w:eastAsia="zh-CN"/>
              </w:rPr>
              <w:t>C88</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506"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5DD088D" w14:textId="77777777" w:rsidR="004E6404" w:rsidRPr="003F7263" w:rsidRDefault="004E6404" w:rsidP="004E6404">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contiguous CA</w:t>
            </w:r>
            <w:r w:rsidRPr="003F7263">
              <w:rPr>
                <w:rFonts w:ascii="Arial" w:eastAsia="SimSun" w:hAnsi="Arial"/>
                <w:sz w:val="16"/>
                <w:szCs w:val="16"/>
              </w:rPr>
              <w:t xml:space="preserve"> and CA-based PDCP duplication over MCG or SCG DRB</w:t>
            </w:r>
            <w:r w:rsidRPr="003F7263">
              <w:rPr>
                <w:sz w:val="16"/>
                <w:szCs w:val="16"/>
              </w:rPr>
              <w:t xml:space="preserve"> and UL NR CA with 2 carriers</w:t>
            </w:r>
          </w:p>
        </w:tc>
      </w:tr>
      <w:tr w:rsidR="004E6404" w:rsidRPr="003F7263" w14:paraId="6B750225"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0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508"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509"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F6DD8E7" w14:textId="77777777" w:rsidR="004E6404" w:rsidRPr="003F7263" w:rsidRDefault="004E6404" w:rsidP="004E6404">
            <w:pPr>
              <w:spacing w:after="0"/>
              <w:rPr>
                <w:rFonts w:ascii="Arial" w:eastAsia="SimSun" w:hAnsi="Arial"/>
                <w:bCs/>
                <w:sz w:val="16"/>
                <w:szCs w:val="16"/>
              </w:rPr>
            </w:pPr>
            <w:r w:rsidRPr="003F7263">
              <w:rPr>
                <w:rFonts w:ascii="Arial" w:eastAsia="SimSun" w:hAnsi="Arial"/>
                <w:bCs/>
                <w:sz w:val="16"/>
                <w:szCs w:val="16"/>
              </w:rPr>
              <w:t>8.2.6.1.2.2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510"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4426F84D" w14:textId="77777777" w:rsidR="004E6404" w:rsidRPr="003F7263" w:rsidRDefault="004E6404" w:rsidP="004E6404">
            <w:pPr>
              <w:spacing w:after="0"/>
              <w:rPr>
                <w:rFonts w:ascii="Arial" w:eastAsia="SimSun" w:hAnsi="Arial"/>
                <w:bCs/>
                <w:sz w:val="16"/>
                <w:szCs w:val="16"/>
              </w:rPr>
            </w:pPr>
            <w:r w:rsidRPr="003F7263">
              <w:rPr>
                <w:rFonts w:ascii="Arial" w:eastAsia="SimSun" w:hAnsi="Arial"/>
                <w:bCs/>
                <w:sz w:val="16"/>
                <w:szCs w:val="16"/>
              </w:rPr>
              <w:t>Failure information / RLC failure / SCG / NR-DC /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11"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106868" w14:textId="77777777" w:rsidR="004E6404" w:rsidRPr="003F7263" w:rsidRDefault="004E6404" w:rsidP="004E6404">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12"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822DBA" w14:textId="77777777" w:rsidR="004E6404" w:rsidRPr="003F7263" w:rsidRDefault="004E6404" w:rsidP="004E6404">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C89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513"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43213181" w14:textId="77777777" w:rsidR="004E6404" w:rsidRPr="003F7263" w:rsidRDefault="004E6404" w:rsidP="004E6404">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inter-band CA</w:t>
            </w:r>
            <w:r w:rsidRPr="003F7263">
              <w:rPr>
                <w:rFonts w:ascii="Arial" w:eastAsia="SimSun" w:hAnsi="Arial"/>
                <w:sz w:val="16"/>
                <w:szCs w:val="16"/>
              </w:rPr>
              <w:t xml:space="preserve"> and CA-based PDCP duplication over MCG or SCG DRB and UL NR CA with 2 carriers</w:t>
            </w:r>
          </w:p>
        </w:tc>
      </w:tr>
      <w:tr w:rsidR="004E6404" w:rsidRPr="003F7263" w14:paraId="70F5D06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1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515"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516"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2E02EF2" w14:textId="77777777" w:rsidR="004E6404" w:rsidRPr="003F7263" w:rsidRDefault="004E6404" w:rsidP="004E6404">
            <w:pPr>
              <w:spacing w:after="0"/>
              <w:rPr>
                <w:rFonts w:ascii="Arial" w:eastAsia="SimSun" w:hAnsi="Arial"/>
                <w:bCs/>
                <w:sz w:val="16"/>
                <w:szCs w:val="16"/>
              </w:rPr>
            </w:pPr>
            <w:r w:rsidRPr="003F7263">
              <w:rPr>
                <w:rFonts w:ascii="Arial" w:eastAsia="SimSun" w:hAnsi="Arial"/>
                <w:bCs/>
                <w:sz w:val="16"/>
                <w:szCs w:val="16"/>
              </w:rPr>
              <w:t>8.2.6.1.2.3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517"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6D75A3CC" w14:textId="77777777" w:rsidR="004E6404" w:rsidRPr="003F7263" w:rsidRDefault="004E6404" w:rsidP="004E6404">
            <w:pPr>
              <w:spacing w:after="0"/>
              <w:rPr>
                <w:rFonts w:ascii="Arial" w:eastAsia="SimSun" w:hAnsi="Arial"/>
                <w:bCs/>
                <w:sz w:val="16"/>
                <w:szCs w:val="16"/>
              </w:rPr>
            </w:pPr>
            <w:r w:rsidRPr="003F7263">
              <w:rPr>
                <w:rFonts w:ascii="Arial" w:eastAsia="SimSun" w:hAnsi="Arial"/>
                <w:bCs/>
                <w:sz w:val="16"/>
                <w:szCs w:val="16"/>
              </w:rPr>
              <w:t>Failure information / RLC failure / SCG / NR-DC / Intra-band non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18"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19B78E" w14:textId="77777777" w:rsidR="004E6404" w:rsidRPr="003F7263" w:rsidRDefault="004E6404" w:rsidP="004E6404">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19"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A3A976" w14:textId="77777777" w:rsidR="004E6404" w:rsidRPr="003F7263" w:rsidRDefault="004E6404" w:rsidP="004E6404">
            <w:pPr>
              <w:spacing w:after="0"/>
              <w:jc w:val="center"/>
              <w:rPr>
                <w:rFonts w:ascii="Arial" w:eastAsia="SimSun" w:hAnsi="Arial" w:cs="Arial"/>
                <w:sz w:val="16"/>
                <w:szCs w:val="16"/>
              </w:rPr>
            </w:pPr>
            <w:r w:rsidRPr="003F7263">
              <w:rPr>
                <w:rFonts w:ascii="Arial" w:eastAsia="SimSun" w:hAnsi="Arial" w:cs="Arial"/>
                <w:sz w:val="16"/>
                <w:szCs w:val="16"/>
                <w:lang w:eastAsia="zh-CN"/>
              </w:rPr>
              <w:t>C90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520"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5FA8FCC4" w14:textId="77777777" w:rsidR="004E6404" w:rsidRPr="003F7263" w:rsidRDefault="004E6404" w:rsidP="004E6404">
            <w:pPr>
              <w:spacing w:after="0"/>
              <w:rPr>
                <w:rFonts w:ascii="Arial" w:eastAsia="SimSun" w:hAnsi="Arial" w:cs="Arial"/>
                <w:sz w:val="16"/>
                <w:szCs w:val="16"/>
              </w:rPr>
            </w:pPr>
            <w:r w:rsidRPr="003F7263">
              <w:rPr>
                <w:rFonts w:ascii="Arial" w:eastAsia="SimSun" w:hAnsi="Arial" w:cs="Arial"/>
                <w:sz w:val="16"/>
                <w:szCs w:val="16"/>
              </w:rPr>
              <w:t xml:space="preserve">UEs supporting NR-DC and SRB3 </w:t>
            </w:r>
            <w:r w:rsidRPr="003F7263">
              <w:rPr>
                <w:rFonts w:ascii="Arial" w:eastAsia="SimSun" w:hAnsi="Arial"/>
                <w:sz w:val="16"/>
                <w:szCs w:val="16"/>
              </w:rPr>
              <w:t xml:space="preserve">and </w:t>
            </w:r>
            <w:r w:rsidRPr="003F7263">
              <w:rPr>
                <w:rFonts w:ascii="Arial" w:eastAsia="SimSun" w:hAnsi="Arial" w:cs="Arial"/>
                <w:sz w:val="16"/>
                <w:szCs w:val="16"/>
              </w:rPr>
              <w:t>intra-band non-contiguous CA</w:t>
            </w:r>
            <w:r w:rsidRPr="003F7263">
              <w:rPr>
                <w:rFonts w:ascii="Arial" w:eastAsia="SimSun" w:hAnsi="Arial"/>
                <w:sz w:val="16"/>
                <w:szCs w:val="16"/>
              </w:rPr>
              <w:t xml:space="preserve"> and CA-based PDCP duplication over MCG or SCG DRB and UL NR CA with 2 carriers</w:t>
            </w:r>
          </w:p>
        </w:tc>
      </w:tr>
      <w:tr w:rsidR="004E6404" w:rsidRPr="003F7263" w14:paraId="2839DC68"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2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522" w:author="Suriyaa Muthusamy Muruganandan" w:date="2023-08-07T17:26:00Z">
            <w:trPr>
              <w:gridBefore w:val="1"/>
              <w:gridAfter w:val="5"/>
              <w:wAfter w:w="214" w:type="dxa"/>
              <w:jc w:val="center"/>
            </w:trPr>
          </w:trPrChange>
        </w:trPr>
        <w:tc>
          <w:tcPr>
            <w:tcW w:w="1062" w:type="dxa"/>
            <w:gridSpan w:val="3"/>
            <w:tcBorders>
              <w:bottom w:val="single" w:sz="4" w:space="0" w:color="auto"/>
            </w:tcBorders>
            <w:shd w:val="clear" w:color="auto" w:fill="E7E6E6"/>
            <w:tcPrChange w:id="1523" w:author="Suriyaa Muthusamy Muruganandan" w:date="2023-08-07T17:26:00Z">
              <w:tcPr>
                <w:tcW w:w="1062" w:type="dxa"/>
                <w:gridSpan w:val="3"/>
                <w:tcBorders>
                  <w:bottom w:val="single" w:sz="4" w:space="0" w:color="auto"/>
                </w:tcBorders>
                <w:shd w:val="clear" w:color="auto" w:fill="E7E6E6"/>
              </w:tcPr>
            </w:tcPrChange>
          </w:tcPr>
          <w:p w14:paraId="2149F503" w14:textId="77777777" w:rsidR="004E6404" w:rsidRPr="003F7263" w:rsidRDefault="004E6404" w:rsidP="004E6404">
            <w:pPr>
              <w:spacing w:after="0"/>
              <w:rPr>
                <w:rFonts w:ascii="Arial" w:hAnsi="Arial" w:cs="Arial"/>
                <w:b/>
                <w:bCs/>
                <w:sz w:val="16"/>
                <w:szCs w:val="16"/>
              </w:rPr>
            </w:pPr>
            <w:r w:rsidRPr="003F7263">
              <w:rPr>
                <w:rFonts w:ascii="Arial" w:hAnsi="Arial" w:cs="Arial"/>
                <w:b/>
                <w:bCs/>
                <w:sz w:val="16"/>
                <w:szCs w:val="16"/>
              </w:rPr>
              <w:t>8.2.6.2</w:t>
            </w:r>
          </w:p>
        </w:tc>
        <w:tc>
          <w:tcPr>
            <w:tcW w:w="3473" w:type="dxa"/>
            <w:gridSpan w:val="3"/>
            <w:tcBorders>
              <w:bottom w:val="single" w:sz="4" w:space="0" w:color="auto"/>
            </w:tcBorders>
            <w:shd w:val="clear" w:color="auto" w:fill="E7E6E6"/>
            <w:tcPrChange w:id="1524" w:author="Suriyaa Muthusamy Muruganandan" w:date="2023-08-07T17:26:00Z">
              <w:tcPr>
                <w:tcW w:w="3473" w:type="dxa"/>
                <w:gridSpan w:val="4"/>
                <w:tcBorders>
                  <w:bottom w:val="single" w:sz="4" w:space="0" w:color="auto"/>
                </w:tcBorders>
                <w:shd w:val="clear" w:color="auto" w:fill="E7E6E6"/>
              </w:tcPr>
            </w:tcPrChange>
          </w:tcPr>
          <w:p w14:paraId="2D49410B" w14:textId="77777777" w:rsidR="004E6404" w:rsidRPr="003F7263" w:rsidRDefault="004E6404" w:rsidP="004E6404">
            <w:pPr>
              <w:spacing w:after="0"/>
              <w:rPr>
                <w:rFonts w:ascii="Arial" w:hAnsi="Arial" w:cs="Arial"/>
                <w:b/>
                <w:sz w:val="16"/>
                <w:szCs w:val="16"/>
              </w:rPr>
            </w:pPr>
            <w:r w:rsidRPr="003F7263">
              <w:rPr>
                <w:rFonts w:ascii="Arial" w:hAnsi="Arial" w:cs="Arial"/>
                <w:b/>
                <w:sz w:val="16"/>
                <w:szCs w:val="16"/>
              </w:rPr>
              <w:t>Processing delay</w:t>
            </w:r>
          </w:p>
        </w:tc>
        <w:tc>
          <w:tcPr>
            <w:tcW w:w="807" w:type="dxa"/>
            <w:gridSpan w:val="4"/>
            <w:tcBorders>
              <w:bottom w:val="single" w:sz="4" w:space="0" w:color="auto"/>
            </w:tcBorders>
            <w:shd w:val="clear" w:color="auto" w:fill="E7E6E6"/>
            <w:tcPrChange w:id="1525" w:author="Suriyaa Muthusamy Muruganandan" w:date="2023-08-07T17:26:00Z">
              <w:tcPr>
                <w:tcW w:w="807" w:type="dxa"/>
                <w:gridSpan w:val="5"/>
                <w:tcBorders>
                  <w:bottom w:val="single" w:sz="4" w:space="0" w:color="auto"/>
                </w:tcBorders>
                <w:shd w:val="clear" w:color="auto" w:fill="E7E6E6"/>
              </w:tcPr>
            </w:tcPrChange>
          </w:tcPr>
          <w:p w14:paraId="6E510B60" w14:textId="77777777" w:rsidR="004E6404" w:rsidRPr="003F7263" w:rsidRDefault="004E6404" w:rsidP="004E6404">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Change w:id="1526" w:author="Suriyaa Muthusamy Muruganandan" w:date="2023-08-07T17:26:00Z">
              <w:tcPr>
                <w:tcW w:w="1161" w:type="dxa"/>
                <w:gridSpan w:val="5"/>
                <w:tcBorders>
                  <w:bottom w:val="single" w:sz="4" w:space="0" w:color="auto"/>
                </w:tcBorders>
                <w:shd w:val="clear" w:color="auto" w:fill="E7E6E6"/>
              </w:tcPr>
            </w:tcPrChange>
          </w:tcPr>
          <w:p w14:paraId="362E4D8C" w14:textId="77777777" w:rsidR="004E6404" w:rsidRPr="003F7263" w:rsidRDefault="004E6404" w:rsidP="004E6404">
            <w:pPr>
              <w:spacing w:after="0"/>
              <w:jc w:val="center"/>
              <w:rPr>
                <w:rFonts w:ascii="Arial" w:hAnsi="Arial" w:cs="Arial"/>
                <w:sz w:val="16"/>
                <w:szCs w:val="16"/>
              </w:rPr>
            </w:pPr>
          </w:p>
        </w:tc>
        <w:tc>
          <w:tcPr>
            <w:tcW w:w="3560" w:type="dxa"/>
            <w:gridSpan w:val="4"/>
            <w:tcBorders>
              <w:bottom w:val="single" w:sz="4" w:space="0" w:color="auto"/>
            </w:tcBorders>
            <w:shd w:val="clear" w:color="auto" w:fill="E7E6E6"/>
            <w:tcPrChange w:id="1527" w:author="Suriyaa Muthusamy Muruganandan" w:date="2023-08-07T17:26:00Z">
              <w:tcPr>
                <w:tcW w:w="3560" w:type="dxa"/>
                <w:gridSpan w:val="5"/>
                <w:tcBorders>
                  <w:bottom w:val="single" w:sz="4" w:space="0" w:color="auto"/>
                </w:tcBorders>
                <w:shd w:val="clear" w:color="auto" w:fill="E7E6E6"/>
              </w:tcPr>
            </w:tcPrChange>
          </w:tcPr>
          <w:p w14:paraId="2961CE73" w14:textId="77777777" w:rsidR="004E6404" w:rsidRPr="003F7263" w:rsidRDefault="004E6404" w:rsidP="004E6404">
            <w:pPr>
              <w:spacing w:after="0"/>
              <w:rPr>
                <w:rFonts w:ascii="Arial" w:hAnsi="Arial" w:cs="Arial"/>
                <w:sz w:val="16"/>
                <w:szCs w:val="16"/>
              </w:rPr>
            </w:pPr>
          </w:p>
        </w:tc>
      </w:tr>
      <w:tr w:rsidR="004E6404" w:rsidRPr="003F7263" w14:paraId="608D0B5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2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529"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530"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EC95853" w14:textId="77777777" w:rsidR="004E6404" w:rsidRPr="003F7263" w:rsidRDefault="004E6404" w:rsidP="004E6404">
            <w:pPr>
              <w:pStyle w:val="TAL"/>
              <w:keepNext w:val="0"/>
              <w:keepLines w:val="0"/>
              <w:rPr>
                <w:bCs/>
                <w:sz w:val="16"/>
                <w:szCs w:val="16"/>
              </w:rPr>
            </w:pPr>
            <w:r w:rsidRPr="003F7263">
              <w:rPr>
                <w:bCs/>
                <w:sz w:val="16"/>
                <w:szCs w:val="16"/>
              </w:rPr>
              <w:t>8.2.6.2.1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531"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1D4E3A20" w14:textId="77777777" w:rsidR="004E6404" w:rsidRPr="003F7263" w:rsidRDefault="004E6404" w:rsidP="004E6404">
            <w:pPr>
              <w:pStyle w:val="TAL"/>
              <w:keepNext w:val="0"/>
              <w:keepLines w:val="0"/>
              <w:rPr>
                <w:bCs/>
                <w:sz w:val="16"/>
                <w:szCs w:val="16"/>
              </w:rPr>
            </w:pPr>
            <w:r w:rsidRPr="003F7263">
              <w:rPr>
                <w:bCs/>
                <w:sz w:val="16"/>
                <w:szCs w:val="16"/>
              </w:rPr>
              <w:t>Processing delay / PSCell addition / SCG DRB / Success / Latency check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32"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18AC86" w14:textId="77777777" w:rsidR="004E6404" w:rsidRPr="003F7263" w:rsidRDefault="004E6404" w:rsidP="004E6404">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533"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69F74C9" w14:textId="77777777" w:rsidR="004E6404" w:rsidRPr="003F7263" w:rsidRDefault="004E6404" w:rsidP="004E6404">
            <w:pPr>
              <w:spacing w:after="0"/>
              <w:jc w:val="center"/>
              <w:rPr>
                <w:rFonts w:ascii="Arial" w:hAnsi="Arial" w:cs="Arial"/>
                <w:sz w:val="16"/>
                <w:szCs w:val="16"/>
              </w:rPr>
            </w:pPr>
            <w:r w:rsidRPr="003F7263">
              <w:rPr>
                <w:rFonts w:ascii="Arial" w:hAnsi="Arial" w:cs="Arial"/>
                <w:sz w:val="16"/>
                <w:szCs w:val="16"/>
              </w:rPr>
              <w:t>C01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534"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7E501044" w14:textId="77777777" w:rsidR="004E6404" w:rsidRPr="003F7263" w:rsidRDefault="004E6404" w:rsidP="004E6404">
            <w:pPr>
              <w:pStyle w:val="TAL"/>
              <w:keepNext w:val="0"/>
              <w:keepLines w:val="0"/>
              <w:rPr>
                <w:rFonts w:cs="Arial"/>
                <w:sz w:val="16"/>
                <w:szCs w:val="16"/>
              </w:rPr>
            </w:pPr>
            <w:r w:rsidRPr="003F7263">
              <w:rPr>
                <w:bCs/>
                <w:sz w:val="16"/>
                <w:szCs w:val="16"/>
              </w:rPr>
              <w:t>UEs supporting EN-DC</w:t>
            </w:r>
          </w:p>
        </w:tc>
      </w:tr>
      <w:tr w:rsidR="004E6404" w:rsidRPr="003F7263" w14:paraId="67ED7A2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3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536"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537"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DF82421" w14:textId="77777777" w:rsidR="004E6404" w:rsidRPr="00816C6A" w:rsidRDefault="004E6404" w:rsidP="004E6404">
            <w:pPr>
              <w:pStyle w:val="TAL"/>
              <w:rPr>
                <w:sz w:val="16"/>
                <w:szCs w:val="16"/>
              </w:rPr>
            </w:pPr>
            <w:r w:rsidRPr="00816C6A">
              <w:rPr>
                <w:sz w:val="16"/>
                <w:szCs w:val="16"/>
              </w:rPr>
              <w:t>8.2.6.2.2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538"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38EC993" w14:textId="77777777" w:rsidR="004E6404" w:rsidRPr="003F7263" w:rsidRDefault="004E6404" w:rsidP="004E6404">
            <w:pPr>
              <w:pStyle w:val="TAL"/>
              <w:keepNext w:val="0"/>
              <w:keepLines w:val="0"/>
              <w:rPr>
                <w:bCs/>
                <w:sz w:val="16"/>
                <w:szCs w:val="16"/>
              </w:rPr>
            </w:pPr>
            <w:r w:rsidRPr="003F7263">
              <w:rPr>
                <w:bCs/>
                <w:sz w:val="16"/>
                <w:szCs w:val="16"/>
              </w:rPr>
              <w:t>Processing delay / Latency check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39"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D7E019" w14:textId="77777777" w:rsidR="004E6404" w:rsidRPr="003F7263" w:rsidRDefault="004E6404" w:rsidP="004E6404">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540"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FBCF4CD" w14:textId="77777777" w:rsidR="004E6404" w:rsidRPr="003F7263" w:rsidRDefault="004E6404" w:rsidP="004E6404">
            <w:pPr>
              <w:spacing w:after="0"/>
              <w:jc w:val="center"/>
              <w:rPr>
                <w:rFonts w:ascii="Arial" w:hAnsi="Arial" w:cs="Arial"/>
                <w:sz w:val="16"/>
                <w:szCs w:val="16"/>
              </w:rPr>
            </w:pPr>
            <w:r w:rsidRPr="003F7263">
              <w:rPr>
                <w:rFonts w:ascii="Arial" w:hAnsi="Arial" w:cs="Arial"/>
                <w:sz w:val="16"/>
                <w:szCs w:val="16"/>
              </w:rPr>
              <w:t>C80</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541"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F082E85" w14:textId="77777777" w:rsidR="004E6404" w:rsidRPr="003F7263" w:rsidRDefault="004E6404" w:rsidP="004E6404">
            <w:pPr>
              <w:pStyle w:val="TAL"/>
              <w:keepNext w:val="0"/>
              <w:keepLines w:val="0"/>
              <w:rPr>
                <w:bCs/>
                <w:sz w:val="16"/>
                <w:szCs w:val="16"/>
              </w:rPr>
            </w:pPr>
            <w:r w:rsidRPr="003F7263">
              <w:rPr>
                <w:sz w:val="16"/>
                <w:szCs w:val="16"/>
              </w:rPr>
              <w:t>UEs supporting NR-DC</w:t>
            </w:r>
          </w:p>
        </w:tc>
      </w:tr>
      <w:tr w:rsidR="004E6404" w:rsidRPr="003F7263" w14:paraId="380111F7"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4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543"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544"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C753D0F" w14:textId="77777777" w:rsidR="004E6404" w:rsidRPr="003F7263" w:rsidRDefault="004E6404" w:rsidP="004E6404">
            <w:pPr>
              <w:pStyle w:val="TAL"/>
              <w:keepNext w:val="0"/>
              <w:keepLines w:val="0"/>
              <w:rPr>
                <w:bCs/>
                <w:sz w:val="16"/>
                <w:szCs w:val="16"/>
              </w:rPr>
            </w:pPr>
            <w:r w:rsidRPr="005D6E5E">
              <w:rPr>
                <w:bCs/>
                <w:sz w:val="16"/>
                <w:szCs w:val="16"/>
              </w:rPr>
              <w:t>8.2.6.2.4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545"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8B43613" w14:textId="77777777" w:rsidR="004E6404" w:rsidRPr="003F7263" w:rsidRDefault="004E6404" w:rsidP="004E6404">
            <w:pPr>
              <w:pStyle w:val="TAL"/>
              <w:keepNext w:val="0"/>
              <w:keepLines w:val="0"/>
              <w:rPr>
                <w:bCs/>
                <w:sz w:val="16"/>
                <w:szCs w:val="16"/>
              </w:rPr>
            </w:pPr>
            <w:r w:rsidRPr="005D6E5E">
              <w:rPr>
                <w:bCs/>
                <w:sz w:val="16"/>
                <w:szCs w:val="16"/>
              </w:rPr>
              <w:t>Processing delay / RRC_INACTIVE / Latency check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46"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8B57A3" w14:textId="77777777" w:rsidR="004E6404" w:rsidRPr="003F7263" w:rsidRDefault="004E6404" w:rsidP="004E6404">
            <w:pPr>
              <w:spacing w:after="0"/>
              <w:jc w:val="center"/>
              <w:rPr>
                <w:rFonts w:ascii="Arial" w:hAnsi="Arial" w:cs="Arial"/>
                <w:sz w:val="16"/>
                <w:szCs w:val="16"/>
                <w:lang w:eastAsia="zh-CN"/>
              </w:rPr>
            </w:pPr>
            <w:r w:rsidRPr="005D6E5E">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47"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ADCECC" w14:textId="77777777" w:rsidR="004E6404" w:rsidRPr="003F7263" w:rsidRDefault="004E6404" w:rsidP="004E6404">
            <w:pPr>
              <w:spacing w:after="0"/>
              <w:jc w:val="center"/>
              <w:rPr>
                <w:rFonts w:ascii="Arial" w:hAnsi="Arial" w:cs="Arial"/>
                <w:sz w:val="16"/>
                <w:szCs w:val="16"/>
              </w:rPr>
            </w:pPr>
            <w:r w:rsidRPr="005D6E5E">
              <w:rPr>
                <w:rFonts w:ascii="Arial" w:hAnsi="Arial" w:cs="Arial"/>
                <w:sz w:val="16"/>
                <w:szCs w:val="16"/>
              </w:rPr>
              <w:t>C229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548"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66E345FE" w14:textId="77777777" w:rsidR="004E6404" w:rsidRPr="003F7263" w:rsidRDefault="004E6404" w:rsidP="004E6404">
            <w:pPr>
              <w:pStyle w:val="TAL"/>
              <w:keepNext w:val="0"/>
              <w:keepLines w:val="0"/>
              <w:rPr>
                <w:sz w:val="16"/>
                <w:szCs w:val="16"/>
              </w:rPr>
            </w:pPr>
            <w:r w:rsidRPr="005D6E5E">
              <w:rPr>
                <w:sz w:val="16"/>
                <w:szCs w:val="16"/>
              </w:rPr>
              <w:t>UEs supporting 5G Core and NR-DC and RRC_INACTIVE and (re-)configuration of an SCG during the resume procedure.</w:t>
            </w:r>
          </w:p>
        </w:tc>
      </w:tr>
      <w:tr w:rsidR="004E6404" w:rsidRPr="003F7263" w14:paraId="25BD0D30"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4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550"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BFBFBF"/>
            <w:tcPrChange w:id="1551"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1C1B11C4" w14:textId="77777777" w:rsidR="004E6404" w:rsidRPr="003F7263" w:rsidRDefault="004E6404" w:rsidP="004E6404">
            <w:pPr>
              <w:pStyle w:val="TAL"/>
              <w:keepNext w:val="0"/>
              <w:keepLines w:val="0"/>
              <w:rPr>
                <w:b/>
                <w:sz w:val="16"/>
                <w:szCs w:val="16"/>
              </w:rPr>
            </w:pPr>
            <w:r w:rsidRPr="003F7263">
              <w:rPr>
                <w:rFonts w:cs="Arial"/>
                <w:b/>
                <w:bCs/>
                <w:sz w:val="16"/>
                <w:szCs w:val="16"/>
              </w:rPr>
              <w:t>8.2.6.3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Change w:id="1552"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5585484B" w14:textId="77777777" w:rsidR="004E6404" w:rsidRPr="003F7263" w:rsidRDefault="004E6404" w:rsidP="004E6404">
            <w:pPr>
              <w:pStyle w:val="TAL"/>
              <w:keepNext w:val="0"/>
              <w:keepLines w:val="0"/>
              <w:rPr>
                <w:b/>
                <w:sz w:val="16"/>
                <w:szCs w:val="16"/>
              </w:rPr>
            </w:pPr>
            <w:r w:rsidRPr="003F7263">
              <w:rPr>
                <w:rFonts w:cs="Arial"/>
                <w:b/>
                <w:sz w:val="16"/>
                <w:szCs w:val="16"/>
              </w:rPr>
              <w:t>Idle/Inactive measurements</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Change w:id="1553"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BFBFBF"/>
              </w:tcPr>
            </w:tcPrChange>
          </w:tcPr>
          <w:p w14:paraId="75335902" w14:textId="77777777" w:rsidR="004E6404" w:rsidRPr="003F7263" w:rsidRDefault="004E6404" w:rsidP="004E6404">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Change w:id="1554"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BFBFBF"/>
              </w:tcPr>
            </w:tcPrChange>
          </w:tcPr>
          <w:p w14:paraId="4DEA93EB" w14:textId="77777777" w:rsidR="004E6404" w:rsidRPr="003F7263" w:rsidRDefault="004E6404" w:rsidP="004E6404">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Change w:id="1555"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BFBFBF"/>
              </w:tcPr>
            </w:tcPrChange>
          </w:tcPr>
          <w:p w14:paraId="3B397151" w14:textId="77777777" w:rsidR="004E6404" w:rsidRPr="003F7263" w:rsidRDefault="004E6404" w:rsidP="004E6404">
            <w:pPr>
              <w:pStyle w:val="TAL"/>
              <w:keepNext w:val="0"/>
              <w:keepLines w:val="0"/>
              <w:rPr>
                <w:sz w:val="16"/>
                <w:szCs w:val="16"/>
              </w:rPr>
            </w:pPr>
          </w:p>
        </w:tc>
      </w:tr>
      <w:tr w:rsidR="004E6404" w:rsidRPr="003F7263" w14:paraId="391D8EE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5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557"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558"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0AFBF54" w14:textId="77777777" w:rsidR="004E6404" w:rsidRPr="003F7263" w:rsidRDefault="004E6404" w:rsidP="004E6404">
            <w:pPr>
              <w:pStyle w:val="TAL"/>
              <w:keepNext w:val="0"/>
              <w:keepLines w:val="0"/>
              <w:rPr>
                <w:bCs/>
                <w:sz w:val="16"/>
                <w:szCs w:val="16"/>
              </w:rPr>
            </w:pPr>
            <w:r w:rsidRPr="00F5412C">
              <w:rPr>
                <w:bCs/>
                <w:sz w:val="16"/>
                <w:szCs w:val="16"/>
              </w:rPr>
              <w:t>8.2.6.3.1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559"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514BF200" w14:textId="77777777" w:rsidR="004E6404" w:rsidRPr="003F7263" w:rsidRDefault="004E6404" w:rsidP="004E6404">
            <w:pPr>
              <w:pStyle w:val="TAL"/>
              <w:keepNext w:val="0"/>
              <w:keepLines w:val="0"/>
              <w:rPr>
                <w:bCs/>
                <w:sz w:val="16"/>
                <w:szCs w:val="16"/>
              </w:rPr>
            </w:pPr>
            <w:r w:rsidRPr="00F5412C">
              <w:rPr>
                <w:bCs/>
                <w:sz w:val="16"/>
                <w:szCs w:val="16"/>
              </w:rPr>
              <w:t>Idle/Inactive measurements / Idle mode / EN-DC / SIB5 &amp; SIB24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60"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8FC6D5" w14:textId="77777777" w:rsidR="004E6404" w:rsidRPr="003F7263" w:rsidRDefault="004E6404" w:rsidP="004E6404">
            <w:pPr>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561"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4BCBDB9B" w14:textId="77777777" w:rsidR="004E6404" w:rsidRDefault="004E6404" w:rsidP="004E6404">
            <w:pPr>
              <w:spacing w:after="0"/>
              <w:jc w:val="center"/>
              <w:rPr>
                <w:rFonts w:ascii="Arial" w:hAnsi="Arial" w:cs="Arial"/>
                <w:sz w:val="16"/>
                <w:szCs w:val="16"/>
              </w:rPr>
            </w:pPr>
            <w:r>
              <w:rPr>
                <w:rFonts w:ascii="Arial" w:hAnsi="Arial" w:cs="Arial"/>
                <w:sz w:val="16"/>
                <w:szCs w:val="16"/>
              </w:rPr>
              <w:t>C255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562"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66B4974F" w14:textId="77777777" w:rsidR="004E6404" w:rsidRPr="003F7263" w:rsidRDefault="004E6404" w:rsidP="004E6404">
            <w:pPr>
              <w:pStyle w:val="TAL"/>
              <w:keepNext w:val="0"/>
              <w:keepLines w:val="0"/>
              <w:rPr>
                <w:sz w:val="16"/>
                <w:szCs w:val="16"/>
              </w:rPr>
            </w:pPr>
            <w:r w:rsidRPr="00F5412C">
              <w:rPr>
                <w:sz w:val="16"/>
                <w:szCs w:val="16"/>
              </w:rPr>
              <w:t>UEs supporting EN-DC and Idle/Inactive Measurements</w:t>
            </w:r>
          </w:p>
        </w:tc>
      </w:tr>
      <w:tr w:rsidR="004E6404" w:rsidRPr="003F7263" w14:paraId="5A6D8FB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6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564"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565"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E0058FC" w14:textId="77777777" w:rsidR="004E6404" w:rsidRPr="003F7263" w:rsidRDefault="004E6404" w:rsidP="004E6404">
            <w:pPr>
              <w:pStyle w:val="TAL"/>
              <w:keepNext w:val="0"/>
              <w:keepLines w:val="0"/>
              <w:rPr>
                <w:bCs/>
                <w:sz w:val="16"/>
                <w:szCs w:val="16"/>
              </w:rPr>
            </w:pPr>
            <w:r w:rsidRPr="00F5412C">
              <w:rPr>
                <w:bCs/>
                <w:sz w:val="16"/>
                <w:szCs w:val="16"/>
              </w:rPr>
              <w:t>8.2.6.3.2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566"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E629B4E" w14:textId="77777777" w:rsidR="004E6404" w:rsidRPr="003F7263" w:rsidRDefault="004E6404" w:rsidP="004E6404">
            <w:pPr>
              <w:pStyle w:val="TAL"/>
              <w:keepNext w:val="0"/>
              <w:keepLines w:val="0"/>
              <w:rPr>
                <w:bCs/>
                <w:sz w:val="16"/>
                <w:szCs w:val="16"/>
              </w:rPr>
            </w:pPr>
            <w:r w:rsidRPr="00F5412C">
              <w:rPr>
                <w:bCs/>
                <w:sz w:val="16"/>
                <w:szCs w:val="16"/>
              </w:rPr>
              <w:t>Idle/Inactive measurements / Idle mode / EN-DC / RRCConnectionRelease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67"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ECDE6C" w14:textId="77777777" w:rsidR="004E6404" w:rsidRPr="003F7263" w:rsidRDefault="004E6404" w:rsidP="004E6404">
            <w:pPr>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568"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751D9BF7" w14:textId="77777777" w:rsidR="004E6404" w:rsidRDefault="004E6404" w:rsidP="004E6404">
            <w:pPr>
              <w:spacing w:after="0"/>
              <w:jc w:val="center"/>
              <w:rPr>
                <w:rFonts w:ascii="Arial" w:hAnsi="Arial" w:cs="Arial"/>
                <w:sz w:val="16"/>
                <w:szCs w:val="16"/>
              </w:rPr>
            </w:pPr>
            <w:r>
              <w:rPr>
                <w:rFonts w:ascii="Arial" w:hAnsi="Arial" w:cs="Arial"/>
                <w:sz w:val="16"/>
                <w:szCs w:val="16"/>
              </w:rPr>
              <w:t>C225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569"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0BF53E8E" w14:textId="77777777" w:rsidR="004E6404" w:rsidRPr="003F7263" w:rsidRDefault="004E6404" w:rsidP="004E6404">
            <w:pPr>
              <w:pStyle w:val="TAL"/>
              <w:keepNext w:val="0"/>
              <w:keepLines w:val="0"/>
              <w:rPr>
                <w:sz w:val="16"/>
                <w:szCs w:val="16"/>
              </w:rPr>
            </w:pPr>
            <w:r w:rsidRPr="00F5412C">
              <w:rPr>
                <w:sz w:val="16"/>
                <w:szCs w:val="16"/>
              </w:rPr>
              <w:t>UEs supporting EN-DC and Idle/Inactive Measurements</w:t>
            </w:r>
          </w:p>
        </w:tc>
      </w:tr>
      <w:tr w:rsidR="004E6404" w:rsidRPr="003F7263" w14:paraId="0294C116"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7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571"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572"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8307B23" w14:textId="77777777" w:rsidR="004E6404" w:rsidRPr="003F7263" w:rsidRDefault="004E6404" w:rsidP="004E6404">
            <w:pPr>
              <w:pStyle w:val="TAL"/>
              <w:keepNext w:val="0"/>
              <w:keepLines w:val="0"/>
              <w:rPr>
                <w:bCs/>
                <w:sz w:val="16"/>
                <w:szCs w:val="16"/>
              </w:rPr>
            </w:pPr>
            <w:r w:rsidRPr="003F7263">
              <w:rPr>
                <w:bCs/>
                <w:sz w:val="16"/>
                <w:szCs w:val="16"/>
              </w:rPr>
              <w:lastRenderedPageBreak/>
              <w:t>8.2.6.3.3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573"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6F0C502" w14:textId="77777777" w:rsidR="004E6404" w:rsidRPr="003F7263" w:rsidRDefault="004E6404" w:rsidP="004E6404">
            <w:pPr>
              <w:pStyle w:val="TAL"/>
              <w:keepNext w:val="0"/>
              <w:keepLines w:val="0"/>
              <w:rPr>
                <w:bCs/>
                <w:sz w:val="16"/>
                <w:szCs w:val="16"/>
              </w:rPr>
            </w:pPr>
            <w:r w:rsidRPr="003F7263">
              <w:rPr>
                <w:bCs/>
                <w:sz w:val="16"/>
                <w:szCs w:val="16"/>
              </w:rPr>
              <w:t>Idle/Inactive measurements / Inactive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74"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C2A8A8" w14:textId="77777777" w:rsidR="004E6404" w:rsidRPr="003F7263" w:rsidRDefault="004E6404" w:rsidP="004E6404">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575"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FCD0115" w14:textId="77777777" w:rsidR="004E6404" w:rsidRDefault="004E6404" w:rsidP="004E6404">
            <w:pPr>
              <w:spacing w:after="0"/>
              <w:jc w:val="center"/>
              <w:rPr>
                <w:rFonts w:ascii="Arial" w:hAnsi="Arial" w:cs="Arial"/>
                <w:sz w:val="16"/>
                <w:szCs w:val="16"/>
              </w:rPr>
            </w:pPr>
            <w:r>
              <w:rPr>
                <w:rFonts w:ascii="Arial" w:hAnsi="Arial" w:cs="Arial"/>
                <w:sz w:val="16"/>
                <w:szCs w:val="16"/>
              </w:rPr>
              <w:t>C193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576"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6AF6A7B" w14:textId="77777777" w:rsidR="004E6404" w:rsidRPr="003F7263" w:rsidRDefault="004E6404" w:rsidP="004E6404">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4E6404" w:rsidRPr="003F7263" w14:paraId="30D34A3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77"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578"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579"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FC018A6" w14:textId="77777777" w:rsidR="004E6404" w:rsidRPr="003F7263" w:rsidRDefault="004E6404" w:rsidP="004E6404">
            <w:pPr>
              <w:pStyle w:val="TAL"/>
              <w:keepNext w:val="0"/>
              <w:keepLines w:val="0"/>
              <w:rPr>
                <w:b/>
                <w:sz w:val="16"/>
                <w:szCs w:val="16"/>
              </w:rPr>
            </w:pPr>
            <w:r w:rsidRPr="003F7263">
              <w:rPr>
                <w:bCs/>
                <w:sz w:val="16"/>
                <w:szCs w:val="16"/>
              </w:rPr>
              <w:t>8.2.6.3.4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580"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77E5FDE" w14:textId="77777777" w:rsidR="004E6404" w:rsidRPr="003F7263" w:rsidRDefault="004E6404" w:rsidP="004E6404">
            <w:pPr>
              <w:pStyle w:val="TAL"/>
              <w:keepNext w:val="0"/>
              <w:keepLines w:val="0"/>
              <w:rPr>
                <w:b/>
                <w:sz w:val="16"/>
                <w:szCs w:val="16"/>
              </w:rPr>
            </w:pPr>
            <w:r w:rsidRPr="003F7263">
              <w:rPr>
                <w:bCs/>
                <w:sz w:val="16"/>
                <w:szCs w:val="16"/>
              </w:rPr>
              <w:t>Idle/Inactive measurements / Inactive mode / NE-DC / RRCRelease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581"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307DAC" w14:textId="77777777" w:rsidR="004E6404" w:rsidRPr="003F7263" w:rsidRDefault="004E6404" w:rsidP="004E6404">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582"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7D5207E5" w14:textId="77777777" w:rsidR="004E6404" w:rsidRPr="003F7263" w:rsidRDefault="004E6404" w:rsidP="004E6404">
            <w:pPr>
              <w:spacing w:after="0"/>
              <w:jc w:val="center"/>
              <w:rPr>
                <w:rFonts w:ascii="Arial" w:hAnsi="Arial" w:cs="Arial"/>
                <w:sz w:val="16"/>
                <w:szCs w:val="16"/>
              </w:rPr>
            </w:pPr>
            <w:r>
              <w:rPr>
                <w:rFonts w:ascii="Arial" w:hAnsi="Arial" w:cs="Arial"/>
                <w:sz w:val="16"/>
                <w:szCs w:val="16"/>
              </w:rPr>
              <w:t>C193</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583"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4F05E948" w14:textId="77777777" w:rsidR="004E6404" w:rsidRPr="003F7263" w:rsidRDefault="004E6404" w:rsidP="004E6404">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4E6404" w:rsidRPr="003F7263" w14:paraId="6D8B5BC4"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84"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585"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586"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4D22E3E" w14:textId="77777777" w:rsidR="004E6404" w:rsidRPr="003F7263" w:rsidRDefault="004E6404" w:rsidP="004E6404">
            <w:pPr>
              <w:pStyle w:val="TAL"/>
              <w:keepNext w:val="0"/>
              <w:keepLines w:val="0"/>
              <w:rPr>
                <w:bCs/>
                <w:sz w:val="16"/>
                <w:szCs w:val="16"/>
              </w:rPr>
            </w:pPr>
            <w:r>
              <w:rPr>
                <w:sz w:val="16"/>
                <w:szCs w:val="16"/>
                <w:lang w:val="fr-FR"/>
              </w:rPr>
              <w:t>8.2.6.3.5</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587"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7E44BE56" w14:textId="77777777" w:rsidR="004E6404" w:rsidRPr="003F7263" w:rsidRDefault="004E6404" w:rsidP="004E6404">
            <w:pPr>
              <w:pStyle w:val="TAL"/>
              <w:keepNext w:val="0"/>
              <w:keepLines w:val="0"/>
              <w:rPr>
                <w:bCs/>
                <w:sz w:val="16"/>
                <w:szCs w:val="16"/>
              </w:rPr>
            </w:pPr>
            <w:r>
              <w:rPr>
                <w:sz w:val="16"/>
                <w:szCs w:val="16"/>
                <w:lang w:val="fr-FR"/>
              </w:rPr>
              <w:t>Idle/Inactive Measurements / Idle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Change w:id="1588"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E46E3D4" w14:textId="77777777" w:rsidR="004E6404" w:rsidRPr="003F7263" w:rsidRDefault="004E6404" w:rsidP="004E6404">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589"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709EF5C8" w14:textId="77777777" w:rsidR="004E6404" w:rsidRPr="00A10F17" w:rsidRDefault="004E6404" w:rsidP="004E6404">
            <w:pPr>
              <w:spacing w:after="0"/>
              <w:jc w:val="center"/>
              <w:rPr>
                <w:rFonts w:ascii="Arial" w:hAnsi="Arial" w:cs="Arial"/>
                <w:sz w:val="16"/>
                <w:szCs w:val="16"/>
              </w:rPr>
            </w:pPr>
            <w:r>
              <w:rPr>
                <w:rFonts w:ascii="Arial" w:hAnsi="Arial" w:cs="Arial"/>
                <w:sz w:val="16"/>
                <w:szCs w:val="16"/>
                <w:lang w:val="fr-FR"/>
              </w:rPr>
              <w:t>C191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590"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1D47FB96" w14:textId="77777777" w:rsidR="004E6404" w:rsidRPr="003F7263" w:rsidRDefault="004E6404" w:rsidP="004E6404">
            <w:pPr>
              <w:pStyle w:val="TAL"/>
              <w:keepNext w:val="0"/>
              <w:keepLines w:val="0"/>
              <w:rPr>
                <w:sz w:val="16"/>
                <w:szCs w:val="16"/>
              </w:rPr>
            </w:pPr>
            <w:r>
              <w:rPr>
                <w:sz w:val="16"/>
                <w:szCs w:val="16"/>
                <w:lang w:val="fr-FR"/>
              </w:rPr>
              <w:t>UEs supporting 5G Core, E-UTRA and Idle/Inactive Measurements</w:t>
            </w:r>
          </w:p>
        </w:tc>
      </w:tr>
      <w:tr w:rsidR="004E6404" w:rsidRPr="003F7263" w14:paraId="62C648BB"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91"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592"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593"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64C69D6" w14:textId="77777777" w:rsidR="004E6404" w:rsidRPr="003F7263" w:rsidRDefault="004E6404" w:rsidP="004E6404">
            <w:pPr>
              <w:pStyle w:val="TAL"/>
              <w:keepNext w:val="0"/>
              <w:keepLines w:val="0"/>
              <w:rPr>
                <w:bCs/>
                <w:sz w:val="16"/>
                <w:szCs w:val="16"/>
              </w:rPr>
            </w:pPr>
            <w:r>
              <w:rPr>
                <w:sz w:val="16"/>
                <w:szCs w:val="16"/>
                <w:lang w:val="fr-FR"/>
              </w:rPr>
              <w:t>8.2.6.3.6</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594"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0C85057F" w14:textId="77777777" w:rsidR="004E6404" w:rsidRPr="003F7263" w:rsidRDefault="004E6404" w:rsidP="004E6404">
            <w:pPr>
              <w:pStyle w:val="TAL"/>
              <w:keepNext w:val="0"/>
              <w:keepLines w:val="0"/>
              <w:rPr>
                <w:bCs/>
                <w:sz w:val="16"/>
                <w:szCs w:val="16"/>
              </w:rPr>
            </w:pPr>
            <w:r>
              <w:rPr>
                <w:sz w:val="16"/>
                <w:szCs w:val="16"/>
                <w:lang w:val="fr-FR"/>
              </w:rPr>
              <w:t>Idle/Inactive Measurements / Idle mode / NE-DC / RRCRelease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Change w:id="1595"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663088F0" w14:textId="77777777" w:rsidR="004E6404" w:rsidRPr="003F7263" w:rsidRDefault="004E6404" w:rsidP="004E6404">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596"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6F025B0B" w14:textId="77777777" w:rsidR="004E6404" w:rsidRPr="00A10F17" w:rsidRDefault="004E6404" w:rsidP="004E6404">
            <w:pPr>
              <w:spacing w:after="0"/>
              <w:jc w:val="center"/>
              <w:rPr>
                <w:rFonts w:ascii="Arial" w:hAnsi="Arial" w:cs="Arial"/>
                <w:sz w:val="16"/>
                <w:szCs w:val="16"/>
              </w:rPr>
            </w:pPr>
            <w:r>
              <w:rPr>
                <w:rFonts w:ascii="Arial" w:hAnsi="Arial" w:cs="Arial"/>
                <w:sz w:val="16"/>
                <w:szCs w:val="16"/>
                <w:lang w:val="fr-FR"/>
              </w:rPr>
              <w:t>C191</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597"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486B9880" w14:textId="77777777" w:rsidR="004E6404" w:rsidRPr="003F7263" w:rsidRDefault="004E6404" w:rsidP="004E6404">
            <w:pPr>
              <w:pStyle w:val="TAL"/>
              <w:keepNext w:val="0"/>
              <w:keepLines w:val="0"/>
              <w:rPr>
                <w:sz w:val="16"/>
                <w:szCs w:val="16"/>
              </w:rPr>
            </w:pPr>
            <w:r>
              <w:rPr>
                <w:sz w:val="16"/>
                <w:szCs w:val="16"/>
                <w:lang w:val="fr-FR"/>
              </w:rPr>
              <w:t>UEs supporting 5GC Core, E-UTRA and Idle/Inactive Measurements</w:t>
            </w:r>
          </w:p>
        </w:tc>
      </w:tr>
      <w:tr w:rsidR="004E6404" w:rsidRPr="003F7263" w14:paraId="0309623F"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98"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599"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600"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BE10CCA" w14:textId="77777777" w:rsidR="004E6404" w:rsidRDefault="004E6404" w:rsidP="004E6404">
            <w:pPr>
              <w:pStyle w:val="TAL"/>
              <w:keepNext w:val="0"/>
              <w:keepLines w:val="0"/>
              <w:rPr>
                <w:sz w:val="16"/>
                <w:szCs w:val="16"/>
                <w:lang w:val="fr-FR"/>
              </w:rPr>
            </w:pPr>
            <w:r w:rsidRPr="00E079CC">
              <w:rPr>
                <w:sz w:val="16"/>
                <w:szCs w:val="16"/>
                <w:lang w:val="fr-FR"/>
              </w:rPr>
              <w:t>8.2.6.4.3</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601"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3B49FF0" w14:textId="77777777" w:rsidR="004E6404" w:rsidRDefault="004E6404" w:rsidP="004E6404">
            <w:pPr>
              <w:pStyle w:val="TAL"/>
              <w:keepNext w:val="0"/>
              <w:keepLines w:val="0"/>
              <w:rPr>
                <w:sz w:val="16"/>
                <w:szCs w:val="16"/>
                <w:lang w:val="fr-FR"/>
              </w:rPr>
            </w:pPr>
            <w:r w:rsidRPr="00E079CC">
              <w:rPr>
                <w:sz w:val="16"/>
                <w:szCs w:val="16"/>
                <w:lang w:val="fr-FR"/>
              </w:rPr>
              <w:t>UPIP / RRC connection reconfiguration / Handover / Success / Reception of RRCConnctionReconfiguration including mobilityControlInfo by UE</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Change w:id="1602"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33688C16" w14:textId="77777777" w:rsidR="004E6404" w:rsidRDefault="004E6404" w:rsidP="004E6404">
            <w:pPr>
              <w:spacing w:after="0"/>
              <w:jc w:val="center"/>
              <w:rPr>
                <w:rFonts w:ascii="Arial" w:hAnsi="Arial" w:cs="Arial"/>
                <w:sz w:val="16"/>
                <w:szCs w:val="16"/>
                <w:lang w:val="fr-FR" w:eastAsia="zh-CN"/>
              </w:rPr>
            </w:pPr>
            <w:r>
              <w:rPr>
                <w:rFonts w:ascii="Arial" w:hAnsi="Arial" w:cs="Arial"/>
                <w:sz w:val="16"/>
                <w:szCs w:val="16"/>
                <w:lang w:val="fr-FR" w:eastAsia="zh-CN"/>
              </w:rPr>
              <w:t>Rel-17</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603"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4CD2EFEC" w14:textId="77777777" w:rsidR="004E6404" w:rsidRDefault="004E6404" w:rsidP="004E6404">
            <w:pPr>
              <w:spacing w:after="0"/>
              <w:jc w:val="center"/>
              <w:rPr>
                <w:rFonts w:ascii="Arial" w:hAnsi="Arial" w:cs="Arial"/>
                <w:sz w:val="16"/>
                <w:szCs w:val="16"/>
                <w:lang w:val="fr-FR"/>
              </w:rPr>
            </w:pPr>
            <w:r>
              <w:rPr>
                <w:rFonts w:ascii="Arial" w:hAnsi="Arial" w:cs="Arial"/>
                <w:sz w:val="16"/>
                <w:szCs w:val="16"/>
                <w:lang w:val="fr-FR" w:eastAsia="zh-CN"/>
              </w:rPr>
              <w:t>C286</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604"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534B18F5" w14:textId="77777777" w:rsidR="004E6404" w:rsidRDefault="004E6404" w:rsidP="004E6404">
            <w:pPr>
              <w:pStyle w:val="TAL"/>
              <w:keepNext w:val="0"/>
              <w:keepLines w:val="0"/>
              <w:rPr>
                <w:sz w:val="16"/>
                <w:szCs w:val="16"/>
                <w:lang w:val="fr-FR"/>
              </w:rPr>
            </w:pPr>
            <w:r w:rsidRPr="003F7263">
              <w:rPr>
                <w:bCs/>
                <w:sz w:val="16"/>
                <w:szCs w:val="16"/>
              </w:rPr>
              <w:t>UEs supporting EN-DC</w:t>
            </w:r>
            <w:r w:rsidRPr="00E079CC">
              <w:rPr>
                <w:rFonts w:hint="eastAsia"/>
                <w:bCs/>
                <w:sz w:val="16"/>
                <w:szCs w:val="16"/>
              </w:rPr>
              <w:t xml:space="preserve"> </w:t>
            </w:r>
            <w:r w:rsidRPr="00E079CC">
              <w:rPr>
                <w:bCs/>
                <w:sz w:val="16"/>
                <w:szCs w:val="16"/>
              </w:rPr>
              <w:t>and user plane integrity protection with EPS</w:t>
            </w:r>
          </w:p>
        </w:tc>
      </w:tr>
      <w:tr w:rsidR="004E6404" w:rsidRPr="003F7263" w14:paraId="6C2147F2"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05"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606"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607"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A0ACC4D" w14:textId="77777777" w:rsidR="004E6404" w:rsidRDefault="004E6404" w:rsidP="004E6404">
            <w:pPr>
              <w:pStyle w:val="TAL"/>
              <w:keepNext w:val="0"/>
              <w:keepLines w:val="0"/>
              <w:rPr>
                <w:sz w:val="16"/>
                <w:szCs w:val="16"/>
                <w:lang w:val="fr-FR"/>
              </w:rPr>
            </w:pPr>
            <w:r w:rsidRPr="00E079CC">
              <w:rPr>
                <w:sz w:val="16"/>
                <w:szCs w:val="16"/>
                <w:lang w:val="fr-FR"/>
              </w:rPr>
              <w:t>8.2.6.4.4</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608"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B4C6F68" w14:textId="77777777" w:rsidR="004E6404" w:rsidRDefault="004E6404" w:rsidP="004E6404">
            <w:pPr>
              <w:pStyle w:val="TAL"/>
              <w:keepNext w:val="0"/>
              <w:keepLines w:val="0"/>
              <w:rPr>
                <w:sz w:val="16"/>
                <w:szCs w:val="16"/>
                <w:lang w:val="fr-FR"/>
              </w:rPr>
            </w:pPr>
            <w:r w:rsidRPr="00E079CC">
              <w:rPr>
                <w:sz w:val="16"/>
                <w:szCs w:val="16"/>
                <w:lang w:val="fr-FR"/>
              </w:rPr>
              <w:t>UPIP / Inter-RAT mobility - Handover to E-UTRA - Reception of RRCConnection Reconfiguration by UE</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Change w:id="1609"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2E5AB390" w14:textId="77777777" w:rsidR="004E6404" w:rsidRDefault="004E6404" w:rsidP="004E6404">
            <w:pPr>
              <w:spacing w:after="0"/>
              <w:jc w:val="center"/>
              <w:rPr>
                <w:rFonts w:ascii="Arial" w:hAnsi="Arial" w:cs="Arial"/>
                <w:sz w:val="16"/>
                <w:szCs w:val="16"/>
                <w:lang w:val="fr-FR" w:eastAsia="zh-CN"/>
              </w:rPr>
            </w:pPr>
            <w:r>
              <w:rPr>
                <w:rFonts w:ascii="Arial" w:hAnsi="Arial" w:cs="Arial"/>
                <w:sz w:val="16"/>
                <w:szCs w:val="16"/>
                <w:lang w:val="fr-FR" w:eastAsia="zh-CN"/>
              </w:rPr>
              <w:t>Rel-17</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610"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68A7596D" w14:textId="77777777" w:rsidR="004E6404" w:rsidRDefault="004E6404" w:rsidP="004E6404">
            <w:pPr>
              <w:spacing w:after="0"/>
              <w:jc w:val="center"/>
              <w:rPr>
                <w:rFonts w:ascii="Arial" w:hAnsi="Arial" w:cs="Arial"/>
                <w:sz w:val="16"/>
                <w:szCs w:val="16"/>
                <w:lang w:val="fr-FR"/>
              </w:rPr>
            </w:pPr>
            <w:r>
              <w:rPr>
                <w:rFonts w:ascii="Arial" w:hAnsi="Arial" w:cs="Arial"/>
                <w:sz w:val="16"/>
                <w:szCs w:val="16"/>
                <w:lang w:val="fr-FR" w:eastAsia="zh-CN"/>
              </w:rPr>
              <w:t>C286</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611"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771E9AB0" w14:textId="77777777" w:rsidR="004E6404" w:rsidRDefault="004E6404" w:rsidP="004E6404">
            <w:pPr>
              <w:pStyle w:val="TAL"/>
              <w:keepNext w:val="0"/>
              <w:keepLines w:val="0"/>
              <w:rPr>
                <w:sz w:val="16"/>
                <w:szCs w:val="16"/>
                <w:lang w:val="fr-FR"/>
              </w:rPr>
            </w:pPr>
            <w:r w:rsidRPr="003F7263">
              <w:rPr>
                <w:bCs/>
                <w:sz w:val="16"/>
                <w:szCs w:val="16"/>
              </w:rPr>
              <w:t>UEs supporting EN-DC</w:t>
            </w:r>
            <w:r w:rsidRPr="00E079CC">
              <w:rPr>
                <w:rFonts w:hint="eastAsia"/>
                <w:bCs/>
                <w:sz w:val="16"/>
                <w:szCs w:val="16"/>
              </w:rPr>
              <w:t xml:space="preserve"> </w:t>
            </w:r>
            <w:r w:rsidRPr="00E079CC">
              <w:rPr>
                <w:bCs/>
                <w:sz w:val="16"/>
                <w:szCs w:val="16"/>
              </w:rPr>
              <w:t>and user plane integrity protection with EPS</w:t>
            </w:r>
          </w:p>
        </w:tc>
      </w:tr>
      <w:tr w:rsidR="004E6404" w:rsidRPr="002A3E4B" w14:paraId="16865309"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12"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613"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BFBFBF"/>
            <w:tcPrChange w:id="1614"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53D2126A" w14:textId="77777777" w:rsidR="004E6404" w:rsidRPr="002A3E4B" w:rsidRDefault="004E6404" w:rsidP="004E6404">
            <w:pPr>
              <w:pStyle w:val="TAL"/>
              <w:keepNext w:val="0"/>
              <w:keepLines w:val="0"/>
              <w:rPr>
                <w:b/>
                <w:sz w:val="16"/>
                <w:szCs w:val="16"/>
              </w:rPr>
            </w:pPr>
            <w:r w:rsidRPr="002A3E4B">
              <w:rPr>
                <w:b/>
                <w:sz w:val="16"/>
                <w:szCs w:val="16"/>
              </w:rPr>
              <w:t>8.2.7</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Change w:id="1615"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3D193DF5" w14:textId="77777777" w:rsidR="004E6404" w:rsidRPr="002A3E4B" w:rsidRDefault="004E6404" w:rsidP="004E6404">
            <w:pPr>
              <w:pStyle w:val="TAL"/>
              <w:keepNext w:val="0"/>
              <w:keepLines w:val="0"/>
              <w:rPr>
                <w:b/>
                <w:sz w:val="16"/>
                <w:szCs w:val="16"/>
              </w:rPr>
            </w:pPr>
            <w:r w:rsidRPr="002A3E4B">
              <w:rPr>
                <w:b/>
                <w:sz w:val="16"/>
                <w:szCs w:val="16"/>
              </w:rPr>
              <w:t>RRC resume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Change w:id="1616"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0C6AA47E" w14:textId="77777777" w:rsidR="004E6404" w:rsidRPr="002A3E4B" w:rsidRDefault="004E6404" w:rsidP="004E6404">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Change w:id="1617"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BFBFBF"/>
              </w:tcPr>
            </w:tcPrChange>
          </w:tcPr>
          <w:p w14:paraId="723529FF" w14:textId="77777777" w:rsidR="004E6404" w:rsidRPr="002A3E4B" w:rsidRDefault="004E6404" w:rsidP="004E6404">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Change w:id="1618"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BFBFBF"/>
              </w:tcPr>
            </w:tcPrChange>
          </w:tcPr>
          <w:p w14:paraId="7C990CA0" w14:textId="77777777" w:rsidR="004E6404" w:rsidRPr="002A3E4B" w:rsidRDefault="004E6404" w:rsidP="004E6404">
            <w:pPr>
              <w:pStyle w:val="TAL"/>
              <w:keepNext w:val="0"/>
              <w:keepLines w:val="0"/>
              <w:rPr>
                <w:sz w:val="16"/>
                <w:szCs w:val="16"/>
              </w:rPr>
            </w:pPr>
          </w:p>
        </w:tc>
      </w:tr>
      <w:tr w:rsidR="004E6404" w:rsidRPr="002A3E4B" w14:paraId="6F8EF28E"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19"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620"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BFBFBF"/>
            <w:tcPrChange w:id="1621"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3A2C2BF4" w14:textId="77777777" w:rsidR="004E6404" w:rsidRPr="002A3E4B" w:rsidRDefault="004E6404" w:rsidP="004E6404">
            <w:pPr>
              <w:pStyle w:val="TAL"/>
              <w:keepNext w:val="0"/>
              <w:keepLines w:val="0"/>
              <w:rPr>
                <w:b/>
                <w:sz w:val="16"/>
                <w:szCs w:val="16"/>
              </w:rPr>
            </w:pPr>
            <w:r w:rsidRPr="002A3E4B">
              <w:rPr>
                <w:b/>
                <w:sz w:val="16"/>
                <w:szCs w:val="16"/>
              </w:rPr>
              <w:t>8.2.7.1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Change w:id="1622"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4B9F0582" w14:textId="77777777" w:rsidR="004E6404" w:rsidRPr="002A3E4B" w:rsidRDefault="004E6404" w:rsidP="004E6404">
            <w:pPr>
              <w:pStyle w:val="TAL"/>
              <w:keepNext w:val="0"/>
              <w:keepLines w:val="0"/>
              <w:rPr>
                <w:b/>
                <w:sz w:val="16"/>
                <w:szCs w:val="16"/>
              </w:rPr>
            </w:pPr>
            <w:r w:rsidRPr="002A3E4B">
              <w:rPr>
                <w:b/>
                <w:sz w:val="16"/>
                <w:szCs w:val="16"/>
              </w:rPr>
              <w:t>RRC resume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Change w:id="1623"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2EA32C36" w14:textId="77777777" w:rsidR="004E6404" w:rsidRPr="002A3E4B" w:rsidRDefault="004E6404" w:rsidP="004E6404">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Change w:id="1624"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BFBFBF"/>
              </w:tcPr>
            </w:tcPrChange>
          </w:tcPr>
          <w:p w14:paraId="44E3E13E" w14:textId="77777777" w:rsidR="004E6404" w:rsidRPr="002A3E4B" w:rsidRDefault="004E6404" w:rsidP="004E6404">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Change w:id="1625"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BFBFBF"/>
              </w:tcPr>
            </w:tcPrChange>
          </w:tcPr>
          <w:p w14:paraId="7544E841" w14:textId="77777777" w:rsidR="004E6404" w:rsidRPr="002A3E4B" w:rsidRDefault="004E6404" w:rsidP="004E6404">
            <w:pPr>
              <w:pStyle w:val="TAL"/>
              <w:keepNext w:val="0"/>
              <w:keepLines w:val="0"/>
              <w:rPr>
                <w:sz w:val="16"/>
                <w:szCs w:val="16"/>
              </w:rPr>
            </w:pPr>
          </w:p>
        </w:tc>
      </w:tr>
      <w:tr w:rsidR="004E6404" w:rsidRPr="003F7263" w14:paraId="5EB1DF24"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26"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627"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BFBFBF"/>
            <w:tcPrChange w:id="1628"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59FC35FC" w14:textId="77777777" w:rsidR="004E6404" w:rsidRPr="003F7263" w:rsidRDefault="004E6404" w:rsidP="004E6404">
            <w:pPr>
              <w:pStyle w:val="TAL"/>
              <w:keepNext w:val="0"/>
              <w:keepLines w:val="0"/>
              <w:rPr>
                <w:bCs/>
                <w:sz w:val="16"/>
                <w:szCs w:val="16"/>
              </w:rPr>
            </w:pPr>
            <w:r w:rsidRPr="003F7263">
              <w:rPr>
                <w:b/>
                <w:sz w:val="16"/>
                <w:szCs w:val="16"/>
              </w:rPr>
              <w:t>8.2.7.2</w:t>
            </w:r>
          </w:p>
        </w:tc>
        <w:tc>
          <w:tcPr>
            <w:tcW w:w="3473" w:type="dxa"/>
            <w:gridSpan w:val="3"/>
            <w:tcBorders>
              <w:top w:val="single" w:sz="4" w:space="0" w:color="auto"/>
              <w:left w:val="single" w:sz="4" w:space="0" w:color="auto"/>
              <w:bottom w:val="single" w:sz="4" w:space="0" w:color="auto"/>
              <w:right w:val="single" w:sz="4" w:space="0" w:color="auto"/>
            </w:tcBorders>
            <w:shd w:val="clear" w:color="auto" w:fill="BFBFBF"/>
            <w:tcPrChange w:id="1629"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BFBFBF"/>
              </w:tcPr>
            </w:tcPrChange>
          </w:tcPr>
          <w:p w14:paraId="3BAFDCE3" w14:textId="77777777" w:rsidR="004E6404" w:rsidRPr="003F7263" w:rsidRDefault="004E6404" w:rsidP="004E6404">
            <w:pPr>
              <w:pStyle w:val="TAL"/>
              <w:keepNext w:val="0"/>
              <w:keepLines w:val="0"/>
              <w:rPr>
                <w:bCs/>
                <w:sz w:val="16"/>
                <w:szCs w:val="16"/>
              </w:rPr>
            </w:pPr>
            <w:r w:rsidRPr="003F7263">
              <w:rPr>
                <w:b/>
                <w:sz w:val="16"/>
                <w:szCs w:val="16"/>
              </w:rPr>
              <w:t>RRC resume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Change w:id="1630"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64B9D039" w14:textId="77777777" w:rsidR="004E6404" w:rsidRPr="003F7263" w:rsidRDefault="004E6404" w:rsidP="004E6404">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Change w:id="1631"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BFBFBF"/>
              </w:tcPr>
            </w:tcPrChange>
          </w:tcPr>
          <w:p w14:paraId="4775F9CA" w14:textId="77777777" w:rsidR="004E6404" w:rsidRPr="003F7263" w:rsidRDefault="004E6404" w:rsidP="004E6404">
            <w:pPr>
              <w:spacing w:after="0"/>
              <w:jc w:val="center"/>
              <w:rPr>
                <w:rFonts w:ascii="Arial" w:hAnsi="Arial" w:cs="Arial"/>
                <w:sz w:val="16"/>
                <w:szCs w:val="16"/>
              </w:rPr>
            </w:pPr>
          </w:p>
        </w:tc>
        <w:tc>
          <w:tcPr>
            <w:tcW w:w="3560" w:type="dxa"/>
            <w:gridSpan w:val="4"/>
            <w:tcBorders>
              <w:top w:val="single" w:sz="4" w:space="0" w:color="auto"/>
              <w:left w:val="single" w:sz="4" w:space="0" w:color="auto"/>
              <w:bottom w:val="single" w:sz="4" w:space="0" w:color="auto"/>
              <w:right w:val="single" w:sz="4" w:space="0" w:color="auto"/>
            </w:tcBorders>
            <w:shd w:val="clear" w:color="auto" w:fill="BFBFBF"/>
            <w:tcPrChange w:id="1632"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BFBFBF"/>
              </w:tcPr>
            </w:tcPrChange>
          </w:tcPr>
          <w:p w14:paraId="13FCA77B" w14:textId="77777777" w:rsidR="004E6404" w:rsidRPr="003F7263" w:rsidRDefault="004E6404" w:rsidP="004E6404">
            <w:pPr>
              <w:pStyle w:val="TAL"/>
              <w:keepNext w:val="0"/>
              <w:keepLines w:val="0"/>
              <w:rPr>
                <w:sz w:val="16"/>
                <w:szCs w:val="16"/>
              </w:rPr>
            </w:pPr>
          </w:p>
        </w:tc>
      </w:tr>
      <w:tr w:rsidR="004E6404" w:rsidRPr="003F7263" w14:paraId="07A28653"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33"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634"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635"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8CA5087" w14:textId="77777777" w:rsidR="004E6404" w:rsidRPr="003F7263" w:rsidRDefault="004E6404" w:rsidP="004E6404">
            <w:pPr>
              <w:pStyle w:val="TAL"/>
              <w:keepNext w:val="0"/>
              <w:keepLines w:val="0"/>
              <w:rPr>
                <w:bCs/>
                <w:sz w:val="16"/>
                <w:szCs w:val="16"/>
              </w:rPr>
            </w:pPr>
            <w:r w:rsidRPr="003F7263">
              <w:rPr>
                <w:bCs/>
                <w:sz w:val="16"/>
                <w:szCs w:val="16"/>
              </w:rPr>
              <w:t>8.2.7.2.1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636"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34802CD3" w14:textId="77777777" w:rsidR="004E6404" w:rsidRPr="003F7263" w:rsidRDefault="004E6404" w:rsidP="004E6404">
            <w:pPr>
              <w:pStyle w:val="TAL"/>
              <w:keepNext w:val="0"/>
              <w:keepLines w:val="0"/>
              <w:rPr>
                <w:bCs/>
                <w:sz w:val="16"/>
                <w:szCs w:val="16"/>
              </w:rPr>
            </w:pPr>
            <w:r w:rsidRPr="003F7263">
              <w:rPr>
                <w:bCs/>
                <w:sz w:val="16"/>
                <w:szCs w:val="16"/>
              </w:rPr>
              <w:t xml:space="preserve">RRC Resume / </w:t>
            </w:r>
            <w:r w:rsidRPr="002A3E4B">
              <w:rPr>
                <w:bCs/>
                <w:sz w:val="16"/>
                <w:szCs w:val="16"/>
              </w:rPr>
              <w:t>Suspend-Resume / RRC reconfiguration / NR-DC / Resume with SCG</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1637"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447611" w14:textId="77777777" w:rsidR="004E6404" w:rsidRPr="003F7263" w:rsidRDefault="004E6404" w:rsidP="004E6404">
            <w:pPr>
              <w:spacing w:after="0"/>
              <w:jc w:val="center"/>
              <w:rPr>
                <w:rFonts w:ascii="Arial" w:hAnsi="Arial" w:cs="Arial"/>
                <w:sz w:val="16"/>
                <w:szCs w:val="16"/>
                <w:lang w:eastAsia="zh-CN"/>
              </w:rPr>
            </w:pPr>
            <w:r w:rsidRPr="003F7263">
              <w:rPr>
                <w:rFonts w:ascii="Arial" w:hAnsi="Arial" w:cs="Arial"/>
                <w:sz w:val="16"/>
                <w:szCs w:val="16"/>
                <w:lang w:eastAsia="zh-CN"/>
              </w:rPr>
              <w:t>Rel-1</w:t>
            </w:r>
            <w:r w:rsidRPr="002A3E4B">
              <w:rPr>
                <w:rFonts w:ascii="Arial" w:hAnsi="Arial" w:cs="Arial"/>
                <w:sz w:val="16"/>
                <w:szCs w:val="16"/>
                <w:lang w:eastAsia="zh-CN"/>
              </w:rPr>
              <w:t>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638"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417234BB" w14:textId="77777777" w:rsidR="004E6404" w:rsidRPr="003F7263" w:rsidRDefault="004E6404" w:rsidP="004E6404">
            <w:pPr>
              <w:spacing w:after="0"/>
              <w:jc w:val="center"/>
              <w:rPr>
                <w:rFonts w:ascii="Arial" w:hAnsi="Arial" w:cs="Arial"/>
                <w:sz w:val="16"/>
                <w:szCs w:val="16"/>
              </w:rPr>
            </w:pPr>
            <w:r>
              <w:rPr>
                <w:rFonts w:ascii="Arial" w:hAnsi="Arial" w:cs="Arial"/>
                <w:sz w:val="16"/>
                <w:szCs w:val="16"/>
              </w:rPr>
              <w:t>C229</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639"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555DB982" w14:textId="77777777" w:rsidR="004E6404" w:rsidRPr="003F7263" w:rsidRDefault="004E6404" w:rsidP="004E6404">
            <w:pPr>
              <w:pStyle w:val="TAL"/>
              <w:keepNext w:val="0"/>
              <w:keepLines w:val="0"/>
              <w:rPr>
                <w:sz w:val="16"/>
                <w:szCs w:val="16"/>
              </w:rPr>
            </w:pPr>
            <w:r w:rsidRPr="003F7263">
              <w:rPr>
                <w:sz w:val="16"/>
                <w:szCs w:val="16"/>
              </w:rPr>
              <w:t>UEs supporting 5G Core and NR-DC and RRC_INACTIVE</w:t>
            </w:r>
            <w:r w:rsidRPr="002A3E4B">
              <w:rPr>
                <w:sz w:val="16"/>
                <w:szCs w:val="16"/>
              </w:rPr>
              <w:t xml:space="preserve"> and (re-)configuration of an SCG during the resume procedure.</w:t>
            </w:r>
          </w:p>
        </w:tc>
      </w:tr>
      <w:tr w:rsidR="004E6404" w:rsidRPr="003F7263" w14:paraId="56E49A34" w14:textId="77777777" w:rsidTr="004E6404">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40" w:author="Suriyaa Muthusamy Muruganandan" w:date="2023-08-07T17:26:00Z">
            <w:tblPrEx>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5"/>
          <w:wAfter w:w="214" w:type="dxa"/>
          <w:jc w:val="center"/>
          <w:trPrChange w:id="1641" w:author="Suriyaa Muthusamy Muruganandan" w:date="2023-08-07T17:26:00Z">
            <w:trPr>
              <w:gridBefore w:val="1"/>
              <w:gridAfter w:val="5"/>
              <w:wAfter w:w="214" w:type="dxa"/>
              <w:jc w:val="center"/>
            </w:trPr>
          </w:trPrChange>
        </w:trPr>
        <w:tc>
          <w:tcPr>
            <w:tcW w:w="1062" w:type="dxa"/>
            <w:gridSpan w:val="3"/>
            <w:tcBorders>
              <w:top w:val="single" w:sz="4" w:space="0" w:color="auto"/>
              <w:left w:val="single" w:sz="4" w:space="0" w:color="auto"/>
              <w:bottom w:val="single" w:sz="4" w:space="0" w:color="auto"/>
              <w:right w:val="single" w:sz="4" w:space="0" w:color="auto"/>
            </w:tcBorders>
            <w:shd w:val="clear" w:color="auto" w:fill="auto"/>
            <w:tcPrChange w:id="1642" w:author="Suriyaa Muthusamy Muruganandan" w:date="2023-08-07T17:26:00Z">
              <w:tcPr>
                <w:tcW w:w="106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107C651" w14:textId="77777777" w:rsidR="004E6404" w:rsidRPr="00D52060" w:rsidRDefault="004E6404" w:rsidP="004E6404">
            <w:pPr>
              <w:pStyle w:val="TAL"/>
              <w:keepNext w:val="0"/>
              <w:keepLines w:val="0"/>
              <w:rPr>
                <w:bCs/>
                <w:sz w:val="16"/>
                <w:szCs w:val="16"/>
              </w:rPr>
            </w:pPr>
            <w:r w:rsidRPr="00D52060">
              <w:rPr>
                <w:sz w:val="16"/>
                <w:szCs w:val="16"/>
              </w:rPr>
              <w:t>8.2.7.3.1</w:t>
            </w:r>
          </w:p>
        </w:tc>
        <w:tc>
          <w:tcPr>
            <w:tcW w:w="3473" w:type="dxa"/>
            <w:gridSpan w:val="3"/>
            <w:tcBorders>
              <w:top w:val="single" w:sz="4" w:space="0" w:color="auto"/>
              <w:left w:val="single" w:sz="4" w:space="0" w:color="auto"/>
              <w:bottom w:val="single" w:sz="4" w:space="0" w:color="auto"/>
              <w:right w:val="single" w:sz="4" w:space="0" w:color="auto"/>
            </w:tcBorders>
            <w:shd w:val="clear" w:color="auto" w:fill="auto"/>
            <w:tcPrChange w:id="1643" w:author="Suriyaa Muthusamy Muruganandan" w:date="2023-08-07T17:26:00Z">
              <w:tcPr>
                <w:tcW w:w="3473"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24FD2B1" w14:textId="77777777" w:rsidR="004E6404" w:rsidRPr="00D52060" w:rsidRDefault="004E6404" w:rsidP="004E6404">
            <w:pPr>
              <w:pStyle w:val="TAL"/>
              <w:keepNext w:val="0"/>
              <w:keepLines w:val="0"/>
              <w:rPr>
                <w:bCs/>
                <w:sz w:val="16"/>
                <w:szCs w:val="16"/>
              </w:rPr>
            </w:pPr>
            <w:r w:rsidRPr="00D52060">
              <w:rPr>
                <w:sz w:val="16"/>
                <w:szCs w:val="16"/>
              </w:rPr>
              <w:t>RRC Resume / Suspend-Resume / RRC reconfiguration / NE-DC / Resume with SCG</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Change w:id="1644" w:author="Suriyaa Muthusamy Muruganandan" w:date="2023-08-07T17:26:00Z">
              <w:tcPr>
                <w:tcW w:w="807"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6B528BCB" w14:textId="77777777" w:rsidR="004E6404" w:rsidRPr="00D52060" w:rsidRDefault="004E6404" w:rsidP="004E6404">
            <w:pPr>
              <w:pStyle w:val="TAC"/>
              <w:rPr>
                <w:rFonts w:cs="Arial"/>
                <w:sz w:val="16"/>
                <w:szCs w:val="16"/>
                <w:lang w:eastAsia="zh-CN"/>
              </w:rPr>
            </w:pPr>
            <w:r w:rsidRPr="00D52060">
              <w:rPr>
                <w:sz w:val="16"/>
                <w:szCs w:val="16"/>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Change w:id="1645" w:author="Suriyaa Muthusamy Muruganandan" w:date="2023-08-07T17:26:00Z">
              <w:tcPr>
                <w:tcW w:w="1161"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58C9D8A1" w14:textId="77777777" w:rsidR="004E6404" w:rsidRPr="00D52060" w:rsidRDefault="004E6404" w:rsidP="004E6404">
            <w:pPr>
              <w:pStyle w:val="TAC"/>
              <w:rPr>
                <w:rFonts w:cs="Arial"/>
                <w:sz w:val="16"/>
                <w:szCs w:val="16"/>
              </w:rPr>
            </w:pPr>
            <w:r>
              <w:rPr>
                <w:sz w:val="16"/>
                <w:szCs w:val="16"/>
              </w:rPr>
              <w:t>C255</w:t>
            </w:r>
          </w:p>
        </w:tc>
        <w:tc>
          <w:tcPr>
            <w:tcW w:w="3560" w:type="dxa"/>
            <w:gridSpan w:val="4"/>
            <w:tcBorders>
              <w:top w:val="single" w:sz="4" w:space="0" w:color="auto"/>
              <w:left w:val="single" w:sz="4" w:space="0" w:color="auto"/>
              <w:bottom w:val="single" w:sz="4" w:space="0" w:color="auto"/>
              <w:right w:val="single" w:sz="4" w:space="0" w:color="auto"/>
            </w:tcBorders>
            <w:shd w:val="clear" w:color="auto" w:fill="auto"/>
            <w:tcPrChange w:id="1646" w:author="Suriyaa Muthusamy Muruganandan" w:date="2023-08-07T17:26:00Z">
              <w:tcPr>
                <w:tcW w:w="3560" w:type="dxa"/>
                <w:gridSpan w:val="5"/>
                <w:tcBorders>
                  <w:top w:val="single" w:sz="4" w:space="0" w:color="auto"/>
                  <w:left w:val="single" w:sz="4" w:space="0" w:color="auto"/>
                  <w:bottom w:val="single" w:sz="4" w:space="0" w:color="auto"/>
                  <w:right w:val="single" w:sz="4" w:space="0" w:color="auto"/>
                </w:tcBorders>
                <w:shd w:val="clear" w:color="auto" w:fill="auto"/>
              </w:tcPr>
            </w:tcPrChange>
          </w:tcPr>
          <w:p w14:paraId="52886DAE" w14:textId="77777777" w:rsidR="004E6404" w:rsidRPr="00D52060" w:rsidRDefault="004E6404" w:rsidP="004E6404">
            <w:pPr>
              <w:pStyle w:val="TAL"/>
              <w:keepNext w:val="0"/>
              <w:keepLines w:val="0"/>
              <w:rPr>
                <w:sz w:val="16"/>
                <w:szCs w:val="16"/>
              </w:rPr>
            </w:pPr>
            <w:r w:rsidRPr="00D52060">
              <w:rPr>
                <w:sz w:val="16"/>
                <w:szCs w:val="16"/>
              </w:rPr>
              <w:t>UEs supporting 5G Core and NE-DC and RRC_INACTIVE and (re-)configuration of an SCG during the resume procedure.</w:t>
            </w:r>
          </w:p>
        </w:tc>
      </w:tr>
    </w:tbl>
    <w:p w14:paraId="1AFCAF9C" w14:textId="77777777" w:rsidR="00B43000" w:rsidRPr="003F7263" w:rsidRDefault="00B43000" w:rsidP="00B43000"/>
    <w:p w14:paraId="6AE9AAAB" w14:textId="77777777" w:rsidR="00B43000" w:rsidRPr="003F7263" w:rsidRDefault="00B43000" w:rsidP="00B43000">
      <w:pPr>
        <w:pStyle w:val="TH"/>
        <w:rPr>
          <w:rFonts w:eastAsia="SimSun"/>
        </w:rPr>
      </w:pPr>
      <w:r w:rsidRPr="003F7263">
        <w:rPr>
          <w:rFonts w:eastAsia="SimSun"/>
        </w:rPr>
        <w:t>Table 4.1-3b: Additional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6"/>
        <w:gridCol w:w="1075"/>
        <w:gridCol w:w="62"/>
        <w:gridCol w:w="2286"/>
        <w:gridCol w:w="54"/>
        <w:gridCol w:w="2203"/>
        <w:gridCol w:w="47"/>
        <w:gridCol w:w="1862"/>
        <w:gridCol w:w="41"/>
        <w:gridCol w:w="2450"/>
        <w:gridCol w:w="33"/>
      </w:tblGrid>
      <w:tr w:rsidR="00B43000" w:rsidRPr="003F7263" w14:paraId="32A15996" w14:textId="77777777" w:rsidTr="00F97D3F">
        <w:trPr>
          <w:gridAfter w:val="1"/>
          <w:tblHeader/>
          <w:jc w:val="center"/>
        </w:trPr>
        <w:tc>
          <w:tcPr>
            <w:tcW w:w="1137" w:type="dxa"/>
            <w:gridSpan w:val="2"/>
            <w:tcBorders>
              <w:top w:val="single" w:sz="4" w:space="0" w:color="auto"/>
              <w:bottom w:val="single" w:sz="4" w:space="0" w:color="auto"/>
            </w:tcBorders>
          </w:tcPr>
          <w:p w14:paraId="21454867" w14:textId="77777777" w:rsidR="00B43000" w:rsidRPr="003F7263" w:rsidRDefault="00B43000" w:rsidP="000D09E6">
            <w:pPr>
              <w:pStyle w:val="TAH"/>
              <w:keepNext w:val="0"/>
              <w:keepLines w:val="0"/>
              <w:rPr>
                <w:sz w:val="16"/>
                <w:szCs w:val="16"/>
              </w:rPr>
            </w:pPr>
            <w:r w:rsidRPr="003F7263">
              <w:rPr>
                <w:sz w:val="16"/>
                <w:szCs w:val="16"/>
              </w:rPr>
              <w:t>Clause</w:t>
            </w:r>
          </w:p>
        </w:tc>
        <w:tc>
          <w:tcPr>
            <w:tcW w:w="2340" w:type="dxa"/>
            <w:gridSpan w:val="2"/>
            <w:tcBorders>
              <w:top w:val="single" w:sz="4" w:space="0" w:color="auto"/>
              <w:bottom w:val="single" w:sz="4" w:space="0" w:color="auto"/>
            </w:tcBorders>
          </w:tcPr>
          <w:p w14:paraId="79F748A5" w14:textId="77777777" w:rsidR="00B43000" w:rsidRPr="003F7263" w:rsidRDefault="00B43000" w:rsidP="000D09E6">
            <w:pPr>
              <w:pStyle w:val="TAH"/>
              <w:keepNext w:val="0"/>
              <w:keepLines w:val="0"/>
              <w:rPr>
                <w:sz w:val="16"/>
                <w:szCs w:val="16"/>
              </w:rPr>
            </w:pPr>
            <w:r w:rsidRPr="003F7263">
              <w:rPr>
                <w:sz w:val="16"/>
                <w:szCs w:val="16"/>
              </w:rPr>
              <w:t>Specific ICS</w:t>
            </w:r>
          </w:p>
        </w:tc>
        <w:tc>
          <w:tcPr>
            <w:tcW w:w="2250" w:type="dxa"/>
            <w:gridSpan w:val="2"/>
            <w:tcBorders>
              <w:top w:val="single" w:sz="4" w:space="0" w:color="auto"/>
              <w:bottom w:val="single" w:sz="4" w:space="0" w:color="auto"/>
            </w:tcBorders>
          </w:tcPr>
          <w:p w14:paraId="1EAAC8BF" w14:textId="77777777" w:rsidR="00B43000" w:rsidRPr="003F7263" w:rsidRDefault="00B43000" w:rsidP="000D09E6">
            <w:pPr>
              <w:pStyle w:val="TAH"/>
              <w:keepNext w:val="0"/>
              <w:keepLines w:val="0"/>
              <w:rPr>
                <w:sz w:val="16"/>
                <w:szCs w:val="16"/>
              </w:rPr>
            </w:pPr>
            <w:r w:rsidRPr="003F7263">
              <w:rPr>
                <w:sz w:val="16"/>
                <w:szCs w:val="16"/>
              </w:rPr>
              <w:t>Specific IXIT</w:t>
            </w:r>
          </w:p>
        </w:tc>
        <w:tc>
          <w:tcPr>
            <w:tcW w:w="1903" w:type="dxa"/>
            <w:gridSpan w:val="2"/>
            <w:tcBorders>
              <w:top w:val="single" w:sz="4" w:space="0" w:color="auto"/>
              <w:bottom w:val="single" w:sz="4" w:space="0" w:color="auto"/>
            </w:tcBorders>
          </w:tcPr>
          <w:p w14:paraId="18E402F5" w14:textId="77777777" w:rsidR="00B43000" w:rsidRPr="003F7263" w:rsidRDefault="00B43000" w:rsidP="000D09E6">
            <w:pPr>
              <w:pStyle w:val="TAC"/>
              <w:keepNext w:val="0"/>
              <w:keepLines w:val="0"/>
              <w:rPr>
                <w:b/>
                <w:sz w:val="16"/>
                <w:szCs w:val="16"/>
              </w:rPr>
            </w:pPr>
            <w:r w:rsidRPr="003F7263">
              <w:rPr>
                <w:b/>
                <w:sz w:val="16"/>
                <w:szCs w:val="16"/>
              </w:rPr>
              <w:t>Number of TC Executions</w:t>
            </w:r>
          </w:p>
        </w:tc>
        <w:tc>
          <w:tcPr>
            <w:tcW w:w="2483" w:type="dxa"/>
            <w:gridSpan w:val="2"/>
            <w:tcBorders>
              <w:top w:val="single" w:sz="4" w:space="0" w:color="auto"/>
              <w:bottom w:val="single" w:sz="4" w:space="0" w:color="auto"/>
            </w:tcBorders>
          </w:tcPr>
          <w:p w14:paraId="7E5233FC" w14:textId="77777777" w:rsidR="00B43000" w:rsidRPr="003F7263" w:rsidRDefault="00B43000" w:rsidP="000D09E6">
            <w:pPr>
              <w:pStyle w:val="TAC"/>
              <w:keepNext w:val="0"/>
              <w:keepLines w:val="0"/>
              <w:rPr>
                <w:b/>
                <w:sz w:val="16"/>
                <w:szCs w:val="16"/>
              </w:rPr>
            </w:pPr>
            <w:r w:rsidRPr="003F7263">
              <w:rPr>
                <w:b/>
                <w:sz w:val="16"/>
                <w:szCs w:val="16"/>
              </w:rPr>
              <w:t>Release other RAT</w:t>
            </w:r>
          </w:p>
        </w:tc>
      </w:tr>
      <w:tr w:rsidR="00B43000" w:rsidRPr="003F7263" w14:paraId="68CB803E" w14:textId="77777777" w:rsidTr="00F97D3F">
        <w:trPr>
          <w:gridAfter w:val="1"/>
          <w:tblHeader/>
          <w:jc w:val="center"/>
        </w:trPr>
        <w:tc>
          <w:tcPr>
            <w:tcW w:w="1137" w:type="dxa"/>
            <w:gridSpan w:val="2"/>
            <w:tcBorders>
              <w:top w:val="single" w:sz="4" w:space="0" w:color="auto"/>
              <w:bottom w:val="single" w:sz="4" w:space="0" w:color="auto"/>
            </w:tcBorders>
            <w:shd w:val="clear" w:color="auto" w:fill="D9D9D9"/>
          </w:tcPr>
          <w:p w14:paraId="72F69FE3" w14:textId="77777777" w:rsidR="00B43000" w:rsidRPr="003F7263" w:rsidRDefault="00B43000" w:rsidP="000D09E6">
            <w:pPr>
              <w:pStyle w:val="TAH"/>
              <w:keepNext w:val="0"/>
              <w:keepLines w:val="0"/>
              <w:jc w:val="left"/>
              <w:rPr>
                <w:bCs/>
                <w:sz w:val="16"/>
                <w:szCs w:val="16"/>
              </w:rPr>
            </w:pPr>
            <w:r w:rsidRPr="003F7263">
              <w:rPr>
                <w:bCs/>
                <w:sz w:val="16"/>
                <w:szCs w:val="16"/>
              </w:rPr>
              <w:t>8.1.1</w:t>
            </w:r>
          </w:p>
        </w:tc>
        <w:tc>
          <w:tcPr>
            <w:tcW w:w="2340" w:type="dxa"/>
            <w:gridSpan w:val="2"/>
            <w:tcBorders>
              <w:top w:val="single" w:sz="4" w:space="0" w:color="auto"/>
              <w:bottom w:val="single" w:sz="4" w:space="0" w:color="auto"/>
            </w:tcBorders>
            <w:shd w:val="clear" w:color="auto" w:fill="D9D9D9"/>
          </w:tcPr>
          <w:p w14:paraId="7A60C3D8" w14:textId="77777777" w:rsidR="00B43000" w:rsidRPr="003F7263" w:rsidRDefault="00B43000" w:rsidP="000D09E6">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6D462363" w14:textId="77777777" w:rsidR="00B43000" w:rsidRPr="003F7263" w:rsidRDefault="00B43000" w:rsidP="000D09E6">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36C878CA" w14:textId="77777777" w:rsidR="00B43000" w:rsidRPr="003F7263" w:rsidRDefault="00B43000" w:rsidP="000D09E6">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43CE9F8B" w14:textId="77777777" w:rsidR="00B43000" w:rsidRPr="003F7263" w:rsidRDefault="00B43000" w:rsidP="000D09E6">
            <w:pPr>
              <w:pStyle w:val="TAC"/>
              <w:keepNext w:val="0"/>
              <w:keepLines w:val="0"/>
              <w:rPr>
                <w:b/>
                <w:sz w:val="16"/>
                <w:szCs w:val="16"/>
              </w:rPr>
            </w:pPr>
          </w:p>
        </w:tc>
      </w:tr>
      <w:tr w:rsidR="00B43000" w:rsidRPr="003F7263" w14:paraId="4A965861" w14:textId="77777777" w:rsidTr="00F97D3F">
        <w:trPr>
          <w:gridAfter w:val="1"/>
          <w:tblHeader/>
          <w:jc w:val="center"/>
        </w:trPr>
        <w:tc>
          <w:tcPr>
            <w:tcW w:w="1137" w:type="dxa"/>
            <w:gridSpan w:val="2"/>
            <w:tcBorders>
              <w:top w:val="single" w:sz="4" w:space="0" w:color="auto"/>
              <w:bottom w:val="single" w:sz="4" w:space="0" w:color="auto"/>
            </w:tcBorders>
          </w:tcPr>
          <w:p w14:paraId="6203C82D" w14:textId="77777777" w:rsidR="00B43000" w:rsidRPr="003F7263" w:rsidRDefault="00B43000" w:rsidP="000D09E6">
            <w:pPr>
              <w:pStyle w:val="TAH"/>
              <w:keepNext w:val="0"/>
              <w:keepLines w:val="0"/>
              <w:jc w:val="left"/>
              <w:rPr>
                <w:b w:val="0"/>
                <w:bCs/>
                <w:sz w:val="16"/>
                <w:szCs w:val="16"/>
              </w:rPr>
            </w:pPr>
            <w:r w:rsidRPr="003F7263">
              <w:rPr>
                <w:bCs/>
                <w:sz w:val="16"/>
                <w:szCs w:val="16"/>
              </w:rPr>
              <w:t>8.1.1.1</w:t>
            </w:r>
          </w:p>
        </w:tc>
        <w:tc>
          <w:tcPr>
            <w:tcW w:w="2340" w:type="dxa"/>
            <w:gridSpan w:val="2"/>
            <w:tcBorders>
              <w:top w:val="single" w:sz="4" w:space="0" w:color="auto"/>
              <w:bottom w:val="single" w:sz="4" w:space="0" w:color="auto"/>
            </w:tcBorders>
          </w:tcPr>
          <w:p w14:paraId="462357A4" w14:textId="77777777" w:rsidR="00B43000" w:rsidRPr="003F7263" w:rsidRDefault="00B43000" w:rsidP="000D09E6">
            <w:pPr>
              <w:pStyle w:val="TAH"/>
              <w:keepNext w:val="0"/>
              <w:keepLines w:val="0"/>
              <w:rPr>
                <w:sz w:val="16"/>
                <w:szCs w:val="16"/>
              </w:rPr>
            </w:pPr>
          </w:p>
        </w:tc>
        <w:tc>
          <w:tcPr>
            <w:tcW w:w="2250" w:type="dxa"/>
            <w:gridSpan w:val="2"/>
            <w:tcBorders>
              <w:top w:val="single" w:sz="4" w:space="0" w:color="auto"/>
              <w:bottom w:val="single" w:sz="4" w:space="0" w:color="auto"/>
            </w:tcBorders>
          </w:tcPr>
          <w:p w14:paraId="54E5FAA1" w14:textId="77777777" w:rsidR="00B43000" w:rsidRPr="003F7263" w:rsidRDefault="00B43000" w:rsidP="000D09E6">
            <w:pPr>
              <w:pStyle w:val="TAH"/>
              <w:keepNext w:val="0"/>
              <w:keepLines w:val="0"/>
              <w:rPr>
                <w:sz w:val="16"/>
                <w:szCs w:val="16"/>
              </w:rPr>
            </w:pPr>
          </w:p>
        </w:tc>
        <w:tc>
          <w:tcPr>
            <w:tcW w:w="1903" w:type="dxa"/>
            <w:gridSpan w:val="2"/>
            <w:tcBorders>
              <w:top w:val="single" w:sz="4" w:space="0" w:color="auto"/>
              <w:bottom w:val="single" w:sz="4" w:space="0" w:color="auto"/>
            </w:tcBorders>
          </w:tcPr>
          <w:p w14:paraId="15CCDA57" w14:textId="77777777" w:rsidR="00B43000" w:rsidRPr="003F7263" w:rsidRDefault="00B43000" w:rsidP="000D09E6">
            <w:pPr>
              <w:pStyle w:val="TAC"/>
              <w:keepNext w:val="0"/>
              <w:keepLines w:val="0"/>
              <w:rPr>
                <w:b/>
                <w:sz w:val="16"/>
                <w:szCs w:val="16"/>
              </w:rPr>
            </w:pPr>
          </w:p>
        </w:tc>
        <w:tc>
          <w:tcPr>
            <w:tcW w:w="2483" w:type="dxa"/>
            <w:gridSpan w:val="2"/>
            <w:tcBorders>
              <w:top w:val="single" w:sz="4" w:space="0" w:color="auto"/>
              <w:bottom w:val="single" w:sz="4" w:space="0" w:color="auto"/>
            </w:tcBorders>
          </w:tcPr>
          <w:p w14:paraId="6EE10C00" w14:textId="77777777" w:rsidR="00B43000" w:rsidRPr="003F7263" w:rsidRDefault="00B43000" w:rsidP="000D09E6">
            <w:pPr>
              <w:pStyle w:val="TAC"/>
              <w:keepNext w:val="0"/>
              <w:keepLines w:val="0"/>
              <w:rPr>
                <w:b/>
                <w:sz w:val="16"/>
                <w:szCs w:val="16"/>
              </w:rPr>
            </w:pPr>
          </w:p>
        </w:tc>
      </w:tr>
      <w:tr w:rsidR="00B43000" w:rsidRPr="003F7263" w14:paraId="714E0172" w14:textId="77777777" w:rsidTr="00F97D3F">
        <w:trPr>
          <w:gridAfter w:val="1"/>
          <w:tblHeader/>
          <w:jc w:val="center"/>
        </w:trPr>
        <w:tc>
          <w:tcPr>
            <w:tcW w:w="1137" w:type="dxa"/>
            <w:gridSpan w:val="2"/>
            <w:tcBorders>
              <w:top w:val="single" w:sz="4" w:space="0" w:color="auto"/>
              <w:bottom w:val="single" w:sz="4" w:space="0" w:color="auto"/>
            </w:tcBorders>
          </w:tcPr>
          <w:p w14:paraId="04C96F29" w14:textId="77777777" w:rsidR="00B43000" w:rsidRPr="003F7263" w:rsidRDefault="00B43000" w:rsidP="000D09E6">
            <w:pPr>
              <w:pStyle w:val="TAH"/>
              <w:keepNext w:val="0"/>
              <w:keepLines w:val="0"/>
              <w:jc w:val="left"/>
              <w:rPr>
                <w:b w:val="0"/>
                <w:bCs/>
                <w:sz w:val="16"/>
                <w:szCs w:val="16"/>
              </w:rPr>
            </w:pPr>
            <w:r w:rsidRPr="003F7263">
              <w:rPr>
                <w:b w:val="0"/>
                <w:sz w:val="16"/>
                <w:szCs w:val="16"/>
              </w:rPr>
              <w:t>8.1.1.1.1</w:t>
            </w:r>
          </w:p>
        </w:tc>
        <w:tc>
          <w:tcPr>
            <w:tcW w:w="2340" w:type="dxa"/>
            <w:gridSpan w:val="2"/>
            <w:tcBorders>
              <w:top w:val="single" w:sz="4" w:space="0" w:color="auto"/>
              <w:bottom w:val="single" w:sz="4" w:space="0" w:color="auto"/>
            </w:tcBorders>
          </w:tcPr>
          <w:p w14:paraId="3EBA3D47" w14:textId="77777777" w:rsidR="00B43000" w:rsidRPr="003F7263" w:rsidRDefault="00B43000" w:rsidP="000D09E6">
            <w:pPr>
              <w:pStyle w:val="TAH"/>
              <w:keepNext w:val="0"/>
              <w:keepLines w:val="0"/>
              <w:rPr>
                <w:sz w:val="16"/>
                <w:szCs w:val="16"/>
              </w:rPr>
            </w:pPr>
            <w:r w:rsidRPr="003F7263">
              <w:rPr>
                <w:b w:val="0"/>
                <w:bCs/>
                <w:sz w:val="16"/>
                <w:szCs w:val="16"/>
              </w:rPr>
              <w:t>pc_inactiveState</w:t>
            </w:r>
          </w:p>
        </w:tc>
        <w:tc>
          <w:tcPr>
            <w:tcW w:w="2250" w:type="dxa"/>
            <w:gridSpan w:val="2"/>
            <w:tcBorders>
              <w:top w:val="single" w:sz="4" w:space="0" w:color="auto"/>
              <w:bottom w:val="single" w:sz="4" w:space="0" w:color="auto"/>
            </w:tcBorders>
          </w:tcPr>
          <w:p w14:paraId="09CDAE47" w14:textId="77777777" w:rsidR="00B43000" w:rsidRPr="003F7263" w:rsidRDefault="00B43000" w:rsidP="000D09E6">
            <w:pPr>
              <w:pStyle w:val="TAH"/>
              <w:keepNext w:val="0"/>
              <w:keepLines w:val="0"/>
              <w:rPr>
                <w:sz w:val="16"/>
                <w:szCs w:val="16"/>
              </w:rPr>
            </w:pPr>
          </w:p>
        </w:tc>
        <w:tc>
          <w:tcPr>
            <w:tcW w:w="1903" w:type="dxa"/>
            <w:gridSpan w:val="2"/>
            <w:tcBorders>
              <w:top w:val="single" w:sz="4" w:space="0" w:color="auto"/>
              <w:bottom w:val="single" w:sz="4" w:space="0" w:color="auto"/>
            </w:tcBorders>
          </w:tcPr>
          <w:p w14:paraId="32A39955" w14:textId="77777777" w:rsidR="00B43000" w:rsidRPr="003F7263" w:rsidRDefault="00B43000" w:rsidP="000D09E6">
            <w:pPr>
              <w:pStyle w:val="TAC"/>
              <w:keepNext w:val="0"/>
              <w:keepLines w:val="0"/>
              <w:rPr>
                <w:b/>
                <w:sz w:val="16"/>
                <w:szCs w:val="16"/>
              </w:rPr>
            </w:pPr>
          </w:p>
        </w:tc>
        <w:tc>
          <w:tcPr>
            <w:tcW w:w="2483" w:type="dxa"/>
            <w:gridSpan w:val="2"/>
            <w:tcBorders>
              <w:top w:val="single" w:sz="4" w:space="0" w:color="auto"/>
              <w:bottom w:val="single" w:sz="4" w:space="0" w:color="auto"/>
            </w:tcBorders>
          </w:tcPr>
          <w:p w14:paraId="493E2CEB" w14:textId="77777777" w:rsidR="00B43000" w:rsidRPr="003F7263" w:rsidRDefault="00B43000" w:rsidP="000D09E6">
            <w:pPr>
              <w:pStyle w:val="TAC"/>
              <w:keepNext w:val="0"/>
              <w:keepLines w:val="0"/>
              <w:rPr>
                <w:b/>
                <w:sz w:val="16"/>
                <w:szCs w:val="16"/>
              </w:rPr>
            </w:pPr>
          </w:p>
        </w:tc>
      </w:tr>
      <w:tr w:rsidR="00B43000" w:rsidRPr="003F7263" w14:paraId="17261183" w14:textId="77777777" w:rsidTr="00F97D3F">
        <w:trPr>
          <w:gridAfter w:val="1"/>
          <w:tblHeader/>
          <w:jc w:val="center"/>
        </w:trPr>
        <w:tc>
          <w:tcPr>
            <w:tcW w:w="1137" w:type="dxa"/>
            <w:gridSpan w:val="2"/>
            <w:tcBorders>
              <w:top w:val="single" w:sz="4" w:space="0" w:color="auto"/>
              <w:bottom w:val="single" w:sz="4" w:space="0" w:color="auto"/>
            </w:tcBorders>
          </w:tcPr>
          <w:p w14:paraId="589A5698" w14:textId="77777777" w:rsidR="00B43000" w:rsidRPr="003F7263" w:rsidRDefault="00B43000" w:rsidP="000D09E6">
            <w:pPr>
              <w:pStyle w:val="TAH"/>
              <w:keepNext w:val="0"/>
              <w:keepLines w:val="0"/>
              <w:jc w:val="left"/>
              <w:rPr>
                <w:b w:val="0"/>
                <w:bCs/>
                <w:sz w:val="16"/>
                <w:szCs w:val="16"/>
              </w:rPr>
            </w:pPr>
            <w:r w:rsidRPr="003F7263">
              <w:rPr>
                <w:b w:val="0"/>
                <w:sz w:val="16"/>
                <w:szCs w:val="16"/>
              </w:rPr>
              <w:t>8.1.1.1.2</w:t>
            </w:r>
          </w:p>
        </w:tc>
        <w:tc>
          <w:tcPr>
            <w:tcW w:w="2340" w:type="dxa"/>
            <w:gridSpan w:val="2"/>
            <w:tcBorders>
              <w:top w:val="single" w:sz="4" w:space="0" w:color="auto"/>
              <w:bottom w:val="single" w:sz="4" w:space="0" w:color="auto"/>
            </w:tcBorders>
          </w:tcPr>
          <w:p w14:paraId="33F8D984" w14:textId="77777777" w:rsidR="00B43000" w:rsidRPr="003F7263" w:rsidRDefault="00B43000" w:rsidP="000D09E6">
            <w:pPr>
              <w:pStyle w:val="TAH"/>
              <w:keepNext w:val="0"/>
              <w:keepLines w:val="0"/>
              <w:rPr>
                <w:sz w:val="16"/>
                <w:szCs w:val="16"/>
              </w:rPr>
            </w:pPr>
            <w:r w:rsidRPr="003F7263">
              <w:rPr>
                <w:b w:val="0"/>
                <w:bCs/>
                <w:sz w:val="16"/>
                <w:szCs w:val="16"/>
              </w:rPr>
              <w:t>pc_inactiveState</w:t>
            </w:r>
          </w:p>
        </w:tc>
        <w:tc>
          <w:tcPr>
            <w:tcW w:w="2250" w:type="dxa"/>
            <w:gridSpan w:val="2"/>
            <w:tcBorders>
              <w:top w:val="single" w:sz="4" w:space="0" w:color="auto"/>
              <w:bottom w:val="single" w:sz="4" w:space="0" w:color="auto"/>
            </w:tcBorders>
          </w:tcPr>
          <w:p w14:paraId="6CBD5DB0" w14:textId="77777777" w:rsidR="00B43000" w:rsidRPr="003F7263" w:rsidRDefault="00B43000" w:rsidP="000D09E6">
            <w:pPr>
              <w:pStyle w:val="TAH"/>
              <w:keepNext w:val="0"/>
              <w:keepLines w:val="0"/>
              <w:rPr>
                <w:sz w:val="16"/>
                <w:szCs w:val="16"/>
              </w:rPr>
            </w:pPr>
          </w:p>
        </w:tc>
        <w:tc>
          <w:tcPr>
            <w:tcW w:w="1903" w:type="dxa"/>
            <w:gridSpan w:val="2"/>
            <w:tcBorders>
              <w:top w:val="single" w:sz="4" w:space="0" w:color="auto"/>
              <w:bottom w:val="single" w:sz="4" w:space="0" w:color="auto"/>
            </w:tcBorders>
          </w:tcPr>
          <w:p w14:paraId="37C026BE" w14:textId="77777777" w:rsidR="00B43000" w:rsidRPr="003F7263" w:rsidRDefault="00B43000" w:rsidP="000D09E6">
            <w:pPr>
              <w:pStyle w:val="TAC"/>
              <w:keepNext w:val="0"/>
              <w:keepLines w:val="0"/>
              <w:rPr>
                <w:b/>
                <w:sz w:val="16"/>
                <w:szCs w:val="16"/>
              </w:rPr>
            </w:pPr>
          </w:p>
        </w:tc>
        <w:tc>
          <w:tcPr>
            <w:tcW w:w="2483" w:type="dxa"/>
            <w:gridSpan w:val="2"/>
            <w:tcBorders>
              <w:top w:val="single" w:sz="4" w:space="0" w:color="auto"/>
              <w:bottom w:val="single" w:sz="4" w:space="0" w:color="auto"/>
            </w:tcBorders>
          </w:tcPr>
          <w:p w14:paraId="619B1FF6" w14:textId="77777777" w:rsidR="00B43000" w:rsidRPr="003F7263" w:rsidRDefault="00B43000" w:rsidP="000D09E6">
            <w:pPr>
              <w:pStyle w:val="TAC"/>
              <w:keepNext w:val="0"/>
              <w:keepLines w:val="0"/>
              <w:rPr>
                <w:b/>
                <w:sz w:val="16"/>
                <w:szCs w:val="16"/>
              </w:rPr>
            </w:pPr>
          </w:p>
        </w:tc>
      </w:tr>
      <w:tr w:rsidR="00B43000" w:rsidRPr="003F7263" w14:paraId="0991F776" w14:textId="77777777" w:rsidTr="00F97D3F">
        <w:trPr>
          <w:gridAfter w:val="1"/>
          <w:tblHeader/>
          <w:jc w:val="center"/>
        </w:trPr>
        <w:tc>
          <w:tcPr>
            <w:tcW w:w="1137" w:type="dxa"/>
            <w:gridSpan w:val="2"/>
            <w:tcBorders>
              <w:top w:val="single" w:sz="4" w:space="0" w:color="auto"/>
              <w:bottom w:val="single" w:sz="4" w:space="0" w:color="auto"/>
            </w:tcBorders>
            <w:shd w:val="clear" w:color="auto" w:fill="D9D9D9"/>
          </w:tcPr>
          <w:p w14:paraId="2A7A8CB5" w14:textId="77777777" w:rsidR="00B43000" w:rsidRPr="003F7263" w:rsidRDefault="00B43000" w:rsidP="000D09E6">
            <w:pPr>
              <w:pStyle w:val="TAH"/>
              <w:keepNext w:val="0"/>
              <w:keepLines w:val="0"/>
              <w:jc w:val="left"/>
              <w:rPr>
                <w:bCs/>
                <w:sz w:val="16"/>
                <w:szCs w:val="16"/>
              </w:rPr>
            </w:pPr>
            <w:r w:rsidRPr="003F7263">
              <w:rPr>
                <w:bCs/>
                <w:sz w:val="16"/>
                <w:szCs w:val="16"/>
              </w:rPr>
              <w:t>8.1.1.3</w:t>
            </w:r>
          </w:p>
        </w:tc>
        <w:tc>
          <w:tcPr>
            <w:tcW w:w="2340" w:type="dxa"/>
            <w:gridSpan w:val="2"/>
            <w:tcBorders>
              <w:top w:val="single" w:sz="4" w:space="0" w:color="auto"/>
              <w:bottom w:val="single" w:sz="4" w:space="0" w:color="auto"/>
            </w:tcBorders>
            <w:shd w:val="clear" w:color="auto" w:fill="D9D9D9"/>
          </w:tcPr>
          <w:p w14:paraId="3A74C57C" w14:textId="77777777" w:rsidR="00B43000" w:rsidRPr="003F7263" w:rsidRDefault="00B43000" w:rsidP="000D09E6">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2CC8F5B2" w14:textId="77777777" w:rsidR="00B43000" w:rsidRPr="003F7263" w:rsidRDefault="00B43000" w:rsidP="000D09E6">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34868ABA" w14:textId="77777777" w:rsidR="00B43000" w:rsidRPr="003F7263" w:rsidRDefault="00B43000" w:rsidP="000D09E6">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2884CBFA" w14:textId="77777777" w:rsidR="00B43000" w:rsidRPr="003F7263" w:rsidRDefault="00B43000" w:rsidP="000D09E6">
            <w:pPr>
              <w:pStyle w:val="TAC"/>
              <w:keepNext w:val="0"/>
              <w:keepLines w:val="0"/>
              <w:rPr>
                <w:b/>
                <w:sz w:val="16"/>
                <w:szCs w:val="16"/>
              </w:rPr>
            </w:pPr>
          </w:p>
        </w:tc>
      </w:tr>
      <w:tr w:rsidR="00B43000" w:rsidRPr="003F7263" w14:paraId="4B6E6DEF" w14:textId="77777777" w:rsidTr="00F97D3F">
        <w:trPr>
          <w:gridAfter w:val="1"/>
          <w:tblHeader/>
          <w:jc w:val="center"/>
        </w:trPr>
        <w:tc>
          <w:tcPr>
            <w:tcW w:w="1137" w:type="dxa"/>
            <w:gridSpan w:val="2"/>
            <w:tcBorders>
              <w:top w:val="single" w:sz="4" w:space="0" w:color="auto"/>
              <w:bottom w:val="single" w:sz="4" w:space="0" w:color="auto"/>
            </w:tcBorders>
          </w:tcPr>
          <w:p w14:paraId="3FCF21D7" w14:textId="77777777" w:rsidR="00B43000" w:rsidRPr="003F7263" w:rsidRDefault="00B43000" w:rsidP="000D09E6">
            <w:pPr>
              <w:pStyle w:val="TAH"/>
              <w:keepNext w:val="0"/>
              <w:keepLines w:val="0"/>
              <w:jc w:val="left"/>
              <w:rPr>
                <w:b w:val="0"/>
                <w:bCs/>
                <w:sz w:val="16"/>
                <w:szCs w:val="16"/>
              </w:rPr>
            </w:pPr>
            <w:r w:rsidRPr="003F7263">
              <w:rPr>
                <w:b w:val="0"/>
                <w:bCs/>
                <w:sz w:val="16"/>
                <w:szCs w:val="16"/>
              </w:rPr>
              <w:t>8.1.1.3.2</w:t>
            </w:r>
          </w:p>
        </w:tc>
        <w:tc>
          <w:tcPr>
            <w:tcW w:w="2340" w:type="dxa"/>
            <w:gridSpan w:val="2"/>
            <w:tcBorders>
              <w:top w:val="single" w:sz="4" w:space="0" w:color="auto"/>
              <w:bottom w:val="single" w:sz="4" w:space="0" w:color="auto"/>
            </w:tcBorders>
          </w:tcPr>
          <w:p w14:paraId="085202E2" w14:textId="77777777" w:rsidR="00B43000" w:rsidRPr="003F7263" w:rsidRDefault="00B43000" w:rsidP="000D09E6">
            <w:pPr>
              <w:pStyle w:val="TAH"/>
              <w:keepNext w:val="0"/>
              <w:keepLines w:val="0"/>
              <w:rPr>
                <w:sz w:val="16"/>
                <w:szCs w:val="16"/>
              </w:rPr>
            </w:pPr>
          </w:p>
        </w:tc>
        <w:tc>
          <w:tcPr>
            <w:tcW w:w="2250" w:type="dxa"/>
            <w:gridSpan w:val="2"/>
            <w:tcBorders>
              <w:top w:val="single" w:sz="4" w:space="0" w:color="auto"/>
              <w:bottom w:val="single" w:sz="4" w:space="0" w:color="auto"/>
            </w:tcBorders>
          </w:tcPr>
          <w:p w14:paraId="4D456068" w14:textId="77777777" w:rsidR="00B43000" w:rsidRPr="003F7263" w:rsidRDefault="00B43000" w:rsidP="000D09E6">
            <w:pPr>
              <w:pStyle w:val="TAH"/>
              <w:keepNext w:val="0"/>
              <w:keepLines w:val="0"/>
              <w:rPr>
                <w:sz w:val="16"/>
                <w:szCs w:val="16"/>
              </w:rPr>
            </w:pPr>
          </w:p>
        </w:tc>
        <w:tc>
          <w:tcPr>
            <w:tcW w:w="1903" w:type="dxa"/>
            <w:gridSpan w:val="2"/>
            <w:tcBorders>
              <w:top w:val="single" w:sz="4" w:space="0" w:color="auto"/>
              <w:bottom w:val="single" w:sz="4" w:space="0" w:color="auto"/>
            </w:tcBorders>
          </w:tcPr>
          <w:p w14:paraId="79905A7B" w14:textId="77777777" w:rsidR="00B43000" w:rsidRPr="003F7263" w:rsidRDefault="00B43000" w:rsidP="000D09E6">
            <w:pPr>
              <w:pStyle w:val="TAC"/>
              <w:keepNext w:val="0"/>
              <w:keepLines w:val="0"/>
              <w:rPr>
                <w:b/>
                <w:sz w:val="16"/>
                <w:szCs w:val="16"/>
              </w:rPr>
            </w:pPr>
          </w:p>
        </w:tc>
        <w:tc>
          <w:tcPr>
            <w:tcW w:w="2483" w:type="dxa"/>
            <w:gridSpan w:val="2"/>
            <w:tcBorders>
              <w:top w:val="single" w:sz="4" w:space="0" w:color="auto"/>
              <w:bottom w:val="single" w:sz="4" w:space="0" w:color="auto"/>
            </w:tcBorders>
          </w:tcPr>
          <w:p w14:paraId="31EC25AF" w14:textId="77777777" w:rsidR="00B43000" w:rsidRPr="003F7263" w:rsidRDefault="00B43000" w:rsidP="000D09E6">
            <w:pPr>
              <w:pStyle w:val="TAC"/>
              <w:keepNext w:val="0"/>
              <w:keepLines w:val="0"/>
              <w:rPr>
                <w:b/>
                <w:sz w:val="16"/>
                <w:szCs w:val="16"/>
              </w:rPr>
            </w:pPr>
            <w:r w:rsidRPr="003F7263">
              <w:rPr>
                <w:sz w:val="16"/>
                <w:szCs w:val="16"/>
              </w:rPr>
              <w:t>Rel-15 E-UTRA</w:t>
            </w:r>
          </w:p>
        </w:tc>
      </w:tr>
      <w:tr w:rsidR="00B43000" w:rsidRPr="003F7263" w14:paraId="5BF4E842" w14:textId="77777777" w:rsidTr="00F97D3F">
        <w:trPr>
          <w:gridAfter w:val="1"/>
          <w:tblHeader/>
          <w:jc w:val="center"/>
        </w:trPr>
        <w:tc>
          <w:tcPr>
            <w:tcW w:w="1137" w:type="dxa"/>
            <w:gridSpan w:val="2"/>
            <w:tcBorders>
              <w:top w:val="single" w:sz="4" w:space="0" w:color="auto"/>
              <w:bottom w:val="single" w:sz="4" w:space="0" w:color="auto"/>
            </w:tcBorders>
          </w:tcPr>
          <w:p w14:paraId="667C4EFA" w14:textId="77777777" w:rsidR="00B43000" w:rsidRPr="003F7263" w:rsidRDefault="00B43000" w:rsidP="000D09E6">
            <w:pPr>
              <w:pStyle w:val="TAH"/>
              <w:keepNext w:val="0"/>
              <w:keepLines w:val="0"/>
              <w:jc w:val="left"/>
              <w:rPr>
                <w:b w:val="0"/>
                <w:bCs/>
                <w:sz w:val="16"/>
                <w:szCs w:val="16"/>
              </w:rPr>
            </w:pPr>
            <w:r w:rsidRPr="003F7263">
              <w:rPr>
                <w:b w:val="0"/>
                <w:bCs/>
                <w:sz w:val="16"/>
                <w:szCs w:val="16"/>
              </w:rPr>
              <w:t>8.1.1.3.4</w:t>
            </w:r>
          </w:p>
        </w:tc>
        <w:tc>
          <w:tcPr>
            <w:tcW w:w="2340" w:type="dxa"/>
            <w:gridSpan w:val="2"/>
            <w:tcBorders>
              <w:top w:val="single" w:sz="4" w:space="0" w:color="auto"/>
              <w:bottom w:val="single" w:sz="4" w:space="0" w:color="auto"/>
            </w:tcBorders>
          </w:tcPr>
          <w:p w14:paraId="49EEAEE7" w14:textId="77777777" w:rsidR="00B43000" w:rsidRPr="003F7263" w:rsidRDefault="00B43000" w:rsidP="000D09E6">
            <w:pPr>
              <w:pStyle w:val="TAH"/>
              <w:keepNext w:val="0"/>
              <w:keepLines w:val="0"/>
              <w:rPr>
                <w:sz w:val="16"/>
                <w:szCs w:val="16"/>
              </w:rPr>
            </w:pPr>
          </w:p>
        </w:tc>
        <w:tc>
          <w:tcPr>
            <w:tcW w:w="2250" w:type="dxa"/>
            <w:gridSpan w:val="2"/>
            <w:tcBorders>
              <w:top w:val="single" w:sz="4" w:space="0" w:color="auto"/>
              <w:bottom w:val="single" w:sz="4" w:space="0" w:color="auto"/>
            </w:tcBorders>
          </w:tcPr>
          <w:p w14:paraId="64B8A4D7" w14:textId="77777777" w:rsidR="00B43000" w:rsidRPr="003F7263" w:rsidRDefault="00B43000" w:rsidP="000D09E6">
            <w:pPr>
              <w:pStyle w:val="TAH"/>
              <w:keepNext w:val="0"/>
              <w:keepLines w:val="0"/>
              <w:rPr>
                <w:sz w:val="16"/>
                <w:szCs w:val="16"/>
              </w:rPr>
            </w:pPr>
          </w:p>
        </w:tc>
        <w:tc>
          <w:tcPr>
            <w:tcW w:w="1903" w:type="dxa"/>
            <w:gridSpan w:val="2"/>
            <w:tcBorders>
              <w:top w:val="single" w:sz="4" w:space="0" w:color="auto"/>
              <w:bottom w:val="single" w:sz="4" w:space="0" w:color="auto"/>
            </w:tcBorders>
          </w:tcPr>
          <w:p w14:paraId="1A98AC8A" w14:textId="77777777" w:rsidR="00B43000" w:rsidRPr="003F7263" w:rsidRDefault="00B43000" w:rsidP="000D09E6">
            <w:pPr>
              <w:pStyle w:val="TAC"/>
              <w:keepNext w:val="0"/>
              <w:keepLines w:val="0"/>
              <w:rPr>
                <w:b/>
                <w:sz w:val="16"/>
                <w:szCs w:val="16"/>
              </w:rPr>
            </w:pPr>
          </w:p>
        </w:tc>
        <w:tc>
          <w:tcPr>
            <w:tcW w:w="2483" w:type="dxa"/>
            <w:gridSpan w:val="2"/>
            <w:tcBorders>
              <w:top w:val="single" w:sz="4" w:space="0" w:color="auto"/>
              <w:bottom w:val="single" w:sz="4" w:space="0" w:color="auto"/>
            </w:tcBorders>
          </w:tcPr>
          <w:p w14:paraId="6E1FFB34" w14:textId="77777777" w:rsidR="00B43000" w:rsidRPr="003F7263" w:rsidRDefault="00B43000" w:rsidP="000D09E6">
            <w:pPr>
              <w:pStyle w:val="TAC"/>
              <w:keepNext w:val="0"/>
              <w:keepLines w:val="0"/>
              <w:rPr>
                <w:b/>
                <w:sz w:val="16"/>
                <w:szCs w:val="16"/>
              </w:rPr>
            </w:pPr>
            <w:r w:rsidRPr="003F7263">
              <w:rPr>
                <w:sz w:val="16"/>
                <w:szCs w:val="16"/>
              </w:rPr>
              <w:t>Rel-15 E-UTRA</w:t>
            </w:r>
          </w:p>
        </w:tc>
      </w:tr>
      <w:tr w:rsidR="00B43000" w:rsidRPr="003F7263" w14:paraId="09CCFCA1" w14:textId="77777777" w:rsidTr="00F97D3F">
        <w:trPr>
          <w:gridAfter w:val="1"/>
          <w:tblHeader/>
          <w:jc w:val="center"/>
        </w:trPr>
        <w:tc>
          <w:tcPr>
            <w:tcW w:w="1137" w:type="dxa"/>
            <w:gridSpan w:val="2"/>
            <w:tcBorders>
              <w:top w:val="single" w:sz="4" w:space="0" w:color="auto"/>
              <w:bottom w:val="single" w:sz="4" w:space="0" w:color="auto"/>
            </w:tcBorders>
          </w:tcPr>
          <w:p w14:paraId="5D7F1B3E" w14:textId="77777777" w:rsidR="00B43000" w:rsidRPr="003F7263" w:rsidRDefault="00B43000" w:rsidP="000D09E6">
            <w:pPr>
              <w:pStyle w:val="TAH"/>
              <w:keepNext w:val="0"/>
              <w:keepLines w:val="0"/>
              <w:jc w:val="left"/>
              <w:rPr>
                <w:b w:val="0"/>
                <w:bCs/>
                <w:sz w:val="16"/>
                <w:szCs w:val="16"/>
              </w:rPr>
            </w:pPr>
            <w:r w:rsidRPr="003F7263">
              <w:rPr>
                <w:b w:val="0"/>
                <w:bCs/>
                <w:sz w:val="16"/>
                <w:szCs w:val="16"/>
              </w:rPr>
              <w:t>8.1.1.3.7a</w:t>
            </w:r>
          </w:p>
        </w:tc>
        <w:tc>
          <w:tcPr>
            <w:tcW w:w="2340" w:type="dxa"/>
            <w:gridSpan w:val="2"/>
            <w:tcBorders>
              <w:top w:val="single" w:sz="4" w:space="0" w:color="auto"/>
              <w:bottom w:val="single" w:sz="4" w:space="0" w:color="auto"/>
            </w:tcBorders>
          </w:tcPr>
          <w:p w14:paraId="70450F9C" w14:textId="77777777" w:rsidR="00B43000" w:rsidRPr="003F7263" w:rsidRDefault="00B43000" w:rsidP="000D09E6">
            <w:pPr>
              <w:pStyle w:val="TAH"/>
              <w:keepNext w:val="0"/>
              <w:keepLines w:val="0"/>
              <w:rPr>
                <w:sz w:val="16"/>
                <w:szCs w:val="16"/>
              </w:rPr>
            </w:pPr>
          </w:p>
        </w:tc>
        <w:tc>
          <w:tcPr>
            <w:tcW w:w="2250" w:type="dxa"/>
            <w:gridSpan w:val="2"/>
            <w:tcBorders>
              <w:top w:val="single" w:sz="4" w:space="0" w:color="auto"/>
              <w:bottom w:val="single" w:sz="4" w:space="0" w:color="auto"/>
            </w:tcBorders>
          </w:tcPr>
          <w:p w14:paraId="2474B7B4" w14:textId="77777777" w:rsidR="00B43000" w:rsidRPr="003F7263" w:rsidRDefault="00B43000" w:rsidP="000D09E6">
            <w:pPr>
              <w:pStyle w:val="TAH"/>
              <w:keepNext w:val="0"/>
              <w:keepLines w:val="0"/>
              <w:rPr>
                <w:sz w:val="16"/>
                <w:szCs w:val="16"/>
              </w:rPr>
            </w:pPr>
          </w:p>
        </w:tc>
        <w:tc>
          <w:tcPr>
            <w:tcW w:w="1903" w:type="dxa"/>
            <w:gridSpan w:val="2"/>
            <w:tcBorders>
              <w:top w:val="single" w:sz="4" w:space="0" w:color="auto"/>
              <w:bottom w:val="single" w:sz="4" w:space="0" w:color="auto"/>
            </w:tcBorders>
          </w:tcPr>
          <w:p w14:paraId="2CB83AC0" w14:textId="77777777" w:rsidR="00B43000" w:rsidRPr="003F7263" w:rsidRDefault="00B43000" w:rsidP="000D09E6">
            <w:pPr>
              <w:pStyle w:val="TAC"/>
              <w:keepNext w:val="0"/>
              <w:keepLines w:val="0"/>
              <w:rPr>
                <w:b/>
                <w:sz w:val="16"/>
                <w:szCs w:val="16"/>
              </w:rPr>
            </w:pPr>
          </w:p>
        </w:tc>
        <w:tc>
          <w:tcPr>
            <w:tcW w:w="2483" w:type="dxa"/>
            <w:gridSpan w:val="2"/>
            <w:tcBorders>
              <w:top w:val="single" w:sz="4" w:space="0" w:color="auto"/>
              <w:bottom w:val="single" w:sz="4" w:space="0" w:color="auto"/>
            </w:tcBorders>
          </w:tcPr>
          <w:p w14:paraId="32B2A0BB" w14:textId="77777777" w:rsidR="00B43000" w:rsidRPr="003F7263" w:rsidRDefault="00B43000" w:rsidP="000D09E6">
            <w:pPr>
              <w:pStyle w:val="TAC"/>
              <w:keepNext w:val="0"/>
              <w:keepLines w:val="0"/>
              <w:rPr>
                <w:sz w:val="16"/>
                <w:szCs w:val="16"/>
              </w:rPr>
            </w:pPr>
            <w:r w:rsidRPr="003F7263">
              <w:rPr>
                <w:sz w:val="16"/>
                <w:szCs w:val="16"/>
              </w:rPr>
              <w:t>Rel-15 E-UTRA</w:t>
            </w:r>
          </w:p>
        </w:tc>
      </w:tr>
      <w:tr w:rsidR="00B43000" w:rsidRPr="003F7263" w14:paraId="05AC3008" w14:textId="77777777" w:rsidTr="00F97D3F">
        <w:trPr>
          <w:gridAfter w:val="1"/>
          <w:tblHeader/>
          <w:jc w:val="center"/>
        </w:trPr>
        <w:tc>
          <w:tcPr>
            <w:tcW w:w="1137" w:type="dxa"/>
            <w:gridSpan w:val="2"/>
            <w:tcBorders>
              <w:top w:val="single" w:sz="4" w:space="0" w:color="auto"/>
              <w:bottom w:val="single" w:sz="4" w:space="0" w:color="auto"/>
            </w:tcBorders>
            <w:shd w:val="clear" w:color="auto" w:fill="D9D9D9"/>
          </w:tcPr>
          <w:p w14:paraId="18046609" w14:textId="77777777" w:rsidR="00B43000" w:rsidRPr="003F7263" w:rsidRDefault="00B43000" w:rsidP="000D09E6">
            <w:pPr>
              <w:pStyle w:val="TAH"/>
              <w:keepNext w:val="0"/>
              <w:keepLines w:val="0"/>
              <w:jc w:val="left"/>
              <w:rPr>
                <w:rFonts w:cs="Arial"/>
                <w:b w:val="0"/>
                <w:bCs/>
                <w:sz w:val="16"/>
                <w:szCs w:val="16"/>
              </w:rPr>
            </w:pPr>
            <w:r w:rsidRPr="003F7263">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7BCB2DEC" w14:textId="77777777" w:rsidR="00B43000" w:rsidRPr="003F7263" w:rsidRDefault="00B43000" w:rsidP="000D09E6">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3CADC1F4" w14:textId="77777777" w:rsidR="00B43000" w:rsidRPr="003F7263" w:rsidRDefault="00B43000" w:rsidP="000D09E6">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70F673FF" w14:textId="77777777" w:rsidR="00B43000" w:rsidRPr="003F7263" w:rsidRDefault="00B43000" w:rsidP="000D09E6">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39CCECFB" w14:textId="77777777" w:rsidR="00B43000" w:rsidRPr="003F7263" w:rsidRDefault="00B43000" w:rsidP="000D09E6">
            <w:pPr>
              <w:pStyle w:val="TAC"/>
              <w:keepNext w:val="0"/>
              <w:keepLines w:val="0"/>
              <w:rPr>
                <w:rFonts w:cs="Arial"/>
                <w:sz w:val="16"/>
                <w:szCs w:val="16"/>
              </w:rPr>
            </w:pPr>
          </w:p>
        </w:tc>
      </w:tr>
      <w:tr w:rsidR="00B43000" w:rsidRPr="003F7263" w14:paraId="31F8DDCE" w14:textId="77777777" w:rsidTr="00F97D3F">
        <w:trPr>
          <w:gridAfter w:val="1"/>
          <w:tblHeader/>
          <w:jc w:val="center"/>
        </w:trPr>
        <w:tc>
          <w:tcPr>
            <w:tcW w:w="1137" w:type="dxa"/>
            <w:gridSpan w:val="2"/>
            <w:tcBorders>
              <w:top w:val="single" w:sz="4" w:space="0" w:color="auto"/>
              <w:bottom w:val="single" w:sz="4" w:space="0" w:color="auto"/>
            </w:tcBorders>
            <w:shd w:val="clear" w:color="auto" w:fill="D9D9D9"/>
          </w:tcPr>
          <w:p w14:paraId="39BB4406" w14:textId="77777777" w:rsidR="00B43000" w:rsidRPr="003F7263" w:rsidRDefault="00B43000" w:rsidP="000D09E6">
            <w:pPr>
              <w:pStyle w:val="TAH"/>
              <w:keepNext w:val="0"/>
              <w:keepLines w:val="0"/>
              <w:jc w:val="left"/>
              <w:rPr>
                <w:rFonts w:cs="Arial"/>
                <w:b w:val="0"/>
                <w:bCs/>
                <w:sz w:val="16"/>
                <w:szCs w:val="16"/>
              </w:rPr>
            </w:pPr>
            <w:r w:rsidRPr="003F7263">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602D7EF5" w14:textId="77777777" w:rsidR="00B43000" w:rsidRPr="003F7263" w:rsidRDefault="00B43000" w:rsidP="000D09E6">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4C6C629B" w14:textId="77777777" w:rsidR="00B43000" w:rsidRPr="003F7263" w:rsidRDefault="00B43000" w:rsidP="000D09E6">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750FB9D5" w14:textId="77777777" w:rsidR="00B43000" w:rsidRPr="003F7263" w:rsidRDefault="00B43000" w:rsidP="000D09E6">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7759254C" w14:textId="77777777" w:rsidR="00B43000" w:rsidRPr="003F7263" w:rsidRDefault="00B43000" w:rsidP="000D09E6">
            <w:pPr>
              <w:pStyle w:val="TAC"/>
              <w:keepNext w:val="0"/>
              <w:keepLines w:val="0"/>
              <w:rPr>
                <w:rFonts w:cs="Arial"/>
                <w:sz w:val="16"/>
                <w:szCs w:val="16"/>
              </w:rPr>
            </w:pPr>
          </w:p>
        </w:tc>
      </w:tr>
      <w:tr w:rsidR="00B43000" w:rsidRPr="003F7263" w14:paraId="04392601" w14:textId="77777777" w:rsidTr="00F97D3F">
        <w:trPr>
          <w:gridAfter w:val="1"/>
          <w:tblHeader/>
          <w:jc w:val="center"/>
        </w:trPr>
        <w:tc>
          <w:tcPr>
            <w:tcW w:w="1137" w:type="dxa"/>
            <w:gridSpan w:val="2"/>
            <w:tcBorders>
              <w:top w:val="single" w:sz="4" w:space="0" w:color="auto"/>
              <w:bottom w:val="single" w:sz="4" w:space="0" w:color="auto"/>
            </w:tcBorders>
          </w:tcPr>
          <w:p w14:paraId="3361F1CB" w14:textId="77777777" w:rsidR="00B43000" w:rsidRPr="003F7263" w:rsidRDefault="00B43000" w:rsidP="000D09E6">
            <w:pPr>
              <w:pStyle w:val="TAH"/>
              <w:keepNext w:val="0"/>
              <w:keepLines w:val="0"/>
              <w:jc w:val="left"/>
              <w:rPr>
                <w:rFonts w:cs="Arial"/>
                <w:b w:val="0"/>
                <w:bCs/>
                <w:sz w:val="16"/>
                <w:szCs w:val="16"/>
              </w:rPr>
            </w:pPr>
            <w:r w:rsidRPr="003F7263">
              <w:rPr>
                <w:rFonts w:cs="Arial"/>
                <w:b w:val="0"/>
                <w:bCs/>
                <w:sz w:val="16"/>
                <w:szCs w:val="16"/>
              </w:rPr>
              <w:t>8.1.3.1.2</w:t>
            </w:r>
          </w:p>
        </w:tc>
        <w:tc>
          <w:tcPr>
            <w:tcW w:w="2340" w:type="dxa"/>
            <w:gridSpan w:val="2"/>
            <w:tcBorders>
              <w:top w:val="single" w:sz="4" w:space="0" w:color="auto"/>
              <w:bottom w:val="single" w:sz="4" w:space="0" w:color="auto"/>
            </w:tcBorders>
          </w:tcPr>
          <w:p w14:paraId="4F85B6F0" w14:textId="77777777" w:rsidR="00B43000" w:rsidRPr="003F7263"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7C7E5E2" w14:textId="77777777" w:rsidR="00B43000" w:rsidRPr="003F7263"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ACB00FF" w14:textId="77777777" w:rsidR="00B43000" w:rsidRPr="003F7263" w:rsidRDefault="00B43000" w:rsidP="000D09E6">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48F1EDB5" w14:textId="77777777" w:rsidR="00B43000" w:rsidRPr="003F7263" w:rsidRDefault="00B43000" w:rsidP="000D09E6">
            <w:pPr>
              <w:pStyle w:val="TAC"/>
              <w:keepNext w:val="0"/>
              <w:keepLines w:val="0"/>
              <w:rPr>
                <w:rFonts w:cs="Arial"/>
                <w:sz w:val="16"/>
                <w:szCs w:val="16"/>
              </w:rPr>
            </w:pPr>
          </w:p>
        </w:tc>
      </w:tr>
      <w:tr w:rsidR="00B43000" w:rsidRPr="003F7263" w14:paraId="4377C118" w14:textId="77777777" w:rsidTr="00F97D3F">
        <w:trPr>
          <w:gridAfter w:val="1"/>
          <w:tblHeader/>
          <w:jc w:val="center"/>
        </w:trPr>
        <w:tc>
          <w:tcPr>
            <w:tcW w:w="1137" w:type="dxa"/>
            <w:gridSpan w:val="2"/>
            <w:tcBorders>
              <w:top w:val="single" w:sz="4" w:space="0" w:color="auto"/>
              <w:bottom w:val="single" w:sz="4" w:space="0" w:color="auto"/>
            </w:tcBorders>
          </w:tcPr>
          <w:p w14:paraId="1F73A166" w14:textId="77777777" w:rsidR="00B43000" w:rsidRPr="003F7263" w:rsidRDefault="00B43000" w:rsidP="000D09E6">
            <w:pPr>
              <w:pStyle w:val="TAH"/>
              <w:keepNext w:val="0"/>
              <w:keepLines w:val="0"/>
              <w:jc w:val="left"/>
              <w:rPr>
                <w:rFonts w:cs="Arial"/>
                <w:b w:val="0"/>
                <w:bCs/>
                <w:sz w:val="16"/>
                <w:szCs w:val="16"/>
              </w:rPr>
            </w:pPr>
            <w:r w:rsidRPr="003F7263">
              <w:rPr>
                <w:rFonts w:cs="Arial"/>
                <w:b w:val="0"/>
                <w:bCs/>
                <w:sz w:val="16"/>
                <w:szCs w:val="16"/>
              </w:rPr>
              <w:t>8.1.3.1.3</w:t>
            </w:r>
          </w:p>
        </w:tc>
        <w:tc>
          <w:tcPr>
            <w:tcW w:w="2340" w:type="dxa"/>
            <w:gridSpan w:val="2"/>
            <w:tcBorders>
              <w:top w:val="single" w:sz="4" w:space="0" w:color="auto"/>
              <w:bottom w:val="single" w:sz="4" w:space="0" w:color="auto"/>
            </w:tcBorders>
          </w:tcPr>
          <w:p w14:paraId="32037FE7" w14:textId="77777777" w:rsidR="00B43000" w:rsidRPr="003F7263"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B4E7D16" w14:textId="77777777" w:rsidR="00B43000" w:rsidRPr="003F7263"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D21895D" w14:textId="77777777" w:rsidR="00B43000" w:rsidRPr="003F7263" w:rsidRDefault="00B43000" w:rsidP="000D09E6">
            <w:pPr>
              <w:pStyle w:val="TAC"/>
              <w:keepNext w:val="0"/>
              <w:keepLines w:val="0"/>
              <w:jc w:val="left"/>
              <w:rPr>
                <w:rFonts w:cs="Arial"/>
                <w:sz w:val="16"/>
                <w:szCs w:val="16"/>
              </w:rPr>
            </w:pPr>
            <w:r w:rsidRPr="003F7263">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2A9F7C7E" w14:textId="77777777" w:rsidR="00B43000" w:rsidRPr="003F7263" w:rsidRDefault="00B43000" w:rsidP="000D09E6">
            <w:pPr>
              <w:pStyle w:val="TAC"/>
              <w:keepNext w:val="0"/>
              <w:keepLines w:val="0"/>
              <w:rPr>
                <w:rFonts w:cs="Arial"/>
                <w:sz w:val="16"/>
                <w:szCs w:val="16"/>
              </w:rPr>
            </w:pPr>
          </w:p>
        </w:tc>
      </w:tr>
      <w:tr w:rsidR="00B43000" w:rsidRPr="003F7263" w14:paraId="1138C925" w14:textId="77777777" w:rsidTr="00F97D3F">
        <w:trPr>
          <w:gridAfter w:val="1"/>
          <w:tblHeader/>
          <w:jc w:val="center"/>
        </w:trPr>
        <w:tc>
          <w:tcPr>
            <w:tcW w:w="1137" w:type="dxa"/>
            <w:gridSpan w:val="2"/>
            <w:tcBorders>
              <w:top w:val="single" w:sz="4" w:space="0" w:color="auto"/>
              <w:bottom w:val="single" w:sz="4" w:space="0" w:color="auto"/>
            </w:tcBorders>
          </w:tcPr>
          <w:p w14:paraId="64378EF5" w14:textId="77777777" w:rsidR="00B43000" w:rsidRPr="003F7263" w:rsidRDefault="00B43000" w:rsidP="000D09E6">
            <w:pPr>
              <w:pStyle w:val="TAH"/>
              <w:keepNext w:val="0"/>
              <w:keepLines w:val="0"/>
              <w:jc w:val="left"/>
              <w:rPr>
                <w:rFonts w:cs="Arial"/>
                <w:b w:val="0"/>
                <w:bCs/>
                <w:sz w:val="16"/>
                <w:szCs w:val="16"/>
              </w:rPr>
            </w:pPr>
            <w:r w:rsidRPr="003F7263">
              <w:rPr>
                <w:rFonts w:cs="Arial"/>
                <w:b w:val="0"/>
                <w:bCs/>
                <w:sz w:val="16"/>
                <w:szCs w:val="16"/>
              </w:rPr>
              <w:t>8.1.3.1.4</w:t>
            </w:r>
          </w:p>
        </w:tc>
        <w:tc>
          <w:tcPr>
            <w:tcW w:w="2340" w:type="dxa"/>
            <w:gridSpan w:val="2"/>
            <w:tcBorders>
              <w:top w:val="single" w:sz="4" w:space="0" w:color="auto"/>
              <w:bottom w:val="single" w:sz="4" w:space="0" w:color="auto"/>
            </w:tcBorders>
          </w:tcPr>
          <w:p w14:paraId="427433A8" w14:textId="77777777" w:rsidR="00B43000" w:rsidRPr="003F7263"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EEE8806" w14:textId="77777777" w:rsidR="00B43000" w:rsidRPr="003F7263"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FE53FC6" w14:textId="77777777" w:rsidR="00B43000" w:rsidRPr="003F7263" w:rsidRDefault="00B43000" w:rsidP="000D09E6">
            <w:pPr>
              <w:pStyle w:val="TAC"/>
              <w:keepNext w:val="0"/>
              <w:keepLines w:val="0"/>
              <w:jc w:val="left"/>
              <w:rPr>
                <w:rFonts w:cs="Arial"/>
                <w:sz w:val="16"/>
                <w:szCs w:val="16"/>
              </w:rPr>
            </w:pPr>
            <w:r w:rsidRPr="003F7263">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38CC507E" w14:textId="77777777" w:rsidR="00B43000" w:rsidRPr="003F7263" w:rsidRDefault="00B43000" w:rsidP="000D09E6">
            <w:pPr>
              <w:pStyle w:val="TAC"/>
              <w:keepNext w:val="0"/>
              <w:keepLines w:val="0"/>
              <w:rPr>
                <w:rFonts w:cs="Arial"/>
                <w:sz w:val="16"/>
                <w:szCs w:val="16"/>
              </w:rPr>
            </w:pPr>
          </w:p>
        </w:tc>
      </w:tr>
      <w:tr w:rsidR="00B43000" w:rsidRPr="003F7263" w14:paraId="06B2B57C" w14:textId="77777777" w:rsidTr="00F97D3F">
        <w:trPr>
          <w:gridAfter w:val="1"/>
          <w:tblHeader/>
          <w:jc w:val="center"/>
        </w:trPr>
        <w:tc>
          <w:tcPr>
            <w:tcW w:w="1137" w:type="dxa"/>
            <w:gridSpan w:val="2"/>
            <w:tcBorders>
              <w:top w:val="single" w:sz="4" w:space="0" w:color="auto"/>
              <w:bottom w:val="single" w:sz="4" w:space="0" w:color="auto"/>
            </w:tcBorders>
          </w:tcPr>
          <w:p w14:paraId="4A893BF9" w14:textId="77777777" w:rsidR="00B43000" w:rsidRPr="003F7263" w:rsidRDefault="00B43000" w:rsidP="000D09E6">
            <w:pPr>
              <w:pStyle w:val="TAH"/>
              <w:keepNext w:val="0"/>
              <w:keepLines w:val="0"/>
              <w:jc w:val="left"/>
              <w:rPr>
                <w:rFonts w:cs="Arial"/>
                <w:b w:val="0"/>
                <w:bCs/>
                <w:sz w:val="16"/>
                <w:szCs w:val="16"/>
              </w:rPr>
            </w:pPr>
            <w:r w:rsidRPr="003F7263">
              <w:rPr>
                <w:rFonts w:cs="Arial"/>
                <w:b w:val="0"/>
                <w:bCs/>
                <w:sz w:val="16"/>
                <w:szCs w:val="16"/>
              </w:rPr>
              <w:t>8.1.3.1.5</w:t>
            </w:r>
          </w:p>
        </w:tc>
        <w:tc>
          <w:tcPr>
            <w:tcW w:w="2340" w:type="dxa"/>
            <w:gridSpan w:val="2"/>
            <w:tcBorders>
              <w:top w:val="single" w:sz="4" w:space="0" w:color="auto"/>
              <w:bottom w:val="single" w:sz="4" w:space="0" w:color="auto"/>
            </w:tcBorders>
          </w:tcPr>
          <w:p w14:paraId="0DCEADC1" w14:textId="77777777" w:rsidR="00B43000" w:rsidRPr="003F7263"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CEC86FA" w14:textId="77777777" w:rsidR="00B43000" w:rsidRPr="003F7263"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902F1B3" w14:textId="77777777" w:rsidR="00B43000" w:rsidRPr="003F7263" w:rsidRDefault="00B43000" w:rsidP="000D09E6">
            <w:pPr>
              <w:pStyle w:val="TAC"/>
              <w:keepNext w:val="0"/>
              <w:keepLines w:val="0"/>
              <w:jc w:val="left"/>
              <w:rPr>
                <w:rFonts w:cs="Arial"/>
                <w:sz w:val="16"/>
                <w:szCs w:val="16"/>
              </w:rPr>
            </w:pPr>
            <w:r w:rsidRPr="003F7263">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70FF2170" w14:textId="77777777" w:rsidR="00B43000" w:rsidRPr="003F7263" w:rsidRDefault="00B43000" w:rsidP="000D09E6">
            <w:pPr>
              <w:pStyle w:val="TAC"/>
              <w:keepNext w:val="0"/>
              <w:keepLines w:val="0"/>
              <w:rPr>
                <w:rFonts w:cs="Arial"/>
                <w:sz w:val="16"/>
                <w:szCs w:val="16"/>
              </w:rPr>
            </w:pPr>
          </w:p>
        </w:tc>
      </w:tr>
      <w:tr w:rsidR="00B43000" w:rsidRPr="003F7263" w14:paraId="48C539AF" w14:textId="77777777" w:rsidTr="00F97D3F">
        <w:trPr>
          <w:gridAfter w:val="1"/>
          <w:tblHeader/>
          <w:jc w:val="center"/>
        </w:trPr>
        <w:tc>
          <w:tcPr>
            <w:tcW w:w="1137" w:type="dxa"/>
            <w:gridSpan w:val="2"/>
            <w:tcBorders>
              <w:top w:val="single" w:sz="4" w:space="0" w:color="auto"/>
              <w:bottom w:val="single" w:sz="4" w:space="0" w:color="auto"/>
            </w:tcBorders>
          </w:tcPr>
          <w:p w14:paraId="10E909D3" w14:textId="77777777" w:rsidR="00B43000" w:rsidRPr="003F7263" w:rsidRDefault="00B43000" w:rsidP="000D09E6">
            <w:pPr>
              <w:pStyle w:val="TAH"/>
              <w:keepNext w:val="0"/>
              <w:keepLines w:val="0"/>
              <w:jc w:val="left"/>
              <w:rPr>
                <w:rFonts w:cs="Arial"/>
                <w:b w:val="0"/>
                <w:bCs/>
                <w:sz w:val="16"/>
                <w:szCs w:val="16"/>
              </w:rPr>
            </w:pPr>
            <w:r w:rsidRPr="003F7263">
              <w:rPr>
                <w:rFonts w:cs="Arial"/>
                <w:b w:val="0"/>
                <w:bCs/>
                <w:sz w:val="16"/>
                <w:szCs w:val="16"/>
              </w:rPr>
              <w:t>8.1.3.1.6</w:t>
            </w:r>
          </w:p>
        </w:tc>
        <w:tc>
          <w:tcPr>
            <w:tcW w:w="2340" w:type="dxa"/>
            <w:gridSpan w:val="2"/>
            <w:tcBorders>
              <w:top w:val="single" w:sz="4" w:space="0" w:color="auto"/>
              <w:bottom w:val="single" w:sz="4" w:space="0" w:color="auto"/>
            </w:tcBorders>
          </w:tcPr>
          <w:p w14:paraId="572AAAD5" w14:textId="77777777" w:rsidR="00B43000" w:rsidRPr="003F7263"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AE89CA6" w14:textId="77777777" w:rsidR="00B43000" w:rsidRPr="003F7263"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8CE5C07" w14:textId="77777777" w:rsidR="00B43000" w:rsidRPr="003F7263" w:rsidRDefault="00B43000" w:rsidP="000D09E6">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4FAD5C92" w14:textId="77777777" w:rsidR="00B43000" w:rsidRPr="003F7263" w:rsidRDefault="00B43000" w:rsidP="000D09E6">
            <w:pPr>
              <w:pStyle w:val="TAC"/>
              <w:keepNext w:val="0"/>
              <w:keepLines w:val="0"/>
              <w:rPr>
                <w:rFonts w:cs="Arial"/>
                <w:sz w:val="16"/>
                <w:szCs w:val="16"/>
              </w:rPr>
            </w:pPr>
          </w:p>
        </w:tc>
      </w:tr>
      <w:tr w:rsidR="00B43000" w:rsidRPr="003F7263" w14:paraId="22E80AFD" w14:textId="77777777" w:rsidTr="00F97D3F">
        <w:trPr>
          <w:gridAfter w:val="1"/>
          <w:tblHeader/>
          <w:jc w:val="center"/>
        </w:trPr>
        <w:tc>
          <w:tcPr>
            <w:tcW w:w="1137" w:type="dxa"/>
            <w:gridSpan w:val="2"/>
            <w:tcBorders>
              <w:top w:val="single" w:sz="4" w:space="0" w:color="auto"/>
              <w:bottom w:val="single" w:sz="4" w:space="0" w:color="auto"/>
            </w:tcBorders>
          </w:tcPr>
          <w:p w14:paraId="5142D6F3" w14:textId="77777777" w:rsidR="00B43000" w:rsidRPr="003F7263" w:rsidRDefault="00B43000" w:rsidP="000D09E6">
            <w:pPr>
              <w:pStyle w:val="TAH"/>
              <w:keepNext w:val="0"/>
              <w:keepLines w:val="0"/>
              <w:jc w:val="left"/>
              <w:rPr>
                <w:rFonts w:cs="Arial"/>
                <w:b w:val="0"/>
                <w:bCs/>
                <w:sz w:val="16"/>
                <w:szCs w:val="16"/>
              </w:rPr>
            </w:pPr>
            <w:r w:rsidRPr="003F7263">
              <w:rPr>
                <w:rFonts w:cs="Arial"/>
                <w:b w:val="0"/>
                <w:bCs/>
                <w:sz w:val="16"/>
                <w:szCs w:val="16"/>
              </w:rPr>
              <w:t>8.1.3.1.7</w:t>
            </w:r>
          </w:p>
        </w:tc>
        <w:tc>
          <w:tcPr>
            <w:tcW w:w="2340" w:type="dxa"/>
            <w:gridSpan w:val="2"/>
            <w:tcBorders>
              <w:top w:val="single" w:sz="4" w:space="0" w:color="auto"/>
              <w:bottom w:val="single" w:sz="4" w:space="0" w:color="auto"/>
            </w:tcBorders>
          </w:tcPr>
          <w:p w14:paraId="0C3D0318" w14:textId="77777777" w:rsidR="00B43000" w:rsidRPr="003F7263"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BAC68E4" w14:textId="77777777" w:rsidR="00B43000" w:rsidRPr="003F7263"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040BD02" w14:textId="77777777" w:rsidR="00B43000" w:rsidRPr="003F7263" w:rsidRDefault="00B43000" w:rsidP="000D09E6">
            <w:pPr>
              <w:pStyle w:val="TAC"/>
              <w:keepNext w:val="0"/>
              <w:keepLines w:val="0"/>
              <w:jc w:val="left"/>
              <w:rPr>
                <w:rFonts w:cs="Arial"/>
                <w:sz w:val="16"/>
                <w:szCs w:val="16"/>
              </w:rPr>
            </w:pPr>
            <w:r w:rsidRPr="003F7263">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0E9FC8D3" w14:textId="77777777" w:rsidR="00B43000" w:rsidRPr="003F7263" w:rsidRDefault="00B43000" w:rsidP="000D09E6">
            <w:pPr>
              <w:pStyle w:val="TAC"/>
              <w:keepNext w:val="0"/>
              <w:keepLines w:val="0"/>
              <w:rPr>
                <w:rFonts w:cs="Arial"/>
                <w:sz w:val="16"/>
                <w:szCs w:val="16"/>
              </w:rPr>
            </w:pPr>
          </w:p>
        </w:tc>
      </w:tr>
      <w:tr w:rsidR="00B43000" w:rsidRPr="003F7263" w14:paraId="7C172838" w14:textId="77777777" w:rsidTr="00F97D3F">
        <w:trPr>
          <w:gridAfter w:val="1"/>
          <w:tblHeader/>
          <w:jc w:val="center"/>
        </w:trPr>
        <w:tc>
          <w:tcPr>
            <w:tcW w:w="1137" w:type="dxa"/>
            <w:gridSpan w:val="2"/>
            <w:tcBorders>
              <w:top w:val="single" w:sz="4" w:space="0" w:color="auto"/>
              <w:bottom w:val="single" w:sz="4" w:space="0" w:color="auto"/>
            </w:tcBorders>
          </w:tcPr>
          <w:p w14:paraId="3AFA5890" w14:textId="77777777" w:rsidR="00B43000" w:rsidRPr="003F7263" w:rsidRDefault="00B43000" w:rsidP="000D09E6">
            <w:pPr>
              <w:pStyle w:val="TAH"/>
              <w:keepNext w:val="0"/>
              <w:keepLines w:val="0"/>
              <w:jc w:val="left"/>
              <w:rPr>
                <w:rFonts w:cs="Arial"/>
                <w:b w:val="0"/>
                <w:bCs/>
                <w:sz w:val="16"/>
                <w:szCs w:val="16"/>
              </w:rPr>
            </w:pPr>
            <w:r w:rsidRPr="003F7263">
              <w:rPr>
                <w:rFonts w:cs="Arial"/>
                <w:b w:val="0"/>
                <w:bCs/>
                <w:sz w:val="16"/>
                <w:szCs w:val="16"/>
              </w:rPr>
              <w:t>8.1.3.1.8</w:t>
            </w:r>
          </w:p>
        </w:tc>
        <w:tc>
          <w:tcPr>
            <w:tcW w:w="2340" w:type="dxa"/>
            <w:gridSpan w:val="2"/>
            <w:tcBorders>
              <w:top w:val="single" w:sz="4" w:space="0" w:color="auto"/>
              <w:bottom w:val="single" w:sz="4" w:space="0" w:color="auto"/>
            </w:tcBorders>
          </w:tcPr>
          <w:p w14:paraId="31245F2F" w14:textId="77777777" w:rsidR="00B43000" w:rsidRPr="003F7263"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B6463DE" w14:textId="77777777" w:rsidR="00B43000" w:rsidRPr="003F7263"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55814AA" w14:textId="77777777" w:rsidR="00B43000" w:rsidRPr="003F7263" w:rsidRDefault="00B43000" w:rsidP="000D09E6">
            <w:pPr>
              <w:pStyle w:val="TAC"/>
              <w:keepNext w:val="0"/>
              <w:keepLines w:val="0"/>
              <w:jc w:val="left"/>
              <w:rPr>
                <w:rFonts w:cs="Arial"/>
                <w:sz w:val="16"/>
                <w:szCs w:val="16"/>
              </w:rPr>
            </w:pPr>
            <w:r w:rsidRPr="003F7263">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0F1D8F82" w14:textId="77777777" w:rsidR="00B43000" w:rsidRPr="003F7263" w:rsidRDefault="00B43000" w:rsidP="000D09E6">
            <w:pPr>
              <w:pStyle w:val="TAC"/>
              <w:keepNext w:val="0"/>
              <w:keepLines w:val="0"/>
              <w:rPr>
                <w:rFonts w:cs="Arial"/>
                <w:sz w:val="16"/>
                <w:szCs w:val="16"/>
              </w:rPr>
            </w:pPr>
          </w:p>
        </w:tc>
      </w:tr>
      <w:tr w:rsidR="00B43000" w:rsidRPr="003F7263" w14:paraId="62A9B7A1" w14:textId="77777777" w:rsidTr="00F97D3F">
        <w:trPr>
          <w:gridAfter w:val="1"/>
          <w:tblHeader/>
          <w:jc w:val="center"/>
        </w:trPr>
        <w:tc>
          <w:tcPr>
            <w:tcW w:w="1137" w:type="dxa"/>
            <w:gridSpan w:val="2"/>
            <w:tcBorders>
              <w:top w:val="single" w:sz="4" w:space="0" w:color="auto"/>
              <w:bottom w:val="single" w:sz="4" w:space="0" w:color="auto"/>
            </w:tcBorders>
          </w:tcPr>
          <w:p w14:paraId="1F6EDCD0" w14:textId="77777777" w:rsidR="00B43000" w:rsidRPr="003F7263" w:rsidRDefault="00B43000" w:rsidP="000D09E6">
            <w:pPr>
              <w:pStyle w:val="TAH"/>
              <w:keepNext w:val="0"/>
              <w:keepLines w:val="0"/>
              <w:jc w:val="left"/>
              <w:rPr>
                <w:rFonts w:cs="Arial"/>
                <w:b w:val="0"/>
                <w:bCs/>
                <w:sz w:val="16"/>
                <w:szCs w:val="16"/>
              </w:rPr>
            </w:pPr>
            <w:r w:rsidRPr="003F7263">
              <w:rPr>
                <w:rFonts w:cs="Arial"/>
                <w:b w:val="0"/>
                <w:bCs/>
                <w:sz w:val="16"/>
                <w:szCs w:val="16"/>
              </w:rPr>
              <w:t>8.1.3.1.9</w:t>
            </w:r>
          </w:p>
        </w:tc>
        <w:tc>
          <w:tcPr>
            <w:tcW w:w="2340" w:type="dxa"/>
            <w:gridSpan w:val="2"/>
            <w:tcBorders>
              <w:top w:val="single" w:sz="4" w:space="0" w:color="auto"/>
              <w:bottom w:val="single" w:sz="4" w:space="0" w:color="auto"/>
            </w:tcBorders>
          </w:tcPr>
          <w:p w14:paraId="7B19E3C3" w14:textId="77777777" w:rsidR="00B43000" w:rsidRPr="003F7263"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B43A5A1" w14:textId="77777777" w:rsidR="00B43000" w:rsidRPr="003F7263"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D35D9A5" w14:textId="77777777" w:rsidR="00B43000" w:rsidRPr="003F7263" w:rsidRDefault="00B43000" w:rsidP="000D09E6">
            <w:pPr>
              <w:pStyle w:val="TAC"/>
              <w:keepNext w:val="0"/>
              <w:keepLines w:val="0"/>
              <w:jc w:val="left"/>
              <w:rPr>
                <w:rFonts w:cs="Arial"/>
                <w:sz w:val="16"/>
                <w:szCs w:val="16"/>
              </w:rPr>
            </w:pPr>
            <w:r w:rsidRPr="003F7263">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75EB65B5" w14:textId="77777777" w:rsidR="00B43000" w:rsidRPr="003F7263" w:rsidRDefault="00B43000" w:rsidP="000D09E6">
            <w:pPr>
              <w:pStyle w:val="TAC"/>
              <w:keepNext w:val="0"/>
              <w:keepLines w:val="0"/>
              <w:rPr>
                <w:rFonts w:cs="Arial"/>
                <w:sz w:val="16"/>
                <w:szCs w:val="16"/>
              </w:rPr>
            </w:pPr>
          </w:p>
        </w:tc>
      </w:tr>
      <w:tr w:rsidR="00B43000" w:rsidRPr="003F7263" w14:paraId="5A790EDF" w14:textId="77777777" w:rsidTr="00F97D3F">
        <w:trPr>
          <w:gridAfter w:val="1"/>
          <w:tblHeader/>
          <w:jc w:val="center"/>
        </w:trPr>
        <w:tc>
          <w:tcPr>
            <w:tcW w:w="1137" w:type="dxa"/>
            <w:gridSpan w:val="2"/>
            <w:tcBorders>
              <w:top w:val="single" w:sz="4" w:space="0" w:color="auto"/>
              <w:bottom w:val="single" w:sz="4" w:space="0" w:color="auto"/>
            </w:tcBorders>
          </w:tcPr>
          <w:p w14:paraId="23F68477" w14:textId="77777777" w:rsidR="00B43000" w:rsidRPr="003F7263" w:rsidRDefault="00B43000" w:rsidP="000D09E6">
            <w:pPr>
              <w:pStyle w:val="TAH"/>
              <w:keepNext w:val="0"/>
              <w:keepLines w:val="0"/>
              <w:jc w:val="left"/>
              <w:rPr>
                <w:rFonts w:cs="Arial"/>
                <w:b w:val="0"/>
                <w:bCs/>
                <w:sz w:val="16"/>
                <w:szCs w:val="16"/>
              </w:rPr>
            </w:pPr>
            <w:r w:rsidRPr="003F7263">
              <w:rPr>
                <w:rFonts w:cs="Arial"/>
                <w:b w:val="0"/>
                <w:bCs/>
                <w:sz w:val="16"/>
                <w:szCs w:val="16"/>
              </w:rPr>
              <w:t>8.1.3.1.10</w:t>
            </w:r>
          </w:p>
        </w:tc>
        <w:tc>
          <w:tcPr>
            <w:tcW w:w="2340" w:type="dxa"/>
            <w:gridSpan w:val="2"/>
            <w:tcBorders>
              <w:top w:val="single" w:sz="4" w:space="0" w:color="auto"/>
              <w:bottom w:val="single" w:sz="4" w:space="0" w:color="auto"/>
            </w:tcBorders>
          </w:tcPr>
          <w:p w14:paraId="43448F10" w14:textId="77777777" w:rsidR="00B43000" w:rsidRPr="003F7263"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8313DBE" w14:textId="77777777" w:rsidR="00B43000" w:rsidRPr="003F7263"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541A6F33" w14:textId="77777777" w:rsidR="00B43000" w:rsidRPr="003F7263" w:rsidRDefault="00B43000" w:rsidP="000D09E6">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528D4D1" w14:textId="77777777" w:rsidR="00B43000" w:rsidRPr="003F7263" w:rsidRDefault="00B43000" w:rsidP="000D09E6">
            <w:pPr>
              <w:pStyle w:val="TAC"/>
              <w:keepNext w:val="0"/>
              <w:keepLines w:val="0"/>
              <w:rPr>
                <w:rFonts w:cs="Arial"/>
                <w:sz w:val="16"/>
                <w:szCs w:val="16"/>
              </w:rPr>
            </w:pPr>
          </w:p>
        </w:tc>
      </w:tr>
      <w:tr w:rsidR="00B43000" w:rsidRPr="003F7263" w14:paraId="6F4F0EFC" w14:textId="77777777" w:rsidTr="00F97D3F">
        <w:trPr>
          <w:gridAfter w:val="1"/>
          <w:tblHeader/>
          <w:jc w:val="center"/>
        </w:trPr>
        <w:tc>
          <w:tcPr>
            <w:tcW w:w="1137" w:type="dxa"/>
            <w:gridSpan w:val="2"/>
            <w:tcBorders>
              <w:top w:val="single" w:sz="4" w:space="0" w:color="auto"/>
              <w:bottom w:val="single" w:sz="4" w:space="0" w:color="auto"/>
            </w:tcBorders>
          </w:tcPr>
          <w:p w14:paraId="713C5CA5" w14:textId="77777777" w:rsidR="00B43000" w:rsidRPr="003F7263" w:rsidRDefault="00B43000" w:rsidP="000D09E6">
            <w:pPr>
              <w:pStyle w:val="TAH"/>
              <w:keepNext w:val="0"/>
              <w:keepLines w:val="0"/>
              <w:jc w:val="left"/>
              <w:rPr>
                <w:rFonts w:cs="Arial"/>
                <w:b w:val="0"/>
                <w:sz w:val="16"/>
                <w:szCs w:val="16"/>
              </w:rPr>
            </w:pPr>
            <w:r w:rsidRPr="003F7263">
              <w:rPr>
                <w:rFonts w:cs="Arial"/>
                <w:b w:val="0"/>
                <w:sz w:val="16"/>
                <w:szCs w:val="16"/>
              </w:rPr>
              <w:t>8.1.3.1.23</w:t>
            </w:r>
          </w:p>
        </w:tc>
        <w:tc>
          <w:tcPr>
            <w:tcW w:w="2340" w:type="dxa"/>
            <w:gridSpan w:val="2"/>
            <w:tcBorders>
              <w:top w:val="single" w:sz="4" w:space="0" w:color="auto"/>
              <w:bottom w:val="single" w:sz="4" w:space="0" w:color="auto"/>
            </w:tcBorders>
          </w:tcPr>
          <w:p w14:paraId="33BB2BC4" w14:textId="77777777" w:rsidR="00B43000" w:rsidRPr="003F7263" w:rsidRDefault="00B43000" w:rsidP="000D09E6">
            <w:pPr>
              <w:pStyle w:val="TAH"/>
              <w:keepNext w:val="0"/>
              <w:keepLines w:val="0"/>
              <w:rPr>
                <w:rFonts w:cs="Arial"/>
                <w:b w:val="0"/>
                <w:sz w:val="16"/>
                <w:szCs w:val="16"/>
              </w:rPr>
            </w:pPr>
            <w:r w:rsidRPr="003F7263">
              <w:rPr>
                <w:b w:val="0"/>
                <w:sz w:val="16"/>
                <w:szCs w:val="16"/>
              </w:rPr>
              <w:t>pc_inactiveState</w:t>
            </w:r>
          </w:p>
        </w:tc>
        <w:tc>
          <w:tcPr>
            <w:tcW w:w="2250" w:type="dxa"/>
            <w:gridSpan w:val="2"/>
            <w:tcBorders>
              <w:top w:val="single" w:sz="4" w:space="0" w:color="auto"/>
              <w:bottom w:val="single" w:sz="4" w:space="0" w:color="auto"/>
            </w:tcBorders>
          </w:tcPr>
          <w:p w14:paraId="2E8AC191" w14:textId="77777777" w:rsidR="00B43000" w:rsidRPr="003F7263"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1C309678" w14:textId="77777777" w:rsidR="00B43000" w:rsidRPr="003F7263" w:rsidRDefault="00B43000" w:rsidP="000D09E6">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F093551" w14:textId="77777777" w:rsidR="00B43000" w:rsidRPr="003F7263" w:rsidRDefault="00B43000" w:rsidP="000D09E6">
            <w:pPr>
              <w:pStyle w:val="TAC"/>
              <w:keepNext w:val="0"/>
              <w:keepLines w:val="0"/>
              <w:rPr>
                <w:rFonts w:cs="Arial"/>
                <w:sz w:val="16"/>
                <w:szCs w:val="16"/>
              </w:rPr>
            </w:pPr>
          </w:p>
        </w:tc>
      </w:tr>
      <w:tr w:rsidR="00B43000" w:rsidRPr="003F7263" w14:paraId="1CF692CC" w14:textId="77777777" w:rsidTr="00F97D3F">
        <w:trPr>
          <w:gridAfter w:val="1"/>
          <w:tblHeader/>
          <w:jc w:val="center"/>
        </w:trPr>
        <w:tc>
          <w:tcPr>
            <w:tcW w:w="1137" w:type="dxa"/>
            <w:gridSpan w:val="2"/>
            <w:tcBorders>
              <w:top w:val="single" w:sz="4" w:space="0" w:color="auto"/>
              <w:bottom w:val="single" w:sz="4" w:space="0" w:color="auto"/>
            </w:tcBorders>
            <w:shd w:val="clear" w:color="auto" w:fill="D9D9D9"/>
          </w:tcPr>
          <w:p w14:paraId="46FEB9FB" w14:textId="77777777" w:rsidR="00B43000" w:rsidRPr="003F7263" w:rsidRDefault="00B43000" w:rsidP="000D09E6">
            <w:pPr>
              <w:pStyle w:val="TAH"/>
              <w:keepNext w:val="0"/>
              <w:keepLines w:val="0"/>
              <w:jc w:val="left"/>
              <w:rPr>
                <w:rFonts w:cs="Arial"/>
                <w:b w:val="0"/>
                <w:bCs/>
                <w:sz w:val="16"/>
                <w:szCs w:val="16"/>
              </w:rPr>
            </w:pPr>
            <w:r w:rsidRPr="003F7263">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3531A355" w14:textId="77777777" w:rsidR="00B43000" w:rsidRPr="003F7263"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4C53C2DA" w14:textId="77777777" w:rsidR="00B43000" w:rsidRPr="003F7263"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44671045" w14:textId="77777777" w:rsidR="00B43000" w:rsidRPr="003F7263" w:rsidRDefault="00B43000" w:rsidP="000D09E6">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40E7F032" w14:textId="77777777" w:rsidR="00B43000" w:rsidRPr="003F7263" w:rsidRDefault="00B43000" w:rsidP="000D09E6">
            <w:pPr>
              <w:pStyle w:val="TAC"/>
              <w:keepNext w:val="0"/>
              <w:keepLines w:val="0"/>
              <w:rPr>
                <w:rFonts w:cs="Arial"/>
                <w:sz w:val="16"/>
                <w:szCs w:val="16"/>
              </w:rPr>
            </w:pPr>
          </w:p>
        </w:tc>
      </w:tr>
      <w:tr w:rsidR="00B43000" w:rsidRPr="003F7263" w14:paraId="7E98420C" w14:textId="77777777" w:rsidTr="00F97D3F">
        <w:trPr>
          <w:gridAfter w:val="1"/>
          <w:tblHeader/>
          <w:jc w:val="center"/>
        </w:trPr>
        <w:tc>
          <w:tcPr>
            <w:tcW w:w="1137" w:type="dxa"/>
            <w:gridSpan w:val="2"/>
            <w:tcBorders>
              <w:top w:val="single" w:sz="4" w:space="0" w:color="auto"/>
              <w:bottom w:val="single" w:sz="4" w:space="0" w:color="auto"/>
            </w:tcBorders>
          </w:tcPr>
          <w:p w14:paraId="3A6A4D6A" w14:textId="77777777" w:rsidR="00B43000" w:rsidRPr="003F7263" w:rsidRDefault="00B43000" w:rsidP="000D09E6">
            <w:pPr>
              <w:pStyle w:val="TAH"/>
              <w:keepNext w:val="0"/>
              <w:keepLines w:val="0"/>
              <w:jc w:val="left"/>
              <w:rPr>
                <w:rFonts w:cs="Arial"/>
                <w:b w:val="0"/>
                <w:bCs/>
                <w:sz w:val="16"/>
                <w:szCs w:val="16"/>
              </w:rPr>
            </w:pPr>
            <w:r w:rsidRPr="003F7263">
              <w:rPr>
                <w:b w:val="0"/>
                <w:sz w:val="16"/>
                <w:szCs w:val="16"/>
                <w:lang w:eastAsia="zh-CN"/>
              </w:rPr>
              <w:t>8.1.3.2.6</w:t>
            </w:r>
          </w:p>
        </w:tc>
        <w:tc>
          <w:tcPr>
            <w:tcW w:w="2340" w:type="dxa"/>
            <w:gridSpan w:val="2"/>
            <w:tcBorders>
              <w:top w:val="single" w:sz="4" w:space="0" w:color="auto"/>
              <w:bottom w:val="single" w:sz="4" w:space="0" w:color="auto"/>
            </w:tcBorders>
          </w:tcPr>
          <w:p w14:paraId="1B28A2EB" w14:textId="77777777" w:rsidR="00B43000" w:rsidRPr="003F7263"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00FEC8D2" w14:textId="77777777" w:rsidR="00B43000" w:rsidRPr="003F7263"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96AE3A6" w14:textId="77777777" w:rsidR="00B43000" w:rsidRPr="003F7263" w:rsidRDefault="00B43000" w:rsidP="000D09E6">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4AC3C76" w14:textId="77777777" w:rsidR="00B43000" w:rsidRPr="003F7263" w:rsidRDefault="00B43000" w:rsidP="000D09E6">
            <w:pPr>
              <w:pStyle w:val="TAC"/>
              <w:keepNext w:val="0"/>
              <w:keepLines w:val="0"/>
              <w:rPr>
                <w:rFonts w:cs="Arial"/>
                <w:sz w:val="16"/>
                <w:szCs w:val="16"/>
              </w:rPr>
            </w:pPr>
            <w:r w:rsidRPr="003F7263">
              <w:rPr>
                <w:sz w:val="16"/>
                <w:szCs w:val="16"/>
              </w:rPr>
              <w:t>Rel-16 UTRA</w:t>
            </w:r>
          </w:p>
        </w:tc>
      </w:tr>
      <w:tr w:rsidR="00B43000" w:rsidRPr="003F7263" w14:paraId="5B014ED4" w14:textId="77777777" w:rsidTr="00F97D3F">
        <w:trPr>
          <w:gridAfter w:val="1"/>
          <w:tblHeader/>
          <w:jc w:val="center"/>
        </w:trPr>
        <w:tc>
          <w:tcPr>
            <w:tcW w:w="1137" w:type="dxa"/>
            <w:gridSpan w:val="2"/>
            <w:tcBorders>
              <w:top w:val="single" w:sz="4" w:space="0" w:color="auto"/>
              <w:bottom w:val="single" w:sz="4" w:space="0" w:color="auto"/>
            </w:tcBorders>
          </w:tcPr>
          <w:p w14:paraId="322AB5A1" w14:textId="77777777" w:rsidR="00B43000" w:rsidRPr="003F7263" w:rsidRDefault="00B43000" w:rsidP="000D09E6">
            <w:pPr>
              <w:pStyle w:val="TAH"/>
              <w:keepNext w:val="0"/>
              <w:keepLines w:val="0"/>
              <w:jc w:val="left"/>
              <w:rPr>
                <w:rFonts w:cs="Arial"/>
                <w:b w:val="0"/>
                <w:bCs/>
                <w:sz w:val="16"/>
                <w:szCs w:val="16"/>
              </w:rPr>
            </w:pPr>
            <w:r w:rsidRPr="003F7263">
              <w:rPr>
                <w:b w:val="0"/>
                <w:sz w:val="16"/>
                <w:szCs w:val="16"/>
                <w:lang w:eastAsia="zh-CN"/>
              </w:rPr>
              <w:t>8.1.3.2.7</w:t>
            </w:r>
          </w:p>
        </w:tc>
        <w:tc>
          <w:tcPr>
            <w:tcW w:w="2340" w:type="dxa"/>
            <w:gridSpan w:val="2"/>
            <w:tcBorders>
              <w:top w:val="single" w:sz="4" w:space="0" w:color="auto"/>
              <w:bottom w:val="single" w:sz="4" w:space="0" w:color="auto"/>
            </w:tcBorders>
          </w:tcPr>
          <w:p w14:paraId="2B86B14A" w14:textId="77777777" w:rsidR="00B43000" w:rsidRPr="003F7263"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94C2884" w14:textId="77777777" w:rsidR="00B43000" w:rsidRPr="003F7263"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9BB387B" w14:textId="77777777" w:rsidR="00B43000" w:rsidRPr="003F7263" w:rsidRDefault="00B43000" w:rsidP="000D09E6">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E728913" w14:textId="77777777" w:rsidR="00B43000" w:rsidRPr="003F7263" w:rsidRDefault="00B43000" w:rsidP="000D09E6">
            <w:pPr>
              <w:pStyle w:val="TAC"/>
              <w:keepNext w:val="0"/>
              <w:keepLines w:val="0"/>
              <w:rPr>
                <w:rFonts w:cs="Arial"/>
                <w:sz w:val="16"/>
                <w:szCs w:val="16"/>
              </w:rPr>
            </w:pPr>
            <w:r w:rsidRPr="003F7263">
              <w:rPr>
                <w:sz w:val="16"/>
                <w:szCs w:val="16"/>
              </w:rPr>
              <w:t>Rel-16 UTRA</w:t>
            </w:r>
          </w:p>
        </w:tc>
      </w:tr>
      <w:tr w:rsidR="00B43000" w:rsidRPr="003F7263" w14:paraId="5BB64577" w14:textId="77777777" w:rsidTr="00F97D3F">
        <w:trPr>
          <w:gridAfter w:val="1"/>
          <w:tblHeader/>
          <w:jc w:val="center"/>
        </w:trPr>
        <w:tc>
          <w:tcPr>
            <w:tcW w:w="1137" w:type="dxa"/>
            <w:gridSpan w:val="2"/>
            <w:tcBorders>
              <w:top w:val="single" w:sz="4" w:space="0" w:color="auto"/>
              <w:bottom w:val="single" w:sz="4" w:space="0" w:color="auto"/>
            </w:tcBorders>
            <w:shd w:val="clear" w:color="auto" w:fill="D9D9D9"/>
          </w:tcPr>
          <w:p w14:paraId="5C3A0C4E" w14:textId="77777777" w:rsidR="00B43000" w:rsidRPr="003F7263" w:rsidRDefault="00B43000" w:rsidP="000D09E6">
            <w:pPr>
              <w:pStyle w:val="TAH"/>
              <w:keepNext w:val="0"/>
              <w:keepLines w:val="0"/>
              <w:jc w:val="left"/>
              <w:rPr>
                <w:bCs/>
                <w:sz w:val="16"/>
                <w:szCs w:val="16"/>
              </w:rPr>
            </w:pPr>
            <w:r w:rsidRPr="003F7263">
              <w:rPr>
                <w:bCs/>
                <w:sz w:val="16"/>
                <w:szCs w:val="16"/>
              </w:rPr>
              <w:t>8.1.4</w:t>
            </w:r>
          </w:p>
        </w:tc>
        <w:tc>
          <w:tcPr>
            <w:tcW w:w="2340" w:type="dxa"/>
            <w:gridSpan w:val="2"/>
            <w:tcBorders>
              <w:top w:val="single" w:sz="4" w:space="0" w:color="auto"/>
              <w:bottom w:val="single" w:sz="4" w:space="0" w:color="auto"/>
            </w:tcBorders>
            <w:shd w:val="clear" w:color="auto" w:fill="D9D9D9"/>
          </w:tcPr>
          <w:p w14:paraId="39F6FEC1" w14:textId="77777777" w:rsidR="00B43000" w:rsidRPr="003F7263" w:rsidRDefault="00B43000" w:rsidP="000D09E6">
            <w:pPr>
              <w:pStyle w:val="TAC"/>
              <w:rPr>
                <w:sz w:val="16"/>
                <w:szCs w:val="16"/>
              </w:rPr>
            </w:pPr>
          </w:p>
        </w:tc>
        <w:tc>
          <w:tcPr>
            <w:tcW w:w="2250" w:type="dxa"/>
            <w:gridSpan w:val="2"/>
            <w:tcBorders>
              <w:top w:val="single" w:sz="4" w:space="0" w:color="auto"/>
              <w:bottom w:val="single" w:sz="4" w:space="0" w:color="auto"/>
            </w:tcBorders>
            <w:shd w:val="clear" w:color="auto" w:fill="D9D9D9"/>
          </w:tcPr>
          <w:p w14:paraId="5397F39A" w14:textId="77777777" w:rsidR="00B43000" w:rsidRPr="003F7263" w:rsidRDefault="00B43000" w:rsidP="000D09E6">
            <w:pPr>
              <w:pStyle w:val="TAC"/>
              <w:rPr>
                <w:sz w:val="16"/>
                <w:szCs w:val="16"/>
              </w:rPr>
            </w:pPr>
          </w:p>
        </w:tc>
        <w:tc>
          <w:tcPr>
            <w:tcW w:w="1903" w:type="dxa"/>
            <w:gridSpan w:val="2"/>
            <w:tcBorders>
              <w:top w:val="single" w:sz="4" w:space="0" w:color="auto"/>
              <w:bottom w:val="single" w:sz="4" w:space="0" w:color="auto"/>
            </w:tcBorders>
            <w:shd w:val="clear" w:color="auto" w:fill="D9D9D9"/>
          </w:tcPr>
          <w:p w14:paraId="07692B59" w14:textId="77777777" w:rsidR="00B43000" w:rsidRPr="003F7263" w:rsidRDefault="00B43000" w:rsidP="000D09E6">
            <w:pPr>
              <w:pStyle w:val="TAL"/>
              <w:rPr>
                <w:sz w:val="16"/>
                <w:szCs w:val="16"/>
              </w:rPr>
            </w:pPr>
          </w:p>
        </w:tc>
        <w:tc>
          <w:tcPr>
            <w:tcW w:w="2483" w:type="dxa"/>
            <w:gridSpan w:val="2"/>
            <w:tcBorders>
              <w:top w:val="single" w:sz="4" w:space="0" w:color="auto"/>
              <w:bottom w:val="single" w:sz="4" w:space="0" w:color="auto"/>
            </w:tcBorders>
            <w:shd w:val="clear" w:color="auto" w:fill="D9D9D9"/>
          </w:tcPr>
          <w:p w14:paraId="68B0A4FC" w14:textId="77777777" w:rsidR="00B43000" w:rsidRPr="003F7263" w:rsidRDefault="00B43000" w:rsidP="000D09E6">
            <w:pPr>
              <w:pStyle w:val="TAC"/>
              <w:keepNext w:val="0"/>
              <w:keepLines w:val="0"/>
              <w:rPr>
                <w:b/>
                <w:sz w:val="16"/>
                <w:szCs w:val="16"/>
              </w:rPr>
            </w:pPr>
          </w:p>
        </w:tc>
      </w:tr>
      <w:tr w:rsidR="00B43000" w:rsidRPr="003F7263" w14:paraId="1232C484" w14:textId="77777777" w:rsidTr="00F97D3F">
        <w:trPr>
          <w:gridAfter w:val="1"/>
          <w:tblHeader/>
          <w:jc w:val="center"/>
        </w:trPr>
        <w:tc>
          <w:tcPr>
            <w:tcW w:w="1137" w:type="dxa"/>
            <w:gridSpan w:val="2"/>
            <w:tcBorders>
              <w:top w:val="single" w:sz="4" w:space="0" w:color="auto"/>
              <w:bottom w:val="single" w:sz="4" w:space="0" w:color="auto"/>
            </w:tcBorders>
          </w:tcPr>
          <w:p w14:paraId="7A93D1F9" w14:textId="77777777" w:rsidR="00B43000" w:rsidRPr="003F7263" w:rsidRDefault="00B43000" w:rsidP="000D09E6">
            <w:pPr>
              <w:pStyle w:val="TAH"/>
              <w:keepNext w:val="0"/>
              <w:keepLines w:val="0"/>
              <w:jc w:val="left"/>
              <w:rPr>
                <w:rFonts w:cs="Arial"/>
                <w:b w:val="0"/>
                <w:bCs/>
                <w:sz w:val="16"/>
                <w:szCs w:val="16"/>
              </w:rPr>
            </w:pPr>
            <w:r w:rsidRPr="003F7263">
              <w:rPr>
                <w:bCs/>
                <w:sz w:val="16"/>
                <w:szCs w:val="16"/>
              </w:rPr>
              <w:t>8.1.4.1</w:t>
            </w:r>
          </w:p>
        </w:tc>
        <w:tc>
          <w:tcPr>
            <w:tcW w:w="2340" w:type="dxa"/>
            <w:gridSpan w:val="2"/>
            <w:tcBorders>
              <w:top w:val="single" w:sz="4" w:space="0" w:color="auto"/>
              <w:bottom w:val="single" w:sz="4" w:space="0" w:color="auto"/>
            </w:tcBorders>
          </w:tcPr>
          <w:p w14:paraId="13EB454E" w14:textId="77777777" w:rsidR="00B43000" w:rsidRPr="003F7263"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3CE80F3" w14:textId="77777777" w:rsidR="00B43000" w:rsidRPr="003F7263" w:rsidRDefault="00B43000" w:rsidP="000D09E6">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435CC48" w14:textId="77777777" w:rsidR="00B43000" w:rsidRPr="003F7263" w:rsidRDefault="00B43000" w:rsidP="000D09E6">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EEAD678" w14:textId="77777777" w:rsidR="00B43000" w:rsidRPr="003F7263" w:rsidRDefault="00B43000" w:rsidP="000D09E6">
            <w:pPr>
              <w:pStyle w:val="TAC"/>
              <w:keepNext w:val="0"/>
              <w:keepLines w:val="0"/>
              <w:rPr>
                <w:rFonts w:cs="Arial"/>
                <w:sz w:val="16"/>
                <w:szCs w:val="16"/>
              </w:rPr>
            </w:pPr>
          </w:p>
        </w:tc>
      </w:tr>
      <w:tr w:rsidR="00B43000" w:rsidRPr="003F7263" w14:paraId="755A7773" w14:textId="77777777" w:rsidTr="00F97D3F">
        <w:trPr>
          <w:gridAfter w:val="1"/>
          <w:tblHeader/>
          <w:jc w:val="center"/>
        </w:trPr>
        <w:tc>
          <w:tcPr>
            <w:tcW w:w="1137" w:type="dxa"/>
            <w:gridSpan w:val="2"/>
            <w:tcBorders>
              <w:top w:val="single" w:sz="4" w:space="0" w:color="auto"/>
              <w:bottom w:val="single" w:sz="4" w:space="0" w:color="auto"/>
            </w:tcBorders>
          </w:tcPr>
          <w:p w14:paraId="40A9A670" w14:textId="77777777" w:rsidR="00B43000" w:rsidRPr="003F7263" w:rsidRDefault="00B43000" w:rsidP="000D09E6">
            <w:pPr>
              <w:pStyle w:val="TAH"/>
              <w:keepNext w:val="0"/>
              <w:keepLines w:val="0"/>
              <w:jc w:val="left"/>
              <w:rPr>
                <w:rFonts w:cs="Arial"/>
                <w:b w:val="0"/>
                <w:bCs/>
                <w:sz w:val="16"/>
                <w:szCs w:val="16"/>
              </w:rPr>
            </w:pPr>
            <w:r w:rsidRPr="003F7263">
              <w:rPr>
                <w:b w:val="0"/>
                <w:sz w:val="16"/>
                <w:szCs w:val="16"/>
              </w:rPr>
              <w:lastRenderedPageBreak/>
              <w:t>8.1.4.1.2</w:t>
            </w:r>
          </w:p>
        </w:tc>
        <w:tc>
          <w:tcPr>
            <w:tcW w:w="2340" w:type="dxa"/>
            <w:gridSpan w:val="2"/>
            <w:tcBorders>
              <w:top w:val="single" w:sz="4" w:space="0" w:color="auto"/>
              <w:bottom w:val="single" w:sz="4" w:space="0" w:color="auto"/>
            </w:tcBorders>
          </w:tcPr>
          <w:p w14:paraId="4762F027" w14:textId="77777777" w:rsidR="00B43000" w:rsidRPr="003F7263"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9A3DD5D" w14:textId="77777777" w:rsidR="00B43000" w:rsidRPr="006C285E" w:rsidRDefault="00B43000" w:rsidP="000D09E6">
            <w:pPr>
              <w:pStyle w:val="TAC"/>
              <w:rPr>
                <w:rFonts w:cs="Arial"/>
                <w:sz w:val="16"/>
                <w:szCs w:val="16"/>
              </w:rPr>
            </w:pPr>
            <w:r w:rsidRPr="006C285E">
              <w:rPr>
                <w:rFonts w:cs="Arial"/>
                <w:sz w:val="16"/>
                <w:szCs w:val="16"/>
              </w:rPr>
              <w:t>px_NAS_5GC_CipheringAlgorithm</w:t>
            </w:r>
          </w:p>
          <w:p w14:paraId="5E70006A" w14:textId="77777777" w:rsidR="00B43000" w:rsidRPr="006C285E" w:rsidRDefault="00B43000" w:rsidP="000D09E6">
            <w:pPr>
              <w:pStyle w:val="TAH"/>
              <w:keepNext w:val="0"/>
              <w:keepLines w:val="0"/>
              <w:rPr>
                <w:rFonts w:cs="Arial"/>
                <w:b w:val="0"/>
                <w:sz w:val="16"/>
                <w:szCs w:val="16"/>
              </w:rPr>
            </w:pPr>
            <w:r w:rsidRPr="006C285E">
              <w:rPr>
                <w:rFonts w:cs="Arial"/>
                <w:b w:val="0"/>
                <w:sz w:val="16"/>
                <w:szCs w:val="16"/>
              </w:rPr>
              <w:t>px_NAS_5GC_IntegrityAlgorithm</w:t>
            </w:r>
          </w:p>
        </w:tc>
        <w:tc>
          <w:tcPr>
            <w:tcW w:w="1903" w:type="dxa"/>
            <w:gridSpan w:val="2"/>
            <w:tcBorders>
              <w:top w:val="single" w:sz="4" w:space="0" w:color="auto"/>
              <w:bottom w:val="single" w:sz="4" w:space="0" w:color="auto"/>
            </w:tcBorders>
          </w:tcPr>
          <w:p w14:paraId="09CCD53A" w14:textId="77777777" w:rsidR="00B43000" w:rsidRPr="003F7263" w:rsidRDefault="00B43000" w:rsidP="000D09E6">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21CC912" w14:textId="77777777" w:rsidR="00B43000" w:rsidRPr="003F7263" w:rsidRDefault="00B43000" w:rsidP="000D09E6">
            <w:pPr>
              <w:pStyle w:val="TAC"/>
              <w:keepNext w:val="0"/>
              <w:keepLines w:val="0"/>
              <w:rPr>
                <w:rFonts w:cs="Arial"/>
                <w:sz w:val="16"/>
                <w:szCs w:val="16"/>
              </w:rPr>
            </w:pPr>
          </w:p>
        </w:tc>
      </w:tr>
      <w:tr w:rsidR="00B43000" w:rsidRPr="003F7263" w14:paraId="31235547" w14:textId="77777777" w:rsidTr="00F97D3F">
        <w:trPr>
          <w:gridAfter w:val="1"/>
          <w:tblHeader/>
          <w:jc w:val="center"/>
        </w:trPr>
        <w:tc>
          <w:tcPr>
            <w:tcW w:w="1137" w:type="dxa"/>
            <w:gridSpan w:val="2"/>
            <w:tcBorders>
              <w:top w:val="single" w:sz="4" w:space="0" w:color="auto"/>
              <w:bottom w:val="single" w:sz="4" w:space="0" w:color="auto"/>
            </w:tcBorders>
          </w:tcPr>
          <w:p w14:paraId="2AA574A9" w14:textId="77777777" w:rsidR="00B43000" w:rsidRPr="003F7263" w:rsidRDefault="00B43000" w:rsidP="000D09E6">
            <w:pPr>
              <w:pStyle w:val="TAH"/>
              <w:keepNext w:val="0"/>
              <w:keepLines w:val="0"/>
              <w:jc w:val="left"/>
              <w:rPr>
                <w:b w:val="0"/>
                <w:sz w:val="16"/>
                <w:szCs w:val="16"/>
              </w:rPr>
            </w:pPr>
            <w:r>
              <w:rPr>
                <w:b w:val="0"/>
                <w:sz w:val="16"/>
                <w:szCs w:val="16"/>
                <w:lang w:val="en-US"/>
              </w:rPr>
              <w:t>8.1.4.1.10</w:t>
            </w:r>
          </w:p>
        </w:tc>
        <w:tc>
          <w:tcPr>
            <w:tcW w:w="2340" w:type="dxa"/>
            <w:gridSpan w:val="2"/>
            <w:tcBorders>
              <w:top w:val="single" w:sz="4" w:space="0" w:color="auto"/>
              <w:bottom w:val="single" w:sz="4" w:space="0" w:color="auto"/>
            </w:tcBorders>
          </w:tcPr>
          <w:p w14:paraId="287930DE" w14:textId="77777777" w:rsidR="00B43000" w:rsidRPr="003F7263" w:rsidRDefault="00B43000" w:rsidP="000D09E6">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C547456" w14:textId="77777777" w:rsidR="00B43000" w:rsidRPr="003F7263" w:rsidRDefault="00B43000" w:rsidP="000D09E6">
            <w:pPr>
              <w:pStyle w:val="TAC"/>
              <w:rPr>
                <w:rFonts w:cs="Arial"/>
                <w:sz w:val="16"/>
                <w:szCs w:val="16"/>
              </w:rPr>
            </w:pPr>
          </w:p>
        </w:tc>
        <w:tc>
          <w:tcPr>
            <w:tcW w:w="1903" w:type="dxa"/>
            <w:gridSpan w:val="2"/>
            <w:tcBorders>
              <w:top w:val="single" w:sz="4" w:space="0" w:color="auto"/>
              <w:bottom w:val="single" w:sz="4" w:space="0" w:color="auto"/>
            </w:tcBorders>
          </w:tcPr>
          <w:p w14:paraId="5EFFF037" w14:textId="77777777" w:rsidR="00B43000" w:rsidRPr="003F7263" w:rsidRDefault="00B43000" w:rsidP="000D09E6">
            <w:pPr>
              <w:pStyle w:val="TAC"/>
              <w:keepNext w:val="0"/>
              <w:keepLines w:val="0"/>
              <w:rPr>
                <w:rFonts w:cs="Arial"/>
                <w:sz w:val="16"/>
                <w:szCs w:val="16"/>
              </w:rPr>
            </w:pPr>
            <w:r>
              <w:rPr>
                <w:rFonts w:cs="Arial"/>
                <w:sz w:val="16"/>
                <w:szCs w:val="16"/>
                <w:lang w:val="en-US"/>
              </w:rPr>
              <w:t>Note 4</w:t>
            </w:r>
          </w:p>
        </w:tc>
        <w:tc>
          <w:tcPr>
            <w:tcW w:w="2483" w:type="dxa"/>
            <w:gridSpan w:val="2"/>
            <w:tcBorders>
              <w:top w:val="single" w:sz="4" w:space="0" w:color="auto"/>
              <w:bottom w:val="single" w:sz="4" w:space="0" w:color="auto"/>
            </w:tcBorders>
          </w:tcPr>
          <w:p w14:paraId="1BAF5A2E" w14:textId="77777777" w:rsidR="00B43000" w:rsidRPr="003F7263" w:rsidRDefault="00B43000" w:rsidP="000D09E6">
            <w:pPr>
              <w:pStyle w:val="TAC"/>
              <w:keepNext w:val="0"/>
              <w:keepLines w:val="0"/>
              <w:rPr>
                <w:rFonts w:cs="Arial"/>
                <w:sz w:val="16"/>
                <w:szCs w:val="16"/>
              </w:rPr>
            </w:pPr>
          </w:p>
        </w:tc>
      </w:tr>
      <w:tr w:rsidR="00B43000" w:rsidRPr="003F7263" w14:paraId="1AEDD618" w14:textId="77777777" w:rsidTr="00F97D3F">
        <w:trPr>
          <w:gridAfter w:val="1"/>
          <w:tblHeader/>
          <w:jc w:val="center"/>
        </w:trPr>
        <w:tc>
          <w:tcPr>
            <w:tcW w:w="1137" w:type="dxa"/>
            <w:gridSpan w:val="2"/>
            <w:tcBorders>
              <w:top w:val="single" w:sz="4" w:space="0" w:color="auto"/>
              <w:bottom w:val="single" w:sz="4" w:space="0" w:color="auto"/>
            </w:tcBorders>
            <w:shd w:val="clear" w:color="auto" w:fill="D9D9D9"/>
          </w:tcPr>
          <w:p w14:paraId="338B51F8" w14:textId="77777777" w:rsidR="00B43000" w:rsidRPr="003F7263" w:rsidRDefault="00B43000" w:rsidP="000D09E6">
            <w:pPr>
              <w:pStyle w:val="TAH"/>
              <w:keepNext w:val="0"/>
              <w:keepLines w:val="0"/>
              <w:jc w:val="left"/>
              <w:rPr>
                <w:bCs/>
                <w:sz w:val="16"/>
                <w:szCs w:val="16"/>
              </w:rPr>
            </w:pPr>
            <w:r w:rsidRPr="003F7263">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02D47462" w14:textId="77777777" w:rsidR="00B43000" w:rsidRPr="003F7263" w:rsidRDefault="00B43000" w:rsidP="000D09E6">
            <w:pPr>
              <w:pStyle w:val="TAC"/>
              <w:rPr>
                <w:sz w:val="16"/>
                <w:szCs w:val="16"/>
              </w:rPr>
            </w:pPr>
          </w:p>
        </w:tc>
        <w:tc>
          <w:tcPr>
            <w:tcW w:w="2250" w:type="dxa"/>
            <w:gridSpan w:val="2"/>
            <w:tcBorders>
              <w:top w:val="single" w:sz="4" w:space="0" w:color="auto"/>
              <w:bottom w:val="single" w:sz="4" w:space="0" w:color="auto"/>
            </w:tcBorders>
            <w:shd w:val="clear" w:color="auto" w:fill="D9D9D9"/>
          </w:tcPr>
          <w:p w14:paraId="2B818C8C" w14:textId="77777777" w:rsidR="00B43000" w:rsidRPr="003F7263" w:rsidRDefault="00B43000" w:rsidP="000D09E6">
            <w:pPr>
              <w:pStyle w:val="TAC"/>
              <w:rPr>
                <w:sz w:val="16"/>
                <w:szCs w:val="16"/>
              </w:rPr>
            </w:pPr>
          </w:p>
        </w:tc>
        <w:tc>
          <w:tcPr>
            <w:tcW w:w="1903" w:type="dxa"/>
            <w:gridSpan w:val="2"/>
            <w:tcBorders>
              <w:top w:val="single" w:sz="4" w:space="0" w:color="auto"/>
              <w:bottom w:val="single" w:sz="4" w:space="0" w:color="auto"/>
            </w:tcBorders>
            <w:shd w:val="clear" w:color="auto" w:fill="D9D9D9"/>
          </w:tcPr>
          <w:p w14:paraId="23F9B280" w14:textId="77777777" w:rsidR="00B43000" w:rsidRPr="003F7263" w:rsidRDefault="00B43000" w:rsidP="000D09E6">
            <w:pPr>
              <w:pStyle w:val="TAL"/>
              <w:rPr>
                <w:sz w:val="16"/>
                <w:szCs w:val="16"/>
              </w:rPr>
            </w:pPr>
          </w:p>
        </w:tc>
        <w:tc>
          <w:tcPr>
            <w:tcW w:w="2483" w:type="dxa"/>
            <w:gridSpan w:val="2"/>
            <w:tcBorders>
              <w:top w:val="single" w:sz="4" w:space="0" w:color="auto"/>
              <w:bottom w:val="single" w:sz="4" w:space="0" w:color="auto"/>
            </w:tcBorders>
            <w:shd w:val="clear" w:color="auto" w:fill="D9D9D9"/>
          </w:tcPr>
          <w:p w14:paraId="3D41A899" w14:textId="77777777" w:rsidR="00B43000" w:rsidRPr="003F7263" w:rsidRDefault="00B43000" w:rsidP="000D09E6">
            <w:pPr>
              <w:pStyle w:val="TAC"/>
              <w:keepNext w:val="0"/>
              <w:keepLines w:val="0"/>
              <w:rPr>
                <w:b/>
                <w:sz w:val="16"/>
                <w:szCs w:val="16"/>
              </w:rPr>
            </w:pPr>
          </w:p>
        </w:tc>
      </w:tr>
      <w:tr w:rsidR="00B43000" w:rsidRPr="003F7263" w14:paraId="22E6D78B" w14:textId="77777777" w:rsidTr="00F97D3F">
        <w:trPr>
          <w:gridAfter w:val="1"/>
          <w:tblHeader/>
          <w:jc w:val="center"/>
        </w:trPr>
        <w:tc>
          <w:tcPr>
            <w:tcW w:w="1137" w:type="dxa"/>
            <w:gridSpan w:val="2"/>
            <w:tcBorders>
              <w:top w:val="single" w:sz="4" w:space="0" w:color="auto"/>
              <w:bottom w:val="single" w:sz="4" w:space="0" w:color="auto"/>
            </w:tcBorders>
            <w:shd w:val="clear" w:color="auto" w:fill="D9D9D9"/>
          </w:tcPr>
          <w:p w14:paraId="313B0866" w14:textId="77777777" w:rsidR="00B43000" w:rsidRPr="003F7263" w:rsidRDefault="00B43000" w:rsidP="000D09E6">
            <w:pPr>
              <w:pStyle w:val="TAH"/>
              <w:keepNext w:val="0"/>
              <w:keepLines w:val="0"/>
              <w:jc w:val="left"/>
              <w:rPr>
                <w:bCs/>
                <w:sz w:val="16"/>
                <w:szCs w:val="16"/>
              </w:rPr>
            </w:pPr>
            <w:r w:rsidRPr="003F7263">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40BDF4F1" w14:textId="77777777" w:rsidR="00B43000" w:rsidRPr="003F7263" w:rsidRDefault="00B43000" w:rsidP="000D09E6">
            <w:pPr>
              <w:pStyle w:val="TAC"/>
              <w:rPr>
                <w:sz w:val="16"/>
                <w:szCs w:val="16"/>
              </w:rPr>
            </w:pPr>
          </w:p>
        </w:tc>
        <w:tc>
          <w:tcPr>
            <w:tcW w:w="2250" w:type="dxa"/>
            <w:gridSpan w:val="2"/>
            <w:tcBorders>
              <w:top w:val="single" w:sz="4" w:space="0" w:color="auto"/>
              <w:bottom w:val="single" w:sz="4" w:space="0" w:color="auto"/>
            </w:tcBorders>
            <w:shd w:val="clear" w:color="auto" w:fill="D9D9D9"/>
          </w:tcPr>
          <w:p w14:paraId="526A8AC1" w14:textId="77777777" w:rsidR="00B43000" w:rsidRPr="003F7263" w:rsidRDefault="00B43000" w:rsidP="000D09E6">
            <w:pPr>
              <w:pStyle w:val="TAC"/>
              <w:rPr>
                <w:sz w:val="16"/>
                <w:szCs w:val="16"/>
              </w:rPr>
            </w:pPr>
          </w:p>
        </w:tc>
        <w:tc>
          <w:tcPr>
            <w:tcW w:w="1903" w:type="dxa"/>
            <w:gridSpan w:val="2"/>
            <w:tcBorders>
              <w:top w:val="single" w:sz="4" w:space="0" w:color="auto"/>
              <w:bottom w:val="single" w:sz="4" w:space="0" w:color="auto"/>
            </w:tcBorders>
            <w:shd w:val="clear" w:color="auto" w:fill="D9D9D9"/>
          </w:tcPr>
          <w:p w14:paraId="5C59F9B5" w14:textId="77777777" w:rsidR="00B43000" w:rsidRPr="003F7263" w:rsidRDefault="00B43000" w:rsidP="000D09E6">
            <w:pPr>
              <w:pStyle w:val="TAL"/>
              <w:rPr>
                <w:sz w:val="16"/>
                <w:szCs w:val="16"/>
              </w:rPr>
            </w:pPr>
          </w:p>
        </w:tc>
        <w:tc>
          <w:tcPr>
            <w:tcW w:w="2483" w:type="dxa"/>
            <w:gridSpan w:val="2"/>
            <w:tcBorders>
              <w:top w:val="single" w:sz="4" w:space="0" w:color="auto"/>
              <w:bottom w:val="single" w:sz="4" w:space="0" w:color="auto"/>
            </w:tcBorders>
            <w:shd w:val="clear" w:color="auto" w:fill="D9D9D9"/>
          </w:tcPr>
          <w:p w14:paraId="02CD8EAB" w14:textId="77777777" w:rsidR="00B43000" w:rsidRPr="003F7263" w:rsidRDefault="00B43000" w:rsidP="000D09E6">
            <w:pPr>
              <w:pStyle w:val="TAC"/>
              <w:keepNext w:val="0"/>
              <w:keepLines w:val="0"/>
              <w:rPr>
                <w:b/>
                <w:sz w:val="16"/>
                <w:szCs w:val="16"/>
              </w:rPr>
            </w:pPr>
          </w:p>
        </w:tc>
      </w:tr>
      <w:tr w:rsidR="00B43000" w:rsidRPr="003F7263" w14:paraId="0F02893F" w14:textId="77777777" w:rsidTr="00F97D3F">
        <w:trPr>
          <w:gridAfter w:val="1"/>
          <w:tblHeader/>
          <w:jc w:val="center"/>
        </w:trPr>
        <w:tc>
          <w:tcPr>
            <w:tcW w:w="1137" w:type="dxa"/>
            <w:gridSpan w:val="2"/>
            <w:tcBorders>
              <w:top w:val="single" w:sz="4" w:space="0" w:color="auto"/>
              <w:bottom w:val="single" w:sz="4" w:space="0" w:color="auto"/>
            </w:tcBorders>
          </w:tcPr>
          <w:p w14:paraId="0CE7A36D" w14:textId="77777777" w:rsidR="00B43000" w:rsidRPr="003F7263" w:rsidRDefault="00B43000" w:rsidP="000D09E6">
            <w:pPr>
              <w:pStyle w:val="TAH"/>
              <w:keepNext w:val="0"/>
              <w:keepLines w:val="0"/>
              <w:jc w:val="left"/>
              <w:rPr>
                <w:b w:val="0"/>
                <w:bCs/>
                <w:sz w:val="16"/>
                <w:szCs w:val="16"/>
              </w:rPr>
            </w:pPr>
            <w:r w:rsidRPr="003F7263">
              <w:rPr>
                <w:rFonts w:cs="Arial"/>
                <w:b w:val="0"/>
                <w:bCs/>
                <w:sz w:val="16"/>
                <w:szCs w:val="16"/>
              </w:rPr>
              <w:t>8.1.4.2.1.1</w:t>
            </w:r>
          </w:p>
        </w:tc>
        <w:tc>
          <w:tcPr>
            <w:tcW w:w="2340" w:type="dxa"/>
            <w:gridSpan w:val="2"/>
            <w:tcBorders>
              <w:top w:val="single" w:sz="4" w:space="0" w:color="auto"/>
              <w:bottom w:val="single" w:sz="4" w:space="0" w:color="auto"/>
            </w:tcBorders>
          </w:tcPr>
          <w:p w14:paraId="2D75525B" w14:textId="77777777" w:rsidR="00B43000" w:rsidRPr="003F7263" w:rsidRDefault="00B43000" w:rsidP="000D09E6">
            <w:pPr>
              <w:pStyle w:val="TAC"/>
              <w:rPr>
                <w:sz w:val="16"/>
                <w:szCs w:val="16"/>
              </w:rPr>
            </w:pPr>
          </w:p>
        </w:tc>
        <w:tc>
          <w:tcPr>
            <w:tcW w:w="2250" w:type="dxa"/>
            <w:gridSpan w:val="2"/>
            <w:tcBorders>
              <w:top w:val="single" w:sz="4" w:space="0" w:color="auto"/>
              <w:bottom w:val="single" w:sz="4" w:space="0" w:color="auto"/>
            </w:tcBorders>
          </w:tcPr>
          <w:p w14:paraId="08E54B06" w14:textId="77777777" w:rsidR="00B43000" w:rsidRPr="003F7263" w:rsidRDefault="00B43000" w:rsidP="000D09E6">
            <w:pPr>
              <w:pStyle w:val="TAC"/>
              <w:rPr>
                <w:sz w:val="16"/>
                <w:szCs w:val="16"/>
              </w:rPr>
            </w:pPr>
          </w:p>
        </w:tc>
        <w:tc>
          <w:tcPr>
            <w:tcW w:w="1903" w:type="dxa"/>
            <w:gridSpan w:val="2"/>
            <w:tcBorders>
              <w:top w:val="single" w:sz="4" w:space="0" w:color="auto"/>
              <w:bottom w:val="single" w:sz="4" w:space="0" w:color="auto"/>
            </w:tcBorders>
          </w:tcPr>
          <w:p w14:paraId="5F7BD01D" w14:textId="77777777" w:rsidR="00B43000" w:rsidRPr="003F7263" w:rsidRDefault="00B43000" w:rsidP="000D09E6">
            <w:pPr>
              <w:pStyle w:val="TAL"/>
              <w:rPr>
                <w:sz w:val="16"/>
                <w:szCs w:val="16"/>
              </w:rPr>
            </w:pPr>
          </w:p>
        </w:tc>
        <w:tc>
          <w:tcPr>
            <w:tcW w:w="2483" w:type="dxa"/>
            <w:gridSpan w:val="2"/>
            <w:tcBorders>
              <w:top w:val="single" w:sz="4" w:space="0" w:color="auto"/>
              <w:bottom w:val="single" w:sz="4" w:space="0" w:color="auto"/>
            </w:tcBorders>
          </w:tcPr>
          <w:p w14:paraId="2BEBC573" w14:textId="77777777" w:rsidR="00B43000" w:rsidRPr="003F7263" w:rsidRDefault="00B43000" w:rsidP="000D09E6">
            <w:pPr>
              <w:pStyle w:val="TAC"/>
              <w:keepNext w:val="0"/>
              <w:keepLines w:val="0"/>
              <w:rPr>
                <w:sz w:val="16"/>
                <w:szCs w:val="16"/>
              </w:rPr>
            </w:pPr>
            <w:r w:rsidRPr="003F7263">
              <w:rPr>
                <w:sz w:val="16"/>
                <w:szCs w:val="16"/>
              </w:rPr>
              <w:t>Rel-15 E-UTRA</w:t>
            </w:r>
          </w:p>
        </w:tc>
      </w:tr>
      <w:tr w:rsidR="00B43000" w:rsidRPr="003F7263" w14:paraId="4E11C155" w14:textId="77777777" w:rsidTr="00F97D3F">
        <w:trPr>
          <w:gridAfter w:val="1"/>
          <w:tblHeader/>
          <w:jc w:val="center"/>
        </w:trPr>
        <w:tc>
          <w:tcPr>
            <w:tcW w:w="1137" w:type="dxa"/>
            <w:gridSpan w:val="2"/>
            <w:tcBorders>
              <w:top w:val="single" w:sz="4" w:space="0" w:color="auto"/>
              <w:bottom w:val="single" w:sz="4" w:space="0" w:color="auto"/>
            </w:tcBorders>
          </w:tcPr>
          <w:p w14:paraId="6F57FFC3" w14:textId="77777777" w:rsidR="00B43000" w:rsidRPr="003F7263" w:rsidRDefault="00B43000" w:rsidP="000D09E6">
            <w:pPr>
              <w:pStyle w:val="TAH"/>
              <w:keepNext w:val="0"/>
              <w:keepLines w:val="0"/>
              <w:jc w:val="left"/>
              <w:rPr>
                <w:b w:val="0"/>
                <w:bCs/>
                <w:sz w:val="16"/>
                <w:szCs w:val="16"/>
              </w:rPr>
            </w:pPr>
            <w:r w:rsidRPr="003F7263">
              <w:rPr>
                <w:rFonts w:cs="Arial"/>
                <w:b w:val="0"/>
                <w:bCs/>
                <w:sz w:val="16"/>
                <w:szCs w:val="16"/>
              </w:rPr>
              <w:t>8.1.4.2.1.2</w:t>
            </w:r>
          </w:p>
        </w:tc>
        <w:tc>
          <w:tcPr>
            <w:tcW w:w="2340" w:type="dxa"/>
            <w:gridSpan w:val="2"/>
            <w:tcBorders>
              <w:top w:val="single" w:sz="4" w:space="0" w:color="auto"/>
              <w:bottom w:val="single" w:sz="4" w:space="0" w:color="auto"/>
            </w:tcBorders>
          </w:tcPr>
          <w:p w14:paraId="1DFBDFCA" w14:textId="77777777" w:rsidR="00B43000" w:rsidRPr="003F7263" w:rsidRDefault="00B43000" w:rsidP="000D09E6">
            <w:pPr>
              <w:pStyle w:val="TAC"/>
              <w:rPr>
                <w:sz w:val="16"/>
                <w:szCs w:val="16"/>
              </w:rPr>
            </w:pPr>
          </w:p>
        </w:tc>
        <w:tc>
          <w:tcPr>
            <w:tcW w:w="2250" w:type="dxa"/>
            <w:gridSpan w:val="2"/>
            <w:tcBorders>
              <w:top w:val="single" w:sz="4" w:space="0" w:color="auto"/>
              <w:bottom w:val="single" w:sz="4" w:space="0" w:color="auto"/>
            </w:tcBorders>
          </w:tcPr>
          <w:p w14:paraId="62C51D46" w14:textId="77777777" w:rsidR="00B43000" w:rsidRPr="003F7263" w:rsidRDefault="00B43000" w:rsidP="000D09E6">
            <w:pPr>
              <w:pStyle w:val="TAC"/>
              <w:rPr>
                <w:sz w:val="16"/>
                <w:szCs w:val="16"/>
              </w:rPr>
            </w:pPr>
          </w:p>
        </w:tc>
        <w:tc>
          <w:tcPr>
            <w:tcW w:w="1903" w:type="dxa"/>
            <w:gridSpan w:val="2"/>
            <w:tcBorders>
              <w:top w:val="single" w:sz="4" w:space="0" w:color="auto"/>
              <w:bottom w:val="single" w:sz="4" w:space="0" w:color="auto"/>
            </w:tcBorders>
          </w:tcPr>
          <w:p w14:paraId="3F00FEEA" w14:textId="77777777" w:rsidR="00B43000" w:rsidRPr="003F7263" w:rsidRDefault="00B43000" w:rsidP="000D09E6">
            <w:pPr>
              <w:pStyle w:val="TAL"/>
              <w:rPr>
                <w:sz w:val="16"/>
                <w:szCs w:val="16"/>
              </w:rPr>
            </w:pPr>
          </w:p>
        </w:tc>
        <w:tc>
          <w:tcPr>
            <w:tcW w:w="2483" w:type="dxa"/>
            <w:gridSpan w:val="2"/>
            <w:tcBorders>
              <w:top w:val="single" w:sz="4" w:space="0" w:color="auto"/>
              <w:bottom w:val="single" w:sz="4" w:space="0" w:color="auto"/>
            </w:tcBorders>
          </w:tcPr>
          <w:p w14:paraId="244033D9" w14:textId="77777777" w:rsidR="00B43000" w:rsidRPr="003F7263" w:rsidRDefault="00B43000" w:rsidP="000D09E6">
            <w:pPr>
              <w:pStyle w:val="TAC"/>
              <w:keepNext w:val="0"/>
              <w:keepLines w:val="0"/>
              <w:rPr>
                <w:sz w:val="16"/>
                <w:szCs w:val="16"/>
              </w:rPr>
            </w:pPr>
            <w:r w:rsidRPr="003F7263">
              <w:rPr>
                <w:sz w:val="16"/>
                <w:szCs w:val="16"/>
              </w:rPr>
              <w:t>Rel-1</w:t>
            </w:r>
            <w:r w:rsidRPr="003F7263">
              <w:rPr>
                <w:rFonts w:eastAsia="SimSun"/>
                <w:sz w:val="16"/>
                <w:szCs w:val="16"/>
                <w:lang w:eastAsia="zh-CN"/>
              </w:rPr>
              <w:t>6</w:t>
            </w:r>
            <w:r w:rsidRPr="003F7263">
              <w:rPr>
                <w:sz w:val="16"/>
                <w:szCs w:val="16"/>
              </w:rPr>
              <w:t xml:space="preserve"> E</w:t>
            </w:r>
            <w:r w:rsidRPr="003F7263">
              <w:rPr>
                <w:rFonts w:eastAsia="SimSun"/>
                <w:sz w:val="16"/>
                <w:szCs w:val="16"/>
                <w:lang w:eastAsia="zh-CN"/>
              </w:rPr>
              <w:t>N-DC</w:t>
            </w:r>
          </w:p>
        </w:tc>
      </w:tr>
      <w:tr w:rsidR="00B43000" w:rsidRPr="003F7263" w14:paraId="0A3FEAE0" w14:textId="77777777" w:rsidTr="00F97D3F">
        <w:trPr>
          <w:gridAfter w:val="1"/>
          <w:tblHeader/>
          <w:jc w:val="center"/>
        </w:trPr>
        <w:tc>
          <w:tcPr>
            <w:tcW w:w="1137" w:type="dxa"/>
            <w:gridSpan w:val="2"/>
            <w:tcBorders>
              <w:top w:val="single" w:sz="4" w:space="0" w:color="auto"/>
              <w:bottom w:val="single" w:sz="4" w:space="0" w:color="auto"/>
            </w:tcBorders>
            <w:shd w:val="clear" w:color="auto" w:fill="D9D9D9"/>
          </w:tcPr>
          <w:p w14:paraId="1A32A7E2" w14:textId="77777777" w:rsidR="00B43000" w:rsidRPr="003F7263" w:rsidRDefault="00B43000" w:rsidP="000D09E6">
            <w:pPr>
              <w:pStyle w:val="TAH"/>
              <w:keepNext w:val="0"/>
              <w:keepLines w:val="0"/>
              <w:jc w:val="left"/>
              <w:rPr>
                <w:bCs/>
                <w:sz w:val="16"/>
                <w:szCs w:val="16"/>
              </w:rPr>
            </w:pPr>
            <w:r w:rsidRPr="003F7263">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245F3FF3" w14:textId="77777777" w:rsidR="00B43000" w:rsidRPr="003F7263" w:rsidRDefault="00B43000" w:rsidP="000D09E6">
            <w:pPr>
              <w:pStyle w:val="TAC"/>
              <w:rPr>
                <w:sz w:val="16"/>
                <w:szCs w:val="16"/>
              </w:rPr>
            </w:pPr>
          </w:p>
        </w:tc>
        <w:tc>
          <w:tcPr>
            <w:tcW w:w="2250" w:type="dxa"/>
            <w:gridSpan w:val="2"/>
            <w:tcBorders>
              <w:top w:val="single" w:sz="4" w:space="0" w:color="auto"/>
              <w:bottom w:val="single" w:sz="4" w:space="0" w:color="auto"/>
            </w:tcBorders>
            <w:shd w:val="clear" w:color="auto" w:fill="D9D9D9"/>
          </w:tcPr>
          <w:p w14:paraId="7525259D" w14:textId="77777777" w:rsidR="00B43000" w:rsidRPr="003F7263" w:rsidRDefault="00B43000" w:rsidP="000D09E6">
            <w:pPr>
              <w:pStyle w:val="TAC"/>
              <w:rPr>
                <w:sz w:val="16"/>
                <w:szCs w:val="16"/>
              </w:rPr>
            </w:pPr>
          </w:p>
        </w:tc>
        <w:tc>
          <w:tcPr>
            <w:tcW w:w="1903" w:type="dxa"/>
            <w:gridSpan w:val="2"/>
            <w:tcBorders>
              <w:top w:val="single" w:sz="4" w:space="0" w:color="auto"/>
              <w:bottom w:val="single" w:sz="4" w:space="0" w:color="auto"/>
            </w:tcBorders>
            <w:shd w:val="clear" w:color="auto" w:fill="D9D9D9"/>
          </w:tcPr>
          <w:p w14:paraId="2D20FE29" w14:textId="77777777" w:rsidR="00B43000" w:rsidRPr="003F7263" w:rsidRDefault="00B43000" w:rsidP="000D09E6">
            <w:pPr>
              <w:pStyle w:val="TAL"/>
              <w:rPr>
                <w:sz w:val="16"/>
                <w:szCs w:val="16"/>
              </w:rPr>
            </w:pPr>
          </w:p>
        </w:tc>
        <w:tc>
          <w:tcPr>
            <w:tcW w:w="2483" w:type="dxa"/>
            <w:gridSpan w:val="2"/>
            <w:tcBorders>
              <w:top w:val="single" w:sz="4" w:space="0" w:color="auto"/>
              <w:bottom w:val="single" w:sz="4" w:space="0" w:color="auto"/>
            </w:tcBorders>
            <w:shd w:val="clear" w:color="auto" w:fill="D9D9D9"/>
          </w:tcPr>
          <w:p w14:paraId="65C323C3" w14:textId="77777777" w:rsidR="00B43000" w:rsidRPr="003F7263" w:rsidRDefault="00B43000" w:rsidP="000D09E6">
            <w:pPr>
              <w:pStyle w:val="TAC"/>
              <w:keepNext w:val="0"/>
              <w:keepLines w:val="0"/>
              <w:rPr>
                <w:b/>
                <w:sz w:val="16"/>
                <w:szCs w:val="16"/>
              </w:rPr>
            </w:pPr>
          </w:p>
        </w:tc>
      </w:tr>
      <w:tr w:rsidR="00B43000" w:rsidRPr="003F7263" w14:paraId="6C3F5E7A" w14:textId="77777777" w:rsidTr="00F97D3F">
        <w:trPr>
          <w:gridAfter w:val="1"/>
          <w:tblHeader/>
          <w:jc w:val="center"/>
        </w:trPr>
        <w:tc>
          <w:tcPr>
            <w:tcW w:w="1137" w:type="dxa"/>
            <w:gridSpan w:val="2"/>
            <w:tcBorders>
              <w:top w:val="single" w:sz="4" w:space="0" w:color="auto"/>
              <w:bottom w:val="single" w:sz="4" w:space="0" w:color="auto"/>
            </w:tcBorders>
          </w:tcPr>
          <w:p w14:paraId="51225097" w14:textId="77777777" w:rsidR="00B43000" w:rsidRPr="003F7263" w:rsidRDefault="00B43000" w:rsidP="000D09E6">
            <w:pPr>
              <w:pStyle w:val="TAH"/>
              <w:keepNext w:val="0"/>
              <w:keepLines w:val="0"/>
              <w:jc w:val="left"/>
              <w:rPr>
                <w:b w:val="0"/>
                <w:bCs/>
                <w:sz w:val="16"/>
                <w:szCs w:val="16"/>
              </w:rPr>
            </w:pPr>
            <w:r w:rsidRPr="003F7263">
              <w:rPr>
                <w:rFonts w:cs="Arial"/>
                <w:b w:val="0"/>
                <w:bCs/>
                <w:sz w:val="16"/>
                <w:szCs w:val="16"/>
              </w:rPr>
              <w:t>8.1.4.2.2.1</w:t>
            </w:r>
          </w:p>
        </w:tc>
        <w:tc>
          <w:tcPr>
            <w:tcW w:w="2340" w:type="dxa"/>
            <w:gridSpan w:val="2"/>
            <w:tcBorders>
              <w:top w:val="single" w:sz="4" w:space="0" w:color="auto"/>
              <w:bottom w:val="single" w:sz="4" w:space="0" w:color="auto"/>
            </w:tcBorders>
          </w:tcPr>
          <w:p w14:paraId="2C7A9A0E" w14:textId="77777777" w:rsidR="00B43000" w:rsidRPr="003F7263" w:rsidRDefault="00B43000" w:rsidP="000D09E6">
            <w:pPr>
              <w:pStyle w:val="TAC"/>
              <w:rPr>
                <w:sz w:val="16"/>
                <w:szCs w:val="16"/>
              </w:rPr>
            </w:pPr>
          </w:p>
        </w:tc>
        <w:tc>
          <w:tcPr>
            <w:tcW w:w="2250" w:type="dxa"/>
            <w:gridSpan w:val="2"/>
            <w:tcBorders>
              <w:top w:val="single" w:sz="4" w:space="0" w:color="auto"/>
              <w:bottom w:val="single" w:sz="4" w:space="0" w:color="auto"/>
            </w:tcBorders>
          </w:tcPr>
          <w:p w14:paraId="7674E5D2" w14:textId="77777777" w:rsidR="00B43000" w:rsidRPr="003F7263" w:rsidRDefault="00B43000" w:rsidP="000D09E6">
            <w:pPr>
              <w:pStyle w:val="TAC"/>
              <w:rPr>
                <w:sz w:val="16"/>
                <w:szCs w:val="16"/>
              </w:rPr>
            </w:pPr>
          </w:p>
        </w:tc>
        <w:tc>
          <w:tcPr>
            <w:tcW w:w="1903" w:type="dxa"/>
            <w:gridSpan w:val="2"/>
            <w:tcBorders>
              <w:top w:val="single" w:sz="4" w:space="0" w:color="auto"/>
              <w:bottom w:val="single" w:sz="4" w:space="0" w:color="auto"/>
            </w:tcBorders>
          </w:tcPr>
          <w:p w14:paraId="7DA1A837" w14:textId="77777777" w:rsidR="00B43000" w:rsidRPr="003F7263" w:rsidRDefault="00B43000" w:rsidP="000D09E6">
            <w:pPr>
              <w:pStyle w:val="TAL"/>
              <w:rPr>
                <w:sz w:val="16"/>
                <w:szCs w:val="16"/>
              </w:rPr>
            </w:pPr>
          </w:p>
        </w:tc>
        <w:tc>
          <w:tcPr>
            <w:tcW w:w="2483" w:type="dxa"/>
            <w:gridSpan w:val="2"/>
            <w:tcBorders>
              <w:top w:val="single" w:sz="4" w:space="0" w:color="auto"/>
              <w:bottom w:val="single" w:sz="4" w:space="0" w:color="auto"/>
            </w:tcBorders>
          </w:tcPr>
          <w:p w14:paraId="3DBF3ACB" w14:textId="77777777" w:rsidR="00B43000" w:rsidRPr="003F7263" w:rsidRDefault="00B43000" w:rsidP="000D09E6">
            <w:pPr>
              <w:pStyle w:val="TAC"/>
              <w:keepNext w:val="0"/>
              <w:keepLines w:val="0"/>
              <w:rPr>
                <w:sz w:val="16"/>
                <w:szCs w:val="16"/>
              </w:rPr>
            </w:pPr>
            <w:r w:rsidRPr="003F7263">
              <w:rPr>
                <w:sz w:val="16"/>
                <w:szCs w:val="16"/>
              </w:rPr>
              <w:t>Rel-15 E-UTRA</w:t>
            </w:r>
          </w:p>
        </w:tc>
      </w:tr>
      <w:tr w:rsidR="00B43000" w:rsidRPr="003F7263" w14:paraId="635E069F" w14:textId="77777777" w:rsidTr="00F97D3F">
        <w:trPr>
          <w:gridAfter w:val="1"/>
          <w:tblHeader/>
          <w:jc w:val="center"/>
        </w:trPr>
        <w:tc>
          <w:tcPr>
            <w:tcW w:w="1137" w:type="dxa"/>
            <w:gridSpan w:val="2"/>
            <w:tcBorders>
              <w:top w:val="single" w:sz="4" w:space="0" w:color="auto"/>
              <w:bottom w:val="single" w:sz="4" w:space="0" w:color="auto"/>
            </w:tcBorders>
            <w:shd w:val="clear" w:color="auto" w:fill="D9D9D9"/>
          </w:tcPr>
          <w:p w14:paraId="56185B44" w14:textId="77777777" w:rsidR="00B43000" w:rsidRPr="003F7263" w:rsidRDefault="00B43000" w:rsidP="000D09E6">
            <w:pPr>
              <w:pStyle w:val="TAL"/>
              <w:rPr>
                <w:rFonts w:eastAsia="SimSun"/>
                <w:b/>
                <w:bCs/>
                <w:sz w:val="16"/>
                <w:szCs w:val="16"/>
              </w:rPr>
            </w:pPr>
            <w:r w:rsidRPr="003F7263">
              <w:rPr>
                <w:rFonts w:eastAsia="SimSun"/>
                <w:b/>
                <w:bCs/>
                <w:sz w:val="16"/>
                <w:szCs w:val="16"/>
              </w:rPr>
              <w:t>8.1.5</w:t>
            </w:r>
          </w:p>
        </w:tc>
        <w:tc>
          <w:tcPr>
            <w:tcW w:w="2340" w:type="dxa"/>
            <w:gridSpan w:val="2"/>
            <w:tcBorders>
              <w:top w:val="single" w:sz="4" w:space="0" w:color="auto"/>
              <w:bottom w:val="single" w:sz="4" w:space="0" w:color="auto"/>
            </w:tcBorders>
            <w:shd w:val="clear" w:color="auto" w:fill="D9D9D9"/>
          </w:tcPr>
          <w:p w14:paraId="7F721DBC" w14:textId="77777777" w:rsidR="00B43000" w:rsidRPr="003F7263" w:rsidRDefault="00B43000" w:rsidP="000D09E6">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57EBB3ED" w14:textId="77777777" w:rsidR="00B43000" w:rsidRPr="003F7263" w:rsidRDefault="00B43000" w:rsidP="000D09E6">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0862640B" w14:textId="77777777" w:rsidR="00B43000" w:rsidRPr="003F7263" w:rsidRDefault="00B43000" w:rsidP="000D09E6">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41A49E69" w14:textId="77777777" w:rsidR="00B43000" w:rsidRPr="003F7263" w:rsidRDefault="00B43000" w:rsidP="000D09E6">
            <w:pPr>
              <w:spacing w:after="0"/>
              <w:jc w:val="center"/>
              <w:rPr>
                <w:rFonts w:ascii="Arial" w:eastAsia="SimSun" w:hAnsi="Arial"/>
                <w:b/>
                <w:sz w:val="16"/>
                <w:szCs w:val="16"/>
              </w:rPr>
            </w:pPr>
          </w:p>
        </w:tc>
      </w:tr>
      <w:tr w:rsidR="00B43000" w:rsidRPr="003F7263" w14:paraId="3C2BF9CA" w14:textId="77777777" w:rsidTr="00F97D3F">
        <w:trPr>
          <w:gridAfter w:val="1"/>
          <w:tblHeader/>
          <w:jc w:val="center"/>
        </w:trPr>
        <w:tc>
          <w:tcPr>
            <w:tcW w:w="1137" w:type="dxa"/>
            <w:gridSpan w:val="2"/>
            <w:tcBorders>
              <w:top w:val="single" w:sz="4" w:space="0" w:color="auto"/>
              <w:bottom w:val="single" w:sz="4" w:space="0" w:color="auto"/>
            </w:tcBorders>
            <w:shd w:val="clear" w:color="auto" w:fill="D9D9D9"/>
          </w:tcPr>
          <w:p w14:paraId="2930F1DB" w14:textId="77777777" w:rsidR="00B43000" w:rsidRPr="003F7263" w:rsidRDefault="00B43000" w:rsidP="000D09E6">
            <w:pPr>
              <w:pStyle w:val="TAL"/>
              <w:rPr>
                <w:rFonts w:eastAsia="SimSun"/>
                <w:b/>
                <w:bCs/>
                <w:sz w:val="16"/>
                <w:szCs w:val="16"/>
              </w:rPr>
            </w:pPr>
            <w:r w:rsidRPr="003F7263">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55BB2E35" w14:textId="77777777" w:rsidR="00B43000" w:rsidRPr="003F7263" w:rsidRDefault="00B43000" w:rsidP="000D09E6">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08E88452" w14:textId="77777777" w:rsidR="00B43000" w:rsidRPr="003F7263" w:rsidRDefault="00B43000" w:rsidP="000D09E6">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5B28E1D4" w14:textId="77777777" w:rsidR="00B43000" w:rsidRPr="003F7263" w:rsidRDefault="00B43000" w:rsidP="000D09E6">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4A6C6A04" w14:textId="77777777" w:rsidR="00B43000" w:rsidRPr="003F7263" w:rsidRDefault="00B43000" w:rsidP="000D09E6">
            <w:pPr>
              <w:spacing w:after="0"/>
              <w:jc w:val="center"/>
              <w:rPr>
                <w:rFonts w:ascii="Arial" w:eastAsia="SimSun" w:hAnsi="Arial"/>
                <w:b/>
                <w:sz w:val="16"/>
                <w:szCs w:val="16"/>
              </w:rPr>
            </w:pPr>
          </w:p>
        </w:tc>
      </w:tr>
      <w:tr w:rsidR="00B43000" w:rsidRPr="003F7263" w14:paraId="538B460A" w14:textId="77777777" w:rsidTr="00F97D3F">
        <w:trPr>
          <w:gridAfter w:val="1"/>
          <w:tblHeader/>
          <w:jc w:val="center"/>
        </w:trPr>
        <w:tc>
          <w:tcPr>
            <w:tcW w:w="1137" w:type="dxa"/>
            <w:gridSpan w:val="2"/>
            <w:tcBorders>
              <w:top w:val="single" w:sz="4" w:space="0" w:color="auto"/>
              <w:bottom w:val="single" w:sz="4" w:space="0" w:color="auto"/>
            </w:tcBorders>
            <w:shd w:val="clear" w:color="auto" w:fill="auto"/>
          </w:tcPr>
          <w:p w14:paraId="7E1A8828" w14:textId="77777777" w:rsidR="00B43000" w:rsidRPr="003F7263" w:rsidRDefault="00B43000" w:rsidP="000D09E6">
            <w:pPr>
              <w:pStyle w:val="TAL"/>
              <w:rPr>
                <w:rFonts w:eastAsia="SimSun"/>
                <w:b/>
                <w:bCs/>
                <w:sz w:val="16"/>
                <w:szCs w:val="16"/>
              </w:rPr>
            </w:pPr>
            <w:r w:rsidRPr="003F7263">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5AE65533" w14:textId="77777777" w:rsidR="00B43000" w:rsidRPr="003F7263" w:rsidRDefault="00B43000" w:rsidP="000D09E6">
            <w:pPr>
              <w:pStyle w:val="TAC"/>
              <w:rPr>
                <w:rFonts w:eastAsia="SimSun"/>
                <w:b/>
                <w:sz w:val="16"/>
                <w:szCs w:val="16"/>
              </w:rPr>
            </w:pPr>
          </w:p>
        </w:tc>
        <w:tc>
          <w:tcPr>
            <w:tcW w:w="2250" w:type="dxa"/>
            <w:gridSpan w:val="2"/>
            <w:tcBorders>
              <w:top w:val="single" w:sz="4" w:space="0" w:color="auto"/>
              <w:bottom w:val="single" w:sz="4" w:space="0" w:color="auto"/>
            </w:tcBorders>
            <w:shd w:val="clear" w:color="auto" w:fill="auto"/>
          </w:tcPr>
          <w:p w14:paraId="515F6A4E" w14:textId="77777777" w:rsidR="00B43000" w:rsidRPr="003F7263" w:rsidRDefault="00B43000" w:rsidP="000D09E6">
            <w:pPr>
              <w:pStyle w:val="TAC"/>
              <w:rPr>
                <w:rFonts w:eastAsia="SimSun"/>
                <w:b/>
                <w:sz w:val="16"/>
                <w:szCs w:val="16"/>
              </w:rPr>
            </w:pPr>
          </w:p>
        </w:tc>
        <w:tc>
          <w:tcPr>
            <w:tcW w:w="1903" w:type="dxa"/>
            <w:gridSpan w:val="2"/>
            <w:tcBorders>
              <w:top w:val="single" w:sz="4" w:space="0" w:color="auto"/>
              <w:bottom w:val="single" w:sz="4" w:space="0" w:color="auto"/>
            </w:tcBorders>
            <w:shd w:val="clear" w:color="auto" w:fill="auto"/>
          </w:tcPr>
          <w:p w14:paraId="547E17F0" w14:textId="77777777" w:rsidR="00B43000" w:rsidRPr="003F7263" w:rsidRDefault="00B43000" w:rsidP="000D09E6">
            <w:pPr>
              <w:pStyle w:val="TAL"/>
              <w:rPr>
                <w:rFonts w:eastAsia="SimSun"/>
                <w:sz w:val="16"/>
                <w:szCs w:val="16"/>
              </w:rPr>
            </w:pPr>
            <w:r w:rsidRPr="003F7263">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046937B8" w14:textId="77777777" w:rsidR="00B43000" w:rsidRPr="003F7263" w:rsidRDefault="00B43000" w:rsidP="000D09E6">
            <w:pPr>
              <w:spacing w:after="0"/>
              <w:jc w:val="center"/>
              <w:rPr>
                <w:rFonts w:ascii="Arial" w:eastAsia="SimSun" w:hAnsi="Arial"/>
                <w:b/>
                <w:sz w:val="16"/>
                <w:szCs w:val="16"/>
              </w:rPr>
            </w:pPr>
          </w:p>
        </w:tc>
      </w:tr>
      <w:tr w:rsidR="00B43000" w:rsidRPr="003F7263" w14:paraId="0B3452FD" w14:textId="77777777" w:rsidTr="00F97D3F">
        <w:trPr>
          <w:gridAfter w:val="1"/>
          <w:tblHeader/>
          <w:jc w:val="center"/>
        </w:trPr>
        <w:tc>
          <w:tcPr>
            <w:tcW w:w="1137" w:type="dxa"/>
            <w:gridSpan w:val="2"/>
            <w:tcBorders>
              <w:top w:val="single" w:sz="4" w:space="0" w:color="auto"/>
              <w:bottom w:val="single" w:sz="4" w:space="0" w:color="auto"/>
            </w:tcBorders>
            <w:shd w:val="clear" w:color="auto" w:fill="D9D9D9"/>
          </w:tcPr>
          <w:p w14:paraId="210AD051" w14:textId="77777777" w:rsidR="00B43000" w:rsidRPr="003F7263" w:rsidRDefault="00B43000" w:rsidP="000D09E6">
            <w:pPr>
              <w:pStyle w:val="TAL"/>
              <w:rPr>
                <w:rFonts w:eastAsia="SimSun"/>
                <w:b/>
                <w:bCs/>
                <w:sz w:val="16"/>
                <w:szCs w:val="16"/>
              </w:rPr>
            </w:pPr>
            <w:r w:rsidRPr="003F7263">
              <w:rPr>
                <w:rFonts w:eastAsia="SimSun" w:cs="Arial"/>
                <w:b/>
                <w:bCs/>
                <w:sz w:val="16"/>
                <w:szCs w:val="16"/>
              </w:rPr>
              <w:t>8.1.5.7</w:t>
            </w:r>
          </w:p>
        </w:tc>
        <w:tc>
          <w:tcPr>
            <w:tcW w:w="2340" w:type="dxa"/>
            <w:gridSpan w:val="2"/>
            <w:tcBorders>
              <w:top w:val="single" w:sz="4" w:space="0" w:color="auto"/>
              <w:bottom w:val="single" w:sz="4" w:space="0" w:color="auto"/>
            </w:tcBorders>
            <w:shd w:val="clear" w:color="auto" w:fill="D9D9D9"/>
          </w:tcPr>
          <w:p w14:paraId="36E66F5F" w14:textId="77777777" w:rsidR="00B43000" w:rsidRPr="003F7263" w:rsidRDefault="00B43000" w:rsidP="000D09E6">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414B4EFA" w14:textId="77777777" w:rsidR="00B43000" w:rsidRPr="003F7263" w:rsidRDefault="00B43000" w:rsidP="000D09E6">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0121A0E5" w14:textId="77777777" w:rsidR="00B43000" w:rsidRPr="003F7263" w:rsidRDefault="00B43000" w:rsidP="000D09E6">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02261D07" w14:textId="77777777" w:rsidR="00B43000" w:rsidRPr="003F7263" w:rsidRDefault="00B43000" w:rsidP="000D09E6">
            <w:pPr>
              <w:spacing w:after="0"/>
              <w:jc w:val="center"/>
              <w:rPr>
                <w:rFonts w:ascii="Arial" w:eastAsia="SimSun" w:hAnsi="Arial"/>
                <w:b/>
                <w:sz w:val="16"/>
                <w:szCs w:val="16"/>
              </w:rPr>
            </w:pPr>
          </w:p>
        </w:tc>
      </w:tr>
      <w:tr w:rsidR="00B43000" w:rsidRPr="003F7263" w14:paraId="2A151770" w14:textId="77777777" w:rsidTr="00F97D3F">
        <w:trPr>
          <w:gridAfter w:val="1"/>
          <w:tblHeader/>
          <w:jc w:val="center"/>
        </w:trPr>
        <w:tc>
          <w:tcPr>
            <w:tcW w:w="1137" w:type="dxa"/>
            <w:gridSpan w:val="2"/>
            <w:tcBorders>
              <w:top w:val="single" w:sz="4" w:space="0" w:color="auto"/>
              <w:bottom w:val="single" w:sz="4" w:space="0" w:color="auto"/>
            </w:tcBorders>
            <w:shd w:val="clear" w:color="auto" w:fill="D9D9D9"/>
          </w:tcPr>
          <w:p w14:paraId="716070C9" w14:textId="77777777" w:rsidR="00B43000" w:rsidRPr="003F7263" w:rsidRDefault="00B43000" w:rsidP="000D09E6">
            <w:pPr>
              <w:pStyle w:val="TAL"/>
              <w:rPr>
                <w:rFonts w:eastAsia="SimSun"/>
                <w:b/>
                <w:bCs/>
                <w:sz w:val="16"/>
                <w:szCs w:val="16"/>
              </w:rPr>
            </w:pPr>
            <w:r w:rsidRPr="003F7263">
              <w:rPr>
                <w:rFonts w:eastAsia="SimSun" w:cs="Arial"/>
                <w:b/>
                <w:bCs/>
                <w:sz w:val="16"/>
                <w:szCs w:val="16"/>
              </w:rPr>
              <w:t>8.1.5.7.1</w:t>
            </w:r>
          </w:p>
        </w:tc>
        <w:tc>
          <w:tcPr>
            <w:tcW w:w="2340" w:type="dxa"/>
            <w:gridSpan w:val="2"/>
            <w:tcBorders>
              <w:top w:val="single" w:sz="4" w:space="0" w:color="auto"/>
              <w:bottom w:val="single" w:sz="4" w:space="0" w:color="auto"/>
            </w:tcBorders>
            <w:shd w:val="clear" w:color="auto" w:fill="D9D9D9"/>
          </w:tcPr>
          <w:p w14:paraId="1BD3BB6A" w14:textId="77777777" w:rsidR="00B43000" w:rsidRPr="003F7263" w:rsidRDefault="00B43000" w:rsidP="000D09E6">
            <w:pPr>
              <w:pStyle w:val="TAC"/>
              <w:rPr>
                <w:rFonts w:eastAsia="SimSun"/>
                <w:b/>
                <w:sz w:val="16"/>
                <w:szCs w:val="16"/>
              </w:rPr>
            </w:pPr>
          </w:p>
        </w:tc>
        <w:tc>
          <w:tcPr>
            <w:tcW w:w="2250" w:type="dxa"/>
            <w:gridSpan w:val="2"/>
            <w:tcBorders>
              <w:top w:val="single" w:sz="4" w:space="0" w:color="auto"/>
              <w:bottom w:val="single" w:sz="4" w:space="0" w:color="auto"/>
            </w:tcBorders>
            <w:shd w:val="clear" w:color="auto" w:fill="D9D9D9"/>
          </w:tcPr>
          <w:p w14:paraId="24C99DB6" w14:textId="77777777" w:rsidR="00B43000" w:rsidRPr="003F7263" w:rsidRDefault="00B43000" w:rsidP="000D09E6">
            <w:pPr>
              <w:pStyle w:val="TAC"/>
              <w:rPr>
                <w:rFonts w:eastAsia="SimSun"/>
                <w:b/>
                <w:sz w:val="16"/>
                <w:szCs w:val="16"/>
              </w:rPr>
            </w:pPr>
          </w:p>
        </w:tc>
        <w:tc>
          <w:tcPr>
            <w:tcW w:w="1903" w:type="dxa"/>
            <w:gridSpan w:val="2"/>
            <w:tcBorders>
              <w:top w:val="single" w:sz="4" w:space="0" w:color="auto"/>
              <w:bottom w:val="single" w:sz="4" w:space="0" w:color="auto"/>
            </w:tcBorders>
            <w:shd w:val="clear" w:color="auto" w:fill="D9D9D9"/>
          </w:tcPr>
          <w:p w14:paraId="65B41E8A" w14:textId="77777777" w:rsidR="00B43000" w:rsidRPr="003F7263" w:rsidRDefault="00B43000" w:rsidP="000D09E6">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4A0482A7" w14:textId="77777777" w:rsidR="00B43000" w:rsidRPr="003F7263" w:rsidRDefault="00B43000" w:rsidP="000D09E6">
            <w:pPr>
              <w:spacing w:after="0"/>
              <w:jc w:val="center"/>
              <w:rPr>
                <w:rFonts w:ascii="Arial" w:eastAsia="SimSun" w:hAnsi="Arial"/>
                <w:b/>
                <w:sz w:val="16"/>
                <w:szCs w:val="16"/>
              </w:rPr>
            </w:pPr>
          </w:p>
        </w:tc>
      </w:tr>
      <w:tr w:rsidR="00B43000" w:rsidRPr="003F7263" w14:paraId="14A3789C" w14:textId="77777777" w:rsidTr="00F97D3F">
        <w:trPr>
          <w:gridAfter w:val="1"/>
          <w:tblHeader/>
          <w:jc w:val="center"/>
        </w:trPr>
        <w:tc>
          <w:tcPr>
            <w:tcW w:w="1137" w:type="dxa"/>
            <w:gridSpan w:val="2"/>
            <w:tcBorders>
              <w:top w:val="single" w:sz="4" w:space="0" w:color="auto"/>
              <w:bottom w:val="single" w:sz="4" w:space="0" w:color="auto"/>
            </w:tcBorders>
          </w:tcPr>
          <w:p w14:paraId="0630E434" w14:textId="77777777" w:rsidR="00B43000" w:rsidRPr="003F7263" w:rsidRDefault="00B43000" w:rsidP="000D09E6">
            <w:pPr>
              <w:pStyle w:val="TAL"/>
              <w:rPr>
                <w:rFonts w:eastAsia="SimSun"/>
                <w:sz w:val="16"/>
                <w:szCs w:val="16"/>
              </w:rPr>
            </w:pPr>
            <w:r w:rsidRPr="003F7263">
              <w:rPr>
                <w:rFonts w:eastAsia="SimSun" w:cs="Arial"/>
                <w:sz w:val="16"/>
                <w:szCs w:val="16"/>
              </w:rPr>
              <w:t>8.1.5.7.1.1</w:t>
            </w:r>
          </w:p>
        </w:tc>
        <w:tc>
          <w:tcPr>
            <w:tcW w:w="2340" w:type="dxa"/>
            <w:gridSpan w:val="2"/>
            <w:tcBorders>
              <w:top w:val="single" w:sz="4" w:space="0" w:color="auto"/>
              <w:bottom w:val="single" w:sz="4" w:space="0" w:color="auto"/>
            </w:tcBorders>
          </w:tcPr>
          <w:p w14:paraId="1CAF616E" w14:textId="77777777" w:rsidR="00B43000" w:rsidRPr="003F7263" w:rsidRDefault="00B43000" w:rsidP="000D09E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0F3977D4" w14:textId="77777777" w:rsidR="00B43000" w:rsidRPr="003F7263"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AB6C2B4" w14:textId="77777777" w:rsidR="00B43000" w:rsidRPr="003F7263" w:rsidRDefault="00B43000" w:rsidP="000D09E6">
            <w:pPr>
              <w:pStyle w:val="TAL"/>
              <w:rPr>
                <w:rFonts w:eastAsia="SimSun"/>
                <w:b/>
                <w:sz w:val="16"/>
                <w:szCs w:val="16"/>
              </w:rPr>
            </w:pPr>
            <w:r w:rsidRPr="003F7263">
              <w:rPr>
                <w:rFonts w:eastAsia="SimSun"/>
                <w:sz w:val="16"/>
                <w:szCs w:val="16"/>
              </w:rPr>
              <w:t>If 8.1.5.7.1.2 or 8.1.5.7.1.3 is executed this test case is optional</w:t>
            </w:r>
          </w:p>
        </w:tc>
        <w:tc>
          <w:tcPr>
            <w:tcW w:w="2483" w:type="dxa"/>
            <w:gridSpan w:val="2"/>
            <w:tcBorders>
              <w:top w:val="single" w:sz="4" w:space="0" w:color="auto"/>
              <w:bottom w:val="single" w:sz="4" w:space="0" w:color="auto"/>
            </w:tcBorders>
          </w:tcPr>
          <w:p w14:paraId="40584031" w14:textId="77777777" w:rsidR="00B43000" w:rsidRPr="003F7263" w:rsidRDefault="00B43000" w:rsidP="000D09E6">
            <w:pPr>
              <w:spacing w:after="0"/>
              <w:jc w:val="center"/>
              <w:rPr>
                <w:rFonts w:ascii="Arial" w:eastAsia="SimSun" w:hAnsi="Arial"/>
                <w:sz w:val="16"/>
                <w:szCs w:val="16"/>
              </w:rPr>
            </w:pPr>
          </w:p>
        </w:tc>
      </w:tr>
      <w:tr w:rsidR="00B43000" w:rsidRPr="003F7263" w14:paraId="6CDC2FA0" w14:textId="77777777" w:rsidTr="00F97D3F">
        <w:trPr>
          <w:gridAfter w:val="1"/>
          <w:tblHeader/>
          <w:jc w:val="center"/>
        </w:trPr>
        <w:tc>
          <w:tcPr>
            <w:tcW w:w="1137" w:type="dxa"/>
            <w:gridSpan w:val="2"/>
            <w:tcBorders>
              <w:top w:val="single" w:sz="4" w:space="0" w:color="auto"/>
              <w:bottom w:val="single" w:sz="4" w:space="0" w:color="auto"/>
            </w:tcBorders>
          </w:tcPr>
          <w:p w14:paraId="5E56C639" w14:textId="77777777" w:rsidR="00B43000" w:rsidRPr="003F7263" w:rsidRDefault="00B43000" w:rsidP="000D09E6">
            <w:pPr>
              <w:pStyle w:val="TAL"/>
              <w:rPr>
                <w:rFonts w:eastAsia="SimSun"/>
                <w:sz w:val="16"/>
                <w:szCs w:val="16"/>
              </w:rPr>
            </w:pPr>
            <w:r w:rsidRPr="003F7263">
              <w:rPr>
                <w:rFonts w:eastAsia="SimSun" w:cs="Arial"/>
                <w:sz w:val="16"/>
                <w:szCs w:val="16"/>
              </w:rPr>
              <w:t>8.1.5.7.1.2</w:t>
            </w:r>
          </w:p>
        </w:tc>
        <w:tc>
          <w:tcPr>
            <w:tcW w:w="2340" w:type="dxa"/>
            <w:gridSpan w:val="2"/>
            <w:tcBorders>
              <w:top w:val="single" w:sz="4" w:space="0" w:color="auto"/>
              <w:bottom w:val="single" w:sz="4" w:space="0" w:color="auto"/>
            </w:tcBorders>
          </w:tcPr>
          <w:p w14:paraId="41FF5279" w14:textId="77777777" w:rsidR="00B43000" w:rsidRPr="003F7263" w:rsidRDefault="00B43000" w:rsidP="000D09E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B0BB6A8" w14:textId="77777777" w:rsidR="00B43000" w:rsidRPr="003F7263"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B6B4EE9" w14:textId="77777777" w:rsidR="00B43000" w:rsidRPr="003F7263" w:rsidRDefault="00B43000" w:rsidP="000D09E6">
            <w:pPr>
              <w:pStyle w:val="TAL"/>
              <w:rPr>
                <w:rFonts w:eastAsia="SimSun"/>
                <w:b/>
                <w:sz w:val="16"/>
                <w:szCs w:val="16"/>
              </w:rPr>
            </w:pPr>
            <w:r w:rsidRPr="003F7263">
              <w:rPr>
                <w:rFonts w:eastAsia="SimSun"/>
                <w:sz w:val="16"/>
                <w:szCs w:val="16"/>
              </w:rPr>
              <w:t>If 8.1.5.7.1.1 or 8.1.5.7.1.3 is executed this test case is optional</w:t>
            </w:r>
          </w:p>
        </w:tc>
        <w:tc>
          <w:tcPr>
            <w:tcW w:w="2483" w:type="dxa"/>
            <w:gridSpan w:val="2"/>
            <w:tcBorders>
              <w:top w:val="single" w:sz="4" w:space="0" w:color="auto"/>
              <w:bottom w:val="single" w:sz="4" w:space="0" w:color="auto"/>
            </w:tcBorders>
          </w:tcPr>
          <w:p w14:paraId="2EBEE822" w14:textId="77777777" w:rsidR="00B43000" w:rsidRPr="003F7263" w:rsidRDefault="00B43000" w:rsidP="000D09E6">
            <w:pPr>
              <w:spacing w:after="0"/>
              <w:jc w:val="center"/>
              <w:rPr>
                <w:rFonts w:ascii="Arial" w:eastAsia="SimSun" w:hAnsi="Arial"/>
                <w:sz w:val="16"/>
                <w:szCs w:val="16"/>
              </w:rPr>
            </w:pPr>
          </w:p>
        </w:tc>
      </w:tr>
      <w:tr w:rsidR="00B43000" w:rsidRPr="003F7263" w14:paraId="4047687E" w14:textId="77777777" w:rsidTr="00F97D3F">
        <w:trPr>
          <w:gridAfter w:val="1"/>
          <w:tblHeader/>
          <w:jc w:val="center"/>
        </w:trPr>
        <w:tc>
          <w:tcPr>
            <w:tcW w:w="1137" w:type="dxa"/>
            <w:gridSpan w:val="2"/>
            <w:tcBorders>
              <w:top w:val="single" w:sz="4" w:space="0" w:color="auto"/>
              <w:bottom w:val="single" w:sz="4" w:space="0" w:color="auto"/>
            </w:tcBorders>
          </w:tcPr>
          <w:p w14:paraId="561BEDB5" w14:textId="77777777" w:rsidR="00B43000" w:rsidRPr="003F7263" w:rsidRDefault="00B43000" w:rsidP="000D09E6">
            <w:pPr>
              <w:pStyle w:val="TAL"/>
              <w:rPr>
                <w:rFonts w:eastAsia="SimSun" w:cs="Arial"/>
                <w:sz w:val="16"/>
                <w:szCs w:val="16"/>
                <w:lang w:eastAsia="zh-CN"/>
              </w:rPr>
            </w:pPr>
            <w:r w:rsidRPr="003F7263">
              <w:rPr>
                <w:rFonts w:eastAsia="SimSun" w:cs="Arial"/>
                <w:sz w:val="16"/>
                <w:szCs w:val="16"/>
                <w:lang w:eastAsia="zh-CN"/>
              </w:rPr>
              <w:t>8.1.5.7.1.3</w:t>
            </w:r>
          </w:p>
        </w:tc>
        <w:tc>
          <w:tcPr>
            <w:tcW w:w="2340" w:type="dxa"/>
            <w:gridSpan w:val="2"/>
            <w:tcBorders>
              <w:top w:val="single" w:sz="4" w:space="0" w:color="auto"/>
              <w:bottom w:val="single" w:sz="4" w:space="0" w:color="auto"/>
            </w:tcBorders>
          </w:tcPr>
          <w:p w14:paraId="087B17D7" w14:textId="77777777" w:rsidR="00B43000" w:rsidRPr="003F7263" w:rsidRDefault="00B43000" w:rsidP="000D09E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754E59D6" w14:textId="77777777" w:rsidR="00B43000" w:rsidRPr="003F7263"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59D95290" w14:textId="77777777" w:rsidR="00B43000" w:rsidRPr="003F7263" w:rsidRDefault="00B43000" w:rsidP="000D09E6">
            <w:pPr>
              <w:pStyle w:val="TAL"/>
              <w:rPr>
                <w:rFonts w:eastAsia="SimSun"/>
                <w:b/>
                <w:sz w:val="16"/>
                <w:szCs w:val="16"/>
              </w:rPr>
            </w:pPr>
            <w:r w:rsidRPr="003F7263">
              <w:rPr>
                <w:rFonts w:eastAsia="SimSun"/>
                <w:sz w:val="16"/>
                <w:szCs w:val="16"/>
              </w:rPr>
              <w:t>If 8.1.5.7.1.1 or 8.1.5.7.1.2 is executed this test case is optional</w:t>
            </w:r>
          </w:p>
        </w:tc>
        <w:tc>
          <w:tcPr>
            <w:tcW w:w="2483" w:type="dxa"/>
            <w:gridSpan w:val="2"/>
            <w:tcBorders>
              <w:top w:val="single" w:sz="4" w:space="0" w:color="auto"/>
              <w:bottom w:val="single" w:sz="4" w:space="0" w:color="auto"/>
            </w:tcBorders>
          </w:tcPr>
          <w:p w14:paraId="014146D7" w14:textId="77777777" w:rsidR="00B43000" w:rsidRPr="003F7263" w:rsidRDefault="00B43000" w:rsidP="000D09E6">
            <w:pPr>
              <w:spacing w:after="0"/>
              <w:jc w:val="center"/>
              <w:rPr>
                <w:rFonts w:ascii="Arial" w:eastAsia="SimSun" w:hAnsi="Arial"/>
                <w:sz w:val="16"/>
                <w:szCs w:val="16"/>
              </w:rPr>
            </w:pPr>
          </w:p>
        </w:tc>
      </w:tr>
      <w:tr w:rsidR="00B43000" w:rsidRPr="003F7263" w14:paraId="553EEDFD" w14:textId="77777777" w:rsidTr="00F97D3F">
        <w:trPr>
          <w:gridAfter w:val="1"/>
          <w:tblHeader/>
          <w:jc w:val="center"/>
        </w:trPr>
        <w:tc>
          <w:tcPr>
            <w:tcW w:w="1137" w:type="dxa"/>
            <w:gridSpan w:val="2"/>
            <w:tcBorders>
              <w:top w:val="single" w:sz="4" w:space="0" w:color="auto"/>
              <w:bottom w:val="single" w:sz="4" w:space="0" w:color="auto"/>
            </w:tcBorders>
            <w:shd w:val="clear" w:color="auto" w:fill="D9D9D9"/>
          </w:tcPr>
          <w:p w14:paraId="0E808112" w14:textId="77777777" w:rsidR="00B43000" w:rsidRPr="003F7263" w:rsidRDefault="00B43000" w:rsidP="000D09E6">
            <w:pPr>
              <w:pStyle w:val="TAL"/>
              <w:rPr>
                <w:rFonts w:eastAsia="SimSun" w:cs="Arial"/>
                <w:sz w:val="16"/>
                <w:szCs w:val="16"/>
                <w:lang w:eastAsia="zh-CN"/>
              </w:rPr>
            </w:pPr>
            <w:r w:rsidRPr="003F7263">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72E43F91" w14:textId="77777777" w:rsidR="00B43000" w:rsidRPr="003F7263" w:rsidRDefault="00B43000" w:rsidP="000D09E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9678813" w14:textId="77777777" w:rsidR="00B43000" w:rsidRPr="003F7263"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3DC180B" w14:textId="77777777" w:rsidR="00B43000" w:rsidRPr="003F7263" w:rsidRDefault="00B43000" w:rsidP="000D09E6">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3D93415A" w14:textId="77777777" w:rsidR="00B43000" w:rsidRPr="003F7263" w:rsidRDefault="00B43000" w:rsidP="000D09E6">
            <w:pPr>
              <w:spacing w:after="0"/>
              <w:jc w:val="center"/>
              <w:rPr>
                <w:rFonts w:ascii="Arial" w:eastAsia="SimSun" w:hAnsi="Arial"/>
                <w:sz w:val="16"/>
                <w:szCs w:val="16"/>
              </w:rPr>
            </w:pPr>
          </w:p>
        </w:tc>
      </w:tr>
      <w:tr w:rsidR="00B43000" w:rsidRPr="003F7263" w14:paraId="43059532" w14:textId="77777777" w:rsidTr="00F97D3F">
        <w:trPr>
          <w:gridAfter w:val="1"/>
          <w:tblHeader/>
          <w:jc w:val="center"/>
        </w:trPr>
        <w:tc>
          <w:tcPr>
            <w:tcW w:w="1137" w:type="dxa"/>
            <w:gridSpan w:val="2"/>
            <w:tcBorders>
              <w:top w:val="single" w:sz="4" w:space="0" w:color="auto"/>
              <w:bottom w:val="single" w:sz="4" w:space="0" w:color="auto"/>
            </w:tcBorders>
          </w:tcPr>
          <w:p w14:paraId="6A3CEA02" w14:textId="77777777" w:rsidR="00B43000" w:rsidRPr="003F7263" w:rsidRDefault="00B43000" w:rsidP="000D09E6">
            <w:pPr>
              <w:pStyle w:val="TAL"/>
              <w:rPr>
                <w:rFonts w:eastAsia="SimSun" w:cs="Arial"/>
                <w:sz w:val="16"/>
                <w:szCs w:val="16"/>
                <w:lang w:eastAsia="zh-CN"/>
              </w:rPr>
            </w:pPr>
            <w:r w:rsidRPr="003F7263">
              <w:rPr>
                <w:rFonts w:cs="Arial"/>
                <w:sz w:val="16"/>
                <w:szCs w:val="16"/>
              </w:rPr>
              <w:t>8.1.5.8.1</w:t>
            </w:r>
          </w:p>
        </w:tc>
        <w:tc>
          <w:tcPr>
            <w:tcW w:w="2340" w:type="dxa"/>
            <w:gridSpan w:val="2"/>
            <w:tcBorders>
              <w:top w:val="single" w:sz="4" w:space="0" w:color="auto"/>
              <w:bottom w:val="single" w:sz="4" w:space="0" w:color="auto"/>
            </w:tcBorders>
          </w:tcPr>
          <w:p w14:paraId="3DEA4C88" w14:textId="77777777" w:rsidR="00B43000" w:rsidRPr="003F7263" w:rsidRDefault="00B43000" w:rsidP="000D09E6">
            <w:pPr>
              <w:spacing w:after="0"/>
              <w:jc w:val="center"/>
              <w:rPr>
                <w:rFonts w:ascii="Arial" w:eastAsia="SimSun" w:hAnsi="Arial"/>
                <w:b/>
                <w:sz w:val="16"/>
                <w:szCs w:val="16"/>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6086D645" w14:textId="77777777" w:rsidR="00B43000" w:rsidRPr="003F7263"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FD6FF3E" w14:textId="77777777" w:rsidR="00B43000" w:rsidRPr="003F7263" w:rsidRDefault="00B43000" w:rsidP="000D09E6">
            <w:pPr>
              <w:pStyle w:val="TAL"/>
              <w:rPr>
                <w:rFonts w:eastAsia="SimSun"/>
                <w:sz w:val="16"/>
                <w:szCs w:val="16"/>
              </w:rPr>
            </w:pPr>
          </w:p>
        </w:tc>
        <w:tc>
          <w:tcPr>
            <w:tcW w:w="2483" w:type="dxa"/>
            <w:gridSpan w:val="2"/>
            <w:tcBorders>
              <w:top w:val="single" w:sz="4" w:space="0" w:color="auto"/>
              <w:bottom w:val="single" w:sz="4" w:space="0" w:color="auto"/>
            </w:tcBorders>
          </w:tcPr>
          <w:p w14:paraId="660AAFC2" w14:textId="77777777" w:rsidR="00B43000" w:rsidRPr="003F7263" w:rsidRDefault="00B43000" w:rsidP="000D09E6">
            <w:pPr>
              <w:spacing w:after="0"/>
              <w:jc w:val="center"/>
              <w:rPr>
                <w:rFonts w:ascii="Arial" w:eastAsia="SimSun" w:hAnsi="Arial"/>
                <w:sz w:val="16"/>
                <w:szCs w:val="16"/>
              </w:rPr>
            </w:pPr>
          </w:p>
        </w:tc>
      </w:tr>
      <w:tr w:rsidR="00B43000" w:rsidRPr="003F7263" w14:paraId="43915421" w14:textId="77777777" w:rsidTr="00F97D3F">
        <w:trPr>
          <w:gridAfter w:val="1"/>
          <w:tblHeader/>
          <w:jc w:val="center"/>
        </w:trPr>
        <w:tc>
          <w:tcPr>
            <w:tcW w:w="1137" w:type="dxa"/>
            <w:gridSpan w:val="2"/>
            <w:tcBorders>
              <w:top w:val="single" w:sz="4" w:space="0" w:color="auto"/>
              <w:bottom w:val="single" w:sz="4" w:space="0" w:color="auto"/>
            </w:tcBorders>
            <w:shd w:val="clear" w:color="auto" w:fill="D9D9D9"/>
          </w:tcPr>
          <w:p w14:paraId="48397256" w14:textId="77777777" w:rsidR="00B43000" w:rsidRPr="003F7263" w:rsidRDefault="00B43000" w:rsidP="000D09E6">
            <w:pPr>
              <w:pStyle w:val="TAL"/>
              <w:rPr>
                <w:rFonts w:eastAsia="SimSun" w:cs="Arial"/>
                <w:sz w:val="16"/>
                <w:szCs w:val="16"/>
                <w:lang w:eastAsia="zh-CN"/>
              </w:rPr>
            </w:pPr>
            <w:r w:rsidRPr="003F7263">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5EE4188B" w14:textId="77777777" w:rsidR="00B43000" w:rsidRPr="003F7263" w:rsidRDefault="00B43000" w:rsidP="000D09E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6F8E7B63" w14:textId="77777777" w:rsidR="00B43000" w:rsidRPr="003F7263"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48207E93" w14:textId="77777777" w:rsidR="00B43000" w:rsidRPr="003F7263" w:rsidRDefault="00B43000" w:rsidP="000D09E6">
            <w:pPr>
              <w:pStyle w:val="TAL"/>
              <w:rPr>
                <w:rFonts w:eastAsia="SimSun"/>
                <w:sz w:val="16"/>
                <w:szCs w:val="16"/>
              </w:rPr>
            </w:pPr>
          </w:p>
        </w:tc>
        <w:tc>
          <w:tcPr>
            <w:tcW w:w="2483" w:type="dxa"/>
            <w:gridSpan w:val="2"/>
            <w:tcBorders>
              <w:top w:val="single" w:sz="4" w:space="0" w:color="auto"/>
              <w:bottom w:val="single" w:sz="4" w:space="0" w:color="auto"/>
            </w:tcBorders>
            <w:shd w:val="clear" w:color="auto" w:fill="D9D9D9"/>
          </w:tcPr>
          <w:p w14:paraId="21A49FC0" w14:textId="77777777" w:rsidR="00B43000" w:rsidRPr="003F7263" w:rsidRDefault="00B43000" w:rsidP="000D09E6">
            <w:pPr>
              <w:spacing w:after="0"/>
              <w:jc w:val="center"/>
              <w:rPr>
                <w:rFonts w:ascii="Arial" w:eastAsia="SimSun" w:hAnsi="Arial"/>
                <w:sz w:val="16"/>
                <w:szCs w:val="16"/>
              </w:rPr>
            </w:pPr>
          </w:p>
        </w:tc>
      </w:tr>
      <w:tr w:rsidR="00B43000" w:rsidRPr="003F7263" w14:paraId="26EE7B2F" w14:textId="77777777" w:rsidTr="00F97D3F">
        <w:trPr>
          <w:gridAfter w:val="1"/>
          <w:tblHeader/>
          <w:jc w:val="center"/>
        </w:trPr>
        <w:tc>
          <w:tcPr>
            <w:tcW w:w="1137" w:type="dxa"/>
            <w:gridSpan w:val="2"/>
            <w:tcBorders>
              <w:top w:val="single" w:sz="4" w:space="0" w:color="auto"/>
              <w:bottom w:val="single" w:sz="4" w:space="0" w:color="auto"/>
            </w:tcBorders>
          </w:tcPr>
          <w:p w14:paraId="3955457D" w14:textId="77777777" w:rsidR="00B43000" w:rsidRPr="003F7263" w:rsidRDefault="00B43000" w:rsidP="000D09E6">
            <w:pPr>
              <w:pStyle w:val="TAL"/>
              <w:rPr>
                <w:rFonts w:eastAsia="SimSun" w:cs="Arial"/>
                <w:sz w:val="16"/>
                <w:szCs w:val="16"/>
                <w:lang w:eastAsia="zh-CN"/>
              </w:rPr>
            </w:pPr>
            <w:r w:rsidRPr="003F7263">
              <w:rPr>
                <w:rFonts w:cs="Arial"/>
                <w:sz w:val="16"/>
                <w:szCs w:val="16"/>
              </w:rPr>
              <w:t>8.1.5.8.2.1</w:t>
            </w:r>
          </w:p>
        </w:tc>
        <w:tc>
          <w:tcPr>
            <w:tcW w:w="2340" w:type="dxa"/>
            <w:gridSpan w:val="2"/>
            <w:tcBorders>
              <w:top w:val="single" w:sz="4" w:space="0" w:color="auto"/>
              <w:bottom w:val="single" w:sz="4" w:space="0" w:color="auto"/>
            </w:tcBorders>
          </w:tcPr>
          <w:p w14:paraId="17579B8A" w14:textId="77777777" w:rsidR="00B43000" w:rsidRPr="003F7263" w:rsidRDefault="00B43000" w:rsidP="000D09E6">
            <w:pPr>
              <w:spacing w:after="0"/>
              <w:jc w:val="center"/>
              <w:rPr>
                <w:rFonts w:ascii="Arial" w:eastAsia="SimSun" w:hAnsi="Arial"/>
                <w:b/>
                <w:sz w:val="16"/>
                <w:szCs w:val="16"/>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16F6A96B" w14:textId="77777777" w:rsidR="00B43000" w:rsidRPr="003F7263"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FCE2EC3" w14:textId="77777777" w:rsidR="00B43000" w:rsidRPr="003F7263" w:rsidRDefault="00B43000" w:rsidP="000D09E6">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.2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73E4ADDA" w14:textId="77777777" w:rsidR="00B43000" w:rsidRPr="003F7263" w:rsidRDefault="00B43000" w:rsidP="000D09E6">
            <w:pPr>
              <w:spacing w:after="0"/>
              <w:jc w:val="center"/>
              <w:rPr>
                <w:rFonts w:ascii="Arial" w:eastAsia="SimSun" w:hAnsi="Arial"/>
                <w:sz w:val="16"/>
                <w:szCs w:val="16"/>
              </w:rPr>
            </w:pPr>
          </w:p>
        </w:tc>
      </w:tr>
      <w:tr w:rsidR="00B43000" w:rsidRPr="003F7263" w14:paraId="32B68336" w14:textId="77777777" w:rsidTr="00F97D3F">
        <w:trPr>
          <w:gridAfter w:val="1"/>
          <w:tblHeader/>
          <w:jc w:val="center"/>
        </w:trPr>
        <w:tc>
          <w:tcPr>
            <w:tcW w:w="1137" w:type="dxa"/>
            <w:gridSpan w:val="2"/>
            <w:tcBorders>
              <w:top w:val="single" w:sz="4" w:space="0" w:color="auto"/>
              <w:bottom w:val="single" w:sz="4" w:space="0" w:color="auto"/>
            </w:tcBorders>
          </w:tcPr>
          <w:p w14:paraId="25F87EA3" w14:textId="77777777" w:rsidR="00B43000" w:rsidRPr="003F7263" w:rsidRDefault="00B43000" w:rsidP="000D09E6">
            <w:pPr>
              <w:pStyle w:val="TAL"/>
              <w:rPr>
                <w:rFonts w:eastAsia="SimSun" w:cs="Arial"/>
                <w:sz w:val="16"/>
                <w:szCs w:val="16"/>
                <w:lang w:eastAsia="zh-CN"/>
              </w:rPr>
            </w:pPr>
            <w:r w:rsidRPr="003F7263">
              <w:rPr>
                <w:rFonts w:cs="Arial"/>
                <w:sz w:val="16"/>
                <w:szCs w:val="16"/>
              </w:rPr>
              <w:t>8.1.5.8.2.2</w:t>
            </w:r>
          </w:p>
        </w:tc>
        <w:tc>
          <w:tcPr>
            <w:tcW w:w="2340" w:type="dxa"/>
            <w:gridSpan w:val="2"/>
            <w:tcBorders>
              <w:top w:val="single" w:sz="4" w:space="0" w:color="auto"/>
              <w:bottom w:val="single" w:sz="4" w:space="0" w:color="auto"/>
            </w:tcBorders>
          </w:tcPr>
          <w:p w14:paraId="491EEE68" w14:textId="77777777" w:rsidR="00B43000" w:rsidRPr="003F7263" w:rsidRDefault="00B43000" w:rsidP="000D09E6">
            <w:pPr>
              <w:spacing w:after="0"/>
              <w:jc w:val="center"/>
              <w:rPr>
                <w:rFonts w:ascii="Arial" w:eastAsia="SimSun" w:hAnsi="Arial"/>
                <w:b/>
                <w:sz w:val="16"/>
                <w:szCs w:val="16"/>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42ACF8A7" w14:textId="77777777" w:rsidR="00B43000" w:rsidRPr="003F7263"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0CBF597" w14:textId="77777777" w:rsidR="00B43000" w:rsidRPr="003F7263" w:rsidRDefault="00B43000" w:rsidP="000D09E6">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2B9949F2" w14:textId="77777777" w:rsidR="00B43000" w:rsidRPr="003F7263" w:rsidRDefault="00B43000" w:rsidP="000D09E6">
            <w:pPr>
              <w:spacing w:after="0"/>
              <w:jc w:val="center"/>
              <w:rPr>
                <w:rFonts w:ascii="Arial" w:eastAsia="SimSun" w:hAnsi="Arial"/>
                <w:sz w:val="16"/>
                <w:szCs w:val="16"/>
              </w:rPr>
            </w:pPr>
          </w:p>
        </w:tc>
      </w:tr>
      <w:tr w:rsidR="00B43000" w:rsidRPr="003F7263" w14:paraId="157F0F27" w14:textId="77777777" w:rsidTr="00F97D3F">
        <w:trPr>
          <w:gridAfter w:val="1"/>
          <w:tblHeader/>
          <w:jc w:val="center"/>
        </w:trPr>
        <w:tc>
          <w:tcPr>
            <w:tcW w:w="1137" w:type="dxa"/>
            <w:gridSpan w:val="2"/>
            <w:tcBorders>
              <w:top w:val="single" w:sz="4" w:space="0" w:color="auto"/>
              <w:bottom w:val="single" w:sz="4" w:space="0" w:color="auto"/>
            </w:tcBorders>
          </w:tcPr>
          <w:p w14:paraId="1ED479BC" w14:textId="77777777" w:rsidR="00B43000" w:rsidRPr="003F7263" w:rsidRDefault="00B43000" w:rsidP="000D09E6">
            <w:pPr>
              <w:pStyle w:val="TAL"/>
              <w:rPr>
                <w:rFonts w:eastAsia="SimSun" w:cs="Arial"/>
                <w:sz w:val="16"/>
                <w:szCs w:val="16"/>
                <w:lang w:eastAsia="zh-CN"/>
              </w:rPr>
            </w:pPr>
            <w:r w:rsidRPr="003F7263">
              <w:rPr>
                <w:rFonts w:cs="Arial"/>
                <w:sz w:val="16"/>
                <w:szCs w:val="16"/>
              </w:rPr>
              <w:t>8.1.5.8.2.3</w:t>
            </w:r>
          </w:p>
        </w:tc>
        <w:tc>
          <w:tcPr>
            <w:tcW w:w="2340" w:type="dxa"/>
            <w:gridSpan w:val="2"/>
            <w:tcBorders>
              <w:top w:val="single" w:sz="4" w:space="0" w:color="auto"/>
              <w:bottom w:val="single" w:sz="4" w:space="0" w:color="auto"/>
            </w:tcBorders>
          </w:tcPr>
          <w:p w14:paraId="584EEB96" w14:textId="77777777" w:rsidR="00B43000" w:rsidRPr="003F7263" w:rsidRDefault="00B43000" w:rsidP="000D09E6">
            <w:pPr>
              <w:spacing w:after="0"/>
              <w:jc w:val="center"/>
              <w:rPr>
                <w:rFonts w:ascii="Arial" w:eastAsia="SimSun" w:hAnsi="Arial"/>
                <w:b/>
                <w:sz w:val="16"/>
                <w:szCs w:val="16"/>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66B0CA38" w14:textId="77777777" w:rsidR="00B43000" w:rsidRPr="003F7263" w:rsidRDefault="00B43000" w:rsidP="000D09E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74ABE15" w14:textId="77777777" w:rsidR="00B43000" w:rsidRPr="003F7263" w:rsidRDefault="00B43000" w:rsidP="000D09E6">
            <w:pPr>
              <w:pStyle w:val="TAL"/>
              <w:rPr>
                <w:rFonts w:eastAsia="SimSun"/>
                <w:sz w:val="16"/>
                <w:szCs w:val="16"/>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.2 is executed this test case is optional</w:t>
            </w:r>
          </w:p>
        </w:tc>
        <w:tc>
          <w:tcPr>
            <w:tcW w:w="2483" w:type="dxa"/>
            <w:gridSpan w:val="2"/>
            <w:tcBorders>
              <w:top w:val="single" w:sz="4" w:space="0" w:color="auto"/>
              <w:bottom w:val="single" w:sz="4" w:space="0" w:color="auto"/>
            </w:tcBorders>
          </w:tcPr>
          <w:p w14:paraId="796AE924" w14:textId="77777777" w:rsidR="00B43000" w:rsidRPr="003F7263" w:rsidRDefault="00B43000" w:rsidP="000D09E6">
            <w:pPr>
              <w:spacing w:after="0"/>
              <w:jc w:val="center"/>
              <w:rPr>
                <w:rFonts w:ascii="Arial" w:eastAsia="SimSun" w:hAnsi="Arial"/>
                <w:sz w:val="16"/>
                <w:szCs w:val="16"/>
              </w:rPr>
            </w:pPr>
          </w:p>
        </w:tc>
      </w:tr>
      <w:tr w:rsidR="004E6404" w:rsidRPr="003F7263" w14:paraId="220D2A77" w14:textId="77777777" w:rsidTr="00F97D3F">
        <w:trPr>
          <w:gridAfter w:val="1"/>
          <w:tblHeader/>
          <w:jc w:val="center"/>
          <w:ins w:id="1647" w:author="Suriyaa Muthusamy Muruganandan" w:date="2023-08-07T17:27:00Z"/>
        </w:trPr>
        <w:tc>
          <w:tcPr>
            <w:tcW w:w="1137" w:type="dxa"/>
            <w:gridSpan w:val="2"/>
            <w:tcBorders>
              <w:top w:val="single" w:sz="4" w:space="0" w:color="auto"/>
              <w:bottom w:val="single" w:sz="4" w:space="0" w:color="auto"/>
            </w:tcBorders>
          </w:tcPr>
          <w:p w14:paraId="5C6EE95C" w14:textId="749373B2" w:rsidR="004E6404" w:rsidRPr="003F7263" w:rsidRDefault="004E6404" w:rsidP="004E6404">
            <w:pPr>
              <w:pStyle w:val="TAL"/>
              <w:rPr>
                <w:ins w:id="1648" w:author="Suriyaa Muthusamy Muruganandan" w:date="2023-08-07T17:27:00Z"/>
                <w:rFonts w:cs="Arial"/>
                <w:sz w:val="16"/>
                <w:szCs w:val="16"/>
              </w:rPr>
            </w:pPr>
            <w:ins w:id="1649" w:author="Suriyaa Muthusamy Muruganandan" w:date="2023-08-07T17:27:00Z">
              <w:r w:rsidRPr="003F7263">
                <w:rPr>
                  <w:rFonts w:cs="Arial"/>
                  <w:b/>
                  <w:bCs/>
                  <w:sz w:val="16"/>
                  <w:szCs w:val="16"/>
                </w:rPr>
                <w:t>8.1.5.9</w:t>
              </w:r>
            </w:ins>
          </w:p>
        </w:tc>
        <w:tc>
          <w:tcPr>
            <w:tcW w:w="2340" w:type="dxa"/>
            <w:gridSpan w:val="2"/>
            <w:tcBorders>
              <w:top w:val="single" w:sz="4" w:space="0" w:color="auto"/>
              <w:bottom w:val="single" w:sz="4" w:space="0" w:color="auto"/>
            </w:tcBorders>
          </w:tcPr>
          <w:p w14:paraId="25FB50CE" w14:textId="77777777" w:rsidR="004E6404" w:rsidRPr="003F7263" w:rsidRDefault="004E6404" w:rsidP="004E6404">
            <w:pPr>
              <w:spacing w:after="0"/>
              <w:jc w:val="center"/>
              <w:rPr>
                <w:ins w:id="1650"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3557B545" w14:textId="77777777" w:rsidR="004E6404" w:rsidRPr="003F7263" w:rsidRDefault="004E6404" w:rsidP="004E6404">
            <w:pPr>
              <w:spacing w:after="0"/>
              <w:jc w:val="center"/>
              <w:rPr>
                <w:ins w:id="1651"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00D1E805" w14:textId="77777777" w:rsidR="004E6404" w:rsidRPr="003F7263" w:rsidRDefault="004E6404" w:rsidP="004E6404">
            <w:pPr>
              <w:pStyle w:val="TAL"/>
              <w:rPr>
                <w:ins w:id="1652" w:author="Suriyaa Muthusamy Muruganandan" w:date="2023-08-07T17:27:00Z"/>
                <w:sz w:val="16"/>
                <w:szCs w:val="16"/>
              </w:rPr>
            </w:pPr>
          </w:p>
        </w:tc>
        <w:tc>
          <w:tcPr>
            <w:tcW w:w="2483" w:type="dxa"/>
            <w:gridSpan w:val="2"/>
            <w:tcBorders>
              <w:top w:val="single" w:sz="4" w:space="0" w:color="auto"/>
              <w:bottom w:val="single" w:sz="4" w:space="0" w:color="auto"/>
            </w:tcBorders>
          </w:tcPr>
          <w:p w14:paraId="0FBEB407" w14:textId="77777777" w:rsidR="004E6404" w:rsidRPr="003F7263" w:rsidRDefault="004E6404" w:rsidP="004E6404">
            <w:pPr>
              <w:spacing w:after="0"/>
              <w:jc w:val="center"/>
              <w:rPr>
                <w:ins w:id="1653" w:author="Suriyaa Muthusamy Muruganandan" w:date="2023-08-07T17:27:00Z"/>
                <w:rFonts w:ascii="Arial" w:eastAsia="SimSun" w:hAnsi="Arial"/>
                <w:sz w:val="16"/>
                <w:szCs w:val="16"/>
              </w:rPr>
            </w:pPr>
          </w:p>
        </w:tc>
      </w:tr>
      <w:tr w:rsidR="004E6404" w:rsidRPr="003F7263" w14:paraId="76717201" w14:textId="77777777" w:rsidTr="00F97D3F">
        <w:trPr>
          <w:gridAfter w:val="1"/>
          <w:tblHeader/>
          <w:jc w:val="center"/>
          <w:ins w:id="1654" w:author="Suriyaa Muthusamy Muruganandan" w:date="2023-08-07T17:27:00Z"/>
        </w:trPr>
        <w:tc>
          <w:tcPr>
            <w:tcW w:w="1137" w:type="dxa"/>
            <w:gridSpan w:val="2"/>
            <w:tcBorders>
              <w:top w:val="single" w:sz="4" w:space="0" w:color="auto"/>
              <w:bottom w:val="single" w:sz="4" w:space="0" w:color="auto"/>
            </w:tcBorders>
          </w:tcPr>
          <w:p w14:paraId="12B9B935" w14:textId="57CA7A16" w:rsidR="004E6404" w:rsidRPr="003F7263" w:rsidRDefault="004E6404" w:rsidP="004E6404">
            <w:pPr>
              <w:pStyle w:val="TAL"/>
              <w:rPr>
                <w:ins w:id="1655" w:author="Suriyaa Muthusamy Muruganandan" w:date="2023-08-07T17:27:00Z"/>
                <w:rFonts w:cs="Arial"/>
                <w:sz w:val="16"/>
                <w:szCs w:val="16"/>
              </w:rPr>
            </w:pPr>
            <w:ins w:id="1656" w:author="Suriyaa Muthusamy Muruganandan" w:date="2023-08-07T17:27:00Z">
              <w:r w:rsidRPr="003F7263">
                <w:rPr>
                  <w:rFonts w:cs="Arial"/>
                  <w:sz w:val="16"/>
                  <w:szCs w:val="16"/>
                </w:rPr>
                <w:t>8.1.5.9.1</w:t>
              </w:r>
            </w:ins>
          </w:p>
        </w:tc>
        <w:tc>
          <w:tcPr>
            <w:tcW w:w="2340" w:type="dxa"/>
            <w:gridSpan w:val="2"/>
            <w:tcBorders>
              <w:top w:val="single" w:sz="4" w:space="0" w:color="auto"/>
              <w:bottom w:val="single" w:sz="4" w:space="0" w:color="auto"/>
            </w:tcBorders>
          </w:tcPr>
          <w:p w14:paraId="7A02DB13" w14:textId="0DBA72BD" w:rsidR="004E6404" w:rsidRPr="003F7263" w:rsidRDefault="004E6404" w:rsidP="004E6404">
            <w:pPr>
              <w:spacing w:after="0"/>
              <w:jc w:val="center"/>
              <w:rPr>
                <w:ins w:id="1657" w:author="Suriyaa Muthusamy Muruganandan" w:date="2023-08-07T17:27:00Z"/>
                <w:rFonts w:ascii="Arial" w:eastAsia="SimSun" w:hAnsi="Arial"/>
                <w:bCs/>
                <w:sz w:val="16"/>
                <w:szCs w:val="16"/>
              </w:rPr>
            </w:pPr>
            <w:ins w:id="1658" w:author="Suriyaa Muthusamy Muruganandan" w:date="2023-08-07T17:27:00Z">
              <w:r w:rsidRPr="003F7263">
                <w:rPr>
                  <w:rFonts w:ascii="Arial" w:hAnsi="Arial"/>
                  <w:sz w:val="16"/>
                  <w:szCs w:val="16"/>
                </w:rPr>
                <w:t>pc_Set_UE_Cap_Info_NR</w:t>
              </w:r>
            </w:ins>
          </w:p>
        </w:tc>
        <w:tc>
          <w:tcPr>
            <w:tcW w:w="2250" w:type="dxa"/>
            <w:gridSpan w:val="2"/>
            <w:tcBorders>
              <w:top w:val="single" w:sz="4" w:space="0" w:color="auto"/>
              <w:bottom w:val="single" w:sz="4" w:space="0" w:color="auto"/>
            </w:tcBorders>
          </w:tcPr>
          <w:p w14:paraId="5A9B6A47" w14:textId="77777777" w:rsidR="004E6404" w:rsidRPr="003F7263" w:rsidRDefault="004E6404" w:rsidP="004E6404">
            <w:pPr>
              <w:spacing w:after="0"/>
              <w:jc w:val="center"/>
              <w:rPr>
                <w:ins w:id="1659"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174901BC" w14:textId="77777777" w:rsidR="004E6404" w:rsidRPr="003F7263" w:rsidRDefault="004E6404" w:rsidP="004E6404">
            <w:pPr>
              <w:pStyle w:val="TAL"/>
              <w:rPr>
                <w:ins w:id="1660" w:author="Suriyaa Muthusamy Muruganandan" w:date="2023-08-07T17:27:00Z"/>
                <w:sz w:val="16"/>
                <w:szCs w:val="16"/>
              </w:rPr>
            </w:pPr>
          </w:p>
        </w:tc>
        <w:tc>
          <w:tcPr>
            <w:tcW w:w="2483" w:type="dxa"/>
            <w:gridSpan w:val="2"/>
            <w:tcBorders>
              <w:top w:val="single" w:sz="4" w:space="0" w:color="auto"/>
              <w:bottom w:val="single" w:sz="4" w:space="0" w:color="auto"/>
            </w:tcBorders>
          </w:tcPr>
          <w:p w14:paraId="66D437E6" w14:textId="77777777" w:rsidR="004E6404" w:rsidRPr="003F7263" w:rsidRDefault="004E6404" w:rsidP="004E6404">
            <w:pPr>
              <w:spacing w:after="0"/>
              <w:jc w:val="center"/>
              <w:rPr>
                <w:ins w:id="1661" w:author="Suriyaa Muthusamy Muruganandan" w:date="2023-08-07T17:27:00Z"/>
                <w:rFonts w:ascii="Arial" w:eastAsia="SimSun" w:hAnsi="Arial"/>
                <w:sz w:val="16"/>
                <w:szCs w:val="16"/>
              </w:rPr>
            </w:pPr>
          </w:p>
        </w:tc>
      </w:tr>
      <w:tr w:rsidR="004E6404" w:rsidRPr="003F7263" w14:paraId="61A0E62E" w14:textId="77777777" w:rsidTr="00F97D3F">
        <w:trPr>
          <w:gridAfter w:val="1"/>
          <w:tblHeader/>
          <w:jc w:val="center"/>
          <w:ins w:id="1662" w:author="Suriyaa Muthusamy Muruganandan" w:date="2023-08-07T17:27:00Z"/>
        </w:trPr>
        <w:tc>
          <w:tcPr>
            <w:tcW w:w="1137" w:type="dxa"/>
            <w:gridSpan w:val="2"/>
            <w:tcBorders>
              <w:top w:val="single" w:sz="4" w:space="0" w:color="auto"/>
              <w:bottom w:val="single" w:sz="4" w:space="0" w:color="auto"/>
            </w:tcBorders>
          </w:tcPr>
          <w:p w14:paraId="5E58AA38" w14:textId="44D080D8" w:rsidR="004E6404" w:rsidRPr="003F7263" w:rsidRDefault="004E6404" w:rsidP="004E6404">
            <w:pPr>
              <w:pStyle w:val="TAL"/>
              <w:rPr>
                <w:ins w:id="1663" w:author="Suriyaa Muthusamy Muruganandan" w:date="2023-08-07T17:27:00Z"/>
                <w:rFonts w:cs="Arial"/>
                <w:sz w:val="16"/>
                <w:szCs w:val="16"/>
              </w:rPr>
            </w:pPr>
            <w:ins w:id="1664" w:author="Suriyaa Muthusamy Muruganandan" w:date="2023-08-07T17:27:00Z">
              <w:r w:rsidRPr="003F7263">
                <w:rPr>
                  <w:rFonts w:cs="Arial"/>
                  <w:b/>
                  <w:bCs/>
                  <w:sz w:val="16"/>
                  <w:szCs w:val="16"/>
                </w:rPr>
                <w:t>8.1.6</w:t>
              </w:r>
            </w:ins>
          </w:p>
        </w:tc>
        <w:tc>
          <w:tcPr>
            <w:tcW w:w="2340" w:type="dxa"/>
            <w:gridSpan w:val="2"/>
            <w:tcBorders>
              <w:top w:val="single" w:sz="4" w:space="0" w:color="auto"/>
              <w:bottom w:val="single" w:sz="4" w:space="0" w:color="auto"/>
            </w:tcBorders>
          </w:tcPr>
          <w:p w14:paraId="0A871F82" w14:textId="77777777" w:rsidR="004E6404" w:rsidRPr="003F7263" w:rsidRDefault="004E6404" w:rsidP="004E6404">
            <w:pPr>
              <w:spacing w:after="0"/>
              <w:jc w:val="center"/>
              <w:rPr>
                <w:ins w:id="1665"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7CD066AF" w14:textId="77777777" w:rsidR="004E6404" w:rsidRPr="003F7263" w:rsidRDefault="004E6404" w:rsidP="004E6404">
            <w:pPr>
              <w:spacing w:after="0"/>
              <w:jc w:val="center"/>
              <w:rPr>
                <w:ins w:id="1666"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62004B12" w14:textId="77777777" w:rsidR="004E6404" w:rsidRPr="003F7263" w:rsidRDefault="004E6404" w:rsidP="004E6404">
            <w:pPr>
              <w:pStyle w:val="TAL"/>
              <w:rPr>
                <w:ins w:id="1667" w:author="Suriyaa Muthusamy Muruganandan" w:date="2023-08-07T17:27:00Z"/>
                <w:sz w:val="16"/>
                <w:szCs w:val="16"/>
              </w:rPr>
            </w:pPr>
          </w:p>
        </w:tc>
        <w:tc>
          <w:tcPr>
            <w:tcW w:w="2483" w:type="dxa"/>
            <w:gridSpan w:val="2"/>
            <w:tcBorders>
              <w:top w:val="single" w:sz="4" w:space="0" w:color="auto"/>
              <w:bottom w:val="single" w:sz="4" w:space="0" w:color="auto"/>
            </w:tcBorders>
          </w:tcPr>
          <w:p w14:paraId="404CE95A" w14:textId="77777777" w:rsidR="004E6404" w:rsidRPr="003F7263" w:rsidRDefault="004E6404" w:rsidP="004E6404">
            <w:pPr>
              <w:spacing w:after="0"/>
              <w:jc w:val="center"/>
              <w:rPr>
                <w:ins w:id="1668" w:author="Suriyaa Muthusamy Muruganandan" w:date="2023-08-07T17:27:00Z"/>
                <w:rFonts w:ascii="Arial" w:eastAsia="SimSun" w:hAnsi="Arial"/>
                <w:sz w:val="16"/>
                <w:szCs w:val="16"/>
              </w:rPr>
            </w:pPr>
          </w:p>
        </w:tc>
      </w:tr>
      <w:tr w:rsidR="004E6404" w:rsidRPr="003F7263" w14:paraId="2D3D0FCD" w14:textId="77777777" w:rsidTr="00F97D3F">
        <w:trPr>
          <w:gridAfter w:val="1"/>
          <w:tblHeader/>
          <w:jc w:val="center"/>
          <w:ins w:id="1669" w:author="Suriyaa Muthusamy Muruganandan" w:date="2023-08-07T17:27:00Z"/>
        </w:trPr>
        <w:tc>
          <w:tcPr>
            <w:tcW w:w="1137" w:type="dxa"/>
            <w:gridSpan w:val="2"/>
            <w:tcBorders>
              <w:top w:val="single" w:sz="4" w:space="0" w:color="auto"/>
              <w:bottom w:val="single" w:sz="4" w:space="0" w:color="auto"/>
            </w:tcBorders>
          </w:tcPr>
          <w:p w14:paraId="4867153A" w14:textId="0DEBC38D" w:rsidR="004E6404" w:rsidRPr="003F7263" w:rsidRDefault="004E6404" w:rsidP="004E6404">
            <w:pPr>
              <w:pStyle w:val="TAL"/>
              <w:rPr>
                <w:ins w:id="1670" w:author="Suriyaa Muthusamy Muruganandan" w:date="2023-08-07T17:27:00Z"/>
                <w:rFonts w:cs="Arial"/>
                <w:sz w:val="16"/>
                <w:szCs w:val="16"/>
              </w:rPr>
            </w:pPr>
            <w:ins w:id="1671" w:author="Suriyaa Muthusamy Muruganandan" w:date="2023-08-07T17:27:00Z">
              <w:r w:rsidRPr="003F7263">
                <w:rPr>
                  <w:rFonts w:cs="Arial"/>
                  <w:b/>
                  <w:bCs/>
                  <w:sz w:val="16"/>
                  <w:szCs w:val="16"/>
                </w:rPr>
                <w:t>8.1.6.1</w:t>
              </w:r>
            </w:ins>
          </w:p>
        </w:tc>
        <w:tc>
          <w:tcPr>
            <w:tcW w:w="2340" w:type="dxa"/>
            <w:gridSpan w:val="2"/>
            <w:tcBorders>
              <w:top w:val="single" w:sz="4" w:space="0" w:color="auto"/>
              <w:bottom w:val="single" w:sz="4" w:space="0" w:color="auto"/>
            </w:tcBorders>
          </w:tcPr>
          <w:p w14:paraId="35A6308E" w14:textId="77777777" w:rsidR="004E6404" w:rsidRPr="003F7263" w:rsidRDefault="004E6404" w:rsidP="004E6404">
            <w:pPr>
              <w:spacing w:after="0"/>
              <w:jc w:val="center"/>
              <w:rPr>
                <w:ins w:id="1672"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43A1934C" w14:textId="77777777" w:rsidR="004E6404" w:rsidRPr="003F7263" w:rsidRDefault="004E6404" w:rsidP="004E6404">
            <w:pPr>
              <w:spacing w:after="0"/>
              <w:jc w:val="center"/>
              <w:rPr>
                <w:ins w:id="1673"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289CB10A" w14:textId="77777777" w:rsidR="004E6404" w:rsidRPr="003F7263" w:rsidRDefault="004E6404" w:rsidP="004E6404">
            <w:pPr>
              <w:pStyle w:val="TAL"/>
              <w:rPr>
                <w:ins w:id="1674" w:author="Suriyaa Muthusamy Muruganandan" w:date="2023-08-07T17:27:00Z"/>
                <w:sz w:val="16"/>
                <w:szCs w:val="16"/>
              </w:rPr>
            </w:pPr>
          </w:p>
        </w:tc>
        <w:tc>
          <w:tcPr>
            <w:tcW w:w="2483" w:type="dxa"/>
            <w:gridSpan w:val="2"/>
            <w:tcBorders>
              <w:top w:val="single" w:sz="4" w:space="0" w:color="auto"/>
              <w:bottom w:val="single" w:sz="4" w:space="0" w:color="auto"/>
            </w:tcBorders>
          </w:tcPr>
          <w:p w14:paraId="1E408BBA" w14:textId="77777777" w:rsidR="004E6404" w:rsidRPr="003F7263" w:rsidRDefault="004E6404" w:rsidP="004E6404">
            <w:pPr>
              <w:spacing w:after="0"/>
              <w:jc w:val="center"/>
              <w:rPr>
                <w:ins w:id="1675" w:author="Suriyaa Muthusamy Muruganandan" w:date="2023-08-07T17:27:00Z"/>
                <w:rFonts w:ascii="Arial" w:eastAsia="SimSun" w:hAnsi="Arial"/>
                <w:sz w:val="16"/>
                <w:szCs w:val="16"/>
              </w:rPr>
            </w:pPr>
          </w:p>
        </w:tc>
      </w:tr>
      <w:tr w:rsidR="004E6404" w:rsidRPr="003F7263" w14:paraId="4839359F" w14:textId="77777777" w:rsidTr="00F97D3F">
        <w:trPr>
          <w:gridAfter w:val="1"/>
          <w:tblHeader/>
          <w:jc w:val="center"/>
          <w:ins w:id="1676" w:author="Suriyaa Muthusamy Muruganandan" w:date="2023-08-07T17:27:00Z"/>
        </w:trPr>
        <w:tc>
          <w:tcPr>
            <w:tcW w:w="1137" w:type="dxa"/>
            <w:gridSpan w:val="2"/>
            <w:tcBorders>
              <w:top w:val="single" w:sz="4" w:space="0" w:color="auto"/>
              <w:bottom w:val="single" w:sz="4" w:space="0" w:color="auto"/>
            </w:tcBorders>
          </w:tcPr>
          <w:p w14:paraId="40785FA4" w14:textId="28B9ACF9" w:rsidR="004E6404" w:rsidRPr="003F7263" w:rsidRDefault="004E6404" w:rsidP="004E6404">
            <w:pPr>
              <w:pStyle w:val="TAL"/>
              <w:rPr>
                <w:ins w:id="1677" w:author="Suriyaa Muthusamy Muruganandan" w:date="2023-08-07T17:27:00Z"/>
                <w:rFonts w:cs="Arial"/>
                <w:sz w:val="16"/>
                <w:szCs w:val="16"/>
              </w:rPr>
            </w:pPr>
            <w:ins w:id="1678" w:author="Suriyaa Muthusamy Muruganandan" w:date="2023-08-07T17:27:00Z">
              <w:r w:rsidRPr="003F7263">
                <w:rPr>
                  <w:rFonts w:cs="Arial"/>
                  <w:b/>
                  <w:bCs/>
                  <w:sz w:val="16"/>
                  <w:szCs w:val="16"/>
                </w:rPr>
                <w:t>8.1.6.1.3</w:t>
              </w:r>
            </w:ins>
          </w:p>
        </w:tc>
        <w:tc>
          <w:tcPr>
            <w:tcW w:w="2340" w:type="dxa"/>
            <w:gridSpan w:val="2"/>
            <w:tcBorders>
              <w:top w:val="single" w:sz="4" w:space="0" w:color="auto"/>
              <w:bottom w:val="single" w:sz="4" w:space="0" w:color="auto"/>
            </w:tcBorders>
          </w:tcPr>
          <w:p w14:paraId="64F9F5CF" w14:textId="77777777" w:rsidR="004E6404" w:rsidRPr="003F7263" w:rsidRDefault="004E6404" w:rsidP="004E6404">
            <w:pPr>
              <w:spacing w:after="0"/>
              <w:jc w:val="center"/>
              <w:rPr>
                <w:ins w:id="1679"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6458013B" w14:textId="77777777" w:rsidR="004E6404" w:rsidRPr="003F7263" w:rsidRDefault="004E6404" w:rsidP="004E6404">
            <w:pPr>
              <w:spacing w:after="0"/>
              <w:jc w:val="center"/>
              <w:rPr>
                <w:ins w:id="1680"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1F341804" w14:textId="77777777" w:rsidR="004E6404" w:rsidRPr="003F7263" w:rsidRDefault="004E6404" w:rsidP="004E6404">
            <w:pPr>
              <w:pStyle w:val="TAL"/>
              <w:rPr>
                <w:ins w:id="1681" w:author="Suriyaa Muthusamy Muruganandan" w:date="2023-08-07T17:27:00Z"/>
                <w:sz w:val="16"/>
                <w:szCs w:val="16"/>
              </w:rPr>
            </w:pPr>
          </w:p>
        </w:tc>
        <w:tc>
          <w:tcPr>
            <w:tcW w:w="2483" w:type="dxa"/>
            <w:gridSpan w:val="2"/>
            <w:tcBorders>
              <w:top w:val="single" w:sz="4" w:space="0" w:color="auto"/>
              <w:bottom w:val="single" w:sz="4" w:space="0" w:color="auto"/>
            </w:tcBorders>
          </w:tcPr>
          <w:p w14:paraId="2C8A144A" w14:textId="77777777" w:rsidR="004E6404" w:rsidRPr="003F7263" w:rsidRDefault="004E6404" w:rsidP="004E6404">
            <w:pPr>
              <w:spacing w:after="0"/>
              <w:jc w:val="center"/>
              <w:rPr>
                <w:ins w:id="1682" w:author="Suriyaa Muthusamy Muruganandan" w:date="2023-08-07T17:27:00Z"/>
                <w:rFonts w:ascii="Arial" w:eastAsia="SimSun" w:hAnsi="Arial"/>
                <w:sz w:val="16"/>
                <w:szCs w:val="16"/>
              </w:rPr>
            </w:pPr>
          </w:p>
        </w:tc>
      </w:tr>
      <w:tr w:rsidR="004E6404" w:rsidRPr="003F7263" w14:paraId="47B09D81" w14:textId="77777777" w:rsidTr="00F97D3F">
        <w:trPr>
          <w:gridAfter w:val="1"/>
          <w:tblHeader/>
          <w:jc w:val="center"/>
          <w:ins w:id="1683" w:author="Suriyaa Muthusamy Muruganandan" w:date="2023-08-07T17:27:00Z"/>
        </w:trPr>
        <w:tc>
          <w:tcPr>
            <w:tcW w:w="1137" w:type="dxa"/>
            <w:gridSpan w:val="2"/>
            <w:tcBorders>
              <w:top w:val="single" w:sz="4" w:space="0" w:color="auto"/>
              <w:bottom w:val="single" w:sz="4" w:space="0" w:color="auto"/>
            </w:tcBorders>
          </w:tcPr>
          <w:p w14:paraId="63AFA4C7" w14:textId="762DA17F" w:rsidR="004E6404" w:rsidRPr="003F7263" w:rsidRDefault="004E6404" w:rsidP="004E6404">
            <w:pPr>
              <w:pStyle w:val="TAL"/>
              <w:rPr>
                <w:ins w:id="1684" w:author="Suriyaa Muthusamy Muruganandan" w:date="2023-08-07T17:27:00Z"/>
                <w:rFonts w:cs="Arial"/>
                <w:sz w:val="16"/>
                <w:szCs w:val="16"/>
              </w:rPr>
            </w:pPr>
            <w:ins w:id="1685" w:author="Suriyaa Muthusamy Muruganandan" w:date="2023-08-07T17:27:00Z">
              <w:r w:rsidRPr="003F7263">
                <w:rPr>
                  <w:rFonts w:cs="Arial"/>
                  <w:bCs/>
                  <w:sz w:val="16"/>
                  <w:szCs w:val="16"/>
                </w:rPr>
                <w:t>8.1.6.1.3.1</w:t>
              </w:r>
            </w:ins>
          </w:p>
        </w:tc>
        <w:tc>
          <w:tcPr>
            <w:tcW w:w="2340" w:type="dxa"/>
            <w:gridSpan w:val="2"/>
            <w:tcBorders>
              <w:top w:val="single" w:sz="4" w:space="0" w:color="auto"/>
              <w:bottom w:val="single" w:sz="4" w:space="0" w:color="auto"/>
            </w:tcBorders>
          </w:tcPr>
          <w:p w14:paraId="64513F88" w14:textId="77777777" w:rsidR="004E6404" w:rsidRPr="003F7263" w:rsidRDefault="004E6404" w:rsidP="004E6404">
            <w:pPr>
              <w:spacing w:after="0"/>
              <w:jc w:val="center"/>
              <w:rPr>
                <w:ins w:id="1686"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1BFF2B0F" w14:textId="77777777" w:rsidR="004E6404" w:rsidRPr="003F7263" w:rsidRDefault="004E6404" w:rsidP="004E6404">
            <w:pPr>
              <w:spacing w:after="0"/>
              <w:jc w:val="center"/>
              <w:rPr>
                <w:ins w:id="1687"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2723B272" w14:textId="4F998B8F" w:rsidR="004E6404" w:rsidRPr="003F7263" w:rsidRDefault="004E6404" w:rsidP="004E6404">
            <w:pPr>
              <w:pStyle w:val="TAL"/>
              <w:rPr>
                <w:ins w:id="1688" w:author="Suriyaa Muthusamy Muruganandan" w:date="2023-08-07T17:27:00Z"/>
                <w:sz w:val="16"/>
                <w:szCs w:val="16"/>
              </w:rPr>
            </w:pPr>
            <w:ins w:id="1689" w:author="Suriyaa Muthusamy Muruganandan" w:date="2023-08-07T17:27:00Z">
              <w:r w:rsidRPr="003F7263">
                <w:rPr>
                  <w:rFonts w:cs="Arial"/>
                  <w:sz w:val="16"/>
                  <w:szCs w:val="16"/>
                </w:rPr>
                <w:t>If 8.1.6.1.3.5 is executed this test case is optional.</w:t>
              </w:r>
            </w:ins>
          </w:p>
        </w:tc>
        <w:tc>
          <w:tcPr>
            <w:tcW w:w="2483" w:type="dxa"/>
            <w:gridSpan w:val="2"/>
            <w:tcBorders>
              <w:top w:val="single" w:sz="4" w:space="0" w:color="auto"/>
              <w:bottom w:val="single" w:sz="4" w:space="0" w:color="auto"/>
            </w:tcBorders>
          </w:tcPr>
          <w:p w14:paraId="1F818AA5" w14:textId="77777777" w:rsidR="004E6404" w:rsidRPr="003F7263" w:rsidRDefault="004E6404" w:rsidP="004E6404">
            <w:pPr>
              <w:spacing w:after="0"/>
              <w:jc w:val="center"/>
              <w:rPr>
                <w:ins w:id="1690" w:author="Suriyaa Muthusamy Muruganandan" w:date="2023-08-07T17:27:00Z"/>
                <w:rFonts w:ascii="Arial" w:eastAsia="SimSun" w:hAnsi="Arial"/>
                <w:sz w:val="16"/>
                <w:szCs w:val="16"/>
              </w:rPr>
            </w:pPr>
          </w:p>
        </w:tc>
      </w:tr>
      <w:tr w:rsidR="004E6404" w:rsidRPr="003F7263" w14:paraId="7BF72C76" w14:textId="77777777" w:rsidTr="00F97D3F">
        <w:trPr>
          <w:gridAfter w:val="1"/>
          <w:tblHeader/>
          <w:jc w:val="center"/>
          <w:ins w:id="1691" w:author="Suriyaa Muthusamy Muruganandan" w:date="2023-08-07T17:27:00Z"/>
        </w:trPr>
        <w:tc>
          <w:tcPr>
            <w:tcW w:w="1137" w:type="dxa"/>
            <w:gridSpan w:val="2"/>
            <w:tcBorders>
              <w:top w:val="single" w:sz="4" w:space="0" w:color="auto"/>
              <w:bottom w:val="single" w:sz="4" w:space="0" w:color="auto"/>
            </w:tcBorders>
          </w:tcPr>
          <w:p w14:paraId="28A04310" w14:textId="508BC1B1" w:rsidR="004E6404" w:rsidRPr="003F7263" w:rsidRDefault="004E6404" w:rsidP="004E6404">
            <w:pPr>
              <w:pStyle w:val="TAL"/>
              <w:rPr>
                <w:ins w:id="1692" w:author="Suriyaa Muthusamy Muruganandan" w:date="2023-08-07T17:27:00Z"/>
                <w:rFonts w:cs="Arial"/>
                <w:sz w:val="16"/>
                <w:szCs w:val="16"/>
              </w:rPr>
            </w:pPr>
            <w:ins w:id="1693" w:author="Suriyaa Muthusamy Muruganandan" w:date="2023-08-07T17:27:00Z">
              <w:r w:rsidRPr="003F7263">
                <w:rPr>
                  <w:rFonts w:cs="Arial"/>
                  <w:b/>
                  <w:bCs/>
                  <w:sz w:val="16"/>
                  <w:szCs w:val="16"/>
                </w:rPr>
                <w:t>8.1.6.</w:t>
              </w:r>
              <w:r>
                <w:rPr>
                  <w:rFonts w:cs="Arial"/>
                  <w:b/>
                  <w:bCs/>
                  <w:sz w:val="16"/>
                  <w:szCs w:val="16"/>
                </w:rPr>
                <w:t>2</w:t>
              </w:r>
            </w:ins>
          </w:p>
        </w:tc>
        <w:tc>
          <w:tcPr>
            <w:tcW w:w="2340" w:type="dxa"/>
            <w:gridSpan w:val="2"/>
            <w:tcBorders>
              <w:top w:val="single" w:sz="4" w:space="0" w:color="auto"/>
              <w:bottom w:val="single" w:sz="4" w:space="0" w:color="auto"/>
            </w:tcBorders>
          </w:tcPr>
          <w:p w14:paraId="273985A5" w14:textId="77777777" w:rsidR="004E6404" w:rsidRPr="003F7263" w:rsidRDefault="004E6404" w:rsidP="004E6404">
            <w:pPr>
              <w:spacing w:after="0"/>
              <w:jc w:val="center"/>
              <w:rPr>
                <w:ins w:id="1694"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64C8DF32" w14:textId="77777777" w:rsidR="004E6404" w:rsidRPr="003F7263" w:rsidRDefault="004E6404" w:rsidP="004E6404">
            <w:pPr>
              <w:spacing w:after="0"/>
              <w:jc w:val="center"/>
              <w:rPr>
                <w:ins w:id="1695"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092777F7" w14:textId="77777777" w:rsidR="004E6404" w:rsidRPr="003F7263" w:rsidRDefault="004E6404" w:rsidP="004E6404">
            <w:pPr>
              <w:pStyle w:val="TAL"/>
              <w:rPr>
                <w:ins w:id="1696" w:author="Suriyaa Muthusamy Muruganandan" w:date="2023-08-07T17:27:00Z"/>
                <w:sz w:val="16"/>
                <w:szCs w:val="16"/>
              </w:rPr>
            </w:pPr>
          </w:p>
        </w:tc>
        <w:tc>
          <w:tcPr>
            <w:tcW w:w="2483" w:type="dxa"/>
            <w:gridSpan w:val="2"/>
            <w:tcBorders>
              <w:top w:val="single" w:sz="4" w:space="0" w:color="auto"/>
              <w:bottom w:val="single" w:sz="4" w:space="0" w:color="auto"/>
            </w:tcBorders>
          </w:tcPr>
          <w:p w14:paraId="4A320503" w14:textId="77777777" w:rsidR="004E6404" w:rsidRPr="003F7263" w:rsidRDefault="004E6404" w:rsidP="004E6404">
            <w:pPr>
              <w:spacing w:after="0"/>
              <w:jc w:val="center"/>
              <w:rPr>
                <w:ins w:id="1697" w:author="Suriyaa Muthusamy Muruganandan" w:date="2023-08-07T17:27:00Z"/>
                <w:rFonts w:ascii="Arial" w:eastAsia="SimSun" w:hAnsi="Arial"/>
                <w:sz w:val="16"/>
                <w:szCs w:val="16"/>
              </w:rPr>
            </w:pPr>
          </w:p>
        </w:tc>
      </w:tr>
      <w:tr w:rsidR="004E6404" w:rsidRPr="003F7263" w14:paraId="14BC8219" w14:textId="77777777" w:rsidTr="00F97D3F">
        <w:trPr>
          <w:gridAfter w:val="1"/>
          <w:tblHeader/>
          <w:jc w:val="center"/>
          <w:ins w:id="1698" w:author="Suriyaa Muthusamy Muruganandan" w:date="2023-08-07T17:27:00Z"/>
        </w:trPr>
        <w:tc>
          <w:tcPr>
            <w:tcW w:w="1137" w:type="dxa"/>
            <w:gridSpan w:val="2"/>
            <w:tcBorders>
              <w:top w:val="single" w:sz="4" w:space="0" w:color="auto"/>
              <w:bottom w:val="single" w:sz="4" w:space="0" w:color="auto"/>
            </w:tcBorders>
          </w:tcPr>
          <w:p w14:paraId="277CD98B" w14:textId="1C928DDA" w:rsidR="004E6404" w:rsidRPr="003F7263" w:rsidRDefault="004E6404" w:rsidP="004E6404">
            <w:pPr>
              <w:pStyle w:val="TAL"/>
              <w:rPr>
                <w:ins w:id="1699" w:author="Suriyaa Muthusamy Muruganandan" w:date="2023-08-07T17:27:00Z"/>
                <w:rFonts w:cs="Arial"/>
                <w:sz w:val="16"/>
                <w:szCs w:val="16"/>
              </w:rPr>
            </w:pPr>
            <w:ins w:id="1700" w:author="Suriyaa Muthusamy Muruganandan" w:date="2023-08-07T17:27:00Z">
              <w:r>
                <w:rPr>
                  <w:rFonts w:cs="Arial" w:hint="eastAsia"/>
                  <w:bCs/>
                  <w:sz w:val="16"/>
                  <w:szCs w:val="16"/>
                </w:rPr>
                <w:t>8</w:t>
              </w:r>
              <w:r>
                <w:rPr>
                  <w:rFonts w:cs="Arial"/>
                  <w:bCs/>
                  <w:sz w:val="16"/>
                  <w:szCs w:val="16"/>
                </w:rPr>
                <w:t>.1.6.2.1</w:t>
              </w:r>
            </w:ins>
          </w:p>
        </w:tc>
        <w:tc>
          <w:tcPr>
            <w:tcW w:w="2340" w:type="dxa"/>
            <w:gridSpan w:val="2"/>
            <w:tcBorders>
              <w:top w:val="single" w:sz="4" w:space="0" w:color="auto"/>
              <w:bottom w:val="single" w:sz="4" w:space="0" w:color="auto"/>
            </w:tcBorders>
          </w:tcPr>
          <w:p w14:paraId="7BB26523" w14:textId="77777777" w:rsidR="004E6404" w:rsidRPr="003F7263" w:rsidRDefault="004E6404" w:rsidP="004E6404">
            <w:pPr>
              <w:spacing w:after="0"/>
              <w:jc w:val="center"/>
              <w:rPr>
                <w:ins w:id="1701"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05DEE009" w14:textId="77777777" w:rsidR="004E6404" w:rsidRPr="003F7263" w:rsidRDefault="004E6404" w:rsidP="004E6404">
            <w:pPr>
              <w:spacing w:after="0"/>
              <w:jc w:val="center"/>
              <w:rPr>
                <w:ins w:id="1702"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52457789" w14:textId="77777777" w:rsidR="004E6404" w:rsidRPr="003F7263" w:rsidRDefault="004E6404" w:rsidP="004E6404">
            <w:pPr>
              <w:pStyle w:val="TAL"/>
              <w:rPr>
                <w:ins w:id="1703" w:author="Suriyaa Muthusamy Muruganandan" w:date="2023-08-07T17:27:00Z"/>
                <w:sz w:val="16"/>
                <w:szCs w:val="16"/>
              </w:rPr>
            </w:pPr>
          </w:p>
        </w:tc>
        <w:tc>
          <w:tcPr>
            <w:tcW w:w="2483" w:type="dxa"/>
            <w:gridSpan w:val="2"/>
            <w:tcBorders>
              <w:top w:val="single" w:sz="4" w:space="0" w:color="auto"/>
              <w:bottom w:val="single" w:sz="4" w:space="0" w:color="auto"/>
            </w:tcBorders>
          </w:tcPr>
          <w:p w14:paraId="4E079A6F" w14:textId="3D58A2E9" w:rsidR="004E6404" w:rsidRPr="003F7263" w:rsidRDefault="004E6404" w:rsidP="004E6404">
            <w:pPr>
              <w:spacing w:after="0"/>
              <w:jc w:val="center"/>
              <w:rPr>
                <w:ins w:id="1704" w:author="Suriyaa Muthusamy Muruganandan" w:date="2023-08-07T17:27:00Z"/>
                <w:rFonts w:ascii="Arial" w:eastAsia="SimSun" w:hAnsi="Arial"/>
                <w:sz w:val="16"/>
                <w:szCs w:val="16"/>
              </w:rPr>
            </w:pPr>
            <w:ins w:id="1705" w:author="Suriyaa Muthusamy Muruganandan" w:date="2023-08-07T17:27:00Z">
              <w:r w:rsidRPr="00420C04">
                <w:rPr>
                  <w:rFonts w:ascii="Arial" w:hAnsi="Arial" w:cs="Arial"/>
                  <w:sz w:val="16"/>
                  <w:szCs w:val="16"/>
                </w:rPr>
                <w:t>Rel-15 E-UTRA</w:t>
              </w:r>
            </w:ins>
          </w:p>
        </w:tc>
      </w:tr>
      <w:tr w:rsidR="004E6404" w:rsidRPr="003F7263" w14:paraId="1F4BBBCA" w14:textId="77777777" w:rsidTr="00F97D3F">
        <w:trPr>
          <w:gridAfter w:val="1"/>
          <w:tblHeader/>
          <w:jc w:val="center"/>
          <w:ins w:id="1706" w:author="Suriyaa Muthusamy Muruganandan" w:date="2023-08-07T17:27:00Z"/>
        </w:trPr>
        <w:tc>
          <w:tcPr>
            <w:tcW w:w="1137" w:type="dxa"/>
            <w:gridSpan w:val="2"/>
            <w:tcBorders>
              <w:top w:val="single" w:sz="4" w:space="0" w:color="auto"/>
              <w:bottom w:val="single" w:sz="4" w:space="0" w:color="auto"/>
            </w:tcBorders>
          </w:tcPr>
          <w:p w14:paraId="631BCAEB" w14:textId="0C6E9FC3" w:rsidR="004E6404" w:rsidRPr="003F7263" w:rsidRDefault="004E6404" w:rsidP="004E6404">
            <w:pPr>
              <w:pStyle w:val="TAL"/>
              <w:rPr>
                <w:ins w:id="1707" w:author="Suriyaa Muthusamy Muruganandan" w:date="2023-08-07T17:27:00Z"/>
                <w:rFonts w:cs="Arial"/>
                <w:sz w:val="16"/>
                <w:szCs w:val="16"/>
              </w:rPr>
            </w:pPr>
            <w:ins w:id="1708" w:author="Suriyaa Muthusamy Muruganandan" w:date="2023-08-07T17:27:00Z">
              <w:r>
                <w:rPr>
                  <w:rFonts w:cs="Arial" w:hint="eastAsia"/>
                  <w:bCs/>
                  <w:sz w:val="16"/>
                  <w:szCs w:val="16"/>
                </w:rPr>
                <w:t>8</w:t>
              </w:r>
              <w:r>
                <w:rPr>
                  <w:rFonts w:cs="Arial"/>
                  <w:bCs/>
                  <w:sz w:val="16"/>
                  <w:szCs w:val="16"/>
                </w:rPr>
                <w:t>.1.6.2.2</w:t>
              </w:r>
            </w:ins>
          </w:p>
        </w:tc>
        <w:tc>
          <w:tcPr>
            <w:tcW w:w="2340" w:type="dxa"/>
            <w:gridSpan w:val="2"/>
            <w:tcBorders>
              <w:top w:val="single" w:sz="4" w:space="0" w:color="auto"/>
              <w:bottom w:val="single" w:sz="4" w:space="0" w:color="auto"/>
            </w:tcBorders>
          </w:tcPr>
          <w:p w14:paraId="3C448F3C" w14:textId="77777777" w:rsidR="004E6404" w:rsidRPr="003F7263" w:rsidRDefault="004E6404" w:rsidP="004E6404">
            <w:pPr>
              <w:spacing w:after="0"/>
              <w:jc w:val="center"/>
              <w:rPr>
                <w:ins w:id="1709"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2D37BFEC" w14:textId="77777777" w:rsidR="004E6404" w:rsidRPr="003F7263" w:rsidRDefault="004E6404" w:rsidP="004E6404">
            <w:pPr>
              <w:spacing w:after="0"/>
              <w:jc w:val="center"/>
              <w:rPr>
                <w:ins w:id="1710"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4ECA9361" w14:textId="77777777" w:rsidR="004E6404" w:rsidRPr="003F7263" w:rsidRDefault="004E6404" w:rsidP="004E6404">
            <w:pPr>
              <w:pStyle w:val="TAL"/>
              <w:rPr>
                <w:ins w:id="1711" w:author="Suriyaa Muthusamy Muruganandan" w:date="2023-08-07T17:27:00Z"/>
                <w:sz w:val="16"/>
                <w:szCs w:val="16"/>
              </w:rPr>
            </w:pPr>
          </w:p>
        </w:tc>
        <w:tc>
          <w:tcPr>
            <w:tcW w:w="2483" w:type="dxa"/>
            <w:gridSpan w:val="2"/>
            <w:tcBorders>
              <w:top w:val="single" w:sz="4" w:space="0" w:color="auto"/>
              <w:bottom w:val="single" w:sz="4" w:space="0" w:color="auto"/>
            </w:tcBorders>
          </w:tcPr>
          <w:p w14:paraId="4C84D77D" w14:textId="0AF3AA86" w:rsidR="004E6404" w:rsidRPr="003F7263" w:rsidRDefault="004E6404" w:rsidP="004E6404">
            <w:pPr>
              <w:spacing w:after="0"/>
              <w:jc w:val="center"/>
              <w:rPr>
                <w:ins w:id="1712" w:author="Suriyaa Muthusamy Muruganandan" w:date="2023-08-07T17:27:00Z"/>
                <w:rFonts w:ascii="Arial" w:eastAsia="SimSun" w:hAnsi="Arial"/>
                <w:sz w:val="16"/>
                <w:szCs w:val="16"/>
              </w:rPr>
            </w:pPr>
            <w:ins w:id="1713" w:author="Suriyaa Muthusamy Muruganandan" w:date="2023-08-07T17:27:00Z">
              <w:r w:rsidRPr="00420C04">
                <w:rPr>
                  <w:rFonts w:ascii="Arial" w:hAnsi="Arial" w:cs="Arial"/>
                  <w:sz w:val="16"/>
                  <w:szCs w:val="16"/>
                </w:rPr>
                <w:t>Rel-15 E-UTRA</w:t>
              </w:r>
            </w:ins>
          </w:p>
        </w:tc>
      </w:tr>
      <w:tr w:rsidR="004E6404" w:rsidRPr="003F7263" w14:paraId="167E0074" w14:textId="77777777" w:rsidTr="00F97D3F">
        <w:trPr>
          <w:gridAfter w:val="1"/>
          <w:tblHeader/>
          <w:jc w:val="center"/>
          <w:ins w:id="1714" w:author="Suriyaa Muthusamy Muruganandan" w:date="2023-08-07T17:27:00Z"/>
        </w:trPr>
        <w:tc>
          <w:tcPr>
            <w:tcW w:w="1137" w:type="dxa"/>
            <w:gridSpan w:val="2"/>
            <w:tcBorders>
              <w:top w:val="single" w:sz="4" w:space="0" w:color="auto"/>
              <w:bottom w:val="single" w:sz="4" w:space="0" w:color="auto"/>
            </w:tcBorders>
          </w:tcPr>
          <w:p w14:paraId="6C791C71" w14:textId="40E19060" w:rsidR="004E6404" w:rsidRPr="003F7263" w:rsidRDefault="004E6404" w:rsidP="004E6404">
            <w:pPr>
              <w:pStyle w:val="TAL"/>
              <w:rPr>
                <w:ins w:id="1715" w:author="Suriyaa Muthusamy Muruganandan" w:date="2023-08-07T17:27:00Z"/>
                <w:rFonts w:cs="Arial"/>
                <w:sz w:val="16"/>
                <w:szCs w:val="16"/>
              </w:rPr>
            </w:pPr>
            <w:ins w:id="1716" w:author="Suriyaa Muthusamy Muruganandan" w:date="2023-08-07T17:27:00Z">
              <w:r>
                <w:rPr>
                  <w:rFonts w:cs="Arial" w:hint="eastAsia"/>
                  <w:bCs/>
                  <w:sz w:val="16"/>
                  <w:szCs w:val="16"/>
                </w:rPr>
                <w:t>8</w:t>
              </w:r>
              <w:r>
                <w:rPr>
                  <w:rFonts w:cs="Arial"/>
                  <w:bCs/>
                  <w:sz w:val="16"/>
                  <w:szCs w:val="16"/>
                </w:rPr>
                <w:t>.1.6.2.3</w:t>
              </w:r>
            </w:ins>
          </w:p>
        </w:tc>
        <w:tc>
          <w:tcPr>
            <w:tcW w:w="2340" w:type="dxa"/>
            <w:gridSpan w:val="2"/>
            <w:tcBorders>
              <w:top w:val="single" w:sz="4" w:space="0" w:color="auto"/>
              <w:bottom w:val="single" w:sz="4" w:space="0" w:color="auto"/>
            </w:tcBorders>
          </w:tcPr>
          <w:p w14:paraId="7D44FAE1" w14:textId="77777777" w:rsidR="004E6404" w:rsidRPr="003F7263" w:rsidRDefault="004E6404" w:rsidP="004E6404">
            <w:pPr>
              <w:spacing w:after="0"/>
              <w:jc w:val="center"/>
              <w:rPr>
                <w:ins w:id="1717"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5A59963A" w14:textId="77777777" w:rsidR="004E6404" w:rsidRPr="003F7263" w:rsidRDefault="004E6404" w:rsidP="004E6404">
            <w:pPr>
              <w:spacing w:after="0"/>
              <w:jc w:val="center"/>
              <w:rPr>
                <w:ins w:id="1718"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39E51F17" w14:textId="77777777" w:rsidR="004E6404" w:rsidRPr="003F7263" w:rsidRDefault="004E6404" w:rsidP="004E6404">
            <w:pPr>
              <w:pStyle w:val="TAL"/>
              <w:rPr>
                <w:ins w:id="1719" w:author="Suriyaa Muthusamy Muruganandan" w:date="2023-08-07T17:27:00Z"/>
                <w:sz w:val="16"/>
                <w:szCs w:val="16"/>
              </w:rPr>
            </w:pPr>
          </w:p>
        </w:tc>
        <w:tc>
          <w:tcPr>
            <w:tcW w:w="2483" w:type="dxa"/>
            <w:gridSpan w:val="2"/>
            <w:tcBorders>
              <w:top w:val="single" w:sz="4" w:space="0" w:color="auto"/>
              <w:bottom w:val="single" w:sz="4" w:space="0" w:color="auto"/>
            </w:tcBorders>
          </w:tcPr>
          <w:p w14:paraId="25E67E0A" w14:textId="286C8779" w:rsidR="004E6404" w:rsidRPr="003F7263" w:rsidRDefault="004E6404" w:rsidP="004E6404">
            <w:pPr>
              <w:spacing w:after="0"/>
              <w:jc w:val="center"/>
              <w:rPr>
                <w:ins w:id="1720" w:author="Suriyaa Muthusamy Muruganandan" w:date="2023-08-07T17:27:00Z"/>
                <w:rFonts w:ascii="Arial" w:eastAsia="SimSun" w:hAnsi="Arial"/>
                <w:sz w:val="16"/>
                <w:szCs w:val="16"/>
              </w:rPr>
            </w:pPr>
            <w:ins w:id="1721" w:author="Suriyaa Muthusamy Muruganandan" w:date="2023-08-07T17:27:00Z">
              <w:r w:rsidRPr="00420C04">
                <w:rPr>
                  <w:rFonts w:ascii="Arial" w:hAnsi="Arial" w:cs="Arial"/>
                  <w:sz w:val="16"/>
                  <w:szCs w:val="16"/>
                </w:rPr>
                <w:t>Rel-15 E-UTRA</w:t>
              </w:r>
            </w:ins>
          </w:p>
        </w:tc>
      </w:tr>
      <w:tr w:rsidR="004E6404" w:rsidRPr="003F7263" w14:paraId="23A38F48" w14:textId="77777777" w:rsidTr="00F97D3F">
        <w:trPr>
          <w:gridAfter w:val="1"/>
          <w:tblHeader/>
          <w:jc w:val="center"/>
          <w:ins w:id="1722" w:author="Suriyaa Muthusamy Muruganandan" w:date="2023-08-07T17:27:00Z"/>
        </w:trPr>
        <w:tc>
          <w:tcPr>
            <w:tcW w:w="1137" w:type="dxa"/>
            <w:gridSpan w:val="2"/>
            <w:tcBorders>
              <w:top w:val="single" w:sz="4" w:space="0" w:color="auto"/>
              <w:bottom w:val="single" w:sz="4" w:space="0" w:color="auto"/>
            </w:tcBorders>
          </w:tcPr>
          <w:p w14:paraId="5115878F" w14:textId="6695E334" w:rsidR="004E6404" w:rsidRPr="003F7263" w:rsidRDefault="004E6404" w:rsidP="004E6404">
            <w:pPr>
              <w:pStyle w:val="TAL"/>
              <w:rPr>
                <w:ins w:id="1723" w:author="Suriyaa Muthusamy Muruganandan" w:date="2023-08-07T17:27:00Z"/>
                <w:rFonts w:cs="Arial"/>
                <w:sz w:val="16"/>
                <w:szCs w:val="16"/>
              </w:rPr>
            </w:pPr>
            <w:ins w:id="1724" w:author="Suriyaa Muthusamy Muruganandan" w:date="2023-08-07T17:27:00Z">
              <w:r>
                <w:rPr>
                  <w:rFonts w:cs="Arial" w:hint="eastAsia"/>
                  <w:bCs/>
                  <w:sz w:val="16"/>
                  <w:szCs w:val="16"/>
                </w:rPr>
                <w:t>8</w:t>
              </w:r>
              <w:r>
                <w:rPr>
                  <w:rFonts w:cs="Arial"/>
                  <w:bCs/>
                  <w:sz w:val="16"/>
                  <w:szCs w:val="16"/>
                </w:rPr>
                <w:t>.1.6.2.4</w:t>
              </w:r>
            </w:ins>
          </w:p>
        </w:tc>
        <w:tc>
          <w:tcPr>
            <w:tcW w:w="2340" w:type="dxa"/>
            <w:gridSpan w:val="2"/>
            <w:tcBorders>
              <w:top w:val="single" w:sz="4" w:space="0" w:color="auto"/>
              <w:bottom w:val="single" w:sz="4" w:space="0" w:color="auto"/>
            </w:tcBorders>
          </w:tcPr>
          <w:p w14:paraId="41FE56FA" w14:textId="77777777" w:rsidR="004E6404" w:rsidRPr="003F7263" w:rsidRDefault="004E6404" w:rsidP="004E6404">
            <w:pPr>
              <w:spacing w:after="0"/>
              <w:jc w:val="center"/>
              <w:rPr>
                <w:ins w:id="1725" w:author="Suriyaa Muthusamy Muruganandan" w:date="2023-08-07T17:27:00Z"/>
                <w:rFonts w:ascii="Arial" w:eastAsia="SimSun" w:hAnsi="Arial"/>
                <w:bCs/>
                <w:sz w:val="16"/>
                <w:szCs w:val="16"/>
              </w:rPr>
            </w:pPr>
          </w:p>
        </w:tc>
        <w:tc>
          <w:tcPr>
            <w:tcW w:w="2250" w:type="dxa"/>
            <w:gridSpan w:val="2"/>
            <w:tcBorders>
              <w:top w:val="single" w:sz="4" w:space="0" w:color="auto"/>
              <w:bottom w:val="single" w:sz="4" w:space="0" w:color="auto"/>
            </w:tcBorders>
          </w:tcPr>
          <w:p w14:paraId="555B7DCD" w14:textId="77777777" w:rsidR="004E6404" w:rsidRPr="003F7263" w:rsidRDefault="004E6404" w:rsidP="004E6404">
            <w:pPr>
              <w:spacing w:after="0"/>
              <w:jc w:val="center"/>
              <w:rPr>
                <w:ins w:id="1726" w:author="Suriyaa Muthusamy Muruganandan" w:date="2023-08-07T17:27:00Z"/>
                <w:rFonts w:ascii="Arial" w:eastAsia="SimSun" w:hAnsi="Arial"/>
                <w:b/>
                <w:sz w:val="16"/>
                <w:szCs w:val="16"/>
              </w:rPr>
            </w:pPr>
          </w:p>
        </w:tc>
        <w:tc>
          <w:tcPr>
            <w:tcW w:w="1903" w:type="dxa"/>
            <w:gridSpan w:val="2"/>
            <w:tcBorders>
              <w:top w:val="single" w:sz="4" w:space="0" w:color="auto"/>
              <w:bottom w:val="single" w:sz="4" w:space="0" w:color="auto"/>
            </w:tcBorders>
          </w:tcPr>
          <w:p w14:paraId="31F5F82A" w14:textId="77777777" w:rsidR="004E6404" w:rsidRPr="003F7263" w:rsidRDefault="004E6404" w:rsidP="004E6404">
            <w:pPr>
              <w:pStyle w:val="TAL"/>
              <w:rPr>
                <w:ins w:id="1727" w:author="Suriyaa Muthusamy Muruganandan" w:date="2023-08-07T17:27:00Z"/>
                <w:sz w:val="16"/>
                <w:szCs w:val="16"/>
              </w:rPr>
            </w:pPr>
          </w:p>
        </w:tc>
        <w:tc>
          <w:tcPr>
            <w:tcW w:w="2483" w:type="dxa"/>
            <w:gridSpan w:val="2"/>
            <w:tcBorders>
              <w:top w:val="single" w:sz="4" w:space="0" w:color="auto"/>
              <w:bottom w:val="single" w:sz="4" w:space="0" w:color="auto"/>
            </w:tcBorders>
          </w:tcPr>
          <w:p w14:paraId="443E432B" w14:textId="1F3A2F37" w:rsidR="004E6404" w:rsidRPr="003F7263" w:rsidRDefault="004E6404" w:rsidP="004E6404">
            <w:pPr>
              <w:spacing w:after="0"/>
              <w:jc w:val="center"/>
              <w:rPr>
                <w:ins w:id="1728" w:author="Suriyaa Muthusamy Muruganandan" w:date="2023-08-07T17:27:00Z"/>
                <w:rFonts w:ascii="Arial" w:eastAsia="SimSun" w:hAnsi="Arial"/>
                <w:sz w:val="16"/>
                <w:szCs w:val="16"/>
              </w:rPr>
            </w:pPr>
            <w:ins w:id="1729" w:author="Suriyaa Muthusamy Muruganandan" w:date="2023-08-07T17:27:00Z">
              <w:r w:rsidRPr="00420C04">
                <w:rPr>
                  <w:rFonts w:ascii="Arial" w:hAnsi="Arial" w:cs="Arial"/>
                  <w:sz w:val="16"/>
                  <w:szCs w:val="16"/>
                </w:rPr>
                <w:t>Rel-15 E-UTRA</w:t>
              </w:r>
            </w:ins>
          </w:p>
        </w:tc>
      </w:tr>
      <w:tr w:rsidR="004E6404" w:rsidRPr="003F7263" w:rsidDel="004E6404" w14:paraId="75425350" w14:textId="3F8B80C8" w:rsidTr="00F97D3F">
        <w:trPr>
          <w:gridBefore w:val="1"/>
          <w:wBefore w:w="33" w:type="dxa"/>
          <w:tblHeader/>
          <w:jc w:val="center"/>
          <w:del w:id="1730" w:author="Suriyaa Muthusamy Muruganandan" w:date="2023-08-07T17:28:00Z"/>
        </w:trPr>
        <w:tc>
          <w:tcPr>
            <w:tcW w:w="1137" w:type="dxa"/>
            <w:gridSpan w:val="2"/>
            <w:tcBorders>
              <w:top w:val="single" w:sz="4" w:space="0" w:color="auto"/>
              <w:bottom w:val="single" w:sz="4" w:space="0" w:color="auto"/>
            </w:tcBorders>
            <w:shd w:val="clear" w:color="auto" w:fill="D9D9D9"/>
          </w:tcPr>
          <w:p w14:paraId="4675156C" w14:textId="1C4C0715" w:rsidR="004E6404" w:rsidRPr="003F7263" w:rsidDel="004E6404" w:rsidRDefault="004E6404" w:rsidP="004E6404">
            <w:pPr>
              <w:pStyle w:val="TAL"/>
              <w:rPr>
                <w:del w:id="1731" w:author="Suriyaa Muthusamy Muruganandan" w:date="2023-08-07T17:28:00Z"/>
                <w:rFonts w:cs="Arial"/>
                <w:sz w:val="16"/>
                <w:szCs w:val="16"/>
              </w:rPr>
            </w:pPr>
            <w:del w:id="1732" w:author="Suriyaa Muthusamy Muruganandan" w:date="2023-08-07T17:28:00Z">
              <w:r w:rsidRPr="003F7263" w:rsidDel="004E6404">
                <w:rPr>
                  <w:rFonts w:cs="Arial"/>
                  <w:b/>
                  <w:bCs/>
                  <w:sz w:val="16"/>
                  <w:szCs w:val="16"/>
                </w:rPr>
                <w:delText>8.1.5.9</w:delText>
              </w:r>
            </w:del>
          </w:p>
        </w:tc>
        <w:tc>
          <w:tcPr>
            <w:tcW w:w="2340" w:type="dxa"/>
            <w:gridSpan w:val="2"/>
            <w:tcBorders>
              <w:top w:val="single" w:sz="4" w:space="0" w:color="auto"/>
              <w:bottom w:val="single" w:sz="4" w:space="0" w:color="auto"/>
            </w:tcBorders>
            <w:shd w:val="clear" w:color="auto" w:fill="D9D9D9"/>
          </w:tcPr>
          <w:p w14:paraId="14C3AA4D" w14:textId="2BB87018" w:rsidR="004E6404" w:rsidRPr="003F7263" w:rsidDel="004E6404" w:rsidRDefault="004E6404" w:rsidP="004E6404">
            <w:pPr>
              <w:spacing w:after="0"/>
              <w:jc w:val="center"/>
              <w:rPr>
                <w:del w:id="1733"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1690C30" w14:textId="5DB11CC9" w:rsidR="004E6404" w:rsidRPr="003F7263" w:rsidDel="004E6404" w:rsidRDefault="004E6404" w:rsidP="004E6404">
            <w:pPr>
              <w:spacing w:after="0"/>
              <w:jc w:val="center"/>
              <w:rPr>
                <w:del w:id="1734"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26055A77" w14:textId="6EAA4394" w:rsidR="004E6404" w:rsidRPr="003F7263" w:rsidDel="004E6404" w:rsidRDefault="004E6404" w:rsidP="004E6404">
            <w:pPr>
              <w:pStyle w:val="TAL"/>
              <w:rPr>
                <w:del w:id="1735" w:author="Suriyaa Muthusamy Muruganandan" w:date="2023-08-07T17:28:00Z"/>
                <w:sz w:val="16"/>
                <w:szCs w:val="16"/>
              </w:rPr>
            </w:pPr>
          </w:p>
        </w:tc>
        <w:tc>
          <w:tcPr>
            <w:tcW w:w="2483" w:type="dxa"/>
            <w:gridSpan w:val="2"/>
            <w:tcBorders>
              <w:top w:val="single" w:sz="4" w:space="0" w:color="auto"/>
              <w:bottom w:val="single" w:sz="4" w:space="0" w:color="auto"/>
            </w:tcBorders>
            <w:shd w:val="clear" w:color="auto" w:fill="D9D9D9"/>
          </w:tcPr>
          <w:p w14:paraId="366C5695" w14:textId="14EF6893" w:rsidR="004E6404" w:rsidRPr="003F7263" w:rsidDel="004E6404" w:rsidRDefault="004E6404" w:rsidP="004E6404">
            <w:pPr>
              <w:spacing w:after="0"/>
              <w:jc w:val="center"/>
              <w:rPr>
                <w:del w:id="1736" w:author="Suriyaa Muthusamy Muruganandan" w:date="2023-08-07T17:28:00Z"/>
                <w:rFonts w:ascii="Arial" w:eastAsia="SimSun" w:hAnsi="Arial"/>
                <w:sz w:val="16"/>
                <w:szCs w:val="16"/>
              </w:rPr>
            </w:pPr>
          </w:p>
        </w:tc>
      </w:tr>
      <w:tr w:rsidR="004E6404" w:rsidRPr="003F7263" w:rsidDel="004E6404" w14:paraId="27D6F805" w14:textId="3045C997" w:rsidTr="00F97D3F">
        <w:trPr>
          <w:gridBefore w:val="1"/>
          <w:wBefore w:w="33" w:type="dxa"/>
          <w:tblHeader/>
          <w:jc w:val="center"/>
          <w:del w:id="1737" w:author="Suriyaa Muthusamy Muruganandan" w:date="2023-08-07T17:28:00Z"/>
        </w:trPr>
        <w:tc>
          <w:tcPr>
            <w:tcW w:w="1137" w:type="dxa"/>
            <w:gridSpan w:val="2"/>
            <w:tcBorders>
              <w:top w:val="single" w:sz="4" w:space="0" w:color="auto"/>
              <w:bottom w:val="single" w:sz="4" w:space="0" w:color="auto"/>
            </w:tcBorders>
          </w:tcPr>
          <w:p w14:paraId="0C832551" w14:textId="3529D799" w:rsidR="004E6404" w:rsidRPr="003F7263" w:rsidDel="004E6404" w:rsidRDefault="004E6404" w:rsidP="004E6404">
            <w:pPr>
              <w:pStyle w:val="TAL"/>
              <w:rPr>
                <w:del w:id="1738" w:author="Suriyaa Muthusamy Muruganandan" w:date="2023-08-07T17:28:00Z"/>
                <w:rFonts w:cs="Arial"/>
                <w:sz w:val="16"/>
                <w:szCs w:val="16"/>
              </w:rPr>
            </w:pPr>
            <w:del w:id="1739" w:author="Suriyaa Muthusamy Muruganandan" w:date="2023-08-07T17:28:00Z">
              <w:r w:rsidRPr="003F7263" w:rsidDel="004E6404">
                <w:rPr>
                  <w:rFonts w:cs="Arial"/>
                  <w:sz w:val="16"/>
                  <w:szCs w:val="16"/>
                </w:rPr>
                <w:delText>8.1.5.9.1</w:delText>
              </w:r>
            </w:del>
          </w:p>
        </w:tc>
        <w:tc>
          <w:tcPr>
            <w:tcW w:w="2340" w:type="dxa"/>
            <w:gridSpan w:val="2"/>
            <w:tcBorders>
              <w:top w:val="single" w:sz="4" w:space="0" w:color="auto"/>
              <w:bottom w:val="single" w:sz="4" w:space="0" w:color="auto"/>
            </w:tcBorders>
          </w:tcPr>
          <w:p w14:paraId="1E3B54A4" w14:textId="4DEB210F" w:rsidR="004E6404" w:rsidRPr="003F7263" w:rsidDel="004E6404" w:rsidRDefault="004E6404" w:rsidP="004E6404">
            <w:pPr>
              <w:spacing w:after="0"/>
              <w:jc w:val="center"/>
              <w:rPr>
                <w:del w:id="1740" w:author="Suriyaa Muthusamy Muruganandan" w:date="2023-08-07T17:28:00Z"/>
                <w:rFonts w:ascii="Arial" w:eastAsia="SimSun" w:hAnsi="Arial"/>
                <w:b/>
                <w:sz w:val="16"/>
                <w:szCs w:val="16"/>
              </w:rPr>
            </w:pPr>
            <w:del w:id="1741" w:author="Suriyaa Muthusamy Muruganandan" w:date="2023-08-07T17:28:00Z">
              <w:r w:rsidRPr="003F7263" w:rsidDel="004E6404">
                <w:rPr>
                  <w:rFonts w:ascii="Arial" w:hAnsi="Arial"/>
                  <w:sz w:val="16"/>
                  <w:szCs w:val="16"/>
                </w:rPr>
                <w:delText>pc_Set_UE_Cap_Info_NR</w:delText>
              </w:r>
            </w:del>
          </w:p>
        </w:tc>
        <w:tc>
          <w:tcPr>
            <w:tcW w:w="2250" w:type="dxa"/>
            <w:gridSpan w:val="2"/>
            <w:tcBorders>
              <w:top w:val="single" w:sz="4" w:space="0" w:color="auto"/>
              <w:bottom w:val="single" w:sz="4" w:space="0" w:color="auto"/>
            </w:tcBorders>
          </w:tcPr>
          <w:p w14:paraId="652AE49A" w14:textId="506009ED" w:rsidR="004E6404" w:rsidRPr="003F7263" w:rsidDel="004E6404" w:rsidRDefault="004E6404" w:rsidP="004E6404">
            <w:pPr>
              <w:spacing w:after="0"/>
              <w:jc w:val="center"/>
              <w:rPr>
                <w:del w:id="1742"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tcPr>
          <w:p w14:paraId="3990DDA9" w14:textId="0F699BE6" w:rsidR="004E6404" w:rsidRPr="003F7263" w:rsidDel="004E6404" w:rsidRDefault="004E6404" w:rsidP="004E6404">
            <w:pPr>
              <w:pStyle w:val="TAL"/>
              <w:rPr>
                <w:del w:id="1743" w:author="Suriyaa Muthusamy Muruganandan" w:date="2023-08-07T17:28:00Z"/>
                <w:sz w:val="16"/>
                <w:szCs w:val="16"/>
              </w:rPr>
            </w:pPr>
          </w:p>
        </w:tc>
        <w:tc>
          <w:tcPr>
            <w:tcW w:w="2483" w:type="dxa"/>
            <w:gridSpan w:val="2"/>
            <w:tcBorders>
              <w:top w:val="single" w:sz="4" w:space="0" w:color="auto"/>
              <w:bottom w:val="single" w:sz="4" w:space="0" w:color="auto"/>
            </w:tcBorders>
          </w:tcPr>
          <w:p w14:paraId="05945D96" w14:textId="618E6F04" w:rsidR="004E6404" w:rsidRPr="003F7263" w:rsidDel="004E6404" w:rsidRDefault="004E6404" w:rsidP="004E6404">
            <w:pPr>
              <w:spacing w:after="0"/>
              <w:jc w:val="center"/>
              <w:rPr>
                <w:del w:id="1744" w:author="Suriyaa Muthusamy Muruganandan" w:date="2023-08-07T17:28:00Z"/>
                <w:rFonts w:ascii="Arial" w:eastAsia="SimSun" w:hAnsi="Arial"/>
                <w:sz w:val="16"/>
                <w:szCs w:val="16"/>
              </w:rPr>
            </w:pPr>
          </w:p>
        </w:tc>
      </w:tr>
      <w:tr w:rsidR="004E6404" w:rsidRPr="003F7263" w:rsidDel="004E6404" w14:paraId="540AC297" w14:textId="6048761B" w:rsidTr="00F97D3F">
        <w:trPr>
          <w:gridBefore w:val="1"/>
          <w:wBefore w:w="33" w:type="dxa"/>
          <w:tblHeader/>
          <w:jc w:val="center"/>
          <w:del w:id="1745" w:author="Suriyaa Muthusamy Muruganandan" w:date="2023-08-07T17:28:00Z"/>
        </w:trPr>
        <w:tc>
          <w:tcPr>
            <w:tcW w:w="1137" w:type="dxa"/>
            <w:gridSpan w:val="2"/>
            <w:tcBorders>
              <w:top w:val="single" w:sz="4" w:space="0" w:color="auto"/>
              <w:bottom w:val="single" w:sz="4" w:space="0" w:color="auto"/>
            </w:tcBorders>
            <w:shd w:val="clear" w:color="auto" w:fill="D9D9D9"/>
          </w:tcPr>
          <w:p w14:paraId="7CF597F4" w14:textId="1D11CFF4" w:rsidR="004E6404" w:rsidRPr="003F7263" w:rsidDel="004E6404" w:rsidRDefault="004E6404" w:rsidP="004E6404">
            <w:pPr>
              <w:pStyle w:val="TAL"/>
              <w:rPr>
                <w:del w:id="1746" w:author="Suriyaa Muthusamy Muruganandan" w:date="2023-08-07T17:28:00Z"/>
                <w:rFonts w:cs="Arial"/>
                <w:sz w:val="16"/>
                <w:szCs w:val="16"/>
              </w:rPr>
            </w:pPr>
            <w:del w:id="1747" w:author="Suriyaa Muthusamy Muruganandan" w:date="2023-08-07T17:28:00Z">
              <w:r w:rsidRPr="003F7263" w:rsidDel="004E6404">
                <w:rPr>
                  <w:rFonts w:cs="Arial"/>
                  <w:b/>
                  <w:bCs/>
                  <w:sz w:val="16"/>
                  <w:szCs w:val="16"/>
                </w:rPr>
                <w:delText>8.1.6</w:delText>
              </w:r>
            </w:del>
          </w:p>
        </w:tc>
        <w:tc>
          <w:tcPr>
            <w:tcW w:w="2340" w:type="dxa"/>
            <w:gridSpan w:val="2"/>
            <w:tcBorders>
              <w:top w:val="single" w:sz="4" w:space="0" w:color="auto"/>
              <w:bottom w:val="single" w:sz="4" w:space="0" w:color="auto"/>
            </w:tcBorders>
            <w:shd w:val="clear" w:color="auto" w:fill="D9D9D9"/>
          </w:tcPr>
          <w:p w14:paraId="74D3580F" w14:textId="4F637BFD" w:rsidR="004E6404" w:rsidRPr="003F7263" w:rsidDel="004E6404" w:rsidRDefault="004E6404" w:rsidP="004E6404">
            <w:pPr>
              <w:spacing w:after="0"/>
              <w:jc w:val="center"/>
              <w:rPr>
                <w:del w:id="1748"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6AE6315B" w14:textId="3698718D" w:rsidR="004E6404" w:rsidRPr="003F7263" w:rsidDel="004E6404" w:rsidRDefault="004E6404" w:rsidP="004E6404">
            <w:pPr>
              <w:spacing w:after="0"/>
              <w:jc w:val="center"/>
              <w:rPr>
                <w:del w:id="1749"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C005E48" w14:textId="1149037F" w:rsidR="004E6404" w:rsidRPr="003F7263" w:rsidDel="004E6404" w:rsidRDefault="004E6404" w:rsidP="004E6404">
            <w:pPr>
              <w:pStyle w:val="TAL"/>
              <w:rPr>
                <w:del w:id="1750" w:author="Suriyaa Muthusamy Muruganandan" w:date="2023-08-07T17:28:00Z"/>
                <w:sz w:val="16"/>
                <w:szCs w:val="16"/>
              </w:rPr>
            </w:pPr>
          </w:p>
        </w:tc>
        <w:tc>
          <w:tcPr>
            <w:tcW w:w="2483" w:type="dxa"/>
            <w:gridSpan w:val="2"/>
            <w:tcBorders>
              <w:top w:val="single" w:sz="4" w:space="0" w:color="auto"/>
              <w:bottom w:val="single" w:sz="4" w:space="0" w:color="auto"/>
            </w:tcBorders>
            <w:shd w:val="clear" w:color="auto" w:fill="D9D9D9"/>
          </w:tcPr>
          <w:p w14:paraId="552DAB20" w14:textId="3917C760" w:rsidR="004E6404" w:rsidRPr="003F7263" w:rsidDel="004E6404" w:rsidRDefault="004E6404" w:rsidP="004E6404">
            <w:pPr>
              <w:spacing w:after="0"/>
              <w:jc w:val="center"/>
              <w:rPr>
                <w:del w:id="1751" w:author="Suriyaa Muthusamy Muruganandan" w:date="2023-08-07T17:28:00Z"/>
                <w:rFonts w:ascii="Arial" w:eastAsia="SimSun" w:hAnsi="Arial"/>
                <w:sz w:val="16"/>
                <w:szCs w:val="16"/>
              </w:rPr>
            </w:pPr>
          </w:p>
        </w:tc>
      </w:tr>
      <w:tr w:rsidR="004E6404" w:rsidRPr="003F7263" w:rsidDel="004E6404" w14:paraId="014D2402" w14:textId="64E10B7D" w:rsidTr="00F97D3F">
        <w:trPr>
          <w:gridBefore w:val="1"/>
          <w:wBefore w:w="33" w:type="dxa"/>
          <w:tblHeader/>
          <w:jc w:val="center"/>
          <w:del w:id="1752" w:author="Suriyaa Muthusamy Muruganandan" w:date="2023-08-07T17:28:00Z"/>
        </w:trPr>
        <w:tc>
          <w:tcPr>
            <w:tcW w:w="1137" w:type="dxa"/>
            <w:gridSpan w:val="2"/>
            <w:tcBorders>
              <w:top w:val="single" w:sz="4" w:space="0" w:color="auto"/>
              <w:bottom w:val="single" w:sz="4" w:space="0" w:color="auto"/>
            </w:tcBorders>
            <w:shd w:val="clear" w:color="auto" w:fill="D9D9D9"/>
          </w:tcPr>
          <w:p w14:paraId="3BD7FE23" w14:textId="14DF0241" w:rsidR="004E6404" w:rsidRPr="003F7263" w:rsidDel="004E6404" w:rsidRDefault="004E6404" w:rsidP="004E6404">
            <w:pPr>
              <w:pStyle w:val="TAL"/>
              <w:rPr>
                <w:del w:id="1753" w:author="Suriyaa Muthusamy Muruganandan" w:date="2023-08-07T17:28:00Z"/>
                <w:rFonts w:cs="Arial"/>
                <w:sz w:val="16"/>
                <w:szCs w:val="16"/>
              </w:rPr>
            </w:pPr>
            <w:del w:id="1754" w:author="Suriyaa Muthusamy Muruganandan" w:date="2023-08-07T17:28:00Z">
              <w:r w:rsidRPr="003F7263" w:rsidDel="004E6404">
                <w:rPr>
                  <w:rFonts w:cs="Arial"/>
                  <w:b/>
                  <w:bCs/>
                  <w:sz w:val="16"/>
                  <w:szCs w:val="16"/>
                </w:rPr>
                <w:delText>8.1.6.1</w:delText>
              </w:r>
            </w:del>
          </w:p>
        </w:tc>
        <w:tc>
          <w:tcPr>
            <w:tcW w:w="2340" w:type="dxa"/>
            <w:gridSpan w:val="2"/>
            <w:tcBorders>
              <w:top w:val="single" w:sz="4" w:space="0" w:color="auto"/>
              <w:bottom w:val="single" w:sz="4" w:space="0" w:color="auto"/>
            </w:tcBorders>
            <w:shd w:val="clear" w:color="auto" w:fill="D9D9D9"/>
          </w:tcPr>
          <w:p w14:paraId="683D520A" w14:textId="4A663A86" w:rsidR="004E6404" w:rsidRPr="003F7263" w:rsidDel="004E6404" w:rsidRDefault="004E6404" w:rsidP="004E6404">
            <w:pPr>
              <w:spacing w:after="0"/>
              <w:jc w:val="center"/>
              <w:rPr>
                <w:del w:id="1755"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138134DC" w14:textId="4EE00863" w:rsidR="004E6404" w:rsidRPr="003F7263" w:rsidDel="004E6404" w:rsidRDefault="004E6404" w:rsidP="004E6404">
            <w:pPr>
              <w:spacing w:after="0"/>
              <w:jc w:val="center"/>
              <w:rPr>
                <w:del w:id="1756"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ED58CA0" w14:textId="03AE926A" w:rsidR="004E6404" w:rsidRPr="003F7263" w:rsidDel="004E6404" w:rsidRDefault="004E6404" w:rsidP="004E6404">
            <w:pPr>
              <w:pStyle w:val="TAL"/>
              <w:rPr>
                <w:del w:id="1757" w:author="Suriyaa Muthusamy Muruganandan" w:date="2023-08-07T17:28:00Z"/>
                <w:sz w:val="16"/>
                <w:szCs w:val="16"/>
              </w:rPr>
            </w:pPr>
          </w:p>
        </w:tc>
        <w:tc>
          <w:tcPr>
            <w:tcW w:w="2483" w:type="dxa"/>
            <w:gridSpan w:val="2"/>
            <w:tcBorders>
              <w:top w:val="single" w:sz="4" w:space="0" w:color="auto"/>
              <w:bottom w:val="single" w:sz="4" w:space="0" w:color="auto"/>
            </w:tcBorders>
            <w:shd w:val="clear" w:color="auto" w:fill="D9D9D9"/>
          </w:tcPr>
          <w:p w14:paraId="4180B283" w14:textId="5B3394D1" w:rsidR="004E6404" w:rsidRPr="003F7263" w:rsidDel="004E6404" w:rsidRDefault="004E6404" w:rsidP="004E6404">
            <w:pPr>
              <w:spacing w:after="0"/>
              <w:jc w:val="center"/>
              <w:rPr>
                <w:del w:id="1758" w:author="Suriyaa Muthusamy Muruganandan" w:date="2023-08-07T17:28:00Z"/>
                <w:rFonts w:ascii="Arial" w:eastAsia="SimSun" w:hAnsi="Arial"/>
                <w:sz w:val="16"/>
                <w:szCs w:val="16"/>
              </w:rPr>
            </w:pPr>
          </w:p>
        </w:tc>
      </w:tr>
      <w:tr w:rsidR="004E6404" w:rsidRPr="003F7263" w:rsidDel="004E6404" w14:paraId="2CA1743E" w14:textId="4D094208" w:rsidTr="00F97D3F">
        <w:trPr>
          <w:gridBefore w:val="1"/>
          <w:wBefore w:w="33" w:type="dxa"/>
          <w:tblHeader/>
          <w:jc w:val="center"/>
          <w:del w:id="1759" w:author="Suriyaa Muthusamy Muruganandan" w:date="2023-08-07T17:28:00Z"/>
        </w:trPr>
        <w:tc>
          <w:tcPr>
            <w:tcW w:w="1137" w:type="dxa"/>
            <w:gridSpan w:val="2"/>
            <w:tcBorders>
              <w:top w:val="single" w:sz="4" w:space="0" w:color="auto"/>
              <w:bottom w:val="single" w:sz="4" w:space="0" w:color="auto"/>
            </w:tcBorders>
            <w:shd w:val="clear" w:color="auto" w:fill="D9D9D9"/>
          </w:tcPr>
          <w:p w14:paraId="076B2118" w14:textId="34758D50" w:rsidR="004E6404" w:rsidRPr="003F7263" w:rsidDel="004E6404" w:rsidRDefault="004E6404" w:rsidP="004E6404">
            <w:pPr>
              <w:pStyle w:val="TAL"/>
              <w:rPr>
                <w:del w:id="1760" w:author="Suriyaa Muthusamy Muruganandan" w:date="2023-08-07T17:28:00Z"/>
                <w:rFonts w:cs="Arial"/>
                <w:sz w:val="16"/>
                <w:szCs w:val="16"/>
              </w:rPr>
            </w:pPr>
            <w:del w:id="1761" w:author="Suriyaa Muthusamy Muruganandan" w:date="2023-08-07T17:28:00Z">
              <w:r w:rsidRPr="003F7263" w:rsidDel="004E6404">
                <w:rPr>
                  <w:rFonts w:cs="Arial"/>
                  <w:b/>
                  <w:bCs/>
                  <w:sz w:val="16"/>
                  <w:szCs w:val="16"/>
                </w:rPr>
                <w:delText>8.1.6.1.3</w:delText>
              </w:r>
            </w:del>
          </w:p>
        </w:tc>
        <w:tc>
          <w:tcPr>
            <w:tcW w:w="2340" w:type="dxa"/>
            <w:gridSpan w:val="2"/>
            <w:tcBorders>
              <w:top w:val="single" w:sz="4" w:space="0" w:color="auto"/>
              <w:bottom w:val="single" w:sz="4" w:space="0" w:color="auto"/>
            </w:tcBorders>
            <w:shd w:val="clear" w:color="auto" w:fill="D9D9D9"/>
          </w:tcPr>
          <w:p w14:paraId="33E14A52" w14:textId="1CBAF574" w:rsidR="004E6404" w:rsidRPr="003F7263" w:rsidDel="004E6404" w:rsidRDefault="004E6404" w:rsidP="004E6404">
            <w:pPr>
              <w:spacing w:after="0"/>
              <w:jc w:val="center"/>
              <w:rPr>
                <w:del w:id="1762"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64ECFE65" w14:textId="4B67303E" w:rsidR="004E6404" w:rsidRPr="003F7263" w:rsidDel="004E6404" w:rsidRDefault="004E6404" w:rsidP="004E6404">
            <w:pPr>
              <w:spacing w:after="0"/>
              <w:jc w:val="center"/>
              <w:rPr>
                <w:del w:id="1763"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72E85FA3" w14:textId="50B290D7" w:rsidR="004E6404" w:rsidRPr="003F7263" w:rsidDel="004E6404" w:rsidRDefault="004E6404" w:rsidP="004E6404">
            <w:pPr>
              <w:pStyle w:val="TAL"/>
              <w:rPr>
                <w:del w:id="1764" w:author="Suriyaa Muthusamy Muruganandan" w:date="2023-08-07T17:28:00Z"/>
                <w:sz w:val="16"/>
                <w:szCs w:val="16"/>
              </w:rPr>
            </w:pPr>
          </w:p>
        </w:tc>
        <w:tc>
          <w:tcPr>
            <w:tcW w:w="2483" w:type="dxa"/>
            <w:gridSpan w:val="2"/>
            <w:tcBorders>
              <w:top w:val="single" w:sz="4" w:space="0" w:color="auto"/>
              <w:bottom w:val="single" w:sz="4" w:space="0" w:color="auto"/>
            </w:tcBorders>
            <w:shd w:val="clear" w:color="auto" w:fill="D9D9D9"/>
          </w:tcPr>
          <w:p w14:paraId="57A9EACC" w14:textId="6D6B6B88" w:rsidR="004E6404" w:rsidRPr="003F7263" w:rsidDel="004E6404" w:rsidRDefault="004E6404" w:rsidP="004E6404">
            <w:pPr>
              <w:spacing w:after="0"/>
              <w:jc w:val="center"/>
              <w:rPr>
                <w:del w:id="1765" w:author="Suriyaa Muthusamy Muruganandan" w:date="2023-08-07T17:28:00Z"/>
                <w:rFonts w:ascii="Arial" w:eastAsia="SimSun" w:hAnsi="Arial"/>
                <w:sz w:val="16"/>
                <w:szCs w:val="16"/>
              </w:rPr>
            </w:pPr>
          </w:p>
        </w:tc>
      </w:tr>
      <w:tr w:rsidR="004E6404" w:rsidRPr="003F7263" w:rsidDel="004E6404" w14:paraId="56FD21D2" w14:textId="7F6CF459" w:rsidTr="00F97D3F">
        <w:trPr>
          <w:gridBefore w:val="1"/>
          <w:wBefore w:w="33" w:type="dxa"/>
          <w:tblHeader/>
          <w:jc w:val="center"/>
          <w:del w:id="1766" w:author="Suriyaa Muthusamy Muruganandan" w:date="2023-08-07T17:28:00Z"/>
        </w:trPr>
        <w:tc>
          <w:tcPr>
            <w:tcW w:w="1137" w:type="dxa"/>
            <w:gridSpan w:val="2"/>
            <w:tcBorders>
              <w:top w:val="single" w:sz="4" w:space="0" w:color="auto"/>
              <w:bottom w:val="single" w:sz="4" w:space="0" w:color="auto"/>
            </w:tcBorders>
          </w:tcPr>
          <w:p w14:paraId="48F54A16" w14:textId="166F0F06" w:rsidR="004E6404" w:rsidRPr="003F7263" w:rsidDel="004E6404" w:rsidRDefault="004E6404" w:rsidP="004E6404">
            <w:pPr>
              <w:pStyle w:val="TAL"/>
              <w:rPr>
                <w:del w:id="1767" w:author="Suriyaa Muthusamy Muruganandan" w:date="2023-08-07T17:28:00Z"/>
                <w:rFonts w:cs="Arial"/>
                <w:sz w:val="16"/>
                <w:szCs w:val="16"/>
              </w:rPr>
            </w:pPr>
            <w:del w:id="1768" w:author="Suriyaa Muthusamy Muruganandan" w:date="2023-08-07T17:28:00Z">
              <w:r w:rsidRPr="003F7263" w:rsidDel="004E6404">
                <w:rPr>
                  <w:rFonts w:cs="Arial"/>
                  <w:bCs/>
                  <w:sz w:val="16"/>
                  <w:szCs w:val="16"/>
                </w:rPr>
                <w:delText>8.1.6.1.3.1</w:delText>
              </w:r>
            </w:del>
          </w:p>
        </w:tc>
        <w:tc>
          <w:tcPr>
            <w:tcW w:w="2340" w:type="dxa"/>
            <w:gridSpan w:val="2"/>
            <w:tcBorders>
              <w:top w:val="single" w:sz="4" w:space="0" w:color="auto"/>
              <w:bottom w:val="single" w:sz="4" w:space="0" w:color="auto"/>
            </w:tcBorders>
          </w:tcPr>
          <w:p w14:paraId="0528067D" w14:textId="3DA0266E" w:rsidR="004E6404" w:rsidRPr="003F7263" w:rsidDel="004E6404" w:rsidRDefault="004E6404" w:rsidP="004E6404">
            <w:pPr>
              <w:spacing w:after="0"/>
              <w:jc w:val="center"/>
              <w:rPr>
                <w:del w:id="1769"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tcPr>
          <w:p w14:paraId="6B8D8A60" w14:textId="43EF2E37" w:rsidR="004E6404" w:rsidRPr="003F7263" w:rsidDel="004E6404" w:rsidRDefault="004E6404" w:rsidP="004E6404">
            <w:pPr>
              <w:spacing w:after="0"/>
              <w:jc w:val="center"/>
              <w:rPr>
                <w:del w:id="1770"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tcPr>
          <w:p w14:paraId="30028215" w14:textId="513480A2" w:rsidR="004E6404" w:rsidRPr="003F7263" w:rsidDel="004E6404" w:rsidRDefault="004E6404" w:rsidP="004E6404">
            <w:pPr>
              <w:pStyle w:val="TAL"/>
              <w:rPr>
                <w:del w:id="1771" w:author="Suriyaa Muthusamy Muruganandan" w:date="2023-08-07T17:28:00Z"/>
                <w:sz w:val="16"/>
                <w:szCs w:val="16"/>
              </w:rPr>
            </w:pPr>
            <w:del w:id="1772" w:author="Suriyaa Muthusamy Muruganandan" w:date="2023-08-07T17:28:00Z">
              <w:r w:rsidRPr="003F7263" w:rsidDel="004E6404">
                <w:rPr>
                  <w:rFonts w:cs="Arial"/>
                  <w:sz w:val="16"/>
                  <w:szCs w:val="16"/>
                </w:rPr>
                <w:delText>If 8.1.6.1.3.5 is executed this test case is optional.</w:delText>
              </w:r>
            </w:del>
          </w:p>
        </w:tc>
        <w:tc>
          <w:tcPr>
            <w:tcW w:w="2483" w:type="dxa"/>
            <w:gridSpan w:val="2"/>
            <w:tcBorders>
              <w:top w:val="single" w:sz="4" w:space="0" w:color="auto"/>
              <w:bottom w:val="single" w:sz="4" w:space="0" w:color="auto"/>
            </w:tcBorders>
          </w:tcPr>
          <w:p w14:paraId="6B45272F" w14:textId="6637A2C9" w:rsidR="004E6404" w:rsidRPr="003F7263" w:rsidDel="004E6404" w:rsidRDefault="004E6404" w:rsidP="004E6404">
            <w:pPr>
              <w:spacing w:after="0"/>
              <w:jc w:val="center"/>
              <w:rPr>
                <w:del w:id="1773" w:author="Suriyaa Muthusamy Muruganandan" w:date="2023-08-07T17:28:00Z"/>
                <w:rFonts w:ascii="Arial" w:eastAsia="SimSun" w:hAnsi="Arial"/>
                <w:sz w:val="16"/>
                <w:szCs w:val="16"/>
              </w:rPr>
            </w:pPr>
          </w:p>
        </w:tc>
      </w:tr>
      <w:tr w:rsidR="004E6404" w:rsidRPr="003F7263" w:rsidDel="004E6404" w14:paraId="7D35A0D2" w14:textId="5B2B0091" w:rsidTr="00F97D3F">
        <w:trPr>
          <w:gridBefore w:val="1"/>
          <w:wBefore w:w="33" w:type="dxa"/>
          <w:tblHeader/>
          <w:jc w:val="center"/>
          <w:del w:id="1774" w:author="Suriyaa Muthusamy Muruganandan" w:date="2023-08-07T17:28:00Z"/>
        </w:trPr>
        <w:tc>
          <w:tcPr>
            <w:tcW w:w="1137" w:type="dxa"/>
            <w:gridSpan w:val="2"/>
            <w:tcBorders>
              <w:top w:val="single" w:sz="4" w:space="0" w:color="auto"/>
              <w:bottom w:val="single" w:sz="4" w:space="0" w:color="auto"/>
            </w:tcBorders>
            <w:shd w:val="clear" w:color="auto" w:fill="D9D9D9"/>
          </w:tcPr>
          <w:p w14:paraId="480756EC" w14:textId="35A02468" w:rsidR="004E6404" w:rsidRPr="003F7263" w:rsidDel="004E6404" w:rsidRDefault="004E6404" w:rsidP="004E6404">
            <w:pPr>
              <w:pStyle w:val="TAL"/>
              <w:rPr>
                <w:del w:id="1775" w:author="Suriyaa Muthusamy Muruganandan" w:date="2023-08-07T17:28:00Z"/>
                <w:rFonts w:cs="Arial"/>
                <w:bCs/>
                <w:sz w:val="16"/>
                <w:szCs w:val="16"/>
              </w:rPr>
            </w:pPr>
            <w:del w:id="1776" w:author="Suriyaa Muthusamy Muruganandan" w:date="2023-08-07T17:28:00Z">
              <w:r w:rsidRPr="003F7263" w:rsidDel="004E6404">
                <w:rPr>
                  <w:rFonts w:cs="Arial"/>
                  <w:b/>
                  <w:bCs/>
                  <w:sz w:val="16"/>
                  <w:szCs w:val="16"/>
                </w:rPr>
                <w:delText>8.1.6.</w:delText>
              </w:r>
              <w:r w:rsidDel="004E6404">
                <w:rPr>
                  <w:rFonts w:cs="Arial"/>
                  <w:b/>
                  <w:bCs/>
                  <w:sz w:val="16"/>
                  <w:szCs w:val="16"/>
                </w:rPr>
                <w:delText>2</w:delText>
              </w:r>
            </w:del>
          </w:p>
        </w:tc>
        <w:tc>
          <w:tcPr>
            <w:tcW w:w="2340" w:type="dxa"/>
            <w:gridSpan w:val="2"/>
            <w:tcBorders>
              <w:top w:val="single" w:sz="4" w:space="0" w:color="auto"/>
              <w:bottom w:val="single" w:sz="4" w:space="0" w:color="auto"/>
            </w:tcBorders>
            <w:shd w:val="clear" w:color="auto" w:fill="D9D9D9"/>
          </w:tcPr>
          <w:p w14:paraId="5C9E6935" w14:textId="5BA17023" w:rsidR="004E6404" w:rsidRPr="003F7263" w:rsidDel="004E6404" w:rsidRDefault="004E6404" w:rsidP="004E6404">
            <w:pPr>
              <w:spacing w:after="0"/>
              <w:jc w:val="center"/>
              <w:rPr>
                <w:del w:id="1777"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44370F6A" w14:textId="5B57DE0F" w:rsidR="004E6404" w:rsidRPr="003F7263" w:rsidDel="004E6404" w:rsidRDefault="004E6404" w:rsidP="004E6404">
            <w:pPr>
              <w:spacing w:after="0"/>
              <w:jc w:val="center"/>
              <w:rPr>
                <w:del w:id="1778"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F572456" w14:textId="54EEBC24" w:rsidR="004E6404" w:rsidRPr="003F7263" w:rsidDel="004E6404" w:rsidRDefault="004E6404" w:rsidP="004E6404">
            <w:pPr>
              <w:pStyle w:val="TAL"/>
              <w:rPr>
                <w:del w:id="1779" w:author="Suriyaa Muthusamy Muruganandan" w:date="2023-08-07T17:28:00Z"/>
                <w:rFonts w:cs="Arial"/>
                <w:sz w:val="16"/>
                <w:szCs w:val="16"/>
              </w:rPr>
            </w:pPr>
          </w:p>
        </w:tc>
        <w:tc>
          <w:tcPr>
            <w:tcW w:w="2483" w:type="dxa"/>
            <w:gridSpan w:val="2"/>
            <w:tcBorders>
              <w:top w:val="single" w:sz="4" w:space="0" w:color="auto"/>
              <w:bottom w:val="single" w:sz="4" w:space="0" w:color="auto"/>
            </w:tcBorders>
            <w:shd w:val="clear" w:color="auto" w:fill="D9D9D9"/>
          </w:tcPr>
          <w:p w14:paraId="1D19AE04" w14:textId="65B490FC" w:rsidR="004E6404" w:rsidRPr="003F7263" w:rsidDel="004E6404" w:rsidRDefault="004E6404" w:rsidP="004E6404">
            <w:pPr>
              <w:spacing w:after="0"/>
              <w:jc w:val="center"/>
              <w:rPr>
                <w:del w:id="1780" w:author="Suriyaa Muthusamy Muruganandan" w:date="2023-08-07T17:28:00Z"/>
                <w:rFonts w:ascii="Arial" w:eastAsia="SimSun" w:hAnsi="Arial"/>
                <w:sz w:val="16"/>
                <w:szCs w:val="16"/>
              </w:rPr>
            </w:pPr>
          </w:p>
        </w:tc>
      </w:tr>
      <w:tr w:rsidR="004E6404" w:rsidRPr="003F7263" w:rsidDel="004E6404" w14:paraId="6A0C867C" w14:textId="53547FB8" w:rsidTr="00F97D3F">
        <w:trPr>
          <w:gridBefore w:val="1"/>
          <w:wBefore w:w="33" w:type="dxa"/>
          <w:tblHeader/>
          <w:jc w:val="center"/>
          <w:del w:id="1781" w:author="Suriyaa Muthusamy Muruganandan" w:date="2023-08-07T17:28:00Z"/>
        </w:trPr>
        <w:tc>
          <w:tcPr>
            <w:tcW w:w="1137" w:type="dxa"/>
            <w:gridSpan w:val="2"/>
            <w:tcBorders>
              <w:top w:val="single" w:sz="4" w:space="0" w:color="auto"/>
              <w:bottom w:val="single" w:sz="4" w:space="0" w:color="auto"/>
            </w:tcBorders>
          </w:tcPr>
          <w:p w14:paraId="0D67A289" w14:textId="40626A71" w:rsidR="004E6404" w:rsidRPr="003F7263" w:rsidDel="004E6404" w:rsidRDefault="004E6404" w:rsidP="004E6404">
            <w:pPr>
              <w:pStyle w:val="TAL"/>
              <w:rPr>
                <w:del w:id="1782" w:author="Suriyaa Muthusamy Muruganandan" w:date="2023-08-07T17:28:00Z"/>
                <w:rFonts w:cs="Arial"/>
                <w:bCs/>
                <w:sz w:val="16"/>
                <w:szCs w:val="16"/>
              </w:rPr>
            </w:pPr>
            <w:del w:id="1783" w:author="Suriyaa Muthusamy Muruganandan" w:date="2023-08-07T17:28:00Z">
              <w:r w:rsidDel="004E6404">
                <w:rPr>
                  <w:rFonts w:cs="Arial" w:hint="eastAsia"/>
                  <w:bCs/>
                  <w:sz w:val="16"/>
                  <w:szCs w:val="16"/>
                </w:rPr>
                <w:delText>8</w:delText>
              </w:r>
              <w:r w:rsidDel="004E6404">
                <w:rPr>
                  <w:rFonts w:cs="Arial"/>
                  <w:bCs/>
                  <w:sz w:val="16"/>
                  <w:szCs w:val="16"/>
                </w:rPr>
                <w:delText>.1.6.2.1</w:delText>
              </w:r>
            </w:del>
          </w:p>
        </w:tc>
        <w:tc>
          <w:tcPr>
            <w:tcW w:w="2340" w:type="dxa"/>
            <w:gridSpan w:val="2"/>
            <w:tcBorders>
              <w:top w:val="single" w:sz="4" w:space="0" w:color="auto"/>
              <w:bottom w:val="single" w:sz="4" w:space="0" w:color="auto"/>
            </w:tcBorders>
          </w:tcPr>
          <w:p w14:paraId="5BD31A30" w14:textId="1A9A4FFD" w:rsidR="004E6404" w:rsidRPr="003F7263" w:rsidDel="004E6404" w:rsidRDefault="004E6404" w:rsidP="004E6404">
            <w:pPr>
              <w:spacing w:after="0"/>
              <w:jc w:val="center"/>
              <w:rPr>
                <w:del w:id="1784"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tcPr>
          <w:p w14:paraId="4CA09B06" w14:textId="2CFB55B5" w:rsidR="004E6404" w:rsidRPr="003F7263" w:rsidDel="004E6404" w:rsidRDefault="004E6404" w:rsidP="004E6404">
            <w:pPr>
              <w:spacing w:after="0"/>
              <w:jc w:val="center"/>
              <w:rPr>
                <w:del w:id="1785"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tcPr>
          <w:p w14:paraId="48680B1F" w14:textId="4113CE74" w:rsidR="004E6404" w:rsidRPr="003F7263" w:rsidDel="004E6404" w:rsidRDefault="004E6404" w:rsidP="004E6404">
            <w:pPr>
              <w:pStyle w:val="TAL"/>
              <w:rPr>
                <w:del w:id="1786" w:author="Suriyaa Muthusamy Muruganandan" w:date="2023-08-07T17:28:00Z"/>
                <w:rFonts w:cs="Arial"/>
                <w:sz w:val="16"/>
                <w:szCs w:val="16"/>
              </w:rPr>
            </w:pPr>
          </w:p>
        </w:tc>
        <w:tc>
          <w:tcPr>
            <w:tcW w:w="2483" w:type="dxa"/>
            <w:gridSpan w:val="2"/>
            <w:tcBorders>
              <w:top w:val="single" w:sz="4" w:space="0" w:color="auto"/>
              <w:bottom w:val="single" w:sz="4" w:space="0" w:color="auto"/>
            </w:tcBorders>
          </w:tcPr>
          <w:p w14:paraId="5A7F8B36" w14:textId="5DA663EE" w:rsidR="004E6404" w:rsidRPr="003F7263" w:rsidDel="004E6404" w:rsidRDefault="004E6404" w:rsidP="004E6404">
            <w:pPr>
              <w:spacing w:after="0"/>
              <w:jc w:val="center"/>
              <w:rPr>
                <w:del w:id="1787" w:author="Suriyaa Muthusamy Muruganandan" w:date="2023-08-07T17:28:00Z"/>
                <w:rFonts w:ascii="Arial" w:eastAsia="SimSun" w:hAnsi="Arial"/>
                <w:sz w:val="16"/>
                <w:szCs w:val="16"/>
              </w:rPr>
            </w:pPr>
            <w:del w:id="1788" w:author="Suriyaa Muthusamy Muruganandan" w:date="2023-08-07T17:28:00Z">
              <w:r w:rsidRPr="00420C04" w:rsidDel="004E6404">
                <w:rPr>
                  <w:rFonts w:ascii="Arial" w:hAnsi="Arial" w:cs="Arial"/>
                  <w:sz w:val="16"/>
                  <w:szCs w:val="16"/>
                </w:rPr>
                <w:delText>Rel-15 E-UTRA</w:delText>
              </w:r>
            </w:del>
          </w:p>
        </w:tc>
      </w:tr>
      <w:tr w:rsidR="004E6404" w:rsidRPr="003F7263" w:rsidDel="004E6404" w14:paraId="28531149" w14:textId="46D96043" w:rsidTr="00F97D3F">
        <w:trPr>
          <w:gridBefore w:val="1"/>
          <w:wBefore w:w="33" w:type="dxa"/>
          <w:tblHeader/>
          <w:jc w:val="center"/>
          <w:del w:id="1789" w:author="Suriyaa Muthusamy Muruganandan" w:date="2023-08-07T17:28:00Z"/>
        </w:trPr>
        <w:tc>
          <w:tcPr>
            <w:tcW w:w="1137" w:type="dxa"/>
            <w:gridSpan w:val="2"/>
            <w:tcBorders>
              <w:top w:val="single" w:sz="4" w:space="0" w:color="auto"/>
              <w:bottom w:val="single" w:sz="4" w:space="0" w:color="auto"/>
            </w:tcBorders>
          </w:tcPr>
          <w:p w14:paraId="7D902427" w14:textId="76354810" w:rsidR="004E6404" w:rsidRPr="003F7263" w:rsidDel="004E6404" w:rsidRDefault="004E6404" w:rsidP="004E6404">
            <w:pPr>
              <w:pStyle w:val="TAL"/>
              <w:rPr>
                <w:del w:id="1790" w:author="Suriyaa Muthusamy Muruganandan" w:date="2023-08-07T17:28:00Z"/>
                <w:rFonts w:cs="Arial"/>
                <w:bCs/>
                <w:sz w:val="16"/>
                <w:szCs w:val="16"/>
              </w:rPr>
            </w:pPr>
            <w:del w:id="1791" w:author="Suriyaa Muthusamy Muruganandan" w:date="2023-08-07T17:28:00Z">
              <w:r w:rsidDel="004E6404">
                <w:rPr>
                  <w:rFonts w:cs="Arial" w:hint="eastAsia"/>
                  <w:bCs/>
                  <w:sz w:val="16"/>
                  <w:szCs w:val="16"/>
                </w:rPr>
                <w:delText>8</w:delText>
              </w:r>
              <w:r w:rsidDel="004E6404">
                <w:rPr>
                  <w:rFonts w:cs="Arial"/>
                  <w:bCs/>
                  <w:sz w:val="16"/>
                  <w:szCs w:val="16"/>
                </w:rPr>
                <w:delText>.1.6.2.2</w:delText>
              </w:r>
            </w:del>
          </w:p>
        </w:tc>
        <w:tc>
          <w:tcPr>
            <w:tcW w:w="2340" w:type="dxa"/>
            <w:gridSpan w:val="2"/>
            <w:tcBorders>
              <w:top w:val="single" w:sz="4" w:space="0" w:color="auto"/>
              <w:bottom w:val="single" w:sz="4" w:space="0" w:color="auto"/>
            </w:tcBorders>
          </w:tcPr>
          <w:p w14:paraId="1DC7D598" w14:textId="751A9654" w:rsidR="004E6404" w:rsidRPr="003F7263" w:rsidDel="004E6404" w:rsidRDefault="004E6404" w:rsidP="004E6404">
            <w:pPr>
              <w:spacing w:after="0"/>
              <w:jc w:val="center"/>
              <w:rPr>
                <w:del w:id="1792"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tcPr>
          <w:p w14:paraId="1659F194" w14:textId="180612EC" w:rsidR="004E6404" w:rsidRPr="003F7263" w:rsidDel="004E6404" w:rsidRDefault="004E6404" w:rsidP="004E6404">
            <w:pPr>
              <w:spacing w:after="0"/>
              <w:jc w:val="center"/>
              <w:rPr>
                <w:del w:id="1793"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tcPr>
          <w:p w14:paraId="13956793" w14:textId="3C10ABB2" w:rsidR="004E6404" w:rsidRPr="003F7263" w:rsidDel="004E6404" w:rsidRDefault="004E6404" w:rsidP="004E6404">
            <w:pPr>
              <w:pStyle w:val="TAL"/>
              <w:rPr>
                <w:del w:id="1794" w:author="Suriyaa Muthusamy Muruganandan" w:date="2023-08-07T17:28:00Z"/>
                <w:rFonts w:cs="Arial"/>
                <w:sz w:val="16"/>
                <w:szCs w:val="16"/>
              </w:rPr>
            </w:pPr>
          </w:p>
        </w:tc>
        <w:tc>
          <w:tcPr>
            <w:tcW w:w="2483" w:type="dxa"/>
            <w:gridSpan w:val="2"/>
            <w:tcBorders>
              <w:top w:val="single" w:sz="4" w:space="0" w:color="auto"/>
              <w:bottom w:val="single" w:sz="4" w:space="0" w:color="auto"/>
            </w:tcBorders>
          </w:tcPr>
          <w:p w14:paraId="65B33DB4" w14:textId="61424837" w:rsidR="004E6404" w:rsidRPr="003F7263" w:rsidDel="004E6404" w:rsidRDefault="004E6404" w:rsidP="004E6404">
            <w:pPr>
              <w:spacing w:after="0"/>
              <w:jc w:val="center"/>
              <w:rPr>
                <w:del w:id="1795" w:author="Suriyaa Muthusamy Muruganandan" w:date="2023-08-07T17:28:00Z"/>
                <w:rFonts w:ascii="Arial" w:eastAsia="SimSun" w:hAnsi="Arial"/>
                <w:sz w:val="16"/>
                <w:szCs w:val="16"/>
              </w:rPr>
            </w:pPr>
            <w:del w:id="1796" w:author="Suriyaa Muthusamy Muruganandan" w:date="2023-08-07T17:28:00Z">
              <w:r w:rsidRPr="00420C04" w:rsidDel="004E6404">
                <w:rPr>
                  <w:rFonts w:ascii="Arial" w:hAnsi="Arial" w:cs="Arial"/>
                  <w:sz w:val="16"/>
                  <w:szCs w:val="16"/>
                </w:rPr>
                <w:delText>Rel-15 E-UTRA</w:delText>
              </w:r>
            </w:del>
          </w:p>
        </w:tc>
      </w:tr>
      <w:tr w:rsidR="004E6404" w:rsidRPr="003F7263" w:rsidDel="004E6404" w14:paraId="314B8569" w14:textId="48620811" w:rsidTr="00F97D3F">
        <w:trPr>
          <w:gridBefore w:val="1"/>
          <w:wBefore w:w="33" w:type="dxa"/>
          <w:tblHeader/>
          <w:jc w:val="center"/>
          <w:del w:id="1797" w:author="Suriyaa Muthusamy Muruganandan" w:date="2023-08-07T17:28:00Z"/>
        </w:trPr>
        <w:tc>
          <w:tcPr>
            <w:tcW w:w="1137" w:type="dxa"/>
            <w:gridSpan w:val="2"/>
            <w:tcBorders>
              <w:top w:val="single" w:sz="4" w:space="0" w:color="auto"/>
              <w:bottom w:val="single" w:sz="4" w:space="0" w:color="auto"/>
            </w:tcBorders>
          </w:tcPr>
          <w:p w14:paraId="15CAF0C5" w14:textId="7871327F" w:rsidR="004E6404" w:rsidRPr="003F7263" w:rsidDel="004E6404" w:rsidRDefault="004E6404" w:rsidP="004E6404">
            <w:pPr>
              <w:pStyle w:val="TAL"/>
              <w:rPr>
                <w:del w:id="1798" w:author="Suriyaa Muthusamy Muruganandan" w:date="2023-08-07T17:28:00Z"/>
                <w:rFonts w:cs="Arial"/>
                <w:bCs/>
                <w:sz w:val="16"/>
                <w:szCs w:val="16"/>
              </w:rPr>
            </w:pPr>
            <w:del w:id="1799" w:author="Suriyaa Muthusamy Muruganandan" w:date="2023-08-07T17:28:00Z">
              <w:r w:rsidDel="004E6404">
                <w:rPr>
                  <w:rFonts w:cs="Arial" w:hint="eastAsia"/>
                  <w:bCs/>
                  <w:sz w:val="16"/>
                  <w:szCs w:val="16"/>
                </w:rPr>
                <w:delText>8</w:delText>
              </w:r>
              <w:r w:rsidDel="004E6404">
                <w:rPr>
                  <w:rFonts w:cs="Arial"/>
                  <w:bCs/>
                  <w:sz w:val="16"/>
                  <w:szCs w:val="16"/>
                </w:rPr>
                <w:delText>.1.6.2.3</w:delText>
              </w:r>
            </w:del>
          </w:p>
        </w:tc>
        <w:tc>
          <w:tcPr>
            <w:tcW w:w="2340" w:type="dxa"/>
            <w:gridSpan w:val="2"/>
            <w:tcBorders>
              <w:top w:val="single" w:sz="4" w:space="0" w:color="auto"/>
              <w:bottom w:val="single" w:sz="4" w:space="0" w:color="auto"/>
            </w:tcBorders>
          </w:tcPr>
          <w:p w14:paraId="2583617A" w14:textId="29AB2DEC" w:rsidR="004E6404" w:rsidRPr="003F7263" w:rsidDel="004E6404" w:rsidRDefault="004E6404" w:rsidP="004E6404">
            <w:pPr>
              <w:spacing w:after="0"/>
              <w:jc w:val="center"/>
              <w:rPr>
                <w:del w:id="1800"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tcPr>
          <w:p w14:paraId="3C3F49BB" w14:textId="270D6CE9" w:rsidR="004E6404" w:rsidRPr="003F7263" w:rsidDel="004E6404" w:rsidRDefault="004E6404" w:rsidP="004E6404">
            <w:pPr>
              <w:spacing w:after="0"/>
              <w:jc w:val="center"/>
              <w:rPr>
                <w:del w:id="1801"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tcPr>
          <w:p w14:paraId="62FC5E8D" w14:textId="4917E6A2" w:rsidR="004E6404" w:rsidRPr="003F7263" w:rsidDel="004E6404" w:rsidRDefault="004E6404" w:rsidP="004E6404">
            <w:pPr>
              <w:pStyle w:val="TAL"/>
              <w:rPr>
                <w:del w:id="1802" w:author="Suriyaa Muthusamy Muruganandan" w:date="2023-08-07T17:28:00Z"/>
                <w:rFonts w:cs="Arial"/>
                <w:sz w:val="16"/>
                <w:szCs w:val="16"/>
              </w:rPr>
            </w:pPr>
          </w:p>
        </w:tc>
        <w:tc>
          <w:tcPr>
            <w:tcW w:w="2483" w:type="dxa"/>
            <w:gridSpan w:val="2"/>
            <w:tcBorders>
              <w:top w:val="single" w:sz="4" w:space="0" w:color="auto"/>
              <w:bottom w:val="single" w:sz="4" w:space="0" w:color="auto"/>
            </w:tcBorders>
          </w:tcPr>
          <w:p w14:paraId="06C43C57" w14:textId="1DA7C5F5" w:rsidR="004E6404" w:rsidRPr="003F7263" w:rsidDel="004E6404" w:rsidRDefault="004E6404" w:rsidP="004E6404">
            <w:pPr>
              <w:spacing w:after="0"/>
              <w:jc w:val="center"/>
              <w:rPr>
                <w:del w:id="1803" w:author="Suriyaa Muthusamy Muruganandan" w:date="2023-08-07T17:28:00Z"/>
                <w:rFonts w:ascii="Arial" w:eastAsia="SimSun" w:hAnsi="Arial"/>
                <w:sz w:val="16"/>
                <w:szCs w:val="16"/>
              </w:rPr>
            </w:pPr>
            <w:del w:id="1804" w:author="Suriyaa Muthusamy Muruganandan" w:date="2023-08-07T17:28:00Z">
              <w:r w:rsidRPr="00420C04" w:rsidDel="004E6404">
                <w:rPr>
                  <w:rFonts w:ascii="Arial" w:hAnsi="Arial" w:cs="Arial"/>
                  <w:sz w:val="16"/>
                  <w:szCs w:val="16"/>
                </w:rPr>
                <w:delText>Rel-15 E-UTRA</w:delText>
              </w:r>
            </w:del>
          </w:p>
        </w:tc>
      </w:tr>
      <w:tr w:rsidR="004E6404" w:rsidRPr="003F7263" w:rsidDel="004E6404" w14:paraId="4084B3BA" w14:textId="758863D3" w:rsidTr="00F97D3F">
        <w:trPr>
          <w:gridBefore w:val="1"/>
          <w:wBefore w:w="33" w:type="dxa"/>
          <w:tblHeader/>
          <w:jc w:val="center"/>
          <w:del w:id="1805" w:author="Suriyaa Muthusamy Muruganandan" w:date="2023-08-07T17:28:00Z"/>
        </w:trPr>
        <w:tc>
          <w:tcPr>
            <w:tcW w:w="1137" w:type="dxa"/>
            <w:gridSpan w:val="2"/>
            <w:tcBorders>
              <w:top w:val="single" w:sz="4" w:space="0" w:color="auto"/>
              <w:bottom w:val="single" w:sz="4" w:space="0" w:color="auto"/>
            </w:tcBorders>
          </w:tcPr>
          <w:p w14:paraId="3949E2A3" w14:textId="0104DF25" w:rsidR="004E6404" w:rsidRPr="003F7263" w:rsidDel="004E6404" w:rsidRDefault="004E6404" w:rsidP="004E6404">
            <w:pPr>
              <w:pStyle w:val="TAL"/>
              <w:rPr>
                <w:del w:id="1806" w:author="Suriyaa Muthusamy Muruganandan" w:date="2023-08-07T17:28:00Z"/>
                <w:rFonts w:cs="Arial"/>
                <w:bCs/>
                <w:sz w:val="16"/>
                <w:szCs w:val="16"/>
              </w:rPr>
            </w:pPr>
            <w:del w:id="1807" w:author="Suriyaa Muthusamy Muruganandan" w:date="2023-08-07T17:28:00Z">
              <w:r w:rsidDel="004E6404">
                <w:rPr>
                  <w:rFonts w:cs="Arial" w:hint="eastAsia"/>
                  <w:bCs/>
                  <w:sz w:val="16"/>
                  <w:szCs w:val="16"/>
                </w:rPr>
                <w:delText>8</w:delText>
              </w:r>
              <w:r w:rsidDel="004E6404">
                <w:rPr>
                  <w:rFonts w:cs="Arial"/>
                  <w:bCs/>
                  <w:sz w:val="16"/>
                  <w:szCs w:val="16"/>
                </w:rPr>
                <w:delText>.1.6.2.4</w:delText>
              </w:r>
            </w:del>
          </w:p>
        </w:tc>
        <w:tc>
          <w:tcPr>
            <w:tcW w:w="2340" w:type="dxa"/>
            <w:gridSpan w:val="2"/>
            <w:tcBorders>
              <w:top w:val="single" w:sz="4" w:space="0" w:color="auto"/>
              <w:bottom w:val="single" w:sz="4" w:space="0" w:color="auto"/>
            </w:tcBorders>
          </w:tcPr>
          <w:p w14:paraId="62886AB8" w14:textId="32F150FB" w:rsidR="004E6404" w:rsidRPr="003F7263" w:rsidDel="004E6404" w:rsidRDefault="004E6404" w:rsidP="004E6404">
            <w:pPr>
              <w:spacing w:after="0"/>
              <w:jc w:val="center"/>
              <w:rPr>
                <w:del w:id="1808" w:author="Suriyaa Muthusamy Muruganandan" w:date="2023-08-07T17:28:00Z"/>
                <w:rFonts w:ascii="Arial" w:eastAsia="SimSun" w:hAnsi="Arial"/>
                <w:b/>
                <w:sz w:val="16"/>
                <w:szCs w:val="16"/>
              </w:rPr>
            </w:pPr>
          </w:p>
        </w:tc>
        <w:tc>
          <w:tcPr>
            <w:tcW w:w="2250" w:type="dxa"/>
            <w:gridSpan w:val="2"/>
            <w:tcBorders>
              <w:top w:val="single" w:sz="4" w:space="0" w:color="auto"/>
              <w:bottom w:val="single" w:sz="4" w:space="0" w:color="auto"/>
            </w:tcBorders>
          </w:tcPr>
          <w:p w14:paraId="2672F714" w14:textId="6EBC6C0C" w:rsidR="004E6404" w:rsidRPr="003F7263" w:rsidDel="004E6404" w:rsidRDefault="004E6404" w:rsidP="004E6404">
            <w:pPr>
              <w:spacing w:after="0"/>
              <w:jc w:val="center"/>
              <w:rPr>
                <w:del w:id="1809" w:author="Suriyaa Muthusamy Muruganandan" w:date="2023-08-07T17:28:00Z"/>
                <w:rFonts w:ascii="Arial" w:eastAsia="SimSun" w:hAnsi="Arial"/>
                <w:b/>
                <w:sz w:val="16"/>
                <w:szCs w:val="16"/>
              </w:rPr>
            </w:pPr>
          </w:p>
        </w:tc>
        <w:tc>
          <w:tcPr>
            <w:tcW w:w="1903" w:type="dxa"/>
            <w:gridSpan w:val="2"/>
            <w:tcBorders>
              <w:top w:val="single" w:sz="4" w:space="0" w:color="auto"/>
              <w:bottom w:val="single" w:sz="4" w:space="0" w:color="auto"/>
            </w:tcBorders>
          </w:tcPr>
          <w:p w14:paraId="237D72C3" w14:textId="4D89FCE9" w:rsidR="004E6404" w:rsidRPr="003F7263" w:rsidDel="004E6404" w:rsidRDefault="004E6404" w:rsidP="004E6404">
            <w:pPr>
              <w:pStyle w:val="TAL"/>
              <w:rPr>
                <w:del w:id="1810" w:author="Suriyaa Muthusamy Muruganandan" w:date="2023-08-07T17:28:00Z"/>
                <w:rFonts w:cs="Arial"/>
                <w:sz w:val="16"/>
                <w:szCs w:val="16"/>
              </w:rPr>
            </w:pPr>
          </w:p>
        </w:tc>
        <w:tc>
          <w:tcPr>
            <w:tcW w:w="2483" w:type="dxa"/>
            <w:gridSpan w:val="2"/>
            <w:tcBorders>
              <w:top w:val="single" w:sz="4" w:space="0" w:color="auto"/>
              <w:bottom w:val="single" w:sz="4" w:space="0" w:color="auto"/>
            </w:tcBorders>
          </w:tcPr>
          <w:p w14:paraId="1EA87B08" w14:textId="5733B3DF" w:rsidR="004E6404" w:rsidRPr="003F7263" w:rsidDel="004E6404" w:rsidRDefault="004E6404" w:rsidP="004E6404">
            <w:pPr>
              <w:spacing w:after="0"/>
              <w:jc w:val="center"/>
              <w:rPr>
                <w:del w:id="1811" w:author="Suriyaa Muthusamy Muruganandan" w:date="2023-08-07T17:28:00Z"/>
                <w:rFonts w:ascii="Arial" w:eastAsia="SimSun" w:hAnsi="Arial"/>
                <w:sz w:val="16"/>
                <w:szCs w:val="16"/>
              </w:rPr>
            </w:pPr>
            <w:del w:id="1812" w:author="Suriyaa Muthusamy Muruganandan" w:date="2023-08-07T17:28:00Z">
              <w:r w:rsidRPr="00420C04" w:rsidDel="004E6404">
                <w:rPr>
                  <w:rFonts w:ascii="Arial" w:hAnsi="Arial" w:cs="Arial"/>
                  <w:sz w:val="16"/>
                  <w:szCs w:val="16"/>
                </w:rPr>
                <w:delText>Rel-15 E-UTRA</w:delText>
              </w:r>
            </w:del>
          </w:p>
        </w:tc>
      </w:tr>
      <w:tr w:rsidR="004E6404" w:rsidRPr="003F7263" w14:paraId="1DE33D60" w14:textId="77777777" w:rsidTr="00F97D3F">
        <w:trPr>
          <w:gridAfter w:val="1"/>
          <w:tblHeader/>
          <w:jc w:val="center"/>
        </w:trPr>
        <w:tc>
          <w:tcPr>
            <w:tcW w:w="1137" w:type="dxa"/>
            <w:gridSpan w:val="2"/>
            <w:tcBorders>
              <w:top w:val="single" w:sz="4" w:space="0" w:color="auto"/>
              <w:bottom w:val="single" w:sz="4" w:space="0" w:color="auto"/>
            </w:tcBorders>
            <w:shd w:val="clear" w:color="auto" w:fill="E7E6E6"/>
          </w:tcPr>
          <w:p w14:paraId="3DEFCDE6" w14:textId="77777777" w:rsidR="004E6404" w:rsidRPr="003F7263" w:rsidRDefault="004E6404" w:rsidP="004E6404">
            <w:pPr>
              <w:pStyle w:val="TAH"/>
              <w:keepNext w:val="0"/>
              <w:keepLines w:val="0"/>
              <w:jc w:val="left"/>
              <w:rPr>
                <w:sz w:val="16"/>
                <w:szCs w:val="16"/>
              </w:rPr>
            </w:pPr>
            <w:r w:rsidRPr="003F7263">
              <w:rPr>
                <w:bCs/>
                <w:sz w:val="16"/>
                <w:szCs w:val="16"/>
              </w:rPr>
              <w:t>8.2.1</w:t>
            </w:r>
          </w:p>
        </w:tc>
        <w:tc>
          <w:tcPr>
            <w:tcW w:w="2340" w:type="dxa"/>
            <w:gridSpan w:val="2"/>
            <w:shd w:val="clear" w:color="auto" w:fill="E7E6E6"/>
          </w:tcPr>
          <w:p w14:paraId="33BAB68A" w14:textId="77777777" w:rsidR="004E6404" w:rsidRPr="003F7263" w:rsidRDefault="004E6404" w:rsidP="004E6404">
            <w:pPr>
              <w:pStyle w:val="TAH"/>
              <w:keepNext w:val="0"/>
              <w:keepLines w:val="0"/>
              <w:rPr>
                <w:sz w:val="16"/>
                <w:szCs w:val="16"/>
              </w:rPr>
            </w:pPr>
          </w:p>
        </w:tc>
        <w:tc>
          <w:tcPr>
            <w:tcW w:w="2250" w:type="dxa"/>
            <w:gridSpan w:val="2"/>
            <w:shd w:val="clear" w:color="auto" w:fill="E7E6E6"/>
          </w:tcPr>
          <w:p w14:paraId="1CF998A3" w14:textId="77777777" w:rsidR="004E6404" w:rsidRPr="003F7263" w:rsidRDefault="004E6404" w:rsidP="004E6404">
            <w:pPr>
              <w:pStyle w:val="TAH"/>
              <w:keepNext w:val="0"/>
              <w:keepLines w:val="0"/>
              <w:rPr>
                <w:sz w:val="16"/>
                <w:szCs w:val="16"/>
              </w:rPr>
            </w:pPr>
          </w:p>
        </w:tc>
        <w:tc>
          <w:tcPr>
            <w:tcW w:w="1903" w:type="dxa"/>
            <w:gridSpan w:val="2"/>
            <w:shd w:val="clear" w:color="auto" w:fill="E7E6E6"/>
          </w:tcPr>
          <w:p w14:paraId="2E616A26" w14:textId="77777777" w:rsidR="004E6404" w:rsidRPr="003F7263" w:rsidRDefault="004E6404" w:rsidP="004E6404">
            <w:pPr>
              <w:pStyle w:val="TAC"/>
              <w:keepNext w:val="0"/>
              <w:keepLines w:val="0"/>
              <w:rPr>
                <w:b/>
                <w:sz w:val="16"/>
                <w:szCs w:val="16"/>
              </w:rPr>
            </w:pPr>
          </w:p>
        </w:tc>
        <w:tc>
          <w:tcPr>
            <w:tcW w:w="2483" w:type="dxa"/>
            <w:gridSpan w:val="2"/>
            <w:shd w:val="clear" w:color="auto" w:fill="E7E6E6"/>
          </w:tcPr>
          <w:p w14:paraId="6A3211D6" w14:textId="77777777" w:rsidR="004E6404" w:rsidRPr="003F7263" w:rsidRDefault="004E6404" w:rsidP="004E6404">
            <w:pPr>
              <w:pStyle w:val="TAC"/>
              <w:keepNext w:val="0"/>
              <w:keepLines w:val="0"/>
              <w:rPr>
                <w:b/>
                <w:sz w:val="16"/>
                <w:szCs w:val="16"/>
              </w:rPr>
            </w:pPr>
          </w:p>
        </w:tc>
      </w:tr>
      <w:tr w:rsidR="004E6404" w:rsidRPr="003F7263" w14:paraId="2D2F0AB6" w14:textId="77777777" w:rsidTr="00F97D3F">
        <w:trPr>
          <w:gridAfter w:val="1"/>
          <w:tblHeader/>
          <w:jc w:val="center"/>
        </w:trPr>
        <w:tc>
          <w:tcPr>
            <w:tcW w:w="1137" w:type="dxa"/>
            <w:gridSpan w:val="2"/>
            <w:tcBorders>
              <w:top w:val="nil"/>
              <w:bottom w:val="single" w:sz="4" w:space="0" w:color="auto"/>
            </w:tcBorders>
            <w:shd w:val="clear" w:color="auto" w:fill="E7E6E6"/>
          </w:tcPr>
          <w:p w14:paraId="31B63E4E" w14:textId="77777777" w:rsidR="004E6404" w:rsidRPr="003F7263" w:rsidRDefault="004E6404" w:rsidP="004E6404">
            <w:pPr>
              <w:pStyle w:val="TAH"/>
              <w:keepNext w:val="0"/>
              <w:keepLines w:val="0"/>
              <w:jc w:val="left"/>
              <w:rPr>
                <w:bCs/>
                <w:sz w:val="16"/>
                <w:szCs w:val="16"/>
              </w:rPr>
            </w:pPr>
            <w:r w:rsidRPr="003F7263">
              <w:rPr>
                <w:bCs/>
                <w:sz w:val="16"/>
                <w:szCs w:val="16"/>
              </w:rPr>
              <w:t>8.2.2</w:t>
            </w:r>
          </w:p>
        </w:tc>
        <w:tc>
          <w:tcPr>
            <w:tcW w:w="2340" w:type="dxa"/>
            <w:gridSpan w:val="2"/>
            <w:tcBorders>
              <w:bottom w:val="single" w:sz="4" w:space="0" w:color="auto"/>
            </w:tcBorders>
            <w:shd w:val="clear" w:color="auto" w:fill="E7E6E6"/>
          </w:tcPr>
          <w:p w14:paraId="3780F32E" w14:textId="77777777" w:rsidR="004E6404" w:rsidRPr="003F7263" w:rsidRDefault="004E6404" w:rsidP="004E6404">
            <w:pPr>
              <w:pStyle w:val="TAH"/>
              <w:keepNext w:val="0"/>
              <w:keepLines w:val="0"/>
              <w:rPr>
                <w:sz w:val="16"/>
                <w:szCs w:val="16"/>
              </w:rPr>
            </w:pPr>
          </w:p>
        </w:tc>
        <w:tc>
          <w:tcPr>
            <w:tcW w:w="2250" w:type="dxa"/>
            <w:gridSpan w:val="2"/>
            <w:tcBorders>
              <w:bottom w:val="single" w:sz="4" w:space="0" w:color="auto"/>
            </w:tcBorders>
            <w:shd w:val="clear" w:color="auto" w:fill="E7E6E6"/>
          </w:tcPr>
          <w:p w14:paraId="68FDF211" w14:textId="77777777" w:rsidR="004E6404" w:rsidRPr="003F7263" w:rsidRDefault="004E6404" w:rsidP="004E6404">
            <w:pPr>
              <w:pStyle w:val="TAH"/>
              <w:keepNext w:val="0"/>
              <w:keepLines w:val="0"/>
              <w:rPr>
                <w:sz w:val="16"/>
                <w:szCs w:val="16"/>
              </w:rPr>
            </w:pPr>
          </w:p>
        </w:tc>
        <w:tc>
          <w:tcPr>
            <w:tcW w:w="1903" w:type="dxa"/>
            <w:gridSpan w:val="2"/>
            <w:tcBorders>
              <w:bottom w:val="single" w:sz="4" w:space="0" w:color="auto"/>
            </w:tcBorders>
            <w:shd w:val="clear" w:color="auto" w:fill="E7E6E6"/>
          </w:tcPr>
          <w:p w14:paraId="713C6584" w14:textId="77777777" w:rsidR="004E6404" w:rsidRPr="003F7263" w:rsidRDefault="004E6404" w:rsidP="004E6404">
            <w:pPr>
              <w:pStyle w:val="TAC"/>
              <w:keepNext w:val="0"/>
              <w:keepLines w:val="0"/>
              <w:rPr>
                <w:b/>
                <w:sz w:val="16"/>
                <w:szCs w:val="16"/>
              </w:rPr>
            </w:pPr>
          </w:p>
        </w:tc>
        <w:tc>
          <w:tcPr>
            <w:tcW w:w="2483" w:type="dxa"/>
            <w:gridSpan w:val="2"/>
            <w:tcBorders>
              <w:bottom w:val="single" w:sz="4" w:space="0" w:color="auto"/>
            </w:tcBorders>
            <w:shd w:val="clear" w:color="auto" w:fill="E7E6E6"/>
          </w:tcPr>
          <w:p w14:paraId="350F7602" w14:textId="77777777" w:rsidR="004E6404" w:rsidRPr="003F7263" w:rsidRDefault="004E6404" w:rsidP="004E6404">
            <w:pPr>
              <w:pStyle w:val="TAC"/>
              <w:keepNext w:val="0"/>
              <w:keepLines w:val="0"/>
              <w:rPr>
                <w:b/>
                <w:sz w:val="16"/>
                <w:szCs w:val="16"/>
              </w:rPr>
            </w:pPr>
          </w:p>
        </w:tc>
      </w:tr>
      <w:tr w:rsidR="004E6404" w:rsidRPr="003F7263" w14:paraId="4053554A" w14:textId="77777777" w:rsidTr="00F97D3F">
        <w:trPr>
          <w:gridAfter w:val="1"/>
          <w:tblHeader/>
          <w:jc w:val="center"/>
        </w:trPr>
        <w:tc>
          <w:tcPr>
            <w:tcW w:w="1137" w:type="dxa"/>
            <w:gridSpan w:val="2"/>
            <w:tcBorders>
              <w:top w:val="nil"/>
              <w:bottom w:val="single" w:sz="4" w:space="0" w:color="auto"/>
            </w:tcBorders>
            <w:shd w:val="clear" w:color="auto" w:fill="E7E6E6"/>
          </w:tcPr>
          <w:p w14:paraId="00BAB5BF" w14:textId="77777777" w:rsidR="004E6404" w:rsidRPr="003F7263" w:rsidRDefault="004E6404" w:rsidP="004E6404">
            <w:pPr>
              <w:pStyle w:val="TAH"/>
              <w:keepNext w:val="0"/>
              <w:keepLines w:val="0"/>
              <w:jc w:val="left"/>
              <w:rPr>
                <w:bCs/>
                <w:sz w:val="16"/>
                <w:szCs w:val="16"/>
              </w:rPr>
            </w:pPr>
            <w:r w:rsidRPr="003F7263">
              <w:rPr>
                <w:bCs/>
                <w:sz w:val="16"/>
                <w:szCs w:val="16"/>
              </w:rPr>
              <w:t>8.2.2.1</w:t>
            </w:r>
          </w:p>
        </w:tc>
        <w:tc>
          <w:tcPr>
            <w:tcW w:w="2340" w:type="dxa"/>
            <w:gridSpan w:val="2"/>
            <w:tcBorders>
              <w:bottom w:val="single" w:sz="4" w:space="0" w:color="auto"/>
            </w:tcBorders>
            <w:shd w:val="clear" w:color="auto" w:fill="E7E6E6"/>
          </w:tcPr>
          <w:p w14:paraId="15DB1AC2" w14:textId="77777777" w:rsidR="004E6404" w:rsidRPr="003F7263" w:rsidRDefault="004E6404" w:rsidP="004E6404">
            <w:pPr>
              <w:pStyle w:val="TAH"/>
              <w:keepNext w:val="0"/>
              <w:keepLines w:val="0"/>
              <w:rPr>
                <w:sz w:val="16"/>
                <w:szCs w:val="16"/>
              </w:rPr>
            </w:pPr>
          </w:p>
        </w:tc>
        <w:tc>
          <w:tcPr>
            <w:tcW w:w="2250" w:type="dxa"/>
            <w:gridSpan w:val="2"/>
            <w:tcBorders>
              <w:bottom w:val="single" w:sz="4" w:space="0" w:color="auto"/>
            </w:tcBorders>
            <w:shd w:val="clear" w:color="auto" w:fill="E7E6E6"/>
          </w:tcPr>
          <w:p w14:paraId="119E4B10" w14:textId="77777777" w:rsidR="004E6404" w:rsidRPr="003F7263" w:rsidRDefault="004E6404" w:rsidP="004E6404">
            <w:pPr>
              <w:pStyle w:val="TAH"/>
              <w:keepNext w:val="0"/>
              <w:keepLines w:val="0"/>
              <w:rPr>
                <w:sz w:val="16"/>
                <w:szCs w:val="16"/>
              </w:rPr>
            </w:pPr>
          </w:p>
        </w:tc>
        <w:tc>
          <w:tcPr>
            <w:tcW w:w="1903" w:type="dxa"/>
            <w:gridSpan w:val="2"/>
            <w:tcBorders>
              <w:bottom w:val="single" w:sz="4" w:space="0" w:color="auto"/>
            </w:tcBorders>
            <w:shd w:val="clear" w:color="auto" w:fill="E7E6E6"/>
          </w:tcPr>
          <w:p w14:paraId="00B267D7" w14:textId="77777777" w:rsidR="004E6404" w:rsidRPr="003F7263" w:rsidRDefault="004E6404" w:rsidP="004E6404">
            <w:pPr>
              <w:pStyle w:val="TAC"/>
              <w:keepNext w:val="0"/>
              <w:keepLines w:val="0"/>
              <w:rPr>
                <w:b/>
                <w:sz w:val="16"/>
                <w:szCs w:val="16"/>
              </w:rPr>
            </w:pPr>
          </w:p>
        </w:tc>
        <w:tc>
          <w:tcPr>
            <w:tcW w:w="2483" w:type="dxa"/>
            <w:gridSpan w:val="2"/>
            <w:tcBorders>
              <w:bottom w:val="single" w:sz="4" w:space="0" w:color="auto"/>
            </w:tcBorders>
            <w:shd w:val="clear" w:color="auto" w:fill="E7E6E6"/>
          </w:tcPr>
          <w:p w14:paraId="574655B8" w14:textId="77777777" w:rsidR="004E6404" w:rsidRPr="003F7263" w:rsidRDefault="004E6404" w:rsidP="004E6404">
            <w:pPr>
              <w:pStyle w:val="TAC"/>
              <w:keepNext w:val="0"/>
              <w:keepLines w:val="0"/>
              <w:rPr>
                <w:b/>
                <w:sz w:val="16"/>
                <w:szCs w:val="16"/>
              </w:rPr>
            </w:pPr>
          </w:p>
        </w:tc>
      </w:tr>
      <w:tr w:rsidR="004E6404" w:rsidRPr="003F7263" w14:paraId="1750860C" w14:textId="77777777" w:rsidTr="00F97D3F">
        <w:trPr>
          <w:gridAfter w:val="1"/>
          <w:tblHeader/>
          <w:jc w:val="center"/>
        </w:trPr>
        <w:tc>
          <w:tcPr>
            <w:tcW w:w="1137" w:type="dxa"/>
            <w:gridSpan w:val="2"/>
            <w:tcBorders>
              <w:top w:val="single" w:sz="4" w:space="0" w:color="auto"/>
              <w:bottom w:val="nil"/>
            </w:tcBorders>
            <w:shd w:val="clear" w:color="auto" w:fill="auto"/>
          </w:tcPr>
          <w:p w14:paraId="57FBD29F" w14:textId="77777777" w:rsidR="004E6404" w:rsidRPr="003F7263" w:rsidRDefault="004E6404" w:rsidP="004E6404">
            <w:pPr>
              <w:pStyle w:val="TAH"/>
              <w:keepNext w:val="0"/>
              <w:keepLines w:val="0"/>
              <w:jc w:val="left"/>
              <w:rPr>
                <w:b w:val="0"/>
                <w:bCs/>
                <w:sz w:val="16"/>
                <w:szCs w:val="16"/>
              </w:rPr>
            </w:pPr>
            <w:r w:rsidRPr="003F7263">
              <w:rPr>
                <w:b w:val="0"/>
                <w:bCs/>
                <w:sz w:val="16"/>
                <w:szCs w:val="16"/>
              </w:rPr>
              <w:t>8.2.2.1.1</w:t>
            </w:r>
          </w:p>
        </w:tc>
        <w:tc>
          <w:tcPr>
            <w:tcW w:w="2340" w:type="dxa"/>
            <w:gridSpan w:val="2"/>
            <w:tcBorders>
              <w:bottom w:val="single" w:sz="4" w:space="0" w:color="auto"/>
            </w:tcBorders>
            <w:shd w:val="clear" w:color="auto" w:fill="auto"/>
          </w:tcPr>
          <w:p w14:paraId="72CBF653" w14:textId="77777777" w:rsidR="004E6404" w:rsidRPr="003F7263" w:rsidRDefault="004E6404" w:rsidP="004E6404">
            <w:pPr>
              <w:pStyle w:val="TAH"/>
              <w:keepNext w:val="0"/>
              <w:keepLines w:val="0"/>
              <w:rPr>
                <w:sz w:val="16"/>
                <w:szCs w:val="16"/>
              </w:rPr>
            </w:pPr>
          </w:p>
        </w:tc>
        <w:tc>
          <w:tcPr>
            <w:tcW w:w="2250" w:type="dxa"/>
            <w:gridSpan w:val="2"/>
            <w:tcBorders>
              <w:bottom w:val="single" w:sz="4" w:space="0" w:color="auto"/>
            </w:tcBorders>
            <w:shd w:val="clear" w:color="auto" w:fill="auto"/>
          </w:tcPr>
          <w:p w14:paraId="15B5C2D2" w14:textId="77777777" w:rsidR="004E6404" w:rsidRPr="003F7263" w:rsidRDefault="004E6404" w:rsidP="004E6404">
            <w:pPr>
              <w:pStyle w:val="TAH"/>
              <w:keepNext w:val="0"/>
              <w:keepLines w:val="0"/>
              <w:rPr>
                <w:sz w:val="16"/>
                <w:szCs w:val="16"/>
              </w:rPr>
            </w:pPr>
          </w:p>
        </w:tc>
        <w:tc>
          <w:tcPr>
            <w:tcW w:w="1903" w:type="dxa"/>
            <w:gridSpan w:val="2"/>
            <w:tcBorders>
              <w:bottom w:val="nil"/>
            </w:tcBorders>
            <w:shd w:val="clear" w:color="auto" w:fill="auto"/>
          </w:tcPr>
          <w:p w14:paraId="78FF9EB8" w14:textId="77777777" w:rsidR="004E6404" w:rsidRPr="003F7263" w:rsidRDefault="004E6404" w:rsidP="004E6404">
            <w:pPr>
              <w:pStyle w:val="TAC"/>
              <w:jc w:val="left"/>
              <w:rPr>
                <w:b/>
                <w:sz w:val="16"/>
                <w:szCs w:val="16"/>
              </w:rPr>
            </w:pPr>
            <w:r w:rsidRPr="003F7263">
              <w:rPr>
                <w:sz w:val="16"/>
                <w:szCs w:val="16"/>
              </w:rPr>
              <w:t>Only executed if test case 8.2.2.3.1 is not applicable (Note 1)</w:t>
            </w:r>
          </w:p>
        </w:tc>
        <w:tc>
          <w:tcPr>
            <w:tcW w:w="2483" w:type="dxa"/>
            <w:gridSpan w:val="2"/>
            <w:tcBorders>
              <w:bottom w:val="single" w:sz="4" w:space="0" w:color="auto"/>
            </w:tcBorders>
            <w:shd w:val="clear" w:color="auto" w:fill="auto"/>
          </w:tcPr>
          <w:p w14:paraId="0178EE09" w14:textId="77777777" w:rsidR="004E6404" w:rsidRPr="003F7263" w:rsidRDefault="004E6404" w:rsidP="004E6404">
            <w:pPr>
              <w:pStyle w:val="TAC"/>
              <w:keepNext w:val="0"/>
              <w:keepLines w:val="0"/>
              <w:rPr>
                <w:b/>
                <w:sz w:val="16"/>
                <w:szCs w:val="16"/>
              </w:rPr>
            </w:pPr>
          </w:p>
        </w:tc>
      </w:tr>
      <w:tr w:rsidR="004E6404" w:rsidRPr="003F7263" w14:paraId="6804F1F6" w14:textId="77777777" w:rsidTr="00F97D3F">
        <w:trPr>
          <w:gridAfter w:val="1"/>
          <w:tblHeader/>
          <w:jc w:val="center"/>
        </w:trPr>
        <w:tc>
          <w:tcPr>
            <w:tcW w:w="1137" w:type="dxa"/>
            <w:gridSpan w:val="2"/>
            <w:tcBorders>
              <w:top w:val="single" w:sz="4" w:space="0" w:color="auto"/>
              <w:bottom w:val="nil"/>
            </w:tcBorders>
            <w:shd w:val="clear" w:color="auto" w:fill="auto"/>
          </w:tcPr>
          <w:p w14:paraId="07332560" w14:textId="77777777" w:rsidR="004E6404" w:rsidRPr="003F7263" w:rsidRDefault="004E6404" w:rsidP="004E6404">
            <w:pPr>
              <w:pStyle w:val="TAH"/>
              <w:keepNext w:val="0"/>
              <w:keepLines w:val="0"/>
              <w:jc w:val="left"/>
              <w:rPr>
                <w:b w:val="0"/>
                <w:bCs/>
                <w:sz w:val="16"/>
                <w:szCs w:val="16"/>
                <w:lang w:eastAsia="zh-CN"/>
              </w:rPr>
            </w:pPr>
            <w:r w:rsidRPr="003F7263">
              <w:rPr>
                <w:b w:val="0"/>
                <w:bCs/>
                <w:sz w:val="16"/>
                <w:szCs w:val="16"/>
                <w:lang w:eastAsia="zh-CN"/>
              </w:rPr>
              <w:t>8.2.2.1.2</w:t>
            </w:r>
          </w:p>
        </w:tc>
        <w:tc>
          <w:tcPr>
            <w:tcW w:w="2340" w:type="dxa"/>
            <w:gridSpan w:val="2"/>
            <w:tcBorders>
              <w:bottom w:val="single" w:sz="4" w:space="0" w:color="auto"/>
            </w:tcBorders>
            <w:shd w:val="clear" w:color="auto" w:fill="auto"/>
          </w:tcPr>
          <w:p w14:paraId="502D7687" w14:textId="77777777" w:rsidR="004E6404" w:rsidRPr="003F7263" w:rsidRDefault="004E6404" w:rsidP="004E6404">
            <w:pPr>
              <w:pStyle w:val="TAH"/>
              <w:keepNext w:val="0"/>
              <w:keepLines w:val="0"/>
              <w:rPr>
                <w:sz w:val="16"/>
                <w:szCs w:val="16"/>
              </w:rPr>
            </w:pPr>
          </w:p>
        </w:tc>
        <w:tc>
          <w:tcPr>
            <w:tcW w:w="2250" w:type="dxa"/>
            <w:gridSpan w:val="2"/>
            <w:tcBorders>
              <w:bottom w:val="single" w:sz="4" w:space="0" w:color="auto"/>
            </w:tcBorders>
            <w:shd w:val="clear" w:color="auto" w:fill="auto"/>
          </w:tcPr>
          <w:p w14:paraId="7B290666" w14:textId="77777777" w:rsidR="004E6404" w:rsidRPr="003F7263" w:rsidRDefault="004E6404" w:rsidP="004E6404">
            <w:pPr>
              <w:pStyle w:val="TAH"/>
              <w:keepNext w:val="0"/>
              <w:keepLines w:val="0"/>
              <w:rPr>
                <w:sz w:val="16"/>
                <w:szCs w:val="16"/>
              </w:rPr>
            </w:pPr>
          </w:p>
        </w:tc>
        <w:tc>
          <w:tcPr>
            <w:tcW w:w="1903" w:type="dxa"/>
            <w:gridSpan w:val="2"/>
            <w:tcBorders>
              <w:bottom w:val="nil"/>
            </w:tcBorders>
            <w:shd w:val="clear" w:color="auto" w:fill="auto"/>
          </w:tcPr>
          <w:p w14:paraId="6FE7680B" w14:textId="77777777" w:rsidR="004E6404" w:rsidRPr="003F7263" w:rsidRDefault="004E6404" w:rsidP="004E6404">
            <w:pPr>
              <w:pStyle w:val="TAC"/>
              <w:jc w:val="left"/>
              <w:rPr>
                <w:sz w:val="16"/>
                <w:szCs w:val="16"/>
              </w:rPr>
            </w:pPr>
            <w:r w:rsidRPr="003F7263">
              <w:rPr>
                <w:sz w:val="16"/>
                <w:szCs w:val="16"/>
              </w:rPr>
              <w:t>Only executed if test case 8.2.2.3.2 is not applicable (Note 1)</w:t>
            </w:r>
          </w:p>
        </w:tc>
        <w:tc>
          <w:tcPr>
            <w:tcW w:w="2483" w:type="dxa"/>
            <w:gridSpan w:val="2"/>
            <w:tcBorders>
              <w:bottom w:val="single" w:sz="4" w:space="0" w:color="auto"/>
            </w:tcBorders>
            <w:shd w:val="clear" w:color="auto" w:fill="auto"/>
          </w:tcPr>
          <w:p w14:paraId="1B8F6AE7" w14:textId="77777777" w:rsidR="004E6404" w:rsidRPr="003F7263" w:rsidRDefault="004E6404" w:rsidP="004E6404">
            <w:pPr>
              <w:pStyle w:val="TAC"/>
              <w:keepNext w:val="0"/>
              <w:keepLines w:val="0"/>
              <w:rPr>
                <w:b/>
                <w:sz w:val="16"/>
                <w:szCs w:val="16"/>
              </w:rPr>
            </w:pPr>
          </w:p>
        </w:tc>
      </w:tr>
      <w:tr w:rsidR="004E6404" w:rsidRPr="003F7263" w14:paraId="3C0B746D" w14:textId="77777777" w:rsidTr="00F97D3F">
        <w:trPr>
          <w:gridAfter w:val="1"/>
          <w:tblHeader/>
          <w:jc w:val="center"/>
        </w:trPr>
        <w:tc>
          <w:tcPr>
            <w:tcW w:w="1137" w:type="dxa"/>
            <w:gridSpan w:val="2"/>
            <w:tcBorders>
              <w:top w:val="single" w:sz="4" w:space="0" w:color="auto"/>
              <w:bottom w:val="nil"/>
            </w:tcBorders>
            <w:shd w:val="clear" w:color="auto" w:fill="D9D9D9"/>
          </w:tcPr>
          <w:p w14:paraId="20C3669A" w14:textId="77777777" w:rsidR="004E6404" w:rsidRPr="003F7263" w:rsidRDefault="004E6404" w:rsidP="004E6404">
            <w:pPr>
              <w:pStyle w:val="TAH"/>
              <w:keepNext w:val="0"/>
              <w:keepLines w:val="0"/>
              <w:jc w:val="left"/>
              <w:rPr>
                <w:rFonts w:cs="Arial"/>
                <w:bCs/>
                <w:sz w:val="16"/>
                <w:szCs w:val="16"/>
              </w:rPr>
            </w:pPr>
            <w:r w:rsidRPr="003F7263">
              <w:rPr>
                <w:rFonts w:cs="Arial"/>
                <w:bCs/>
                <w:sz w:val="16"/>
                <w:szCs w:val="16"/>
              </w:rPr>
              <w:t>8.2.3</w:t>
            </w:r>
          </w:p>
        </w:tc>
        <w:tc>
          <w:tcPr>
            <w:tcW w:w="2340" w:type="dxa"/>
            <w:gridSpan w:val="2"/>
            <w:tcBorders>
              <w:bottom w:val="single" w:sz="4" w:space="0" w:color="auto"/>
            </w:tcBorders>
            <w:shd w:val="clear" w:color="auto" w:fill="D9D9D9"/>
          </w:tcPr>
          <w:p w14:paraId="0343DB92" w14:textId="77777777" w:rsidR="004E6404" w:rsidRPr="003F7263" w:rsidRDefault="004E6404" w:rsidP="004E6404">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D4B174D" w14:textId="77777777" w:rsidR="004E6404" w:rsidRPr="003F7263" w:rsidRDefault="004E6404" w:rsidP="004E6404">
            <w:pPr>
              <w:pStyle w:val="TAH"/>
              <w:keepNext w:val="0"/>
              <w:keepLines w:val="0"/>
              <w:rPr>
                <w:rFonts w:cs="Arial"/>
                <w:sz w:val="16"/>
                <w:szCs w:val="16"/>
              </w:rPr>
            </w:pPr>
          </w:p>
        </w:tc>
        <w:tc>
          <w:tcPr>
            <w:tcW w:w="1903" w:type="dxa"/>
            <w:gridSpan w:val="2"/>
            <w:tcBorders>
              <w:bottom w:val="nil"/>
            </w:tcBorders>
            <w:shd w:val="clear" w:color="auto" w:fill="D9D9D9"/>
          </w:tcPr>
          <w:p w14:paraId="24C9C5B6" w14:textId="77777777" w:rsidR="004E6404" w:rsidRPr="003F7263" w:rsidRDefault="004E6404" w:rsidP="004E6404">
            <w:pPr>
              <w:pStyle w:val="TAC"/>
              <w:jc w:val="left"/>
              <w:rPr>
                <w:rFonts w:cs="Arial"/>
                <w:b/>
                <w:sz w:val="16"/>
                <w:szCs w:val="16"/>
              </w:rPr>
            </w:pPr>
          </w:p>
        </w:tc>
        <w:tc>
          <w:tcPr>
            <w:tcW w:w="2483" w:type="dxa"/>
            <w:gridSpan w:val="2"/>
            <w:tcBorders>
              <w:bottom w:val="single" w:sz="4" w:space="0" w:color="auto"/>
            </w:tcBorders>
            <w:shd w:val="clear" w:color="auto" w:fill="D9D9D9"/>
          </w:tcPr>
          <w:p w14:paraId="6BB28E56" w14:textId="77777777" w:rsidR="004E6404" w:rsidRPr="003F7263" w:rsidRDefault="004E6404" w:rsidP="004E6404">
            <w:pPr>
              <w:pStyle w:val="TAC"/>
              <w:keepNext w:val="0"/>
              <w:keepLines w:val="0"/>
              <w:rPr>
                <w:rFonts w:cs="Arial"/>
                <w:b/>
                <w:sz w:val="16"/>
                <w:szCs w:val="16"/>
              </w:rPr>
            </w:pPr>
          </w:p>
        </w:tc>
      </w:tr>
      <w:tr w:rsidR="004E6404" w:rsidRPr="003F7263" w14:paraId="03B0A3ED" w14:textId="77777777" w:rsidTr="00F97D3F">
        <w:trPr>
          <w:gridAfter w:val="1"/>
          <w:tblHeader/>
          <w:jc w:val="center"/>
        </w:trPr>
        <w:tc>
          <w:tcPr>
            <w:tcW w:w="1137" w:type="dxa"/>
            <w:gridSpan w:val="2"/>
            <w:tcBorders>
              <w:top w:val="single" w:sz="4" w:space="0" w:color="auto"/>
              <w:bottom w:val="nil"/>
            </w:tcBorders>
            <w:shd w:val="clear" w:color="auto" w:fill="D9D9D9"/>
          </w:tcPr>
          <w:p w14:paraId="1E7E44C1" w14:textId="77777777" w:rsidR="004E6404" w:rsidRPr="003F7263" w:rsidRDefault="004E6404" w:rsidP="004E6404">
            <w:pPr>
              <w:pStyle w:val="TAH"/>
              <w:keepNext w:val="0"/>
              <w:keepLines w:val="0"/>
              <w:jc w:val="left"/>
              <w:rPr>
                <w:rFonts w:cs="Arial"/>
                <w:bCs/>
                <w:sz w:val="16"/>
                <w:szCs w:val="16"/>
              </w:rPr>
            </w:pPr>
            <w:r w:rsidRPr="003F7263">
              <w:rPr>
                <w:rFonts w:cs="Arial"/>
                <w:color w:val="000000"/>
                <w:sz w:val="16"/>
                <w:szCs w:val="16"/>
              </w:rPr>
              <w:t>8.2.3.6</w:t>
            </w:r>
          </w:p>
        </w:tc>
        <w:tc>
          <w:tcPr>
            <w:tcW w:w="2340" w:type="dxa"/>
            <w:gridSpan w:val="2"/>
            <w:tcBorders>
              <w:bottom w:val="single" w:sz="4" w:space="0" w:color="auto"/>
            </w:tcBorders>
            <w:shd w:val="clear" w:color="auto" w:fill="D9D9D9"/>
          </w:tcPr>
          <w:p w14:paraId="6D205AB4" w14:textId="77777777" w:rsidR="004E6404" w:rsidRPr="003F7263" w:rsidRDefault="004E6404" w:rsidP="004E6404">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D44AD3F" w14:textId="77777777" w:rsidR="004E6404" w:rsidRPr="003F7263" w:rsidRDefault="004E6404" w:rsidP="004E6404">
            <w:pPr>
              <w:pStyle w:val="TAH"/>
              <w:keepNext w:val="0"/>
              <w:keepLines w:val="0"/>
              <w:rPr>
                <w:rFonts w:cs="Arial"/>
                <w:sz w:val="16"/>
                <w:szCs w:val="16"/>
              </w:rPr>
            </w:pPr>
          </w:p>
        </w:tc>
        <w:tc>
          <w:tcPr>
            <w:tcW w:w="1903" w:type="dxa"/>
            <w:gridSpan w:val="2"/>
            <w:tcBorders>
              <w:bottom w:val="nil"/>
            </w:tcBorders>
            <w:shd w:val="clear" w:color="auto" w:fill="D9D9D9"/>
          </w:tcPr>
          <w:p w14:paraId="1EB6F51F" w14:textId="77777777" w:rsidR="004E6404" w:rsidRPr="003F7263" w:rsidRDefault="004E6404" w:rsidP="004E6404">
            <w:pPr>
              <w:pStyle w:val="TAC"/>
              <w:jc w:val="left"/>
              <w:rPr>
                <w:rFonts w:cs="Arial"/>
                <w:b/>
                <w:sz w:val="16"/>
                <w:szCs w:val="16"/>
              </w:rPr>
            </w:pPr>
          </w:p>
        </w:tc>
        <w:tc>
          <w:tcPr>
            <w:tcW w:w="2483" w:type="dxa"/>
            <w:gridSpan w:val="2"/>
            <w:tcBorders>
              <w:bottom w:val="single" w:sz="4" w:space="0" w:color="auto"/>
            </w:tcBorders>
            <w:shd w:val="clear" w:color="auto" w:fill="D9D9D9"/>
          </w:tcPr>
          <w:p w14:paraId="6BE678AE" w14:textId="77777777" w:rsidR="004E6404" w:rsidRPr="003F7263" w:rsidRDefault="004E6404" w:rsidP="004E6404">
            <w:pPr>
              <w:pStyle w:val="TAC"/>
              <w:keepNext w:val="0"/>
              <w:keepLines w:val="0"/>
              <w:rPr>
                <w:rFonts w:cs="Arial"/>
                <w:b/>
                <w:sz w:val="16"/>
                <w:szCs w:val="16"/>
              </w:rPr>
            </w:pPr>
          </w:p>
        </w:tc>
      </w:tr>
      <w:tr w:rsidR="004E6404" w:rsidRPr="003F7263" w14:paraId="4DB7190F" w14:textId="77777777" w:rsidTr="00F97D3F">
        <w:trPr>
          <w:gridAfter w:val="1"/>
          <w:tblHeader/>
          <w:jc w:val="center"/>
        </w:trPr>
        <w:tc>
          <w:tcPr>
            <w:tcW w:w="1137" w:type="dxa"/>
            <w:gridSpan w:val="2"/>
            <w:tcBorders>
              <w:top w:val="single" w:sz="4" w:space="0" w:color="auto"/>
              <w:bottom w:val="nil"/>
            </w:tcBorders>
            <w:shd w:val="clear" w:color="auto" w:fill="auto"/>
          </w:tcPr>
          <w:p w14:paraId="2A8D6030" w14:textId="77777777" w:rsidR="004E6404" w:rsidRPr="003F7263" w:rsidRDefault="004E6404" w:rsidP="004E6404">
            <w:pPr>
              <w:pStyle w:val="TAH"/>
              <w:keepNext w:val="0"/>
              <w:keepLines w:val="0"/>
              <w:jc w:val="left"/>
              <w:rPr>
                <w:rFonts w:cs="Arial"/>
                <w:b w:val="0"/>
                <w:bCs/>
                <w:sz w:val="16"/>
                <w:szCs w:val="16"/>
              </w:rPr>
            </w:pPr>
            <w:r w:rsidRPr="003F7263">
              <w:rPr>
                <w:rFonts w:cs="Arial"/>
                <w:b w:val="0"/>
                <w:color w:val="000000"/>
                <w:sz w:val="16"/>
                <w:szCs w:val="16"/>
              </w:rPr>
              <w:t>8.2.3.6.1</w:t>
            </w:r>
          </w:p>
        </w:tc>
        <w:tc>
          <w:tcPr>
            <w:tcW w:w="2340" w:type="dxa"/>
            <w:gridSpan w:val="2"/>
            <w:tcBorders>
              <w:bottom w:val="single" w:sz="4" w:space="0" w:color="auto"/>
            </w:tcBorders>
            <w:shd w:val="clear" w:color="auto" w:fill="auto"/>
          </w:tcPr>
          <w:p w14:paraId="0CAFE7E9"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3607A49"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3740158A" w14:textId="77777777" w:rsidR="004E6404" w:rsidRPr="003F7263" w:rsidRDefault="004E6404" w:rsidP="004E6404">
            <w:pPr>
              <w:pStyle w:val="TAC"/>
              <w:jc w:val="left"/>
              <w:rPr>
                <w:rFonts w:cs="Arial"/>
                <w:sz w:val="16"/>
                <w:szCs w:val="16"/>
              </w:rPr>
            </w:pPr>
          </w:p>
        </w:tc>
        <w:tc>
          <w:tcPr>
            <w:tcW w:w="2483" w:type="dxa"/>
            <w:gridSpan w:val="2"/>
            <w:tcBorders>
              <w:bottom w:val="single" w:sz="4" w:space="0" w:color="auto"/>
            </w:tcBorders>
            <w:shd w:val="clear" w:color="auto" w:fill="auto"/>
          </w:tcPr>
          <w:p w14:paraId="308732DD" w14:textId="77777777" w:rsidR="004E6404" w:rsidRPr="003F7263" w:rsidRDefault="004E6404" w:rsidP="004E6404">
            <w:pPr>
              <w:pStyle w:val="TAC"/>
              <w:keepNext w:val="0"/>
              <w:keepLines w:val="0"/>
              <w:rPr>
                <w:rFonts w:cs="Arial"/>
                <w:sz w:val="16"/>
                <w:szCs w:val="16"/>
              </w:rPr>
            </w:pPr>
          </w:p>
        </w:tc>
      </w:tr>
      <w:tr w:rsidR="004E6404" w:rsidRPr="003F7263" w14:paraId="1C464A80" w14:textId="77777777" w:rsidTr="00F97D3F">
        <w:trPr>
          <w:gridAfter w:val="1"/>
          <w:tblHeader/>
          <w:jc w:val="center"/>
        </w:trPr>
        <w:tc>
          <w:tcPr>
            <w:tcW w:w="1137" w:type="dxa"/>
            <w:gridSpan w:val="2"/>
            <w:tcBorders>
              <w:top w:val="single" w:sz="4" w:space="0" w:color="auto"/>
              <w:bottom w:val="nil"/>
            </w:tcBorders>
            <w:shd w:val="clear" w:color="auto" w:fill="auto"/>
          </w:tcPr>
          <w:p w14:paraId="044926F3" w14:textId="77777777" w:rsidR="004E6404" w:rsidRPr="003F7263" w:rsidRDefault="004E6404" w:rsidP="004E6404">
            <w:pPr>
              <w:pStyle w:val="TAH"/>
              <w:keepNext w:val="0"/>
              <w:keepLines w:val="0"/>
              <w:jc w:val="left"/>
              <w:rPr>
                <w:rFonts w:cs="Arial"/>
                <w:b w:val="0"/>
                <w:bCs/>
                <w:sz w:val="16"/>
                <w:szCs w:val="16"/>
              </w:rPr>
            </w:pPr>
            <w:r w:rsidRPr="003F7263">
              <w:rPr>
                <w:rFonts w:cs="Arial"/>
                <w:b w:val="0"/>
                <w:color w:val="000000"/>
                <w:sz w:val="16"/>
                <w:szCs w:val="16"/>
              </w:rPr>
              <w:lastRenderedPageBreak/>
              <w:t>8.2.3.6.1a</w:t>
            </w:r>
          </w:p>
        </w:tc>
        <w:tc>
          <w:tcPr>
            <w:tcW w:w="2340" w:type="dxa"/>
            <w:gridSpan w:val="2"/>
            <w:tcBorders>
              <w:bottom w:val="single" w:sz="4" w:space="0" w:color="auto"/>
            </w:tcBorders>
            <w:shd w:val="clear" w:color="auto" w:fill="auto"/>
          </w:tcPr>
          <w:p w14:paraId="0567EB3C"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EB7FDB0"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738C3F2C" w14:textId="77777777" w:rsidR="004E6404" w:rsidRPr="003F7263" w:rsidRDefault="004E6404" w:rsidP="004E6404">
            <w:pPr>
              <w:pStyle w:val="TAC"/>
              <w:jc w:val="left"/>
              <w:rPr>
                <w:rFonts w:cs="Arial"/>
                <w:sz w:val="16"/>
                <w:szCs w:val="16"/>
              </w:rPr>
            </w:pPr>
            <w:r w:rsidRPr="003F7263">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66606D19" w14:textId="77777777" w:rsidR="004E6404" w:rsidRPr="003F7263" w:rsidRDefault="004E6404" w:rsidP="004E6404">
            <w:pPr>
              <w:pStyle w:val="TAC"/>
              <w:keepNext w:val="0"/>
              <w:keepLines w:val="0"/>
              <w:rPr>
                <w:rFonts w:cs="Arial"/>
                <w:sz w:val="16"/>
                <w:szCs w:val="16"/>
              </w:rPr>
            </w:pPr>
          </w:p>
        </w:tc>
      </w:tr>
      <w:tr w:rsidR="004E6404" w:rsidRPr="003F7263" w14:paraId="2B291711" w14:textId="77777777" w:rsidTr="00F97D3F">
        <w:trPr>
          <w:gridAfter w:val="1"/>
          <w:tblHeader/>
          <w:jc w:val="center"/>
        </w:trPr>
        <w:tc>
          <w:tcPr>
            <w:tcW w:w="1137" w:type="dxa"/>
            <w:gridSpan w:val="2"/>
            <w:tcBorders>
              <w:top w:val="single" w:sz="4" w:space="0" w:color="auto"/>
              <w:bottom w:val="nil"/>
            </w:tcBorders>
            <w:shd w:val="clear" w:color="auto" w:fill="auto"/>
          </w:tcPr>
          <w:p w14:paraId="4FA4D1FD" w14:textId="77777777" w:rsidR="004E6404" w:rsidRPr="003F7263" w:rsidRDefault="004E6404" w:rsidP="004E6404">
            <w:pPr>
              <w:pStyle w:val="TAH"/>
              <w:keepNext w:val="0"/>
              <w:keepLines w:val="0"/>
              <w:jc w:val="left"/>
              <w:rPr>
                <w:rFonts w:cs="Arial"/>
                <w:b w:val="0"/>
                <w:bCs/>
                <w:sz w:val="16"/>
                <w:szCs w:val="16"/>
              </w:rPr>
            </w:pPr>
            <w:r w:rsidRPr="003F7263">
              <w:rPr>
                <w:rFonts w:cs="Arial"/>
                <w:b w:val="0"/>
                <w:color w:val="000000"/>
                <w:sz w:val="16"/>
                <w:szCs w:val="16"/>
              </w:rPr>
              <w:t>8.2.3.6.1b</w:t>
            </w:r>
          </w:p>
        </w:tc>
        <w:tc>
          <w:tcPr>
            <w:tcW w:w="2340" w:type="dxa"/>
            <w:gridSpan w:val="2"/>
            <w:tcBorders>
              <w:bottom w:val="single" w:sz="4" w:space="0" w:color="auto"/>
            </w:tcBorders>
            <w:shd w:val="clear" w:color="auto" w:fill="auto"/>
          </w:tcPr>
          <w:p w14:paraId="0118A750"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9D757B8"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454CF567" w14:textId="77777777" w:rsidR="004E6404" w:rsidRPr="003F7263" w:rsidRDefault="004E6404" w:rsidP="004E6404">
            <w:pPr>
              <w:pStyle w:val="TAC"/>
              <w:jc w:val="left"/>
              <w:rPr>
                <w:rFonts w:cs="Arial"/>
                <w:sz w:val="16"/>
                <w:szCs w:val="16"/>
              </w:rPr>
            </w:pPr>
            <w:r w:rsidRPr="003F7263">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346F414E" w14:textId="77777777" w:rsidR="004E6404" w:rsidRPr="003F7263" w:rsidRDefault="004E6404" w:rsidP="004E6404">
            <w:pPr>
              <w:pStyle w:val="TAC"/>
              <w:keepNext w:val="0"/>
              <w:keepLines w:val="0"/>
              <w:rPr>
                <w:rFonts w:cs="Arial"/>
                <w:sz w:val="16"/>
                <w:szCs w:val="16"/>
              </w:rPr>
            </w:pPr>
          </w:p>
        </w:tc>
      </w:tr>
      <w:tr w:rsidR="004E6404" w:rsidRPr="003F7263" w14:paraId="2AA00A6F" w14:textId="77777777" w:rsidTr="00F97D3F">
        <w:trPr>
          <w:gridAfter w:val="1"/>
          <w:tblHeader/>
          <w:jc w:val="center"/>
        </w:trPr>
        <w:tc>
          <w:tcPr>
            <w:tcW w:w="1137" w:type="dxa"/>
            <w:gridSpan w:val="2"/>
            <w:tcBorders>
              <w:top w:val="single" w:sz="4" w:space="0" w:color="auto"/>
              <w:bottom w:val="nil"/>
            </w:tcBorders>
            <w:shd w:val="clear" w:color="auto" w:fill="D9D9D9"/>
          </w:tcPr>
          <w:p w14:paraId="6266B6D3" w14:textId="77777777" w:rsidR="004E6404" w:rsidRPr="003F7263" w:rsidRDefault="004E6404" w:rsidP="004E6404">
            <w:pPr>
              <w:pStyle w:val="TAH"/>
              <w:keepNext w:val="0"/>
              <w:keepLines w:val="0"/>
              <w:jc w:val="left"/>
              <w:rPr>
                <w:rFonts w:cs="Arial"/>
                <w:sz w:val="16"/>
                <w:szCs w:val="16"/>
              </w:rPr>
            </w:pPr>
            <w:r w:rsidRPr="003F7263">
              <w:rPr>
                <w:rFonts w:cs="Arial"/>
                <w:color w:val="000000"/>
                <w:sz w:val="16"/>
                <w:szCs w:val="16"/>
              </w:rPr>
              <w:t>8.2.3.7</w:t>
            </w:r>
          </w:p>
        </w:tc>
        <w:tc>
          <w:tcPr>
            <w:tcW w:w="2340" w:type="dxa"/>
            <w:gridSpan w:val="2"/>
            <w:tcBorders>
              <w:bottom w:val="single" w:sz="4" w:space="0" w:color="auto"/>
            </w:tcBorders>
            <w:shd w:val="clear" w:color="auto" w:fill="D9D9D9"/>
          </w:tcPr>
          <w:p w14:paraId="198099B7" w14:textId="77777777" w:rsidR="004E6404" w:rsidRPr="003F7263" w:rsidRDefault="004E6404" w:rsidP="004E6404">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7595CBE2" w14:textId="77777777" w:rsidR="004E6404" w:rsidRPr="003F7263" w:rsidRDefault="004E6404" w:rsidP="004E6404">
            <w:pPr>
              <w:pStyle w:val="TAH"/>
              <w:keepNext w:val="0"/>
              <w:keepLines w:val="0"/>
              <w:rPr>
                <w:rFonts w:cs="Arial"/>
                <w:sz w:val="16"/>
                <w:szCs w:val="16"/>
              </w:rPr>
            </w:pPr>
          </w:p>
        </w:tc>
        <w:tc>
          <w:tcPr>
            <w:tcW w:w="1903" w:type="dxa"/>
            <w:gridSpan w:val="2"/>
            <w:tcBorders>
              <w:bottom w:val="nil"/>
            </w:tcBorders>
            <w:shd w:val="clear" w:color="auto" w:fill="D9D9D9"/>
          </w:tcPr>
          <w:p w14:paraId="0EBB851B" w14:textId="77777777" w:rsidR="004E6404" w:rsidRPr="003F7263" w:rsidRDefault="004E6404" w:rsidP="004E6404">
            <w:pPr>
              <w:pStyle w:val="TAC"/>
              <w:jc w:val="left"/>
              <w:rPr>
                <w:rFonts w:cs="Arial"/>
                <w:b/>
                <w:sz w:val="16"/>
                <w:szCs w:val="16"/>
              </w:rPr>
            </w:pPr>
          </w:p>
        </w:tc>
        <w:tc>
          <w:tcPr>
            <w:tcW w:w="2483" w:type="dxa"/>
            <w:gridSpan w:val="2"/>
            <w:tcBorders>
              <w:bottom w:val="single" w:sz="4" w:space="0" w:color="auto"/>
            </w:tcBorders>
            <w:shd w:val="clear" w:color="auto" w:fill="D9D9D9"/>
          </w:tcPr>
          <w:p w14:paraId="4AEE14C8" w14:textId="77777777" w:rsidR="004E6404" w:rsidRPr="003F7263" w:rsidRDefault="004E6404" w:rsidP="004E6404">
            <w:pPr>
              <w:pStyle w:val="TAC"/>
              <w:keepNext w:val="0"/>
              <w:keepLines w:val="0"/>
              <w:rPr>
                <w:rFonts w:cs="Arial"/>
                <w:b/>
                <w:sz w:val="16"/>
                <w:szCs w:val="16"/>
              </w:rPr>
            </w:pPr>
          </w:p>
        </w:tc>
      </w:tr>
      <w:tr w:rsidR="004E6404" w:rsidRPr="003F7263" w14:paraId="63AA91C7" w14:textId="77777777" w:rsidTr="00F97D3F">
        <w:trPr>
          <w:gridAfter w:val="1"/>
          <w:tblHeader/>
          <w:jc w:val="center"/>
        </w:trPr>
        <w:tc>
          <w:tcPr>
            <w:tcW w:w="1137" w:type="dxa"/>
            <w:gridSpan w:val="2"/>
            <w:tcBorders>
              <w:top w:val="single" w:sz="4" w:space="0" w:color="auto"/>
              <w:bottom w:val="nil"/>
            </w:tcBorders>
            <w:shd w:val="clear" w:color="auto" w:fill="auto"/>
          </w:tcPr>
          <w:p w14:paraId="58BD0CA1" w14:textId="77777777" w:rsidR="004E6404" w:rsidRPr="003F7263" w:rsidRDefault="004E6404" w:rsidP="004E6404">
            <w:pPr>
              <w:pStyle w:val="TAH"/>
              <w:keepNext w:val="0"/>
              <w:keepLines w:val="0"/>
              <w:jc w:val="left"/>
              <w:rPr>
                <w:rFonts w:cs="Arial"/>
                <w:b w:val="0"/>
                <w:bCs/>
                <w:sz w:val="16"/>
                <w:szCs w:val="16"/>
              </w:rPr>
            </w:pPr>
            <w:r w:rsidRPr="003F7263">
              <w:rPr>
                <w:rFonts w:cs="Arial"/>
                <w:b w:val="0"/>
                <w:bCs/>
                <w:color w:val="000000"/>
                <w:sz w:val="16"/>
                <w:szCs w:val="16"/>
              </w:rPr>
              <w:t>8.2.3.7.1</w:t>
            </w:r>
          </w:p>
        </w:tc>
        <w:tc>
          <w:tcPr>
            <w:tcW w:w="2340" w:type="dxa"/>
            <w:gridSpan w:val="2"/>
            <w:tcBorders>
              <w:bottom w:val="single" w:sz="4" w:space="0" w:color="auto"/>
            </w:tcBorders>
            <w:shd w:val="clear" w:color="auto" w:fill="auto"/>
          </w:tcPr>
          <w:p w14:paraId="679A6131" w14:textId="77777777" w:rsidR="004E6404" w:rsidRPr="003F7263" w:rsidRDefault="004E6404" w:rsidP="004E6404">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288F7370" w14:textId="77777777" w:rsidR="004E6404" w:rsidRPr="003F7263" w:rsidRDefault="004E6404" w:rsidP="004E6404">
            <w:pPr>
              <w:pStyle w:val="TAH"/>
              <w:keepNext w:val="0"/>
              <w:keepLines w:val="0"/>
              <w:rPr>
                <w:rFonts w:cs="Arial"/>
                <w:b w:val="0"/>
                <w:bCs/>
                <w:sz w:val="16"/>
                <w:szCs w:val="16"/>
              </w:rPr>
            </w:pPr>
          </w:p>
        </w:tc>
        <w:tc>
          <w:tcPr>
            <w:tcW w:w="1903" w:type="dxa"/>
            <w:gridSpan w:val="2"/>
            <w:tcBorders>
              <w:bottom w:val="nil"/>
            </w:tcBorders>
            <w:shd w:val="clear" w:color="auto" w:fill="auto"/>
          </w:tcPr>
          <w:p w14:paraId="224C52FA" w14:textId="77777777" w:rsidR="004E6404" w:rsidRPr="003F7263" w:rsidRDefault="004E6404" w:rsidP="004E6404">
            <w:pPr>
              <w:pStyle w:val="TAC"/>
              <w:jc w:val="left"/>
              <w:rPr>
                <w:rFonts w:cs="Arial"/>
                <w:bCs/>
                <w:sz w:val="16"/>
                <w:szCs w:val="16"/>
              </w:rPr>
            </w:pPr>
          </w:p>
        </w:tc>
        <w:tc>
          <w:tcPr>
            <w:tcW w:w="2483" w:type="dxa"/>
            <w:gridSpan w:val="2"/>
            <w:tcBorders>
              <w:bottom w:val="single" w:sz="4" w:space="0" w:color="auto"/>
            </w:tcBorders>
            <w:shd w:val="clear" w:color="auto" w:fill="auto"/>
          </w:tcPr>
          <w:p w14:paraId="6517F8A4" w14:textId="77777777" w:rsidR="004E6404" w:rsidRPr="003F7263" w:rsidRDefault="004E6404" w:rsidP="004E6404">
            <w:pPr>
              <w:pStyle w:val="TAC"/>
              <w:keepNext w:val="0"/>
              <w:keepLines w:val="0"/>
              <w:rPr>
                <w:rFonts w:cs="Arial"/>
                <w:bCs/>
                <w:sz w:val="16"/>
                <w:szCs w:val="16"/>
              </w:rPr>
            </w:pPr>
          </w:p>
        </w:tc>
      </w:tr>
      <w:tr w:rsidR="004E6404" w:rsidRPr="003F7263" w14:paraId="5CD7D92E" w14:textId="77777777" w:rsidTr="00F97D3F">
        <w:trPr>
          <w:gridAfter w:val="1"/>
          <w:tblHeader/>
          <w:jc w:val="center"/>
        </w:trPr>
        <w:tc>
          <w:tcPr>
            <w:tcW w:w="1137" w:type="dxa"/>
            <w:gridSpan w:val="2"/>
            <w:tcBorders>
              <w:top w:val="single" w:sz="4" w:space="0" w:color="auto"/>
              <w:bottom w:val="nil"/>
            </w:tcBorders>
            <w:shd w:val="clear" w:color="auto" w:fill="auto"/>
          </w:tcPr>
          <w:p w14:paraId="21A77635" w14:textId="77777777" w:rsidR="004E6404" w:rsidRPr="003F7263" w:rsidRDefault="004E6404" w:rsidP="004E6404">
            <w:pPr>
              <w:pStyle w:val="TAH"/>
              <w:keepNext w:val="0"/>
              <w:keepLines w:val="0"/>
              <w:jc w:val="left"/>
              <w:rPr>
                <w:rFonts w:cs="Arial"/>
                <w:b w:val="0"/>
                <w:bCs/>
                <w:sz w:val="16"/>
                <w:szCs w:val="16"/>
              </w:rPr>
            </w:pPr>
            <w:r w:rsidRPr="003F7263">
              <w:rPr>
                <w:rFonts w:cs="Arial"/>
                <w:b w:val="0"/>
                <w:color w:val="000000"/>
                <w:sz w:val="16"/>
                <w:szCs w:val="16"/>
              </w:rPr>
              <w:t>8.2.3.7.1a</w:t>
            </w:r>
          </w:p>
        </w:tc>
        <w:tc>
          <w:tcPr>
            <w:tcW w:w="2340" w:type="dxa"/>
            <w:gridSpan w:val="2"/>
            <w:tcBorders>
              <w:bottom w:val="single" w:sz="4" w:space="0" w:color="auto"/>
            </w:tcBorders>
            <w:shd w:val="clear" w:color="auto" w:fill="auto"/>
          </w:tcPr>
          <w:p w14:paraId="306E8CD9"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C1E2026"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4AC417F0" w14:textId="77777777" w:rsidR="004E6404" w:rsidRPr="003F7263" w:rsidRDefault="004E6404" w:rsidP="004E6404">
            <w:pPr>
              <w:pStyle w:val="TAC"/>
              <w:jc w:val="left"/>
              <w:rPr>
                <w:rFonts w:cs="Arial"/>
                <w:sz w:val="16"/>
                <w:szCs w:val="16"/>
              </w:rPr>
            </w:pPr>
            <w:r w:rsidRPr="003F7263">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5FD72CA0" w14:textId="77777777" w:rsidR="004E6404" w:rsidRPr="003F7263" w:rsidRDefault="004E6404" w:rsidP="004E6404">
            <w:pPr>
              <w:pStyle w:val="TAC"/>
              <w:keepNext w:val="0"/>
              <w:keepLines w:val="0"/>
              <w:rPr>
                <w:rFonts w:cs="Arial"/>
                <w:sz w:val="16"/>
                <w:szCs w:val="16"/>
              </w:rPr>
            </w:pPr>
          </w:p>
        </w:tc>
      </w:tr>
      <w:tr w:rsidR="004E6404" w:rsidRPr="003F7263" w14:paraId="182A5A5E" w14:textId="77777777" w:rsidTr="00F97D3F">
        <w:trPr>
          <w:gridAfter w:val="1"/>
          <w:tblHeader/>
          <w:jc w:val="center"/>
        </w:trPr>
        <w:tc>
          <w:tcPr>
            <w:tcW w:w="1137" w:type="dxa"/>
            <w:gridSpan w:val="2"/>
            <w:tcBorders>
              <w:top w:val="single" w:sz="4" w:space="0" w:color="auto"/>
              <w:bottom w:val="nil"/>
            </w:tcBorders>
            <w:shd w:val="clear" w:color="auto" w:fill="auto"/>
          </w:tcPr>
          <w:p w14:paraId="5FB3987E" w14:textId="77777777" w:rsidR="004E6404" w:rsidRPr="003F7263" w:rsidRDefault="004E6404" w:rsidP="004E6404">
            <w:pPr>
              <w:pStyle w:val="TAH"/>
              <w:keepNext w:val="0"/>
              <w:keepLines w:val="0"/>
              <w:jc w:val="left"/>
              <w:rPr>
                <w:rFonts w:cs="Arial"/>
                <w:b w:val="0"/>
                <w:bCs/>
                <w:sz w:val="16"/>
                <w:szCs w:val="16"/>
              </w:rPr>
            </w:pPr>
            <w:r w:rsidRPr="003F7263">
              <w:rPr>
                <w:rFonts w:cs="Arial"/>
                <w:b w:val="0"/>
                <w:color w:val="000000"/>
                <w:sz w:val="16"/>
                <w:szCs w:val="16"/>
              </w:rPr>
              <w:t>8.2.3.7.1b</w:t>
            </w:r>
          </w:p>
        </w:tc>
        <w:tc>
          <w:tcPr>
            <w:tcW w:w="2340" w:type="dxa"/>
            <w:gridSpan w:val="2"/>
            <w:tcBorders>
              <w:bottom w:val="single" w:sz="4" w:space="0" w:color="auto"/>
            </w:tcBorders>
            <w:shd w:val="clear" w:color="auto" w:fill="auto"/>
          </w:tcPr>
          <w:p w14:paraId="07EE115D"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31CCC5D"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12D8F2BD" w14:textId="77777777" w:rsidR="004E6404" w:rsidRPr="003F7263" w:rsidRDefault="004E6404" w:rsidP="004E6404">
            <w:pPr>
              <w:pStyle w:val="TAC"/>
              <w:jc w:val="left"/>
              <w:rPr>
                <w:rFonts w:cs="Arial"/>
                <w:sz w:val="16"/>
                <w:szCs w:val="16"/>
              </w:rPr>
            </w:pPr>
            <w:r w:rsidRPr="003F7263">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27E5062B" w14:textId="77777777" w:rsidR="004E6404" w:rsidRPr="003F7263" w:rsidRDefault="004E6404" w:rsidP="004E6404">
            <w:pPr>
              <w:pStyle w:val="TAC"/>
              <w:keepNext w:val="0"/>
              <w:keepLines w:val="0"/>
              <w:rPr>
                <w:rFonts w:cs="Arial"/>
                <w:sz w:val="16"/>
                <w:szCs w:val="16"/>
              </w:rPr>
            </w:pPr>
          </w:p>
        </w:tc>
      </w:tr>
      <w:tr w:rsidR="004E6404" w:rsidRPr="003F7263" w14:paraId="265344AC" w14:textId="77777777" w:rsidTr="00F97D3F">
        <w:trPr>
          <w:gridAfter w:val="1"/>
          <w:tblHeader/>
          <w:jc w:val="center"/>
        </w:trPr>
        <w:tc>
          <w:tcPr>
            <w:tcW w:w="1137" w:type="dxa"/>
            <w:gridSpan w:val="2"/>
            <w:tcBorders>
              <w:top w:val="single" w:sz="4" w:space="0" w:color="auto"/>
              <w:bottom w:val="nil"/>
            </w:tcBorders>
            <w:shd w:val="clear" w:color="auto" w:fill="D9D9D9"/>
          </w:tcPr>
          <w:p w14:paraId="2BD98B36" w14:textId="77777777" w:rsidR="004E6404" w:rsidRPr="003F7263" w:rsidRDefault="004E6404" w:rsidP="004E6404">
            <w:pPr>
              <w:pStyle w:val="TAH"/>
              <w:keepNext w:val="0"/>
              <w:keepLines w:val="0"/>
              <w:jc w:val="left"/>
              <w:rPr>
                <w:rFonts w:cs="Arial"/>
                <w:bCs/>
                <w:sz w:val="16"/>
                <w:szCs w:val="16"/>
              </w:rPr>
            </w:pPr>
            <w:r w:rsidRPr="003F7263">
              <w:rPr>
                <w:rFonts w:cs="Arial"/>
                <w:color w:val="000000"/>
                <w:sz w:val="16"/>
                <w:szCs w:val="16"/>
              </w:rPr>
              <w:t>8.2.3.8</w:t>
            </w:r>
          </w:p>
        </w:tc>
        <w:tc>
          <w:tcPr>
            <w:tcW w:w="2340" w:type="dxa"/>
            <w:gridSpan w:val="2"/>
            <w:tcBorders>
              <w:bottom w:val="single" w:sz="4" w:space="0" w:color="auto"/>
            </w:tcBorders>
            <w:shd w:val="clear" w:color="auto" w:fill="D9D9D9"/>
          </w:tcPr>
          <w:p w14:paraId="53BE5FE5" w14:textId="77777777" w:rsidR="004E6404" w:rsidRPr="003F7263" w:rsidRDefault="004E6404" w:rsidP="004E6404">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4971C6C2" w14:textId="77777777" w:rsidR="004E6404" w:rsidRPr="003F7263" w:rsidRDefault="004E6404" w:rsidP="004E6404">
            <w:pPr>
              <w:pStyle w:val="TAH"/>
              <w:keepNext w:val="0"/>
              <w:keepLines w:val="0"/>
              <w:rPr>
                <w:rFonts w:cs="Arial"/>
                <w:sz w:val="16"/>
                <w:szCs w:val="16"/>
              </w:rPr>
            </w:pPr>
          </w:p>
        </w:tc>
        <w:tc>
          <w:tcPr>
            <w:tcW w:w="1903" w:type="dxa"/>
            <w:gridSpan w:val="2"/>
            <w:tcBorders>
              <w:bottom w:val="nil"/>
            </w:tcBorders>
            <w:shd w:val="clear" w:color="auto" w:fill="D9D9D9"/>
          </w:tcPr>
          <w:p w14:paraId="2CE2CFE7" w14:textId="77777777" w:rsidR="004E6404" w:rsidRPr="003F7263" w:rsidRDefault="004E6404" w:rsidP="004E6404">
            <w:pPr>
              <w:pStyle w:val="TAC"/>
              <w:jc w:val="left"/>
              <w:rPr>
                <w:rFonts w:cs="Arial"/>
                <w:b/>
                <w:sz w:val="16"/>
                <w:szCs w:val="16"/>
              </w:rPr>
            </w:pPr>
          </w:p>
        </w:tc>
        <w:tc>
          <w:tcPr>
            <w:tcW w:w="2483" w:type="dxa"/>
            <w:gridSpan w:val="2"/>
            <w:tcBorders>
              <w:bottom w:val="single" w:sz="4" w:space="0" w:color="auto"/>
            </w:tcBorders>
            <w:shd w:val="clear" w:color="auto" w:fill="D9D9D9"/>
          </w:tcPr>
          <w:p w14:paraId="144E9914" w14:textId="77777777" w:rsidR="004E6404" w:rsidRPr="003F7263" w:rsidRDefault="004E6404" w:rsidP="004E6404">
            <w:pPr>
              <w:pStyle w:val="TAC"/>
              <w:keepNext w:val="0"/>
              <w:keepLines w:val="0"/>
              <w:rPr>
                <w:rFonts w:cs="Arial"/>
                <w:b/>
                <w:sz w:val="16"/>
                <w:szCs w:val="16"/>
              </w:rPr>
            </w:pPr>
          </w:p>
        </w:tc>
      </w:tr>
      <w:tr w:rsidR="004E6404" w:rsidRPr="003F7263" w14:paraId="79E90D5B" w14:textId="77777777" w:rsidTr="00F97D3F">
        <w:trPr>
          <w:gridAfter w:val="1"/>
          <w:tblHeader/>
          <w:jc w:val="center"/>
        </w:trPr>
        <w:tc>
          <w:tcPr>
            <w:tcW w:w="1137" w:type="dxa"/>
            <w:gridSpan w:val="2"/>
            <w:tcBorders>
              <w:top w:val="single" w:sz="4" w:space="0" w:color="auto"/>
              <w:bottom w:val="nil"/>
            </w:tcBorders>
            <w:shd w:val="clear" w:color="auto" w:fill="auto"/>
          </w:tcPr>
          <w:p w14:paraId="637E3AFF" w14:textId="77777777" w:rsidR="004E6404" w:rsidRPr="003F7263" w:rsidRDefault="004E6404" w:rsidP="004E6404">
            <w:pPr>
              <w:pStyle w:val="TAH"/>
              <w:keepNext w:val="0"/>
              <w:keepLines w:val="0"/>
              <w:jc w:val="left"/>
              <w:rPr>
                <w:rFonts w:cs="Arial"/>
                <w:b w:val="0"/>
                <w:bCs/>
                <w:sz w:val="16"/>
                <w:szCs w:val="16"/>
              </w:rPr>
            </w:pPr>
            <w:r w:rsidRPr="003F7263">
              <w:rPr>
                <w:rFonts w:cs="Arial"/>
                <w:b w:val="0"/>
                <w:color w:val="000000"/>
                <w:sz w:val="16"/>
                <w:szCs w:val="16"/>
              </w:rPr>
              <w:t>8.2.3.8.1</w:t>
            </w:r>
          </w:p>
        </w:tc>
        <w:tc>
          <w:tcPr>
            <w:tcW w:w="2340" w:type="dxa"/>
            <w:gridSpan w:val="2"/>
            <w:tcBorders>
              <w:bottom w:val="single" w:sz="4" w:space="0" w:color="auto"/>
            </w:tcBorders>
            <w:shd w:val="clear" w:color="auto" w:fill="auto"/>
          </w:tcPr>
          <w:p w14:paraId="7CAA3188"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283B3A00"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032CD4C4" w14:textId="77777777" w:rsidR="004E6404" w:rsidRPr="003F7263" w:rsidRDefault="004E6404" w:rsidP="004E6404">
            <w:pPr>
              <w:pStyle w:val="TAC"/>
              <w:jc w:val="left"/>
              <w:rPr>
                <w:rFonts w:cs="Arial"/>
                <w:sz w:val="16"/>
                <w:szCs w:val="16"/>
              </w:rPr>
            </w:pPr>
          </w:p>
        </w:tc>
        <w:tc>
          <w:tcPr>
            <w:tcW w:w="2483" w:type="dxa"/>
            <w:gridSpan w:val="2"/>
            <w:tcBorders>
              <w:bottom w:val="single" w:sz="4" w:space="0" w:color="auto"/>
            </w:tcBorders>
            <w:shd w:val="clear" w:color="auto" w:fill="auto"/>
          </w:tcPr>
          <w:p w14:paraId="69EB109C" w14:textId="77777777" w:rsidR="004E6404" w:rsidRPr="003F7263" w:rsidRDefault="004E6404" w:rsidP="004E6404">
            <w:pPr>
              <w:pStyle w:val="TAC"/>
              <w:keepNext w:val="0"/>
              <w:keepLines w:val="0"/>
              <w:rPr>
                <w:rFonts w:cs="Arial"/>
                <w:sz w:val="16"/>
                <w:szCs w:val="16"/>
              </w:rPr>
            </w:pPr>
          </w:p>
        </w:tc>
      </w:tr>
      <w:tr w:rsidR="004E6404" w:rsidRPr="003F7263" w14:paraId="67D268C1" w14:textId="77777777" w:rsidTr="00F97D3F">
        <w:trPr>
          <w:gridAfter w:val="1"/>
          <w:tblHeader/>
          <w:jc w:val="center"/>
        </w:trPr>
        <w:tc>
          <w:tcPr>
            <w:tcW w:w="1137" w:type="dxa"/>
            <w:gridSpan w:val="2"/>
            <w:tcBorders>
              <w:top w:val="single" w:sz="4" w:space="0" w:color="auto"/>
              <w:bottom w:val="nil"/>
            </w:tcBorders>
            <w:shd w:val="clear" w:color="auto" w:fill="auto"/>
          </w:tcPr>
          <w:p w14:paraId="7CB26759" w14:textId="77777777" w:rsidR="004E6404" w:rsidRPr="003F7263" w:rsidRDefault="004E6404" w:rsidP="004E6404">
            <w:pPr>
              <w:pStyle w:val="TAH"/>
              <w:keepNext w:val="0"/>
              <w:keepLines w:val="0"/>
              <w:jc w:val="left"/>
              <w:rPr>
                <w:rFonts w:cs="Arial"/>
                <w:b w:val="0"/>
                <w:bCs/>
                <w:sz w:val="16"/>
                <w:szCs w:val="16"/>
              </w:rPr>
            </w:pPr>
            <w:r w:rsidRPr="003F7263">
              <w:rPr>
                <w:rFonts w:cs="Arial"/>
                <w:b w:val="0"/>
                <w:color w:val="000000"/>
                <w:sz w:val="16"/>
                <w:szCs w:val="16"/>
              </w:rPr>
              <w:t>8.2.3.8.1a</w:t>
            </w:r>
          </w:p>
        </w:tc>
        <w:tc>
          <w:tcPr>
            <w:tcW w:w="2340" w:type="dxa"/>
            <w:gridSpan w:val="2"/>
            <w:tcBorders>
              <w:bottom w:val="single" w:sz="4" w:space="0" w:color="auto"/>
            </w:tcBorders>
            <w:shd w:val="clear" w:color="auto" w:fill="auto"/>
          </w:tcPr>
          <w:p w14:paraId="6333B4F2"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1B18C3E"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235E08AE" w14:textId="77777777" w:rsidR="004E6404" w:rsidRPr="003F7263" w:rsidRDefault="004E6404" w:rsidP="004E6404">
            <w:pPr>
              <w:pStyle w:val="TAC"/>
              <w:jc w:val="left"/>
              <w:rPr>
                <w:rFonts w:cs="Arial"/>
                <w:sz w:val="16"/>
                <w:szCs w:val="16"/>
              </w:rPr>
            </w:pPr>
            <w:r w:rsidRPr="003F7263">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697FD31A" w14:textId="77777777" w:rsidR="004E6404" w:rsidRPr="003F7263" w:rsidRDefault="004E6404" w:rsidP="004E6404">
            <w:pPr>
              <w:pStyle w:val="TAC"/>
              <w:keepNext w:val="0"/>
              <w:keepLines w:val="0"/>
              <w:rPr>
                <w:rFonts w:cs="Arial"/>
                <w:sz w:val="16"/>
                <w:szCs w:val="16"/>
              </w:rPr>
            </w:pPr>
          </w:p>
        </w:tc>
      </w:tr>
      <w:tr w:rsidR="004E6404" w:rsidRPr="003F7263" w14:paraId="70141A78" w14:textId="77777777" w:rsidTr="00F97D3F">
        <w:trPr>
          <w:gridAfter w:val="1"/>
          <w:tblHeader/>
          <w:jc w:val="center"/>
        </w:trPr>
        <w:tc>
          <w:tcPr>
            <w:tcW w:w="1137" w:type="dxa"/>
            <w:gridSpan w:val="2"/>
            <w:tcBorders>
              <w:top w:val="single" w:sz="4" w:space="0" w:color="auto"/>
              <w:bottom w:val="nil"/>
            </w:tcBorders>
            <w:shd w:val="clear" w:color="auto" w:fill="auto"/>
          </w:tcPr>
          <w:p w14:paraId="0E09ABED" w14:textId="77777777" w:rsidR="004E6404" w:rsidRPr="003F7263" w:rsidRDefault="004E6404" w:rsidP="004E6404">
            <w:pPr>
              <w:pStyle w:val="TAH"/>
              <w:keepNext w:val="0"/>
              <w:keepLines w:val="0"/>
              <w:jc w:val="left"/>
              <w:rPr>
                <w:rFonts w:cs="Arial"/>
                <w:b w:val="0"/>
                <w:bCs/>
                <w:sz w:val="16"/>
                <w:szCs w:val="16"/>
              </w:rPr>
            </w:pPr>
            <w:r w:rsidRPr="003F7263">
              <w:rPr>
                <w:rFonts w:cs="Arial"/>
                <w:b w:val="0"/>
                <w:color w:val="000000"/>
                <w:sz w:val="16"/>
                <w:szCs w:val="16"/>
              </w:rPr>
              <w:t>8.2.3.8.1b</w:t>
            </w:r>
          </w:p>
        </w:tc>
        <w:tc>
          <w:tcPr>
            <w:tcW w:w="2340" w:type="dxa"/>
            <w:gridSpan w:val="2"/>
            <w:tcBorders>
              <w:bottom w:val="single" w:sz="4" w:space="0" w:color="auto"/>
            </w:tcBorders>
            <w:shd w:val="clear" w:color="auto" w:fill="auto"/>
          </w:tcPr>
          <w:p w14:paraId="24156796"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43399B7"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2A9CF279" w14:textId="77777777" w:rsidR="004E6404" w:rsidRPr="003F7263" w:rsidRDefault="004E6404" w:rsidP="004E6404">
            <w:pPr>
              <w:pStyle w:val="TAC"/>
              <w:jc w:val="left"/>
              <w:rPr>
                <w:rFonts w:cs="Arial"/>
                <w:sz w:val="16"/>
                <w:szCs w:val="16"/>
              </w:rPr>
            </w:pPr>
            <w:r w:rsidRPr="003F7263">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620EE27F" w14:textId="77777777" w:rsidR="004E6404" w:rsidRPr="003F7263" w:rsidRDefault="004E6404" w:rsidP="004E6404">
            <w:pPr>
              <w:pStyle w:val="TAC"/>
              <w:keepNext w:val="0"/>
              <w:keepLines w:val="0"/>
              <w:rPr>
                <w:rFonts w:cs="Arial"/>
                <w:sz w:val="16"/>
                <w:szCs w:val="16"/>
              </w:rPr>
            </w:pPr>
          </w:p>
        </w:tc>
      </w:tr>
      <w:tr w:rsidR="004E6404" w:rsidRPr="003F7263" w14:paraId="300219E5" w14:textId="77777777" w:rsidTr="00F97D3F">
        <w:trPr>
          <w:gridAfter w:val="1"/>
          <w:tblHeader/>
          <w:jc w:val="center"/>
        </w:trPr>
        <w:tc>
          <w:tcPr>
            <w:tcW w:w="1137" w:type="dxa"/>
            <w:gridSpan w:val="2"/>
            <w:tcBorders>
              <w:top w:val="single" w:sz="4" w:space="0" w:color="auto"/>
              <w:bottom w:val="nil"/>
            </w:tcBorders>
            <w:shd w:val="clear" w:color="auto" w:fill="D9D9D9"/>
          </w:tcPr>
          <w:p w14:paraId="4E4862DB" w14:textId="77777777" w:rsidR="004E6404" w:rsidRPr="008A76E2" w:rsidRDefault="004E6404" w:rsidP="004E6404">
            <w:pPr>
              <w:pStyle w:val="TAH"/>
              <w:keepNext w:val="0"/>
              <w:keepLines w:val="0"/>
              <w:jc w:val="left"/>
              <w:rPr>
                <w:rFonts w:cs="Arial"/>
                <w:color w:val="000000"/>
                <w:sz w:val="16"/>
                <w:szCs w:val="16"/>
              </w:rPr>
            </w:pPr>
            <w:r w:rsidRPr="008A76E2">
              <w:t>8.2.4</w:t>
            </w:r>
          </w:p>
        </w:tc>
        <w:tc>
          <w:tcPr>
            <w:tcW w:w="2340" w:type="dxa"/>
            <w:gridSpan w:val="2"/>
            <w:tcBorders>
              <w:bottom w:val="single" w:sz="4" w:space="0" w:color="auto"/>
            </w:tcBorders>
            <w:shd w:val="clear" w:color="auto" w:fill="D9D9D9"/>
          </w:tcPr>
          <w:p w14:paraId="4A054FBD"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48D0D9E1"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D9D9D9"/>
          </w:tcPr>
          <w:p w14:paraId="0F436CE0" w14:textId="77777777" w:rsidR="004E6404" w:rsidRPr="003F7263" w:rsidRDefault="004E6404" w:rsidP="004E6404">
            <w:pPr>
              <w:pStyle w:val="TAC"/>
              <w:jc w:val="left"/>
              <w:rPr>
                <w:rFonts w:cs="Arial"/>
                <w:sz w:val="16"/>
                <w:szCs w:val="16"/>
              </w:rPr>
            </w:pPr>
          </w:p>
        </w:tc>
        <w:tc>
          <w:tcPr>
            <w:tcW w:w="2483" w:type="dxa"/>
            <w:gridSpan w:val="2"/>
            <w:tcBorders>
              <w:bottom w:val="single" w:sz="4" w:space="0" w:color="auto"/>
            </w:tcBorders>
            <w:shd w:val="clear" w:color="auto" w:fill="D9D9D9"/>
          </w:tcPr>
          <w:p w14:paraId="28B48293" w14:textId="77777777" w:rsidR="004E6404" w:rsidRPr="003F7263" w:rsidRDefault="004E6404" w:rsidP="004E6404">
            <w:pPr>
              <w:pStyle w:val="TAC"/>
              <w:keepNext w:val="0"/>
              <w:keepLines w:val="0"/>
              <w:rPr>
                <w:rFonts w:cs="Arial"/>
                <w:sz w:val="16"/>
                <w:szCs w:val="16"/>
              </w:rPr>
            </w:pPr>
          </w:p>
        </w:tc>
      </w:tr>
      <w:tr w:rsidR="004E6404" w:rsidRPr="003F7263" w14:paraId="79EA8E84" w14:textId="77777777" w:rsidTr="00F97D3F">
        <w:trPr>
          <w:gridAfter w:val="1"/>
          <w:tblHeader/>
          <w:jc w:val="center"/>
        </w:trPr>
        <w:tc>
          <w:tcPr>
            <w:tcW w:w="1137" w:type="dxa"/>
            <w:gridSpan w:val="2"/>
            <w:tcBorders>
              <w:top w:val="single" w:sz="4" w:space="0" w:color="auto"/>
              <w:bottom w:val="nil"/>
            </w:tcBorders>
            <w:shd w:val="clear" w:color="auto" w:fill="D9D9D9"/>
          </w:tcPr>
          <w:p w14:paraId="5BA82D86" w14:textId="77777777" w:rsidR="004E6404" w:rsidRPr="008A76E2" w:rsidRDefault="004E6404" w:rsidP="004E6404">
            <w:pPr>
              <w:pStyle w:val="TAH"/>
              <w:keepNext w:val="0"/>
              <w:keepLines w:val="0"/>
              <w:jc w:val="left"/>
              <w:rPr>
                <w:rFonts w:cs="Arial"/>
                <w:color w:val="000000"/>
                <w:sz w:val="16"/>
                <w:szCs w:val="16"/>
              </w:rPr>
            </w:pPr>
            <w:r w:rsidRPr="008A76E2">
              <w:t>8.2.4.1</w:t>
            </w:r>
          </w:p>
        </w:tc>
        <w:tc>
          <w:tcPr>
            <w:tcW w:w="2340" w:type="dxa"/>
            <w:gridSpan w:val="2"/>
            <w:tcBorders>
              <w:bottom w:val="single" w:sz="4" w:space="0" w:color="auto"/>
            </w:tcBorders>
            <w:shd w:val="clear" w:color="auto" w:fill="D9D9D9"/>
          </w:tcPr>
          <w:p w14:paraId="5DE74485"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0C3C902A"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D9D9D9"/>
          </w:tcPr>
          <w:p w14:paraId="0A7359AD" w14:textId="77777777" w:rsidR="004E6404" w:rsidRPr="003F7263" w:rsidRDefault="004E6404" w:rsidP="004E6404">
            <w:pPr>
              <w:pStyle w:val="TAC"/>
              <w:jc w:val="left"/>
              <w:rPr>
                <w:rFonts w:cs="Arial"/>
                <w:sz w:val="16"/>
                <w:szCs w:val="16"/>
              </w:rPr>
            </w:pPr>
          </w:p>
        </w:tc>
        <w:tc>
          <w:tcPr>
            <w:tcW w:w="2483" w:type="dxa"/>
            <w:gridSpan w:val="2"/>
            <w:tcBorders>
              <w:bottom w:val="single" w:sz="4" w:space="0" w:color="auto"/>
            </w:tcBorders>
            <w:shd w:val="clear" w:color="auto" w:fill="D9D9D9"/>
          </w:tcPr>
          <w:p w14:paraId="06440117" w14:textId="77777777" w:rsidR="004E6404" w:rsidRPr="003F7263" w:rsidRDefault="004E6404" w:rsidP="004E6404">
            <w:pPr>
              <w:pStyle w:val="TAC"/>
              <w:keepNext w:val="0"/>
              <w:keepLines w:val="0"/>
              <w:rPr>
                <w:rFonts w:cs="Arial"/>
                <w:sz w:val="16"/>
                <w:szCs w:val="16"/>
              </w:rPr>
            </w:pPr>
          </w:p>
        </w:tc>
      </w:tr>
      <w:tr w:rsidR="004E6404" w:rsidRPr="003F7263" w14:paraId="6096A5E1" w14:textId="77777777" w:rsidTr="00F97D3F">
        <w:trPr>
          <w:gridAfter w:val="1"/>
          <w:tblHeader/>
          <w:jc w:val="center"/>
        </w:trPr>
        <w:tc>
          <w:tcPr>
            <w:tcW w:w="1137" w:type="dxa"/>
            <w:gridSpan w:val="2"/>
            <w:tcBorders>
              <w:top w:val="single" w:sz="4" w:space="0" w:color="auto"/>
              <w:bottom w:val="nil"/>
            </w:tcBorders>
            <w:shd w:val="clear" w:color="auto" w:fill="D9D9D9"/>
          </w:tcPr>
          <w:p w14:paraId="366A62E0" w14:textId="77777777" w:rsidR="004E6404" w:rsidRPr="008A76E2" w:rsidRDefault="004E6404" w:rsidP="004E6404">
            <w:pPr>
              <w:pStyle w:val="TAH"/>
              <w:keepNext w:val="0"/>
              <w:keepLines w:val="0"/>
              <w:jc w:val="left"/>
              <w:rPr>
                <w:rFonts w:cs="Arial"/>
                <w:color w:val="000000"/>
                <w:sz w:val="16"/>
                <w:szCs w:val="16"/>
              </w:rPr>
            </w:pPr>
            <w:r w:rsidRPr="008A76E2">
              <w:t>8.2.4.1.1</w:t>
            </w:r>
          </w:p>
        </w:tc>
        <w:tc>
          <w:tcPr>
            <w:tcW w:w="2340" w:type="dxa"/>
            <w:gridSpan w:val="2"/>
            <w:tcBorders>
              <w:bottom w:val="single" w:sz="4" w:space="0" w:color="auto"/>
            </w:tcBorders>
            <w:shd w:val="clear" w:color="auto" w:fill="D9D9D9"/>
          </w:tcPr>
          <w:p w14:paraId="2A600E35"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420DD122"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D9D9D9"/>
          </w:tcPr>
          <w:p w14:paraId="271CE2F0" w14:textId="77777777" w:rsidR="004E6404" w:rsidRPr="003F7263" w:rsidRDefault="004E6404" w:rsidP="004E6404">
            <w:pPr>
              <w:pStyle w:val="TAC"/>
              <w:jc w:val="left"/>
              <w:rPr>
                <w:rFonts w:cs="Arial"/>
                <w:sz w:val="16"/>
                <w:szCs w:val="16"/>
              </w:rPr>
            </w:pPr>
          </w:p>
        </w:tc>
        <w:tc>
          <w:tcPr>
            <w:tcW w:w="2483" w:type="dxa"/>
            <w:gridSpan w:val="2"/>
            <w:tcBorders>
              <w:bottom w:val="single" w:sz="4" w:space="0" w:color="auto"/>
            </w:tcBorders>
            <w:shd w:val="clear" w:color="auto" w:fill="D9D9D9"/>
          </w:tcPr>
          <w:p w14:paraId="1A3AE602" w14:textId="77777777" w:rsidR="004E6404" w:rsidRPr="003F7263" w:rsidRDefault="004E6404" w:rsidP="004E6404">
            <w:pPr>
              <w:pStyle w:val="TAC"/>
              <w:keepNext w:val="0"/>
              <w:keepLines w:val="0"/>
              <w:rPr>
                <w:rFonts w:cs="Arial"/>
                <w:sz w:val="16"/>
                <w:szCs w:val="16"/>
              </w:rPr>
            </w:pPr>
          </w:p>
        </w:tc>
      </w:tr>
      <w:tr w:rsidR="004E6404" w:rsidRPr="003F7263" w14:paraId="2CB25C49" w14:textId="77777777" w:rsidTr="00F97D3F">
        <w:trPr>
          <w:gridAfter w:val="1"/>
          <w:tblHeader/>
          <w:jc w:val="center"/>
        </w:trPr>
        <w:tc>
          <w:tcPr>
            <w:tcW w:w="1137" w:type="dxa"/>
            <w:gridSpan w:val="2"/>
            <w:tcBorders>
              <w:top w:val="single" w:sz="4" w:space="0" w:color="auto"/>
              <w:bottom w:val="nil"/>
            </w:tcBorders>
            <w:shd w:val="clear" w:color="auto" w:fill="auto"/>
          </w:tcPr>
          <w:p w14:paraId="0E6689B3" w14:textId="77777777" w:rsidR="004E6404" w:rsidRPr="007815C0" w:rsidRDefault="004E6404" w:rsidP="004E6404">
            <w:pPr>
              <w:pStyle w:val="TAH"/>
              <w:keepNext w:val="0"/>
              <w:keepLines w:val="0"/>
              <w:jc w:val="left"/>
              <w:rPr>
                <w:rFonts w:cs="Arial"/>
                <w:b w:val="0"/>
                <w:bCs/>
                <w:color w:val="000000"/>
                <w:sz w:val="16"/>
                <w:szCs w:val="16"/>
              </w:rPr>
            </w:pPr>
            <w:r w:rsidRPr="007815C0">
              <w:rPr>
                <w:b w:val="0"/>
                <w:bCs/>
              </w:rPr>
              <w:t>8.2.4.1.1.4</w:t>
            </w:r>
          </w:p>
        </w:tc>
        <w:tc>
          <w:tcPr>
            <w:tcW w:w="2340" w:type="dxa"/>
            <w:gridSpan w:val="2"/>
            <w:tcBorders>
              <w:bottom w:val="single" w:sz="4" w:space="0" w:color="auto"/>
            </w:tcBorders>
            <w:shd w:val="clear" w:color="auto" w:fill="auto"/>
          </w:tcPr>
          <w:p w14:paraId="0EBD4D28"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F45A2B1"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7D7F2BC0" w14:textId="77777777" w:rsidR="004E6404" w:rsidRPr="003F7263" w:rsidRDefault="004E6404" w:rsidP="004E6404">
            <w:pPr>
              <w:pStyle w:val="TAC"/>
              <w:jc w:val="left"/>
              <w:rPr>
                <w:rFonts w:cs="Arial"/>
                <w:sz w:val="16"/>
                <w:szCs w:val="16"/>
              </w:rPr>
            </w:pPr>
          </w:p>
        </w:tc>
        <w:tc>
          <w:tcPr>
            <w:tcW w:w="2483" w:type="dxa"/>
            <w:gridSpan w:val="2"/>
            <w:tcBorders>
              <w:bottom w:val="single" w:sz="4" w:space="0" w:color="auto"/>
            </w:tcBorders>
            <w:shd w:val="clear" w:color="auto" w:fill="auto"/>
          </w:tcPr>
          <w:p w14:paraId="12BE6195" w14:textId="77777777" w:rsidR="004E6404" w:rsidRPr="003F7263" w:rsidRDefault="004E6404" w:rsidP="004E6404">
            <w:pPr>
              <w:pStyle w:val="TAC"/>
              <w:keepNext w:val="0"/>
              <w:keepLines w:val="0"/>
              <w:rPr>
                <w:rFonts w:cs="Arial"/>
                <w:sz w:val="16"/>
                <w:szCs w:val="16"/>
              </w:rPr>
            </w:pPr>
            <w:r w:rsidRPr="00734C82">
              <w:t>Rel-15 E-UTRA</w:t>
            </w:r>
          </w:p>
        </w:tc>
      </w:tr>
      <w:tr w:rsidR="004E6404" w:rsidRPr="003F7263" w14:paraId="771DDC56" w14:textId="77777777" w:rsidTr="00F97D3F">
        <w:trPr>
          <w:gridAfter w:val="1"/>
          <w:tblHeader/>
          <w:jc w:val="center"/>
        </w:trPr>
        <w:tc>
          <w:tcPr>
            <w:tcW w:w="1137" w:type="dxa"/>
            <w:gridSpan w:val="2"/>
            <w:tcBorders>
              <w:top w:val="single" w:sz="4" w:space="0" w:color="auto"/>
              <w:bottom w:val="nil"/>
            </w:tcBorders>
            <w:shd w:val="clear" w:color="auto" w:fill="auto"/>
          </w:tcPr>
          <w:p w14:paraId="518B171D" w14:textId="77777777" w:rsidR="004E6404" w:rsidRPr="007815C0" w:rsidRDefault="004E6404" w:rsidP="004E6404">
            <w:pPr>
              <w:pStyle w:val="TAH"/>
              <w:keepNext w:val="0"/>
              <w:keepLines w:val="0"/>
              <w:jc w:val="left"/>
              <w:rPr>
                <w:rFonts w:cs="Arial"/>
                <w:b w:val="0"/>
                <w:bCs/>
                <w:color w:val="000000"/>
                <w:sz w:val="16"/>
                <w:szCs w:val="16"/>
              </w:rPr>
            </w:pPr>
            <w:r w:rsidRPr="007815C0">
              <w:rPr>
                <w:b w:val="0"/>
                <w:bCs/>
              </w:rPr>
              <w:t>8.2.4.1.1.5</w:t>
            </w:r>
          </w:p>
        </w:tc>
        <w:tc>
          <w:tcPr>
            <w:tcW w:w="2340" w:type="dxa"/>
            <w:gridSpan w:val="2"/>
            <w:tcBorders>
              <w:bottom w:val="single" w:sz="4" w:space="0" w:color="auto"/>
            </w:tcBorders>
            <w:shd w:val="clear" w:color="auto" w:fill="auto"/>
          </w:tcPr>
          <w:p w14:paraId="60028F05"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D35AAB3"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6EE286D7" w14:textId="77777777" w:rsidR="004E6404" w:rsidRPr="003F7263" w:rsidRDefault="004E6404" w:rsidP="004E6404">
            <w:pPr>
              <w:pStyle w:val="TAC"/>
              <w:jc w:val="left"/>
              <w:rPr>
                <w:rFonts w:cs="Arial"/>
                <w:sz w:val="16"/>
                <w:szCs w:val="16"/>
              </w:rPr>
            </w:pPr>
          </w:p>
        </w:tc>
        <w:tc>
          <w:tcPr>
            <w:tcW w:w="2483" w:type="dxa"/>
            <w:gridSpan w:val="2"/>
            <w:tcBorders>
              <w:bottom w:val="single" w:sz="4" w:space="0" w:color="auto"/>
            </w:tcBorders>
            <w:shd w:val="clear" w:color="auto" w:fill="auto"/>
          </w:tcPr>
          <w:p w14:paraId="035BE2F1" w14:textId="77777777" w:rsidR="004E6404" w:rsidRPr="003F7263" w:rsidRDefault="004E6404" w:rsidP="004E6404">
            <w:pPr>
              <w:pStyle w:val="TAC"/>
              <w:keepNext w:val="0"/>
              <w:keepLines w:val="0"/>
              <w:rPr>
                <w:rFonts w:cs="Arial"/>
                <w:sz w:val="16"/>
                <w:szCs w:val="16"/>
              </w:rPr>
            </w:pPr>
            <w:r w:rsidRPr="00734C82">
              <w:t>Rel-15 E-UTRA</w:t>
            </w:r>
          </w:p>
        </w:tc>
      </w:tr>
      <w:tr w:rsidR="004E6404" w:rsidRPr="003F7263" w14:paraId="2028B4B1" w14:textId="77777777" w:rsidTr="00F97D3F">
        <w:trPr>
          <w:gridAfter w:val="1"/>
          <w:tblHeader/>
          <w:jc w:val="center"/>
        </w:trPr>
        <w:tc>
          <w:tcPr>
            <w:tcW w:w="1137" w:type="dxa"/>
            <w:gridSpan w:val="2"/>
            <w:tcBorders>
              <w:top w:val="single" w:sz="4" w:space="0" w:color="auto"/>
              <w:bottom w:val="nil"/>
            </w:tcBorders>
            <w:shd w:val="clear" w:color="auto" w:fill="auto"/>
          </w:tcPr>
          <w:p w14:paraId="4F9AD690" w14:textId="77777777" w:rsidR="004E6404" w:rsidRPr="007815C0" w:rsidRDefault="004E6404" w:rsidP="004E6404">
            <w:pPr>
              <w:pStyle w:val="TAH"/>
              <w:keepNext w:val="0"/>
              <w:keepLines w:val="0"/>
              <w:jc w:val="left"/>
              <w:rPr>
                <w:rFonts w:cs="Arial"/>
                <w:b w:val="0"/>
                <w:bCs/>
                <w:color w:val="000000"/>
                <w:sz w:val="16"/>
                <w:szCs w:val="16"/>
              </w:rPr>
            </w:pPr>
            <w:r w:rsidRPr="007815C0">
              <w:rPr>
                <w:b w:val="0"/>
                <w:bCs/>
              </w:rPr>
              <w:t>8.2.4.1.1.6</w:t>
            </w:r>
          </w:p>
        </w:tc>
        <w:tc>
          <w:tcPr>
            <w:tcW w:w="2340" w:type="dxa"/>
            <w:gridSpan w:val="2"/>
            <w:tcBorders>
              <w:bottom w:val="single" w:sz="4" w:space="0" w:color="auto"/>
            </w:tcBorders>
            <w:shd w:val="clear" w:color="auto" w:fill="auto"/>
          </w:tcPr>
          <w:p w14:paraId="02262DF4"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DBDA2BD"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3F18EFE0" w14:textId="77777777" w:rsidR="004E6404" w:rsidRPr="003F7263" w:rsidRDefault="004E6404" w:rsidP="004E6404">
            <w:pPr>
              <w:pStyle w:val="TAC"/>
              <w:jc w:val="left"/>
              <w:rPr>
                <w:rFonts w:cs="Arial"/>
                <w:sz w:val="16"/>
                <w:szCs w:val="16"/>
              </w:rPr>
            </w:pPr>
          </w:p>
        </w:tc>
        <w:tc>
          <w:tcPr>
            <w:tcW w:w="2483" w:type="dxa"/>
            <w:gridSpan w:val="2"/>
            <w:tcBorders>
              <w:bottom w:val="single" w:sz="4" w:space="0" w:color="auto"/>
            </w:tcBorders>
            <w:shd w:val="clear" w:color="auto" w:fill="auto"/>
          </w:tcPr>
          <w:p w14:paraId="3AB72C3B" w14:textId="77777777" w:rsidR="004E6404" w:rsidRPr="003F7263" w:rsidRDefault="004E6404" w:rsidP="004E6404">
            <w:pPr>
              <w:pStyle w:val="TAC"/>
              <w:keepNext w:val="0"/>
              <w:keepLines w:val="0"/>
              <w:rPr>
                <w:rFonts w:cs="Arial"/>
                <w:sz w:val="16"/>
                <w:szCs w:val="16"/>
              </w:rPr>
            </w:pPr>
            <w:r w:rsidRPr="00734C82">
              <w:t>Rel-15 E-UTRA</w:t>
            </w:r>
          </w:p>
        </w:tc>
      </w:tr>
      <w:tr w:rsidR="004E6404" w:rsidRPr="003F7263" w14:paraId="42F9235F" w14:textId="77777777" w:rsidTr="00F97D3F">
        <w:trPr>
          <w:gridAfter w:val="1"/>
          <w:tblHeader/>
          <w:jc w:val="center"/>
        </w:trPr>
        <w:tc>
          <w:tcPr>
            <w:tcW w:w="1137" w:type="dxa"/>
            <w:gridSpan w:val="2"/>
            <w:tcBorders>
              <w:top w:val="single" w:sz="4" w:space="0" w:color="auto"/>
              <w:bottom w:val="nil"/>
            </w:tcBorders>
            <w:shd w:val="clear" w:color="auto" w:fill="D9D9D9"/>
          </w:tcPr>
          <w:p w14:paraId="54A8BB4C" w14:textId="77777777" w:rsidR="004E6404" w:rsidRPr="003F7263" w:rsidRDefault="004E6404" w:rsidP="004E6404">
            <w:pPr>
              <w:pStyle w:val="TAH"/>
              <w:keepNext w:val="0"/>
              <w:keepLines w:val="0"/>
              <w:jc w:val="left"/>
              <w:rPr>
                <w:rFonts w:cs="Arial"/>
                <w:b w:val="0"/>
                <w:color w:val="000000"/>
                <w:sz w:val="16"/>
                <w:szCs w:val="16"/>
              </w:rPr>
            </w:pPr>
            <w:r w:rsidRPr="003F7263">
              <w:rPr>
                <w:bCs/>
                <w:sz w:val="16"/>
                <w:szCs w:val="16"/>
              </w:rPr>
              <w:t>8.2.6</w:t>
            </w:r>
          </w:p>
        </w:tc>
        <w:tc>
          <w:tcPr>
            <w:tcW w:w="2340" w:type="dxa"/>
            <w:gridSpan w:val="2"/>
            <w:tcBorders>
              <w:bottom w:val="single" w:sz="4" w:space="0" w:color="auto"/>
            </w:tcBorders>
            <w:shd w:val="clear" w:color="auto" w:fill="D9D9D9"/>
          </w:tcPr>
          <w:p w14:paraId="68263A02"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1D8C520B"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D9D9D9"/>
          </w:tcPr>
          <w:p w14:paraId="2B343861" w14:textId="77777777" w:rsidR="004E6404" w:rsidRPr="003F7263" w:rsidRDefault="004E6404" w:rsidP="004E6404">
            <w:pPr>
              <w:pStyle w:val="TAC"/>
              <w:jc w:val="left"/>
              <w:rPr>
                <w:rFonts w:cs="Arial"/>
                <w:sz w:val="16"/>
                <w:szCs w:val="16"/>
              </w:rPr>
            </w:pPr>
          </w:p>
        </w:tc>
        <w:tc>
          <w:tcPr>
            <w:tcW w:w="2483" w:type="dxa"/>
            <w:gridSpan w:val="2"/>
            <w:tcBorders>
              <w:bottom w:val="single" w:sz="4" w:space="0" w:color="auto"/>
            </w:tcBorders>
            <w:shd w:val="clear" w:color="auto" w:fill="D9D9D9"/>
          </w:tcPr>
          <w:p w14:paraId="0D63A68D" w14:textId="77777777" w:rsidR="004E6404" w:rsidRPr="003F7263" w:rsidRDefault="004E6404" w:rsidP="004E6404">
            <w:pPr>
              <w:pStyle w:val="TAC"/>
              <w:keepNext w:val="0"/>
              <w:keepLines w:val="0"/>
              <w:rPr>
                <w:rFonts w:cs="Arial"/>
                <w:sz w:val="16"/>
                <w:szCs w:val="16"/>
              </w:rPr>
            </w:pPr>
          </w:p>
        </w:tc>
      </w:tr>
      <w:tr w:rsidR="004E6404" w:rsidRPr="003F7263" w14:paraId="27AB3D86" w14:textId="77777777" w:rsidTr="00F97D3F">
        <w:trPr>
          <w:gridAfter w:val="1"/>
          <w:tblHeader/>
          <w:jc w:val="center"/>
        </w:trPr>
        <w:tc>
          <w:tcPr>
            <w:tcW w:w="1137" w:type="dxa"/>
            <w:gridSpan w:val="2"/>
            <w:tcBorders>
              <w:top w:val="single" w:sz="4" w:space="0" w:color="auto"/>
              <w:bottom w:val="nil"/>
            </w:tcBorders>
            <w:shd w:val="clear" w:color="auto" w:fill="D9D9D9"/>
          </w:tcPr>
          <w:p w14:paraId="6ACEDD88" w14:textId="77777777" w:rsidR="004E6404" w:rsidRPr="003F7263" w:rsidRDefault="004E6404" w:rsidP="004E6404">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w:t>
            </w:r>
          </w:p>
        </w:tc>
        <w:tc>
          <w:tcPr>
            <w:tcW w:w="2340" w:type="dxa"/>
            <w:gridSpan w:val="2"/>
            <w:tcBorders>
              <w:bottom w:val="single" w:sz="4" w:space="0" w:color="auto"/>
            </w:tcBorders>
            <w:shd w:val="clear" w:color="auto" w:fill="D9D9D9"/>
          </w:tcPr>
          <w:p w14:paraId="1D15AB6F"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35E9312"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D9D9D9"/>
          </w:tcPr>
          <w:p w14:paraId="3E3CF9E6" w14:textId="77777777" w:rsidR="004E6404" w:rsidRPr="003F7263" w:rsidRDefault="004E6404" w:rsidP="004E6404">
            <w:pPr>
              <w:pStyle w:val="TAC"/>
              <w:jc w:val="left"/>
              <w:rPr>
                <w:rFonts w:cs="Arial"/>
                <w:sz w:val="16"/>
                <w:szCs w:val="16"/>
              </w:rPr>
            </w:pPr>
          </w:p>
        </w:tc>
        <w:tc>
          <w:tcPr>
            <w:tcW w:w="2483" w:type="dxa"/>
            <w:gridSpan w:val="2"/>
            <w:tcBorders>
              <w:bottom w:val="single" w:sz="4" w:space="0" w:color="auto"/>
            </w:tcBorders>
            <w:shd w:val="clear" w:color="auto" w:fill="D9D9D9"/>
          </w:tcPr>
          <w:p w14:paraId="444BB6A9" w14:textId="77777777" w:rsidR="004E6404" w:rsidRPr="003F7263" w:rsidRDefault="004E6404" w:rsidP="004E6404">
            <w:pPr>
              <w:pStyle w:val="TAC"/>
              <w:keepNext w:val="0"/>
              <w:keepLines w:val="0"/>
              <w:rPr>
                <w:rFonts w:cs="Arial"/>
                <w:sz w:val="16"/>
                <w:szCs w:val="16"/>
              </w:rPr>
            </w:pPr>
          </w:p>
        </w:tc>
      </w:tr>
      <w:tr w:rsidR="004E6404" w:rsidRPr="003F7263" w14:paraId="17E3CF23" w14:textId="77777777" w:rsidTr="00F97D3F">
        <w:trPr>
          <w:gridAfter w:val="1"/>
          <w:tblHeader/>
          <w:jc w:val="center"/>
        </w:trPr>
        <w:tc>
          <w:tcPr>
            <w:tcW w:w="1137" w:type="dxa"/>
            <w:gridSpan w:val="2"/>
            <w:tcBorders>
              <w:top w:val="single" w:sz="4" w:space="0" w:color="auto"/>
              <w:bottom w:val="nil"/>
            </w:tcBorders>
            <w:shd w:val="clear" w:color="auto" w:fill="D9D9D9"/>
          </w:tcPr>
          <w:p w14:paraId="6F640622" w14:textId="77777777" w:rsidR="004E6404" w:rsidRPr="003F7263" w:rsidRDefault="004E6404" w:rsidP="004E6404">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.1.1</w:t>
            </w:r>
          </w:p>
        </w:tc>
        <w:tc>
          <w:tcPr>
            <w:tcW w:w="2340" w:type="dxa"/>
            <w:gridSpan w:val="2"/>
            <w:tcBorders>
              <w:bottom w:val="single" w:sz="4" w:space="0" w:color="auto"/>
            </w:tcBorders>
            <w:shd w:val="clear" w:color="auto" w:fill="D9D9D9"/>
          </w:tcPr>
          <w:p w14:paraId="6B4C38FD"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6333ED0"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D9D9D9"/>
          </w:tcPr>
          <w:p w14:paraId="56FDA9F9" w14:textId="77777777" w:rsidR="004E6404" w:rsidRPr="003F7263" w:rsidRDefault="004E6404" w:rsidP="004E6404">
            <w:pPr>
              <w:pStyle w:val="TAC"/>
              <w:jc w:val="left"/>
              <w:rPr>
                <w:rFonts w:cs="Arial"/>
                <w:sz w:val="16"/>
                <w:szCs w:val="16"/>
              </w:rPr>
            </w:pPr>
          </w:p>
        </w:tc>
        <w:tc>
          <w:tcPr>
            <w:tcW w:w="2483" w:type="dxa"/>
            <w:gridSpan w:val="2"/>
            <w:tcBorders>
              <w:bottom w:val="single" w:sz="4" w:space="0" w:color="auto"/>
            </w:tcBorders>
            <w:shd w:val="clear" w:color="auto" w:fill="D9D9D9"/>
          </w:tcPr>
          <w:p w14:paraId="5C6E8B53" w14:textId="77777777" w:rsidR="004E6404" w:rsidRPr="003F7263" w:rsidRDefault="004E6404" w:rsidP="004E6404">
            <w:pPr>
              <w:pStyle w:val="TAC"/>
              <w:keepNext w:val="0"/>
              <w:keepLines w:val="0"/>
              <w:rPr>
                <w:rFonts w:cs="Arial"/>
                <w:sz w:val="16"/>
                <w:szCs w:val="16"/>
              </w:rPr>
            </w:pPr>
          </w:p>
        </w:tc>
      </w:tr>
      <w:tr w:rsidR="004E6404" w:rsidRPr="003F7263" w14:paraId="56B361EE" w14:textId="77777777" w:rsidTr="00F97D3F">
        <w:trPr>
          <w:gridAfter w:val="1"/>
          <w:tblHeader/>
          <w:jc w:val="center"/>
        </w:trPr>
        <w:tc>
          <w:tcPr>
            <w:tcW w:w="1137" w:type="dxa"/>
            <w:gridSpan w:val="2"/>
            <w:tcBorders>
              <w:top w:val="single" w:sz="4" w:space="0" w:color="auto"/>
              <w:bottom w:val="nil"/>
            </w:tcBorders>
            <w:shd w:val="clear" w:color="auto" w:fill="auto"/>
          </w:tcPr>
          <w:p w14:paraId="198E3F58" w14:textId="77777777" w:rsidR="004E6404" w:rsidRPr="003F7263" w:rsidRDefault="004E6404" w:rsidP="004E6404">
            <w:pPr>
              <w:pStyle w:val="TAC"/>
              <w:jc w:val="left"/>
              <w:rPr>
                <w:rFonts w:cs="Arial"/>
                <w:b/>
                <w:color w:val="000000"/>
                <w:sz w:val="16"/>
                <w:szCs w:val="16"/>
              </w:rPr>
            </w:pPr>
            <w:r w:rsidRPr="003F7263">
              <w:rPr>
                <w:rFonts w:cs="Arial"/>
                <w:sz w:val="16"/>
                <w:szCs w:val="16"/>
              </w:rPr>
              <w:t>8.2.6.1.1.1</w:t>
            </w:r>
          </w:p>
        </w:tc>
        <w:tc>
          <w:tcPr>
            <w:tcW w:w="2340" w:type="dxa"/>
            <w:gridSpan w:val="2"/>
            <w:tcBorders>
              <w:bottom w:val="single" w:sz="4" w:space="0" w:color="auto"/>
            </w:tcBorders>
            <w:shd w:val="clear" w:color="auto" w:fill="auto"/>
          </w:tcPr>
          <w:p w14:paraId="0120CD58"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62724930"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556E9453" w14:textId="77777777" w:rsidR="004E6404" w:rsidRPr="003F7263" w:rsidRDefault="004E6404" w:rsidP="004E6404">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8.2.6.1.1.2</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0E3D09F3" w14:textId="77777777" w:rsidR="004E6404" w:rsidRPr="003F7263" w:rsidRDefault="004E6404" w:rsidP="004E6404">
            <w:pPr>
              <w:pStyle w:val="TAC"/>
              <w:keepNext w:val="0"/>
              <w:keepLines w:val="0"/>
              <w:rPr>
                <w:rFonts w:cs="Arial"/>
                <w:sz w:val="16"/>
                <w:szCs w:val="16"/>
              </w:rPr>
            </w:pPr>
          </w:p>
        </w:tc>
      </w:tr>
      <w:tr w:rsidR="004E6404" w:rsidRPr="003F7263" w14:paraId="33F53B65" w14:textId="77777777" w:rsidTr="00F97D3F">
        <w:trPr>
          <w:gridAfter w:val="1"/>
          <w:tblHeader/>
          <w:jc w:val="center"/>
        </w:trPr>
        <w:tc>
          <w:tcPr>
            <w:tcW w:w="1137" w:type="dxa"/>
            <w:gridSpan w:val="2"/>
            <w:tcBorders>
              <w:top w:val="single" w:sz="4" w:space="0" w:color="auto"/>
              <w:bottom w:val="nil"/>
            </w:tcBorders>
            <w:shd w:val="clear" w:color="auto" w:fill="auto"/>
          </w:tcPr>
          <w:p w14:paraId="3AC0B935" w14:textId="77777777" w:rsidR="004E6404" w:rsidRPr="003F7263" w:rsidRDefault="004E6404" w:rsidP="004E6404">
            <w:pPr>
              <w:pStyle w:val="TAC"/>
              <w:jc w:val="left"/>
              <w:rPr>
                <w:rFonts w:cs="Arial"/>
                <w:b/>
                <w:color w:val="000000"/>
                <w:sz w:val="16"/>
                <w:szCs w:val="16"/>
              </w:rPr>
            </w:pPr>
            <w:r w:rsidRPr="003F7263">
              <w:rPr>
                <w:rFonts w:cs="Arial"/>
                <w:sz w:val="16"/>
                <w:szCs w:val="16"/>
              </w:rPr>
              <w:t>8.2.6.1.1.2</w:t>
            </w:r>
          </w:p>
        </w:tc>
        <w:tc>
          <w:tcPr>
            <w:tcW w:w="2340" w:type="dxa"/>
            <w:gridSpan w:val="2"/>
            <w:tcBorders>
              <w:bottom w:val="single" w:sz="4" w:space="0" w:color="auto"/>
            </w:tcBorders>
            <w:shd w:val="clear" w:color="auto" w:fill="auto"/>
          </w:tcPr>
          <w:p w14:paraId="0E8E069D"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9A07F23"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1D3A5435" w14:textId="77777777" w:rsidR="004E6404" w:rsidRPr="003F7263" w:rsidRDefault="004E6404" w:rsidP="004E6404">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61BD3DB5" w14:textId="77777777" w:rsidR="004E6404" w:rsidRPr="003F7263" w:rsidRDefault="004E6404" w:rsidP="004E6404">
            <w:pPr>
              <w:pStyle w:val="TAC"/>
              <w:keepNext w:val="0"/>
              <w:keepLines w:val="0"/>
              <w:rPr>
                <w:rFonts w:cs="Arial"/>
                <w:sz w:val="16"/>
                <w:szCs w:val="16"/>
              </w:rPr>
            </w:pPr>
          </w:p>
        </w:tc>
      </w:tr>
      <w:tr w:rsidR="004E6404" w:rsidRPr="003F7263" w14:paraId="15F1C61C" w14:textId="77777777" w:rsidTr="00F97D3F">
        <w:trPr>
          <w:gridAfter w:val="1"/>
          <w:tblHeader/>
          <w:jc w:val="center"/>
        </w:trPr>
        <w:tc>
          <w:tcPr>
            <w:tcW w:w="1137" w:type="dxa"/>
            <w:gridSpan w:val="2"/>
            <w:tcBorders>
              <w:top w:val="single" w:sz="4" w:space="0" w:color="auto"/>
              <w:bottom w:val="nil"/>
            </w:tcBorders>
            <w:shd w:val="clear" w:color="auto" w:fill="auto"/>
          </w:tcPr>
          <w:p w14:paraId="61F46815" w14:textId="77777777" w:rsidR="004E6404" w:rsidRPr="003F7263" w:rsidRDefault="004E6404" w:rsidP="004E6404">
            <w:pPr>
              <w:pStyle w:val="TAC"/>
              <w:jc w:val="left"/>
              <w:rPr>
                <w:rFonts w:cs="Arial"/>
                <w:b/>
                <w:color w:val="000000"/>
                <w:sz w:val="16"/>
                <w:szCs w:val="16"/>
              </w:rPr>
            </w:pPr>
            <w:r w:rsidRPr="003F7263">
              <w:rPr>
                <w:rFonts w:cs="Arial"/>
                <w:sz w:val="16"/>
                <w:szCs w:val="16"/>
              </w:rPr>
              <w:t>8.2.6.1.1.3</w:t>
            </w:r>
          </w:p>
        </w:tc>
        <w:tc>
          <w:tcPr>
            <w:tcW w:w="2340" w:type="dxa"/>
            <w:gridSpan w:val="2"/>
            <w:tcBorders>
              <w:bottom w:val="single" w:sz="4" w:space="0" w:color="auto"/>
            </w:tcBorders>
            <w:shd w:val="clear" w:color="auto" w:fill="auto"/>
          </w:tcPr>
          <w:p w14:paraId="7849D806" w14:textId="77777777" w:rsidR="004E6404" w:rsidRPr="003F7263" w:rsidRDefault="004E6404" w:rsidP="004E6404">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3F15BAF" w14:textId="77777777" w:rsidR="004E6404" w:rsidRPr="003F7263" w:rsidRDefault="004E6404" w:rsidP="004E6404">
            <w:pPr>
              <w:pStyle w:val="TAH"/>
              <w:keepNext w:val="0"/>
              <w:keepLines w:val="0"/>
              <w:rPr>
                <w:rFonts w:cs="Arial"/>
                <w:b w:val="0"/>
                <w:sz w:val="16"/>
                <w:szCs w:val="16"/>
              </w:rPr>
            </w:pPr>
          </w:p>
        </w:tc>
        <w:tc>
          <w:tcPr>
            <w:tcW w:w="1903" w:type="dxa"/>
            <w:gridSpan w:val="2"/>
            <w:tcBorders>
              <w:bottom w:val="nil"/>
            </w:tcBorders>
            <w:shd w:val="clear" w:color="auto" w:fill="auto"/>
          </w:tcPr>
          <w:p w14:paraId="1D572C02" w14:textId="77777777" w:rsidR="004E6404" w:rsidRPr="003F7263" w:rsidRDefault="004E6404" w:rsidP="004E6404">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8.2.6.1.1.2</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343FFDA1" w14:textId="77777777" w:rsidR="004E6404" w:rsidRPr="003F7263" w:rsidRDefault="004E6404" w:rsidP="004E6404">
            <w:pPr>
              <w:pStyle w:val="TAC"/>
              <w:keepNext w:val="0"/>
              <w:keepLines w:val="0"/>
              <w:rPr>
                <w:rFonts w:cs="Arial"/>
                <w:sz w:val="16"/>
                <w:szCs w:val="16"/>
              </w:rPr>
            </w:pPr>
          </w:p>
        </w:tc>
      </w:tr>
      <w:tr w:rsidR="004E6404" w:rsidRPr="003F7263" w14:paraId="657A0F69" w14:textId="77777777" w:rsidTr="00F97D3F">
        <w:trPr>
          <w:gridAfter w:val="1"/>
          <w:tblHeader/>
          <w:jc w:val="center"/>
        </w:trPr>
        <w:tc>
          <w:tcPr>
            <w:tcW w:w="1137" w:type="dxa"/>
            <w:gridSpan w:val="2"/>
            <w:tcBorders>
              <w:top w:val="single" w:sz="4" w:space="0" w:color="auto"/>
              <w:bottom w:val="nil"/>
            </w:tcBorders>
            <w:shd w:val="clear" w:color="auto" w:fill="D0CECE"/>
          </w:tcPr>
          <w:p w14:paraId="7749D19F" w14:textId="77777777" w:rsidR="004E6404" w:rsidRPr="003F7263" w:rsidRDefault="004E6404" w:rsidP="004E6404">
            <w:pPr>
              <w:spacing w:after="0"/>
              <w:rPr>
                <w:rFonts w:ascii="Arial" w:eastAsia="SimSun" w:hAnsi="Arial"/>
                <w:b/>
                <w:bCs/>
                <w:sz w:val="16"/>
                <w:szCs w:val="16"/>
              </w:rPr>
            </w:pPr>
            <w:r w:rsidRPr="003F7263">
              <w:rPr>
                <w:rFonts w:ascii="Arial" w:eastAsia="SimSun" w:hAnsi="Arial"/>
                <w:b/>
                <w:bCs/>
                <w:sz w:val="16"/>
                <w:szCs w:val="16"/>
              </w:rPr>
              <w:t>8.2.6.1.2</w:t>
            </w:r>
          </w:p>
        </w:tc>
        <w:tc>
          <w:tcPr>
            <w:tcW w:w="2340" w:type="dxa"/>
            <w:gridSpan w:val="2"/>
            <w:tcBorders>
              <w:bottom w:val="single" w:sz="4" w:space="0" w:color="auto"/>
            </w:tcBorders>
            <w:shd w:val="clear" w:color="auto" w:fill="D0CECE"/>
          </w:tcPr>
          <w:p w14:paraId="65FBBC77" w14:textId="77777777" w:rsidR="004E6404" w:rsidRPr="003F7263" w:rsidRDefault="004E6404" w:rsidP="004E6404">
            <w:pPr>
              <w:spacing w:after="0"/>
              <w:rPr>
                <w:rFonts w:ascii="Arial" w:eastAsia="SimSun" w:hAnsi="Arial"/>
                <w:b/>
                <w:bCs/>
                <w:sz w:val="16"/>
                <w:szCs w:val="16"/>
              </w:rPr>
            </w:pPr>
          </w:p>
        </w:tc>
        <w:tc>
          <w:tcPr>
            <w:tcW w:w="2250" w:type="dxa"/>
            <w:gridSpan w:val="2"/>
            <w:tcBorders>
              <w:bottom w:val="single" w:sz="4" w:space="0" w:color="auto"/>
            </w:tcBorders>
            <w:shd w:val="clear" w:color="auto" w:fill="D0CECE"/>
          </w:tcPr>
          <w:p w14:paraId="057A1D3E" w14:textId="77777777" w:rsidR="004E6404" w:rsidRPr="003F7263" w:rsidRDefault="004E6404" w:rsidP="004E6404">
            <w:pPr>
              <w:spacing w:after="0"/>
              <w:rPr>
                <w:rFonts w:ascii="Arial" w:eastAsia="SimSun" w:hAnsi="Arial"/>
                <w:b/>
                <w:bCs/>
                <w:sz w:val="16"/>
                <w:szCs w:val="16"/>
              </w:rPr>
            </w:pPr>
          </w:p>
        </w:tc>
        <w:tc>
          <w:tcPr>
            <w:tcW w:w="1903" w:type="dxa"/>
            <w:gridSpan w:val="2"/>
            <w:tcBorders>
              <w:bottom w:val="nil"/>
            </w:tcBorders>
            <w:shd w:val="clear" w:color="auto" w:fill="D0CECE"/>
          </w:tcPr>
          <w:p w14:paraId="38C0783D" w14:textId="77777777" w:rsidR="004E6404" w:rsidRPr="003F7263" w:rsidRDefault="004E6404" w:rsidP="004E6404">
            <w:pPr>
              <w:spacing w:after="0"/>
              <w:rPr>
                <w:rFonts w:ascii="Arial" w:eastAsia="SimSun" w:hAnsi="Arial"/>
                <w:b/>
                <w:bCs/>
                <w:sz w:val="16"/>
                <w:szCs w:val="16"/>
              </w:rPr>
            </w:pPr>
          </w:p>
        </w:tc>
        <w:tc>
          <w:tcPr>
            <w:tcW w:w="2483" w:type="dxa"/>
            <w:gridSpan w:val="2"/>
            <w:tcBorders>
              <w:bottom w:val="single" w:sz="4" w:space="0" w:color="auto"/>
            </w:tcBorders>
            <w:shd w:val="clear" w:color="auto" w:fill="D0CECE"/>
          </w:tcPr>
          <w:p w14:paraId="4AD19626" w14:textId="77777777" w:rsidR="004E6404" w:rsidRPr="003F7263" w:rsidRDefault="004E6404" w:rsidP="004E6404">
            <w:pPr>
              <w:spacing w:after="0"/>
              <w:rPr>
                <w:rFonts w:ascii="Arial" w:eastAsia="SimSun" w:hAnsi="Arial"/>
                <w:b/>
                <w:bCs/>
                <w:sz w:val="16"/>
                <w:szCs w:val="16"/>
              </w:rPr>
            </w:pPr>
          </w:p>
        </w:tc>
      </w:tr>
      <w:tr w:rsidR="004E6404" w:rsidRPr="003F7263" w14:paraId="408AD541" w14:textId="77777777" w:rsidTr="00F97D3F">
        <w:trPr>
          <w:gridAfter w:val="1"/>
          <w:tblHeader/>
          <w:jc w:val="center"/>
        </w:trPr>
        <w:tc>
          <w:tcPr>
            <w:tcW w:w="1137" w:type="dxa"/>
            <w:gridSpan w:val="2"/>
            <w:tcBorders>
              <w:top w:val="single" w:sz="4" w:space="0" w:color="auto"/>
              <w:bottom w:val="nil"/>
            </w:tcBorders>
            <w:shd w:val="clear" w:color="auto" w:fill="auto"/>
          </w:tcPr>
          <w:p w14:paraId="16AE26A8" w14:textId="77777777" w:rsidR="004E6404" w:rsidRPr="003F7263" w:rsidRDefault="004E6404" w:rsidP="004E6404">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320DCA02" w14:textId="77777777" w:rsidR="004E6404" w:rsidRPr="003F7263" w:rsidRDefault="004E6404" w:rsidP="004E6404">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560B736F" w14:textId="77777777" w:rsidR="004E6404" w:rsidRPr="003F7263" w:rsidRDefault="004E6404" w:rsidP="004E6404">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105858D2" w14:textId="77777777" w:rsidR="004E6404" w:rsidRPr="003F7263" w:rsidRDefault="004E6404" w:rsidP="004E6404">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8.2.6.1.2.2</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8.2.6.1.2.3</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28542E8E" w14:textId="77777777" w:rsidR="004E6404" w:rsidRPr="003F7263" w:rsidRDefault="004E6404" w:rsidP="004E6404">
            <w:pPr>
              <w:spacing w:after="0"/>
              <w:jc w:val="center"/>
              <w:rPr>
                <w:rFonts w:ascii="Arial" w:eastAsia="SimSun" w:hAnsi="Arial" w:cs="Arial"/>
                <w:sz w:val="16"/>
                <w:szCs w:val="16"/>
              </w:rPr>
            </w:pPr>
          </w:p>
        </w:tc>
      </w:tr>
      <w:tr w:rsidR="004E6404" w:rsidRPr="003F7263" w14:paraId="1EB1DD6A" w14:textId="77777777" w:rsidTr="00F97D3F">
        <w:trPr>
          <w:gridAfter w:val="1"/>
          <w:tblHeader/>
          <w:jc w:val="center"/>
        </w:trPr>
        <w:tc>
          <w:tcPr>
            <w:tcW w:w="1137" w:type="dxa"/>
            <w:gridSpan w:val="2"/>
            <w:tcBorders>
              <w:top w:val="single" w:sz="4" w:space="0" w:color="auto"/>
              <w:bottom w:val="nil"/>
            </w:tcBorders>
            <w:shd w:val="clear" w:color="auto" w:fill="auto"/>
          </w:tcPr>
          <w:p w14:paraId="2923E606" w14:textId="77777777" w:rsidR="004E6404" w:rsidRPr="003F7263" w:rsidRDefault="004E6404" w:rsidP="004E6404">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613C2BA0" w14:textId="77777777" w:rsidR="004E6404" w:rsidRPr="003F7263" w:rsidRDefault="004E6404" w:rsidP="004E6404">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5C6282D9" w14:textId="77777777" w:rsidR="004E6404" w:rsidRPr="003F7263" w:rsidRDefault="004E6404" w:rsidP="004E6404">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4A42A3FC" w14:textId="77777777" w:rsidR="004E6404" w:rsidRPr="003F7263" w:rsidRDefault="004E6404" w:rsidP="004E6404">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8.2.6.1.2.1</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8.2.6.1.2.3</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7999DCA0" w14:textId="77777777" w:rsidR="004E6404" w:rsidRPr="003F7263" w:rsidRDefault="004E6404" w:rsidP="004E6404">
            <w:pPr>
              <w:spacing w:after="0"/>
              <w:jc w:val="center"/>
              <w:rPr>
                <w:rFonts w:ascii="Arial" w:eastAsia="SimSun" w:hAnsi="Arial" w:cs="Arial"/>
                <w:sz w:val="16"/>
                <w:szCs w:val="16"/>
              </w:rPr>
            </w:pPr>
          </w:p>
        </w:tc>
      </w:tr>
      <w:tr w:rsidR="004E6404" w:rsidRPr="003F7263" w14:paraId="1B0EB039" w14:textId="77777777" w:rsidTr="00F97D3F">
        <w:trPr>
          <w:gridAfter w:val="1"/>
          <w:tblHeader/>
          <w:jc w:val="center"/>
        </w:trPr>
        <w:tc>
          <w:tcPr>
            <w:tcW w:w="1137" w:type="dxa"/>
            <w:gridSpan w:val="2"/>
            <w:tcBorders>
              <w:top w:val="single" w:sz="4" w:space="0" w:color="auto"/>
              <w:bottom w:val="nil"/>
            </w:tcBorders>
            <w:shd w:val="clear" w:color="auto" w:fill="auto"/>
          </w:tcPr>
          <w:p w14:paraId="2887E594" w14:textId="77777777" w:rsidR="004E6404" w:rsidRPr="003F7263" w:rsidRDefault="004E6404" w:rsidP="004E6404">
            <w:pPr>
              <w:keepNext/>
              <w:keepLines/>
              <w:spacing w:after="0"/>
              <w:rPr>
                <w:rFonts w:ascii="Arial" w:eastAsia="SimSun" w:hAnsi="Arial" w:cs="Arial"/>
                <w:sz w:val="16"/>
                <w:szCs w:val="16"/>
                <w:lang w:eastAsia="zh-CN"/>
              </w:rPr>
            </w:pPr>
            <w:r w:rsidRPr="003F7263">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007F2FD8" w14:textId="77777777" w:rsidR="004E6404" w:rsidRPr="003F7263" w:rsidRDefault="004E6404" w:rsidP="004E6404">
            <w:pPr>
              <w:spacing w:after="0"/>
              <w:jc w:val="center"/>
              <w:rPr>
                <w:rFonts w:ascii="Arial" w:eastAsia="SimSun" w:hAnsi="Arial" w:cs="Arial"/>
                <w:sz w:val="16"/>
                <w:szCs w:val="16"/>
              </w:rPr>
            </w:pPr>
          </w:p>
        </w:tc>
        <w:tc>
          <w:tcPr>
            <w:tcW w:w="2250" w:type="dxa"/>
            <w:gridSpan w:val="2"/>
            <w:tcBorders>
              <w:bottom w:val="single" w:sz="4" w:space="0" w:color="auto"/>
            </w:tcBorders>
            <w:shd w:val="clear" w:color="auto" w:fill="auto"/>
          </w:tcPr>
          <w:p w14:paraId="2A5B131D" w14:textId="77777777" w:rsidR="004E6404" w:rsidRPr="003F7263" w:rsidRDefault="004E6404" w:rsidP="004E6404">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02F9085F" w14:textId="77777777" w:rsidR="004E6404" w:rsidRPr="003F7263" w:rsidRDefault="004E6404" w:rsidP="004E6404">
            <w:pPr>
              <w:keepNext/>
              <w:keepLines/>
              <w:spacing w:after="0"/>
              <w:rPr>
                <w:rFonts w:ascii="Arial" w:eastAsia="SimSun" w:hAnsi="Arial" w:cs="Arial"/>
                <w:sz w:val="16"/>
                <w:szCs w:val="16"/>
              </w:rPr>
            </w:pPr>
            <w:r w:rsidRPr="003F7263">
              <w:rPr>
                <w:rFonts w:ascii="Arial" w:eastAsia="SimSun" w:hAnsi="Arial" w:cs="Arial"/>
                <w:sz w:val="16"/>
                <w:szCs w:val="16"/>
              </w:rPr>
              <w:t xml:space="preserve">If </w:t>
            </w:r>
            <w:r w:rsidRPr="003F7263">
              <w:rPr>
                <w:rFonts w:ascii="Arial" w:eastAsia="SimSun" w:hAnsi="Arial" w:cs="Arial"/>
                <w:color w:val="000000"/>
                <w:sz w:val="16"/>
                <w:szCs w:val="16"/>
              </w:rPr>
              <w:t>8.2.6.1.2.1</w:t>
            </w:r>
            <w:r w:rsidRPr="003F7263">
              <w:rPr>
                <w:rFonts w:ascii="Arial" w:eastAsia="SimSun" w:hAnsi="Arial" w:cs="Arial"/>
                <w:sz w:val="16"/>
                <w:szCs w:val="16"/>
              </w:rPr>
              <w:t xml:space="preserve"> or </w:t>
            </w:r>
            <w:r w:rsidRPr="003F7263">
              <w:rPr>
                <w:rFonts w:ascii="Arial" w:eastAsia="SimSun" w:hAnsi="Arial" w:cs="Arial"/>
                <w:color w:val="000000"/>
                <w:sz w:val="16"/>
                <w:szCs w:val="16"/>
              </w:rPr>
              <w:t>8.2.6.1.2.2</w:t>
            </w:r>
            <w:r w:rsidRPr="003F7263">
              <w:rPr>
                <w:rFonts w:ascii="Arial" w:eastAsia="SimSun" w:hAnsi="Arial" w:cs="Arial"/>
                <w:sz w:val="16"/>
                <w:szCs w:val="16"/>
              </w:rPr>
              <w:t xml:space="preserve"> is executed this test case is optional</w:t>
            </w:r>
          </w:p>
        </w:tc>
        <w:tc>
          <w:tcPr>
            <w:tcW w:w="2483" w:type="dxa"/>
            <w:gridSpan w:val="2"/>
            <w:tcBorders>
              <w:bottom w:val="single" w:sz="4" w:space="0" w:color="auto"/>
            </w:tcBorders>
            <w:shd w:val="clear" w:color="auto" w:fill="auto"/>
          </w:tcPr>
          <w:p w14:paraId="26C2D268" w14:textId="77777777" w:rsidR="004E6404" w:rsidRPr="003F7263" w:rsidRDefault="004E6404" w:rsidP="004E6404">
            <w:pPr>
              <w:spacing w:after="0"/>
              <w:jc w:val="center"/>
              <w:rPr>
                <w:rFonts w:ascii="Arial" w:eastAsia="SimSun" w:hAnsi="Arial" w:cs="Arial"/>
                <w:sz w:val="16"/>
                <w:szCs w:val="16"/>
              </w:rPr>
            </w:pPr>
          </w:p>
        </w:tc>
      </w:tr>
      <w:tr w:rsidR="004E6404" w:rsidRPr="003F7263" w14:paraId="1DC8969D" w14:textId="77777777" w:rsidTr="00F97D3F">
        <w:trPr>
          <w:gridAfter w:val="1"/>
          <w:tblHeader/>
          <w:jc w:val="center"/>
        </w:trPr>
        <w:tc>
          <w:tcPr>
            <w:tcW w:w="1137" w:type="dxa"/>
            <w:gridSpan w:val="2"/>
            <w:tcBorders>
              <w:top w:val="single" w:sz="4" w:space="0" w:color="auto"/>
              <w:bottom w:val="nil"/>
            </w:tcBorders>
            <w:shd w:val="clear" w:color="auto" w:fill="D9D9D9"/>
          </w:tcPr>
          <w:p w14:paraId="1D8B31AB" w14:textId="77777777" w:rsidR="004E6404" w:rsidRPr="0067755D" w:rsidRDefault="004E6404" w:rsidP="004E6404">
            <w:pPr>
              <w:pStyle w:val="TAL"/>
              <w:rPr>
                <w:rFonts w:eastAsia="SimSun" w:cs="Arial"/>
                <w:b/>
                <w:bCs/>
                <w:sz w:val="16"/>
                <w:szCs w:val="16"/>
                <w:lang w:eastAsia="zh-CN"/>
              </w:rPr>
            </w:pPr>
            <w:r w:rsidRPr="0067755D">
              <w:rPr>
                <w:b/>
                <w:bCs/>
                <w:sz w:val="16"/>
                <w:szCs w:val="16"/>
              </w:rPr>
              <w:t>8.2.6.2</w:t>
            </w:r>
          </w:p>
        </w:tc>
        <w:tc>
          <w:tcPr>
            <w:tcW w:w="2340" w:type="dxa"/>
            <w:gridSpan w:val="2"/>
            <w:tcBorders>
              <w:bottom w:val="single" w:sz="4" w:space="0" w:color="auto"/>
            </w:tcBorders>
            <w:shd w:val="clear" w:color="auto" w:fill="D9D9D9"/>
          </w:tcPr>
          <w:p w14:paraId="7FFD3CBB" w14:textId="77777777" w:rsidR="004E6404" w:rsidRPr="0067755D" w:rsidRDefault="004E6404" w:rsidP="004E6404">
            <w:pPr>
              <w:spacing w:after="0"/>
              <w:jc w:val="center"/>
              <w:rPr>
                <w:rFonts w:ascii="Arial" w:eastAsia="SimSun" w:hAnsi="Arial" w:cs="Arial"/>
                <w:b/>
                <w:bCs/>
                <w:sz w:val="16"/>
                <w:szCs w:val="16"/>
              </w:rPr>
            </w:pPr>
          </w:p>
        </w:tc>
        <w:tc>
          <w:tcPr>
            <w:tcW w:w="2250" w:type="dxa"/>
            <w:gridSpan w:val="2"/>
            <w:tcBorders>
              <w:bottom w:val="single" w:sz="4" w:space="0" w:color="auto"/>
            </w:tcBorders>
            <w:shd w:val="clear" w:color="auto" w:fill="D9D9D9"/>
          </w:tcPr>
          <w:p w14:paraId="310FBEB1" w14:textId="77777777" w:rsidR="004E6404" w:rsidRPr="003F7263" w:rsidRDefault="004E6404" w:rsidP="004E6404">
            <w:pPr>
              <w:spacing w:after="0"/>
              <w:jc w:val="center"/>
              <w:rPr>
                <w:rFonts w:ascii="Arial" w:eastAsia="SimSun" w:hAnsi="Arial" w:cs="Arial"/>
                <w:sz w:val="16"/>
                <w:szCs w:val="16"/>
              </w:rPr>
            </w:pPr>
          </w:p>
        </w:tc>
        <w:tc>
          <w:tcPr>
            <w:tcW w:w="1903" w:type="dxa"/>
            <w:gridSpan w:val="2"/>
            <w:tcBorders>
              <w:bottom w:val="nil"/>
            </w:tcBorders>
            <w:shd w:val="clear" w:color="auto" w:fill="D9D9D9"/>
          </w:tcPr>
          <w:p w14:paraId="44136BFC" w14:textId="77777777" w:rsidR="004E6404" w:rsidRPr="003F7263" w:rsidRDefault="004E6404" w:rsidP="004E6404">
            <w:pPr>
              <w:keepNext/>
              <w:keepLines/>
              <w:spacing w:after="0"/>
              <w:rPr>
                <w:rFonts w:ascii="Arial" w:eastAsia="SimSun" w:hAnsi="Arial" w:cs="Arial"/>
                <w:sz w:val="16"/>
                <w:szCs w:val="16"/>
              </w:rPr>
            </w:pPr>
          </w:p>
        </w:tc>
        <w:tc>
          <w:tcPr>
            <w:tcW w:w="2483" w:type="dxa"/>
            <w:gridSpan w:val="2"/>
            <w:tcBorders>
              <w:bottom w:val="single" w:sz="4" w:space="0" w:color="auto"/>
            </w:tcBorders>
            <w:shd w:val="clear" w:color="auto" w:fill="D9D9D9"/>
          </w:tcPr>
          <w:p w14:paraId="38227AAA" w14:textId="77777777" w:rsidR="004E6404" w:rsidRPr="003F7263" w:rsidRDefault="004E6404" w:rsidP="004E6404">
            <w:pPr>
              <w:spacing w:after="0"/>
              <w:jc w:val="center"/>
              <w:rPr>
                <w:rFonts w:ascii="Arial" w:eastAsia="SimSun" w:hAnsi="Arial" w:cs="Arial"/>
                <w:sz w:val="16"/>
                <w:szCs w:val="16"/>
              </w:rPr>
            </w:pPr>
          </w:p>
        </w:tc>
      </w:tr>
      <w:tr w:rsidR="004E6404" w:rsidRPr="003F7263" w14:paraId="673E654B" w14:textId="77777777" w:rsidTr="00F97D3F">
        <w:trPr>
          <w:gridAfter w:val="1"/>
          <w:tblHeader/>
          <w:jc w:val="center"/>
        </w:trPr>
        <w:tc>
          <w:tcPr>
            <w:tcW w:w="1137" w:type="dxa"/>
            <w:gridSpan w:val="2"/>
            <w:tcBorders>
              <w:top w:val="single" w:sz="4" w:space="0" w:color="auto"/>
              <w:bottom w:val="nil"/>
            </w:tcBorders>
            <w:shd w:val="clear" w:color="auto" w:fill="auto"/>
          </w:tcPr>
          <w:p w14:paraId="3346CA1F" w14:textId="77777777" w:rsidR="004E6404" w:rsidRPr="00816C6A" w:rsidRDefault="004E6404" w:rsidP="004E6404">
            <w:pPr>
              <w:pStyle w:val="TAL"/>
              <w:rPr>
                <w:rFonts w:eastAsia="SimSun" w:cs="Arial"/>
                <w:sz w:val="16"/>
                <w:szCs w:val="16"/>
                <w:lang w:eastAsia="zh-CN"/>
              </w:rPr>
            </w:pPr>
            <w:r w:rsidRPr="00816C6A">
              <w:rPr>
                <w:sz w:val="16"/>
                <w:szCs w:val="16"/>
              </w:rPr>
              <w:t>8.2.6.2.4</w:t>
            </w:r>
          </w:p>
        </w:tc>
        <w:tc>
          <w:tcPr>
            <w:tcW w:w="2340" w:type="dxa"/>
            <w:gridSpan w:val="2"/>
            <w:tcBorders>
              <w:bottom w:val="single" w:sz="4" w:space="0" w:color="auto"/>
            </w:tcBorders>
            <w:shd w:val="clear" w:color="auto" w:fill="auto"/>
          </w:tcPr>
          <w:p w14:paraId="3DC4CCDF" w14:textId="77777777" w:rsidR="004E6404" w:rsidRPr="00816C6A" w:rsidRDefault="004E6404" w:rsidP="004E6404">
            <w:pPr>
              <w:pStyle w:val="TAC"/>
              <w:rPr>
                <w:rFonts w:eastAsia="SimSun" w:cs="Arial"/>
                <w:sz w:val="16"/>
                <w:szCs w:val="16"/>
              </w:rPr>
            </w:pPr>
            <w:r w:rsidRPr="00816C6A">
              <w:rPr>
                <w:sz w:val="16"/>
                <w:szCs w:val="16"/>
              </w:rPr>
              <w:t>pc_reducedCP_Latency</w:t>
            </w:r>
          </w:p>
        </w:tc>
        <w:tc>
          <w:tcPr>
            <w:tcW w:w="2250" w:type="dxa"/>
            <w:gridSpan w:val="2"/>
            <w:tcBorders>
              <w:bottom w:val="single" w:sz="4" w:space="0" w:color="auto"/>
            </w:tcBorders>
            <w:shd w:val="clear" w:color="auto" w:fill="auto"/>
          </w:tcPr>
          <w:p w14:paraId="41F45709" w14:textId="77777777" w:rsidR="004E6404" w:rsidRPr="003F7263" w:rsidRDefault="004E6404" w:rsidP="004E6404">
            <w:pPr>
              <w:spacing w:after="0"/>
              <w:jc w:val="center"/>
              <w:rPr>
                <w:rFonts w:ascii="Arial" w:eastAsia="SimSun" w:hAnsi="Arial" w:cs="Arial"/>
                <w:sz w:val="16"/>
                <w:szCs w:val="16"/>
              </w:rPr>
            </w:pPr>
          </w:p>
        </w:tc>
        <w:tc>
          <w:tcPr>
            <w:tcW w:w="1903" w:type="dxa"/>
            <w:gridSpan w:val="2"/>
            <w:tcBorders>
              <w:bottom w:val="nil"/>
            </w:tcBorders>
            <w:shd w:val="clear" w:color="auto" w:fill="auto"/>
          </w:tcPr>
          <w:p w14:paraId="55BBCDCF" w14:textId="77777777" w:rsidR="004E6404" w:rsidRPr="003F7263" w:rsidRDefault="004E6404" w:rsidP="004E6404">
            <w:pPr>
              <w:keepNext/>
              <w:keepLines/>
              <w:spacing w:after="0"/>
              <w:rPr>
                <w:rFonts w:ascii="Arial" w:eastAsia="SimSun" w:hAnsi="Arial" w:cs="Arial"/>
                <w:sz w:val="16"/>
                <w:szCs w:val="16"/>
              </w:rPr>
            </w:pPr>
          </w:p>
        </w:tc>
        <w:tc>
          <w:tcPr>
            <w:tcW w:w="2483" w:type="dxa"/>
            <w:gridSpan w:val="2"/>
            <w:tcBorders>
              <w:bottom w:val="single" w:sz="4" w:space="0" w:color="auto"/>
            </w:tcBorders>
            <w:shd w:val="clear" w:color="auto" w:fill="auto"/>
          </w:tcPr>
          <w:p w14:paraId="20D35A5D" w14:textId="77777777" w:rsidR="004E6404" w:rsidRPr="003F7263" w:rsidRDefault="004E6404" w:rsidP="004E6404">
            <w:pPr>
              <w:spacing w:after="0"/>
              <w:jc w:val="center"/>
              <w:rPr>
                <w:rFonts w:ascii="Arial" w:eastAsia="SimSun" w:hAnsi="Arial" w:cs="Arial"/>
                <w:sz w:val="16"/>
                <w:szCs w:val="16"/>
              </w:rPr>
            </w:pPr>
          </w:p>
        </w:tc>
      </w:tr>
      <w:tr w:rsidR="004E6404" w:rsidRPr="003F7263" w14:paraId="34B40603" w14:textId="77777777" w:rsidTr="00F97D3F">
        <w:trPr>
          <w:gridAfter w:val="1"/>
          <w:tblHeader/>
          <w:jc w:val="center"/>
        </w:trPr>
        <w:tc>
          <w:tcPr>
            <w:tcW w:w="10113" w:type="dxa"/>
            <w:gridSpan w:val="10"/>
            <w:tcBorders>
              <w:top w:val="single" w:sz="4" w:space="0" w:color="auto"/>
              <w:bottom w:val="single" w:sz="4" w:space="0" w:color="auto"/>
            </w:tcBorders>
            <w:shd w:val="clear" w:color="auto" w:fill="auto"/>
          </w:tcPr>
          <w:p w14:paraId="5FC0E156" w14:textId="77777777" w:rsidR="004E6404" w:rsidRPr="003F7263" w:rsidRDefault="004E6404" w:rsidP="004E6404">
            <w:pPr>
              <w:pStyle w:val="TAN"/>
            </w:pPr>
            <w:r w:rsidRPr="003F7263">
              <w:t>Note 1:</w:t>
            </w:r>
            <w:r w:rsidRPr="003F7263">
              <w:tab/>
              <w:t>Test cases 8.2.2.3.1 also verifies the core requirements covered by test case 8.2.2.1.1 but it is not applicable to all UE. Test case 8.2.2.3.2 and 8.2.2.1.2 are also in the same situation.</w:t>
            </w:r>
          </w:p>
          <w:p w14:paraId="05917A16" w14:textId="77777777" w:rsidR="004E6404" w:rsidRPr="003F7263" w:rsidRDefault="004E6404" w:rsidP="004E6404">
            <w:pPr>
              <w:pStyle w:val="TAN"/>
            </w:pPr>
            <w:r w:rsidRPr="003F7263">
              <w:t>Note 2:</w:t>
            </w:r>
            <w:r w:rsidRPr="003F7263">
              <w:tab/>
              <w:t>Only one among the three intra-frequency, inter-frequency and inter-band variants is required to be executed making sure all three variants are tested at least once across measurement events A3/A4/A5.</w:t>
            </w:r>
          </w:p>
          <w:p w14:paraId="3905494D" w14:textId="77777777" w:rsidR="004E6404" w:rsidRDefault="004E6404" w:rsidP="004E6404">
            <w:pPr>
              <w:pStyle w:val="TAN"/>
            </w:pPr>
            <w:r w:rsidRPr="003F7263">
              <w:t>Note 3:</w:t>
            </w:r>
            <w:r w:rsidRPr="003F7263">
              <w:tab/>
              <w:t>Only intra frequency among the three (intra-frequency, inter-frequency and inter-band) variants is required to be executed for measurement events A3/A4/A5 based on initial market requirements. May change in future similar to Note 2.</w:t>
            </w:r>
          </w:p>
          <w:p w14:paraId="1AD9E85D" w14:textId="77777777" w:rsidR="004E6404" w:rsidRPr="003F7263" w:rsidRDefault="004E6404" w:rsidP="004E6404">
            <w:pPr>
              <w:pStyle w:val="TAN"/>
              <w:rPr>
                <w:b/>
              </w:rPr>
            </w:pPr>
            <w:r>
              <w:t>Note 4:</w:t>
            </w:r>
            <w:r>
              <w:tab/>
              <w:t>This test case can optionally be executed from Release 15 onwards.</w:t>
            </w:r>
          </w:p>
        </w:tc>
      </w:tr>
    </w:tbl>
    <w:p w14:paraId="525DA2E1" w14:textId="77777777" w:rsidR="00B43000" w:rsidRDefault="00B43000" w:rsidP="00B43000"/>
    <w:p w14:paraId="0944BE22" w14:textId="77777777" w:rsidR="00304079" w:rsidRDefault="00304079" w:rsidP="00B43000"/>
    <w:p w14:paraId="246D668B" w14:textId="3F2E32C7" w:rsidR="00304079" w:rsidRPr="00304079" w:rsidRDefault="00304079" w:rsidP="00304079">
      <w:pPr>
        <w:pStyle w:val="Heading4"/>
        <w:overflowPunct w:val="0"/>
        <w:autoSpaceDE w:val="0"/>
        <w:autoSpaceDN w:val="0"/>
        <w:adjustRightInd w:val="0"/>
        <w:textAlignment w:val="baseline"/>
        <w:rPr>
          <w:b/>
          <w:bCs/>
          <w:color w:val="FF0000"/>
          <w:sz w:val="28"/>
          <w:szCs w:val="28"/>
        </w:rPr>
      </w:pPr>
      <w:r w:rsidRPr="00025653">
        <w:rPr>
          <w:b/>
          <w:bCs/>
          <w:color w:val="FF0000"/>
          <w:sz w:val="28"/>
          <w:szCs w:val="28"/>
        </w:rPr>
        <w:t>&lt;sections skipped&gt;</w:t>
      </w:r>
    </w:p>
    <w:p w14:paraId="4BD83647" w14:textId="62EC75BB" w:rsidR="00304079" w:rsidRPr="003F7263" w:rsidRDefault="00304079" w:rsidP="00304079">
      <w:pPr>
        <w:pStyle w:val="Heading2"/>
      </w:pPr>
      <w:r w:rsidRPr="003F7263">
        <w:t>4.2</w:t>
      </w:r>
      <w:r w:rsidRPr="003F7263">
        <w:tab/>
        <w:t>Protocol conformance test cases</w:t>
      </w:r>
      <w:r w:rsidRPr="003F7263" w:rsidDel="00062F2A">
        <w:t xml:space="preserve"> </w:t>
      </w:r>
      <w:r w:rsidRPr="003F7263">
        <w:t>Applicability Condition</w:t>
      </w:r>
    </w:p>
    <w:p w14:paraId="40A7260C" w14:textId="77777777" w:rsidR="00304079" w:rsidRPr="003F7263" w:rsidRDefault="00304079" w:rsidP="00304079">
      <w:pPr>
        <w:pStyle w:val="TH"/>
        <w:rPr>
          <w:rFonts w:eastAsia="SimSun"/>
        </w:rPr>
      </w:pPr>
      <w:r w:rsidRPr="003F7263">
        <w:rPr>
          <w:rFonts w:eastAsia="SimSun"/>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950"/>
        <w:gridCol w:w="28"/>
        <w:gridCol w:w="13"/>
        <w:gridCol w:w="4349"/>
        <w:gridCol w:w="7"/>
        <w:gridCol w:w="56"/>
        <w:gridCol w:w="4721"/>
        <w:gridCol w:w="45"/>
        <w:gridCol w:w="67"/>
      </w:tblGrid>
      <w:tr w:rsidR="00304079" w:rsidRPr="003F7263" w14:paraId="3374FC3F" w14:textId="77777777" w:rsidTr="000D09E6">
        <w:trPr>
          <w:gridAfter w:val="1"/>
          <w:wAfter w:w="67" w:type="dxa"/>
          <w:tblHeader/>
          <w:jc w:val="center"/>
        </w:trPr>
        <w:tc>
          <w:tcPr>
            <w:tcW w:w="982" w:type="dxa"/>
            <w:gridSpan w:val="2"/>
            <w:tcBorders>
              <w:bottom w:val="single" w:sz="4" w:space="0" w:color="auto"/>
            </w:tcBorders>
          </w:tcPr>
          <w:p w14:paraId="676B758C" w14:textId="77777777" w:rsidR="00304079" w:rsidRPr="003F7263" w:rsidRDefault="00304079" w:rsidP="000D09E6">
            <w:pPr>
              <w:pStyle w:val="TAH"/>
              <w:keepNext w:val="0"/>
              <w:keepLines w:val="0"/>
              <w:rPr>
                <w:sz w:val="16"/>
                <w:szCs w:val="16"/>
              </w:rPr>
            </w:pPr>
            <w:r w:rsidRPr="003F7263">
              <w:rPr>
                <w:sz w:val="16"/>
                <w:szCs w:val="16"/>
              </w:rPr>
              <w:t>Condition</w:t>
            </w:r>
          </w:p>
        </w:tc>
        <w:tc>
          <w:tcPr>
            <w:tcW w:w="4397" w:type="dxa"/>
            <w:gridSpan w:val="4"/>
            <w:tcBorders>
              <w:bottom w:val="single" w:sz="4" w:space="0" w:color="auto"/>
            </w:tcBorders>
          </w:tcPr>
          <w:p w14:paraId="208957E0" w14:textId="77777777" w:rsidR="00304079" w:rsidRPr="003F7263" w:rsidRDefault="00304079" w:rsidP="000D09E6">
            <w:pPr>
              <w:pStyle w:val="TAH"/>
              <w:keepNext w:val="0"/>
              <w:keepLines w:val="0"/>
              <w:rPr>
                <w:sz w:val="16"/>
                <w:szCs w:val="16"/>
              </w:rPr>
            </w:pPr>
            <w:r w:rsidRPr="003F7263">
              <w:rPr>
                <w:sz w:val="16"/>
                <w:szCs w:val="16"/>
              </w:rPr>
              <w:t>Test case Selection Expression</w:t>
            </w:r>
          </w:p>
        </w:tc>
        <w:tc>
          <w:tcPr>
            <w:tcW w:w="4822" w:type="dxa"/>
            <w:gridSpan w:val="3"/>
            <w:tcBorders>
              <w:bottom w:val="single" w:sz="4" w:space="0" w:color="auto"/>
            </w:tcBorders>
          </w:tcPr>
          <w:p w14:paraId="4FFCE1F3" w14:textId="77777777" w:rsidR="00304079" w:rsidRPr="003F7263" w:rsidRDefault="00304079" w:rsidP="000D09E6">
            <w:pPr>
              <w:pStyle w:val="TAH"/>
              <w:keepNext w:val="0"/>
              <w:keepLines w:val="0"/>
              <w:rPr>
                <w:sz w:val="16"/>
                <w:szCs w:val="16"/>
              </w:rPr>
            </w:pPr>
            <w:r w:rsidRPr="003F7263">
              <w:rPr>
                <w:sz w:val="16"/>
                <w:szCs w:val="16"/>
              </w:rPr>
              <w:t>Comment</w:t>
            </w:r>
          </w:p>
        </w:tc>
      </w:tr>
      <w:tr w:rsidR="00304079" w:rsidRPr="003F7263" w14:paraId="0A369B35" w14:textId="77777777" w:rsidTr="000D09E6">
        <w:trPr>
          <w:gridAfter w:val="1"/>
          <w:wAfter w:w="67" w:type="dxa"/>
          <w:jc w:val="center"/>
        </w:trPr>
        <w:tc>
          <w:tcPr>
            <w:tcW w:w="982" w:type="dxa"/>
            <w:gridSpan w:val="2"/>
            <w:tcBorders>
              <w:bottom w:val="single" w:sz="4" w:space="0" w:color="auto"/>
            </w:tcBorders>
          </w:tcPr>
          <w:p w14:paraId="29FDD5FA" w14:textId="77777777" w:rsidR="00304079" w:rsidRPr="003F7263" w:rsidRDefault="00304079" w:rsidP="000D09E6">
            <w:pPr>
              <w:pStyle w:val="TAL"/>
              <w:rPr>
                <w:sz w:val="16"/>
                <w:szCs w:val="16"/>
              </w:rPr>
            </w:pPr>
            <w:r w:rsidRPr="003F7263">
              <w:rPr>
                <w:sz w:val="16"/>
                <w:szCs w:val="16"/>
              </w:rPr>
              <w:lastRenderedPageBreak/>
              <w:t>C01</w:t>
            </w:r>
          </w:p>
        </w:tc>
        <w:tc>
          <w:tcPr>
            <w:tcW w:w="4397" w:type="dxa"/>
            <w:gridSpan w:val="4"/>
            <w:tcBorders>
              <w:bottom w:val="single" w:sz="4" w:space="0" w:color="auto"/>
            </w:tcBorders>
          </w:tcPr>
          <w:p w14:paraId="0A06B08A" w14:textId="77777777" w:rsidR="00304079" w:rsidRPr="003F7263" w:rsidRDefault="00304079" w:rsidP="000D09E6">
            <w:pPr>
              <w:pStyle w:val="TAL"/>
              <w:rPr>
                <w:sz w:val="16"/>
                <w:szCs w:val="16"/>
              </w:rPr>
            </w:pPr>
            <w:r w:rsidRPr="003F7263">
              <w:rPr>
                <w:sz w:val="16"/>
                <w:szCs w:val="16"/>
              </w:rPr>
              <w:t>IF A.4.1-3/2 THEN R ELSE N/A</w:t>
            </w:r>
          </w:p>
        </w:tc>
        <w:tc>
          <w:tcPr>
            <w:tcW w:w="4822" w:type="dxa"/>
            <w:gridSpan w:val="3"/>
            <w:tcBorders>
              <w:bottom w:val="single" w:sz="4" w:space="0" w:color="auto"/>
            </w:tcBorders>
          </w:tcPr>
          <w:p w14:paraId="3DAF5402" w14:textId="77777777" w:rsidR="00304079" w:rsidRPr="003F7263" w:rsidRDefault="00304079" w:rsidP="000D09E6">
            <w:pPr>
              <w:pStyle w:val="TAL"/>
              <w:rPr>
                <w:sz w:val="16"/>
                <w:szCs w:val="16"/>
              </w:rPr>
            </w:pPr>
            <w:r w:rsidRPr="003F7263">
              <w:rPr>
                <w:sz w:val="16"/>
                <w:szCs w:val="16"/>
              </w:rPr>
              <w:t>UEs supporting EN-DC</w:t>
            </w:r>
          </w:p>
        </w:tc>
      </w:tr>
      <w:tr w:rsidR="00304079" w:rsidRPr="003F7263" w14:paraId="59696F82" w14:textId="77777777" w:rsidTr="000D09E6">
        <w:trPr>
          <w:gridAfter w:val="1"/>
          <w:wAfter w:w="67" w:type="dxa"/>
          <w:jc w:val="center"/>
        </w:trPr>
        <w:tc>
          <w:tcPr>
            <w:tcW w:w="982" w:type="dxa"/>
            <w:gridSpan w:val="2"/>
            <w:shd w:val="clear" w:color="auto" w:fill="auto"/>
          </w:tcPr>
          <w:p w14:paraId="6BED08DB" w14:textId="77777777" w:rsidR="00304079" w:rsidRPr="003F7263" w:rsidRDefault="00304079" w:rsidP="000D09E6">
            <w:pPr>
              <w:pStyle w:val="TAL"/>
              <w:rPr>
                <w:sz w:val="16"/>
                <w:szCs w:val="16"/>
              </w:rPr>
            </w:pPr>
            <w:r w:rsidRPr="003F7263">
              <w:rPr>
                <w:sz w:val="16"/>
                <w:szCs w:val="16"/>
              </w:rPr>
              <w:t>C02</w:t>
            </w:r>
          </w:p>
        </w:tc>
        <w:tc>
          <w:tcPr>
            <w:tcW w:w="4397" w:type="dxa"/>
            <w:gridSpan w:val="4"/>
            <w:shd w:val="clear" w:color="auto" w:fill="auto"/>
          </w:tcPr>
          <w:p w14:paraId="7F79BA22" w14:textId="77777777" w:rsidR="00304079" w:rsidRPr="003F7263" w:rsidRDefault="00304079" w:rsidP="000D09E6">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22" w:type="dxa"/>
            <w:gridSpan w:val="3"/>
            <w:shd w:val="clear" w:color="auto" w:fill="auto"/>
          </w:tcPr>
          <w:p w14:paraId="7BE69EDD" w14:textId="77777777" w:rsidR="00304079" w:rsidRPr="003F7263" w:rsidRDefault="00304079" w:rsidP="000D09E6">
            <w:pPr>
              <w:pStyle w:val="TAL"/>
              <w:rPr>
                <w:sz w:val="16"/>
                <w:szCs w:val="16"/>
              </w:rPr>
            </w:pPr>
            <w:r w:rsidRPr="003F7263">
              <w:rPr>
                <w:sz w:val="16"/>
                <w:szCs w:val="16"/>
              </w:rPr>
              <w:t>UEs supporting 5GS and RLC UM Mode</w:t>
            </w:r>
          </w:p>
        </w:tc>
      </w:tr>
      <w:tr w:rsidR="00304079" w:rsidRPr="003F7263" w14:paraId="5D4884A2" w14:textId="77777777" w:rsidTr="000D09E6">
        <w:trPr>
          <w:gridAfter w:val="1"/>
          <w:wAfter w:w="67" w:type="dxa"/>
          <w:jc w:val="center"/>
        </w:trPr>
        <w:tc>
          <w:tcPr>
            <w:tcW w:w="982" w:type="dxa"/>
            <w:gridSpan w:val="2"/>
            <w:shd w:val="clear" w:color="auto" w:fill="auto"/>
          </w:tcPr>
          <w:p w14:paraId="3CE7A55E" w14:textId="77777777" w:rsidR="00304079" w:rsidRPr="003F7263" w:rsidRDefault="00304079" w:rsidP="000D09E6">
            <w:pPr>
              <w:pStyle w:val="TAL"/>
              <w:rPr>
                <w:sz w:val="16"/>
                <w:szCs w:val="16"/>
              </w:rPr>
            </w:pPr>
            <w:r w:rsidRPr="003F7263">
              <w:rPr>
                <w:sz w:val="16"/>
                <w:szCs w:val="16"/>
              </w:rPr>
              <w:t>C03</w:t>
            </w:r>
          </w:p>
        </w:tc>
        <w:tc>
          <w:tcPr>
            <w:tcW w:w="4397" w:type="dxa"/>
            <w:gridSpan w:val="4"/>
            <w:shd w:val="clear" w:color="auto" w:fill="auto"/>
          </w:tcPr>
          <w:p w14:paraId="1DBFEA81" w14:textId="77777777" w:rsidR="00304079" w:rsidRPr="003F7263" w:rsidRDefault="00304079" w:rsidP="000D09E6">
            <w:pPr>
              <w:pStyle w:val="TAL"/>
              <w:rPr>
                <w:sz w:val="16"/>
                <w:szCs w:val="16"/>
              </w:rPr>
            </w:pPr>
            <w:r w:rsidRPr="003F7263">
              <w:rPr>
                <w:sz w:val="16"/>
                <w:szCs w:val="16"/>
              </w:rPr>
              <w:t>IF A.4.3.5-</w:t>
            </w:r>
            <w:r w:rsidRPr="003F7263">
              <w:rPr>
                <w:sz w:val="16"/>
                <w:szCs w:val="16"/>
                <w:lang w:eastAsia="zh-CN"/>
              </w:rPr>
              <w:t>1/1 THEN R ELSE N/A</w:t>
            </w:r>
          </w:p>
        </w:tc>
        <w:tc>
          <w:tcPr>
            <w:tcW w:w="4822" w:type="dxa"/>
            <w:gridSpan w:val="3"/>
            <w:shd w:val="clear" w:color="auto" w:fill="auto"/>
          </w:tcPr>
          <w:p w14:paraId="66942B28" w14:textId="77777777" w:rsidR="00304079" w:rsidRPr="003F7263" w:rsidRDefault="00304079" w:rsidP="000D09E6">
            <w:pPr>
              <w:pStyle w:val="TAL"/>
              <w:rPr>
                <w:sz w:val="16"/>
                <w:szCs w:val="16"/>
              </w:rPr>
            </w:pPr>
            <w:r w:rsidRPr="003F7263">
              <w:rPr>
                <w:sz w:val="16"/>
                <w:szCs w:val="16"/>
              </w:rPr>
              <w:t>UEs supporting 5GS and Long DRX Cycle</w:t>
            </w:r>
          </w:p>
        </w:tc>
      </w:tr>
      <w:tr w:rsidR="00304079" w:rsidRPr="003F7263" w14:paraId="0919E493" w14:textId="77777777" w:rsidTr="000D09E6">
        <w:trPr>
          <w:gridAfter w:val="1"/>
          <w:wAfter w:w="67" w:type="dxa"/>
          <w:jc w:val="center"/>
        </w:trPr>
        <w:tc>
          <w:tcPr>
            <w:tcW w:w="982" w:type="dxa"/>
            <w:gridSpan w:val="2"/>
            <w:shd w:val="clear" w:color="auto" w:fill="auto"/>
          </w:tcPr>
          <w:p w14:paraId="4215124B" w14:textId="77777777" w:rsidR="00304079" w:rsidRPr="003F7263" w:rsidRDefault="00304079" w:rsidP="000D09E6">
            <w:pPr>
              <w:pStyle w:val="TAL"/>
              <w:rPr>
                <w:sz w:val="16"/>
                <w:szCs w:val="16"/>
              </w:rPr>
            </w:pPr>
            <w:r w:rsidRPr="003F7263">
              <w:rPr>
                <w:sz w:val="16"/>
                <w:szCs w:val="16"/>
              </w:rPr>
              <w:t>C04</w:t>
            </w:r>
          </w:p>
        </w:tc>
        <w:tc>
          <w:tcPr>
            <w:tcW w:w="4397" w:type="dxa"/>
            <w:gridSpan w:val="4"/>
            <w:shd w:val="clear" w:color="auto" w:fill="auto"/>
          </w:tcPr>
          <w:p w14:paraId="3D6BA01D" w14:textId="77777777" w:rsidR="00304079" w:rsidRPr="003F7263" w:rsidRDefault="00304079" w:rsidP="000D09E6">
            <w:pPr>
              <w:pStyle w:val="TAL"/>
              <w:rPr>
                <w:sz w:val="16"/>
                <w:szCs w:val="16"/>
              </w:rPr>
            </w:pPr>
            <w:r w:rsidRPr="003F7263">
              <w:rPr>
                <w:sz w:val="16"/>
                <w:szCs w:val="16"/>
              </w:rPr>
              <w:t>IF A.4.3.5-</w:t>
            </w:r>
            <w:r w:rsidRPr="003F7263">
              <w:rPr>
                <w:sz w:val="16"/>
                <w:szCs w:val="16"/>
                <w:lang w:eastAsia="zh-CN"/>
              </w:rPr>
              <w:t>1/2 THEN R ELSE N/A</w:t>
            </w:r>
          </w:p>
        </w:tc>
        <w:tc>
          <w:tcPr>
            <w:tcW w:w="4822" w:type="dxa"/>
            <w:gridSpan w:val="3"/>
            <w:shd w:val="clear" w:color="auto" w:fill="auto"/>
          </w:tcPr>
          <w:p w14:paraId="64EA3C58" w14:textId="77777777" w:rsidR="00304079" w:rsidRPr="003F7263" w:rsidRDefault="00304079" w:rsidP="000D09E6">
            <w:pPr>
              <w:pStyle w:val="TAL"/>
              <w:rPr>
                <w:sz w:val="16"/>
                <w:szCs w:val="16"/>
              </w:rPr>
            </w:pPr>
            <w:r w:rsidRPr="003F7263">
              <w:rPr>
                <w:sz w:val="16"/>
                <w:szCs w:val="16"/>
              </w:rPr>
              <w:t>UEs supporting 5GS and short DRX cycle</w:t>
            </w:r>
          </w:p>
        </w:tc>
      </w:tr>
      <w:tr w:rsidR="00304079" w:rsidRPr="003F7263" w14:paraId="1697E177" w14:textId="77777777" w:rsidTr="000D09E6">
        <w:trPr>
          <w:gridAfter w:val="1"/>
          <w:wAfter w:w="67" w:type="dxa"/>
          <w:jc w:val="center"/>
        </w:trPr>
        <w:tc>
          <w:tcPr>
            <w:tcW w:w="982" w:type="dxa"/>
            <w:gridSpan w:val="2"/>
            <w:shd w:val="clear" w:color="auto" w:fill="auto"/>
          </w:tcPr>
          <w:p w14:paraId="41627E65" w14:textId="77777777" w:rsidR="00304079" w:rsidRPr="003F7263" w:rsidRDefault="00304079" w:rsidP="000D09E6">
            <w:pPr>
              <w:pStyle w:val="TAL"/>
              <w:rPr>
                <w:sz w:val="16"/>
                <w:szCs w:val="16"/>
              </w:rPr>
            </w:pPr>
            <w:r w:rsidRPr="003F7263">
              <w:rPr>
                <w:sz w:val="16"/>
                <w:szCs w:val="16"/>
              </w:rPr>
              <w:t>C05</w:t>
            </w:r>
          </w:p>
        </w:tc>
        <w:tc>
          <w:tcPr>
            <w:tcW w:w="4397" w:type="dxa"/>
            <w:gridSpan w:val="4"/>
            <w:shd w:val="clear" w:color="auto" w:fill="auto"/>
          </w:tcPr>
          <w:p w14:paraId="7A97BBDC" w14:textId="77777777" w:rsidR="00304079" w:rsidRPr="003F7263" w:rsidRDefault="00304079" w:rsidP="000D09E6">
            <w:pPr>
              <w:pStyle w:val="TAL"/>
              <w:rPr>
                <w:sz w:val="16"/>
                <w:szCs w:val="16"/>
              </w:rPr>
            </w:pPr>
            <w:r w:rsidRPr="003F7263">
              <w:rPr>
                <w:sz w:val="16"/>
                <w:szCs w:val="16"/>
              </w:rPr>
              <w:t>IF A.4.3.4-</w:t>
            </w:r>
            <w:r w:rsidRPr="003F7263">
              <w:rPr>
                <w:sz w:val="16"/>
                <w:szCs w:val="16"/>
                <w:lang w:eastAsia="zh-CN"/>
              </w:rPr>
              <w:t>1/3 THEN R ELSE N/A</w:t>
            </w:r>
          </w:p>
        </w:tc>
        <w:tc>
          <w:tcPr>
            <w:tcW w:w="4822" w:type="dxa"/>
            <w:gridSpan w:val="3"/>
            <w:shd w:val="clear" w:color="auto" w:fill="auto"/>
          </w:tcPr>
          <w:p w14:paraId="2A0ED897" w14:textId="77777777" w:rsidR="00304079" w:rsidRPr="003F7263" w:rsidRDefault="00304079" w:rsidP="000D09E6">
            <w:pPr>
              <w:pStyle w:val="TAL"/>
              <w:rPr>
                <w:sz w:val="16"/>
                <w:szCs w:val="16"/>
              </w:rPr>
            </w:pPr>
            <w:r w:rsidRPr="003F7263">
              <w:rPr>
                <w:sz w:val="16"/>
                <w:szCs w:val="16"/>
              </w:rPr>
              <w:t>UEs supporting 5GS and RLC UM with 6-bit length of RLC sequence number</w:t>
            </w:r>
          </w:p>
        </w:tc>
      </w:tr>
      <w:tr w:rsidR="00304079" w:rsidRPr="003F7263" w14:paraId="1FC59127" w14:textId="77777777" w:rsidTr="000D09E6">
        <w:trPr>
          <w:gridAfter w:val="1"/>
          <w:wAfter w:w="67" w:type="dxa"/>
          <w:jc w:val="center"/>
        </w:trPr>
        <w:tc>
          <w:tcPr>
            <w:tcW w:w="982" w:type="dxa"/>
            <w:gridSpan w:val="2"/>
            <w:shd w:val="clear" w:color="auto" w:fill="auto"/>
          </w:tcPr>
          <w:p w14:paraId="5BB14614" w14:textId="77777777" w:rsidR="00304079" w:rsidRPr="003F7263" w:rsidRDefault="00304079" w:rsidP="000D09E6">
            <w:pPr>
              <w:pStyle w:val="TAL"/>
              <w:rPr>
                <w:sz w:val="16"/>
                <w:szCs w:val="16"/>
              </w:rPr>
            </w:pPr>
            <w:r w:rsidRPr="003F7263">
              <w:rPr>
                <w:sz w:val="16"/>
                <w:szCs w:val="16"/>
              </w:rPr>
              <w:t>C06</w:t>
            </w:r>
          </w:p>
        </w:tc>
        <w:tc>
          <w:tcPr>
            <w:tcW w:w="4397" w:type="dxa"/>
            <w:gridSpan w:val="4"/>
            <w:shd w:val="clear" w:color="auto" w:fill="auto"/>
          </w:tcPr>
          <w:p w14:paraId="3ADA61C8" w14:textId="77777777" w:rsidR="00304079" w:rsidRPr="003F7263" w:rsidRDefault="00304079" w:rsidP="000D09E6">
            <w:pPr>
              <w:pStyle w:val="TAL"/>
              <w:rPr>
                <w:sz w:val="16"/>
                <w:szCs w:val="16"/>
              </w:rPr>
            </w:pPr>
            <w:r w:rsidRPr="003F7263">
              <w:rPr>
                <w:sz w:val="16"/>
                <w:szCs w:val="16"/>
              </w:rPr>
              <w:t>IF A.4.3.4-</w:t>
            </w:r>
            <w:r w:rsidRPr="003F7263">
              <w:rPr>
                <w:sz w:val="16"/>
                <w:szCs w:val="16"/>
                <w:lang w:eastAsia="zh-CN"/>
              </w:rPr>
              <w:t>1/2 THEN R ELSE N/A</w:t>
            </w:r>
          </w:p>
        </w:tc>
        <w:tc>
          <w:tcPr>
            <w:tcW w:w="4822" w:type="dxa"/>
            <w:gridSpan w:val="3"/>
            <w:shd w:val="clear" w:color="auto" w:fill="auto"/>
          </w:tcPr>
          <w:p w14:paraId="66E5FA70" w14:textId="77777777" w:rsidR="00304079" w:rsidRPr="003F7263" w:rsidRDefault="00304079" w:rsidP="000D09E6">
            <w:pPr>
              <w:pStyle w:val="TAL"/>
              <w:rPr>
                <w:sz w:val="16"/>
                <w:szCs w:val="16"/>
              </w:rPr>
            </w:pPr>
            <w:r w:rsidRPr="003F7263">
              <w:rPr>
                <w:sz w:val="16"/>
                <w:szCs w:val="16"/>
              </w:rPr>
              <w:t>UEs supporting 5GS and RLC UM with 12-bit length of RLC sequence number</w:t>
            </w:r>
          </w:p>
        </w:tc>
      </w:tr>
      <w:tr w:rsidR="00304079" w:rsidRPr="003F7263" w14:paraId="62CF00BD" w14:textId="77777777" w:rsidTr="000D09E6">
        <w:trPr>
          <w:gridAfter w:val="1"/>
          <w:wAfter w:w="67" w:type="dxa"/>
          <w:jc w:val="center"/>
        </w:trPr>
        <w:tc>
          <w:tcPr>
            <w:tcW w:w="982" w:type="dxa"/>
            <w:gridSpan w:val="2"/>
            <w:shd w:val="clear" w:color="auto" w:fill="auto"/>
          </w:tcPr>
          <w:p w14:paraId="795E3F4F" w14:textId="77777777" w:rsidR="00304079" w:rsidRPr="003F7263" w:rsidRDefault="00304079" w:rsidP="000D09E6">
            <w:pPr>
              <w:pStyle w:val="TAL"/>
              <w:rPr>
                <w:sz w:val="16"/>
                <w:szCs w:val="16"/>
              </w:rPr>
            </w:pPr>
            <w:r w:rsidRPr="003F7263">
              <w:rPr>
                <w:sz w:val="16"/>
                <w:szCs w:val="16"/>
              </w:rPr>
              <w:t>C07</w:t>
            </w:r>
          </w:p>
        </w:tc>
        <w:tc>
          <w:tcPr>
            <w:tcW w:w="4397" w:type="dxa"/>
            <w:gridSpan w:val="4"/>
            <w:shd w:val="clear" w:color="auto" w:fill="auto"/>
          </w:tcPr>
          <w:p w14:paraId="2FAFB81B" w14:textId="77777777" w:rsidR="00304079" w:rsidRPr="003F7263" w:rsidRDefault="00304079" w:rsidP="000D09E6">
            <w:pPr>
              <w:pStyle w:val="TAL"/>
              <w:rPr>
                <w:sz w:val="16"/>
                <w:szCs w:val="16"/>
              </w:rPr>
            </w:pPr>
            <w:r w:rsidRPr="003F7263">
              <w:rPr>
                <w:sz w:val="16"/>
                <w:szCs w:val="16"/>
              </w:rPr>
              <w:t>IF A.4.3.4-</w:t>
            </w:r>
            <w:r w:rsidRPr="003F7263">
              <w:rPr>
                <w:sz w:val="16"/>
                <w:szCs w:val="16"/>
                <w:lang w:eastAsia="zh-CN"/>
              </w:rPr>
              <w:t>1/1 THEN R ELSE N/A</w:t>
            </w:r>
          </w:p>
        </w:tc>
        <w:tc>
          <w:tcPr>
            <w:tcW w:w="4822" w:type="dxa"/>
            <w:gridSpan w:val="3"/>
            <w:shd w:val="clear" w:color="auto" w:fill="auto"/>
          </w:tcPr>
          <w:p w14:paraId="0336A7C6" w14:textId="77777777" w:rsidR="00304079" w:rsidRPr="003F7263" w:rsidRDefault="00304079" w:rsidP="000D09E6">
            <w:pPr>
              <w:pStyle w:val="TAL"/>
              <w:rPr>
                <w:sz w:val="16"/>
                <w:szCs w:val="16"/>
              </w:rPr>
            </w:pPr>
            <w:r w:rsidRPr="003F7263">
              <w:rPr>
                <w:sz w:val="16"/>
                <w:szCs w:val="16"/>
              </w:rPr>
              <w:t>UEs supporting 5GS and RLC AM with 12-bit length of RLC sequence number</w:t>
            </w:r>
          </w:p>
        </w:tc>
      </w:tr>
      <w:tr w:rsidR="00304079" w:rsidRPr="009509AE" w14:paraId="40F01B96"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A5C3A24" w14:textId="77777777" w:rsidR="00304079" w:rsidRPr="009509AE" w:rsidRDefault="00304079" w:rsidP="000D09E6">
            <w:pPr>
              <w:pStyle w:val="TAL"/>
              <w:rPr>
                <w:sz w:val="16"/>
                <w:szCs w:val="16"/>
              </w:rPr>
            </w:pPr>
            <w:r w:rsidRPr="009509AE">
              <w:rPr>
                <w:sz w:val="16"/>
                <w:szCs w:val="16"/>
              </w:rPr>
              <w:t>C07A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F2F3BA2" w14:textId="77777777" w:rsidR="00304079" w:rsidRPr="009509AE" w:rsidRDefault="00304079" w:rsidP="000D09E6">
            <w:pPr>
              <w:pStyle w:val="TAL"/>
              <w:rPr>
                <w:sz w:val="16"/>
                <w:szCs w:val="16"/>
              </w:rPr>
            </w:pPr>
            <w:r w:rsidRPr="009509AE">
              <w:rPr>
                <w:sz w:val="16"/>
                <w:szCs w:val="16"/>
              </w:rPr>
              <w:t>IF A.4.3.4-1/1A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20FBDC5" w14:textId="77777777" w:rsidR="00304079" w:rsidRPr="009509AE" w:rsidRDefault="00304079" w:rsidP="000D09E6">
            <w:pPr>
              <w:pStyle w:val="TAL"/>
              <w:rPr>
                <w:sz w:val="16"/>
                <w:szCs w:val="16"/>
              </w:rPr>
            </w:pPr>
            <w:r w:rsidRPr="009509AE">
              <w:rPr>
                <w:sz w:val="16"/>
                <w:szCs w:val="16"/>
              </w:rPr>
              <w:t>UEs supporting 5GS and RLC AM with 18-bit length of RLC sequence number</w:t>
            </w:r>
          </w:p>
        </w:tc>
      </w:tr>
      <w:tr w:rsidR="00304079" w:rsidRPr="003F7263" w14:paraId="59846211" w14:textId="77777777" w:rsidTr="000D09E6">
        <w:trPr>
          <w:gridAfter w:val="1"/>
          <w:wAfter w:w="67" w:type="dxa"/>
          <w:jc w:val="center"/>
        </w:trPr>
        <w:tc>
          <w:tcPr>
            <w:tcW w:w="982" w:type="dxa"/>
            <w:gridSpan w:val="2"/>
            <w:shd w:val="clear" w:color="auto" w:fill="auto"/>
          </w:tcPr>
          <w:p w14:paraId="565F2E58" w14:textId="77777777" w:rsidR="00304079" w:rsidRPr="003F7263" w:rsidRDefault="00304079" w:rsidP="000D09E6">
            <w:pPr>
              <w:pStyle w:val="TAL"/>
              <w:rPr>
                <w:sz w:val="16"/>
                <w:szCs w:val="16"/>
              </w:rPr>
            </w:pPr>
            <w:r w:rsidRPr="003F7263">
              <w:rPr>
                <w:sz w:val="16"/>
                <w:szCs w:val="16"/>
              </w:rPr>
              <w:t>C08</w:t>
            </w:r>
          </w:p>
        </w:tc>
        <w:tc>
          <w:tcPr>
            <w:tcW w:w="4397" w:type="dxa"/>
            <w:gridSpan w:val="4"/>
            <w:shd w:val="clear" w:color="auto" w:fill="auto"/>
          </w:tcPr>
          <w:p w14:paraId="1C81D28B" w14:textId="77777777" w:rsidR="00304079" w:rsidRPr="003F7263" w:rsidRDefault="00304079" w:rsidP="000D09E6">
            <w:pPr>
              <w:pStyle w:val="TAL"/>
              <w:rPr>
                <w:sz w:val="16"/>
                <w:szCs w:val="16"/>
              </w:rPr>
            </w:pPr>
            <w:r w:rsidRPr="003F7263">
              <w:rPr>
                <w:sz w:val="16"/>
                <w:szCs w:val="16"/>
              </w:rPr>
              <w:t>IF A.4.3.3-</w:t>
            </w:r>
            <w:r w:rsidRPr="003F7263">
              <w:rPr>
                <w:sz w:val="16"/>
                <w:szCs w:val="16"/>
                <w:lang w:eastAsia="zh-CN"/>
              </w:rPr>
              <w:t>1/1 THEN R ELSE N/A</w:t>
            </w:r>
          </w:p>
        </w:tc>
        <w:tc>
          <w:tcPr>
            <w:tcW w:w="4822" w:type="dxa"/>
            <w:gridSpan w:val="3"/>
            <w:shd w:val="clear" w:color="auto" w:fill="auto"/>
          </w:tcPr>
          <w:p w14:paraId="3B76D98A" w14:textId="77777777" w:rsidR="00304079" w:rsidRPr="003F7263" w:rsidRDefault="00304079" w:rsidP="000D09E6">
            <w:pPr>
              <w:pStyle w:val="TAL"/>
              <w:rPr>
                <w:sz w:val="16"/>
                <w:szCs w:val="16"/>
              </w:rPr>
            </w:pPr>
            <w:r w:rsidRPr="003F7263">
              <w:rPr>
                <w:sz w:val="16"/>
                <w:szCs w:val="16"/>
              </w:rPr>
              <w:t>UEs supporting 5GS and 12-bit length of PDCP sequence number</w:t>
            </w:r>
          </w:p>
        </w:tc>
      </w:tr>
      <w:tr w:rsidR="00304079" w:rsidRPr="009509AE" w14:paraId="2D259A13"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6B30556" w14:textId="77777777" w:rsidR="00304079" w:rsidRPr="009509AE" w:rsidRDefault="00304079" w:rsidP="000D09E6">
            <w:pPr>
              <w:pStyle w:val="TAL"/>
              <w:rPr>
                <w:sz w:val="16"/>
                <w:szCs w:val="16"/>
              </w:rPr>
            </w:pPr>
            <w:r w:rsidRPr="009509AE">
              <w:rPr>
                <w:sz w:val="16"/>
                <w:szCs w:val="16"/>
              </w:rPr>
              <w:t>C08A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CE081F1" w14:textId="77777777" w:rsidR="00304079" w:rsidRPr="009509AE" w:rsidRDefault="00304079" w:rsidP="000D09E6">
            <w:pPr>
              <w:pStyle w:val="TAL"/>
              <w:rPr>
                <w:sz w:val="16"/>
                <w:szCs w:val="16"/>
              </w:rPr>
            </w:pPr>
            <w:r w:rsidRPr="009509AE">
              <w:rPr>
                <w:sz w:val="16"/>
                <w:szCs w:val="16"/>
              </w:rPr>
              <w:t>IF A.4.3.3-1/1A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BE5E241" w14:textId="77777777" w:rsidR="00304079" w:rsidRPr="009509AE" w:rsidRDefault="00304079" w:rsidP="000D09E6">
            <w:pPr>
              <w:pStyle w:val="TAL"/>
              <w:rPr>
                <w:sz w:val="16"/>
                <w:szCs w:val="16"/>
              </w:rPr>
            </w:pPr>
            <w:r w:rsidRPr="009509AE">
              <w:rPr>
                <w:sz w:val="16"/>
                <w:szCs w:val="16"/>
              </w:rPr>
              <w:t>UEs supporting 5GS and 18-bit length of PDCP sequence number</w:t>
            </w:r>
          </w:p>
        </w:tc>
      </w:tr>
      <w:tr w:rsidR="00304079" w:rsidRPr="003F7263" w14:paraId="5AF95F46" w14:textId="77777777" w:rsidTr="000D09E6">
        <w:trPr>
          <w:gridAfter w:val="1"/>
          <w:wAfter w:w="67" w:type="dxa"/>
          <w:jc w:val="center"/>
        </w:trPr>
        <w:tc>
          <w:tcPr>
            <w:tcW w:w="982" w:type="dxa"/>
            <w:gridSpan w:val="2"/>
            <w:shd w:val="clear" w:color="auto" w:fill="auto"/>
          </w:tcPr>
          <w:p w14:paraId="1694A92A" w14:textId="77777777" w:rsidR="00304079" w:rsidRPr="003F7263" w:rsidRDefault="00304079" w:rsidP="000D09E6">
            <w:pPr>
              <w:pStyle w:val="TAL"/>
              <w:rPr>
                <w:sz w:val="16"/>
                <w:szCs w:val="16"/>
              </w:rPr>
            </w:pPr>
            <w:r w:rsidRPr="003F7263">
              <w:rPr>
                <w:sz w:val="16"/>
                <w:szCs w:val="16"/>
              </w:rPr>
              <w:t>C09</w:t>
            </w:r>
          </w:p>
        </w:tc>
        <w:tc>
          <w:tcPr>
            <w:tcW w:w="4397" w:type="dxa"/>
            <w:gridSpan w:val="4"/>
            <w:shd w:val="clear" w:color="auto" w:fill="auto"/>
          </w:tcPr>
          <w:p w14:paraId="602A7710" w14:textId="77777777" w:rsidR="00304079" w:rsidRPr="003F7263" w:rsidRDefault="00304079" w:rsidP="000D09E6">
            <w:pPr>
              <w:pStyle w:val="TAL"/>
              <w:rPr>
                <w:sz w:val="16"/>
                <w:szCs w:val="16"/>
              </w:rPr>
            </w:pPr>
            <w:r w:rsidRPr="003F7263">
              <w:rPr>
                <w:sz w:val="16"/>
                <w:szCs w:val="16"/>
              </w:rPr>
              <w:t>IF [10] A.4.4-1/99</w:t>
            </w:r>
            <w:r w:rsidRPr="003F7263">
              <w:rPr>
                <w:sz w:val="16"/>
                <w:szCs w:val="16"/>
                <w:lang w:eastAsia="zh-CN"/>
              </w:rPr>
              <w:t xml:space="preserve"> THEN R ELSE N/A</w:t>
            </w:r>
          </w:p>
        </w:tc>
        <w:tc>
          <w:tcPr>
            <w:tcW w:w="4822" w:type="dxa"/>
            <w:gridSpan w:val="3"/>
            <w:shd w:val="clear" w:color="auto" w:fill="auto"/>
          </w:tcPr>
          <w:p w14:paraId="5826939A" w14:textId="77777777" w:rsidR="00304079" w:rsidRPr="003F7263" w:rsidRDefault="00304079" w:rsidP="000D09E6">
            <w:pPr>
              <w:pStyle w:val="TAL"/>
              <w:rPr>
                <w:sz w:val="16"/>
                <w:szCs w:val="16"/>
              </w:rPr>
            </w:pPr>
            <w:r w:rsidRPr="003F7263">
              <w:rPr>
                <w:sz w:val="16"/>
                <w:szCs w:val="16"/>
              </w:rPr>
              <w:t>UEs supporting 5GS and ZUC Algorithm</w:t>
            </w:r>
          </w:p>
        </w:tc>
      </w:tr>
      <w:tr w:rsidR="00304079" w:rsidRPr="003F7263" w14:paraId="2C952D75" w14:textId="77777777" w:rsidTr="000D09E6">
        <w:trPr>
          <w:gridAfter w:val="1"/>
          <w:wAfter w:w="67" w:type="dxa"/>
          <w:jc w:val="center"/>
        </w:trPr>
        <w:tc>
          <w:tcPr>
            <w:tcW w:w="982" w:type="dxa"/>
            <w:gridSpan w:val="2"/>
            <w:shd w:val="clear" w:color="auto" w:fill="auto"/>
          </w:tcPr>
          <w:p w14:paraId="2BC8E296" w14:textId="77777777" w:rsidR="00304079" w:rsidRPr="003F7263" w:rsidRDefault="00304079" w:rsidP="000D09E6">
            <w:pPr>
              <w:pStyle w:val="TAL"/>
              <w:rPr>
                <w:sz w:val="16"/>
                <w:szCs w:val="16"/>
              </w:rPr>
            </w:pPr>
            <w:r w:rsidRPr="003F7263">
              <w:rPr>
                <w:sz w:val="16"/>
                <w:szCs w:val="16"/>
              </w:rPr>
              <w:t>C10</w:t>
            </w:r>
          </w:p>
        </w:tc>
        <w:tc>
          <w:tcPr>
            <w:tcW w:w="4397" w:type="dxa"/>
            <w:gridSpan w:val="4"/>
            <w:shd w:val="clear" w:color="auto" w:fill="auto"/>
          </w:tcPr>
          <w:p w14:paraId="54A96C62" w14:textId="77777777" w:rsidR="00304079" w:rsidRPr="003F7263" w:rsidRDefault="00304079" w:rsidP="000D09E6">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22" w:type="dxa"/>
            <w:gridSpan w:val="3"/>
            <w:shd w:val="clear" w:color="auto" w:fill="auto"/>
          </w:tcPr>
          <w:p w14:paraId="02AFC7EB" w14:textId="77777777" w:rsidR="00304079" w:rsidRPr="003F7263" w:rsidRDefault="00304079" w:rsidP="000D09E6">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304079" w:rsidRPr="003F7263" w14:paraId="668256F6" w14:textId="77777777" w:rsidTr="000D09E6">
        <w:trPr>
          <w:gridAfter w:val="1"/>
          <w:wAfter w:w="67" w:type="dxa"/>
          <w:jc w:val="center"/>
        </w:trPr>
        <w:tc>
          <w:tcPr>
            <w:tcW w:w="982" w:type="dxa"/>
            <w:gridSpan w:val="2"/>
            <w:shd w:val="clear" w:color="auto" w:fill="auto"/>
          </w:tcPr>
          <w:p w14:paraId="71FDA5FD" w14:textId="77777777" w:rsidR="00304079" w:rsidRPr="003F7263" w:rsidRDefault="00304079" w:rsidP="000D09E6">
            <w:pPr>
              <w:pStyle w:val="TAL"/>
              <w:rPr>
                <w:sz w:val="16"/>
                <w:szCs w:val="16"/>
              </w:rPr>
            </w:pPr>
            <w:r w:rsidRPr="003F7263">
              <w:rPr>
                <w:sz w:val="16"/>
                <w:szCs w:val="16"/>
              </w:rPr>
              <w:t>C11</w:t>
            </w:r>
          </w:p>
        </w:tc>
        <w:tc>
          <w:tcPr>
            <w:tcW w:w="4397" w:type="dxa"/>
            <w:gridSpan w:val="4"/>
            <w:shd w:val="clear" w:color="auto" w:fill="auto"/>
          </w:tcPr>
          <w:p w14:paraId="2AD5CC81" w14:textId="77777777" w:rsidR="00304079" w:rsidRPr="003F7263" w:rsidRDefault="00304079" w:rsidP="000D09E6">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1/3)</w:t>
            </w:r>
            <w:r w:rsidRPr="00A71616">
              <w:rPr>
                <w:sz w:val="16"/>
                <w:szCs w:val="16"/>
                <w:lang w:eastAsia="zh-CN"/>
              </w:rPr>
              <w:t xml:space="preserve"> </w:t>
            </w:r>
            <w:r w:rsidRPr="003F7263">
              <w:rPr>
                <w:sz w:val="16"/>
                <w:szCs w:val="16"/>
                <w:lang w:eastAsia="zh-CN"/>
              </w:rPr>
              <w:t>THEN R ELSE N/A</w:t>
            </w:r>
          </w:p>
        </w:tc>
        <w:tc>
          <w:tcPr>
            <w:tcW w:w="4822" w:type="dxa"/>
            <w:gridSpan w:val="3"/>
            <w:shd w:val="clear" w:color="auto" w:fill="auto"/>
          </w:tcPr>
          <w:p w14:paraId="6713326C" w14:textId="77777777" w:rsidR="00304079" w:rsidRPr="003F7263" w:rsidRDefault="00304079" w:rsidP="000D09E6">
            <w:pPr>
              <w:pStyle w:val="TAL"/>
              <w:rPr>
                <w:sz w:val="16"/>
                <w:szCs w:val="16"/>
              </w:rPr>
            </w:pPr>
            <w:r w:rsidRPr="003F7263">
              <w:rPr>
                <w:sz w:val="16"/>
                <w:szCs w:val="16"/>
              </w:rPr>
              <w:t>UEs supporting 5GS and 256QAM for PDSCH for FR1/FR2</w:t>
            </w:r>
          </w:p>
        </w:tc>
      </w:tr>
      <w:tr w:rsidR="00304079" w:rsidRPr="003F7263" w14:paraId="4DFF9FF5" w14:textId="77777777" w:rsidTr="000D09E6">
        <w:trPr>
          <w:gridAfter w:val="1"/>
          <w:wAfter w:w="67" w:type="dxa"/>
          <w:jc w:val="center"/>
        </w:trPr>
        <w:tc>
          <w:tcPr>
            <w:tcW w:w="982" w:type="dxa"/>
            <w:gridSpan w:val="2"/>
            <w:tcBorders>
              <w:bottom w:val="single" w:sz="4" w:space="0" w:color="auto"/>
            </w:tcBorders>
            <w:shd w:val="clear" w:color="auto" w:fill="auto"/>
          </w:tcPr>
          <w:p w14:paraId="314F13A1" w14:textId="77777777" w:rsidR="00304079" w:rsidRPr="003F7263" w:rsidRDefault="00304079" w:rsidP="000D09E6">
            <w:pPr>
              <w:pStyle w:val="TAL"/>
              <w:rPr>
                <w:sz w:val="16"/>
                <w:szCs w:val="16"/>
              </w:rPr>
            </w:pPr>
            <w:r w:rsidRPr="003F7263">
              <w:rPr>
                <w:sz w:val="16"/>
                <w:szCs w:val="16"/>
              </w:rPr>
              <w:t>C12</w:t>
            </w:r>
          </w:p>
        </w:tc>
        <w:tc>
          <w:tcPr>
            <w:tcW w:w="4397" w:type="dxa"/>
            <w:gridSpan w:val="4"/>
            <w:tcBorders>
              <w:bottom w:val="single" w:sz="4" w:space="0" w:color="auto"/>
            </w:tcBorders>
            <w:shd w:val="clear" w:color="auto" w:fill="auto"/>
          </w:tcPr>
          <w:p w14:paraId="41B0CF6B" w14:textId="77777777" w:rsidR="00304079" w:rsidRPr="003F7263" w:rsidRDefault="00304079" w:rsidP="000D09E6">
            <w:pPr>
              <w:pStyle w:val="TAL"/>
              <w:rPr>
                <w:sz w:val="16"/>
                <w:szCs w:val="16"/>
              </w:rPr>
            </w:pPr>
            <w:r w:rsidRPr="003F7263">
              <w:rPr>
                <w:sz w:val="16"/>
                <w:szCs w:val="16"/>
              </w:rPr>
              <w:t>IF (A.4.3.2-</w:t>
            </w:r>
            <w:r w:rsidRPr="003F7263">
              <w:rPr>
                <w:sz w:val="16"/>
                <w:szCs w:val="16"/>
                <w:lang w:eastAsia="zh-CN"/>
              </w:rPr>
              <w:t>1/4) THEN R ELSE N/A</w:t>
            </w:r>
          </w:p>
        </w:tc>
        <w:tc>
          <w:tcPr>
            <w:tcW w:w="4822" w:type="dxa"/>
            <w:gridSpan w:val="3"/>
            <w:tcBorders>
              <w:bottom w:val="single" w:sz="4" w:space="0" w:color="auto"/>
            </w:tcBorders>
            <w:shd w:val="clear" w:color="auto" w:fill="auto"/>
          </w:tcPr>
          <w:p w14:paraId="37122419" w14:textId="77777777" w:rsidR="00304079" w:rsidRPr="003F7263" w:rsidRDefault="00304079" w:rsidP="000D09E6">
            <w:pPr>
              <w:pStyle w:val="TAL"/>
              <w:rPr>
                <w:sz w:val="16"/>
                <w:szCs w:val="16"/>
              </w:rPr>
            </w:pPr>
            <w:r w:rsidRPr="003F7263">
              <w:rPr>
                <w:sz w:val="16"/>
                <w:szCs w:val="16"/>
              </w:rPr>
              <w:t>UEs supporting 5GS and 256QAM for PUSCH</w:t>
            </w:r>
          </w:p>
        </w:tc>
      </w:tr>
      <w:tr w:rsidR="00304079" w:rsidRPr="003F7263" w14:paraId="6571E49B" w14:textId="77777777" w:rsidTr="000D09E6">
        <w:trPr>
          <w:gridAfter w:val="1"/>
          <w:wAfter w:w="67" w:type="dxa"/>
          <w:jc w:val="center"/>
        </w:trPr>
        <w:tc>
          <w:tcPr>
            <w:tcW w:w="982" w:type="dxa"/>
            <w:gridSpan w:val="2"/>
            <w:shd w:val="clear" w:color="auto" w:fill="auto"/>
          </w:tcPr>
          <w:p w14:paraId="62A861C7" w14:textId="77777777" w:rsidR="00304079" w:rsidRPr="003F7263" w:rsidRDefault="00304079" w:rsidP="000D09E6">
            <w:pPr>
              <w:pStyle w:val="TAL"/>
              <w:rPr>
                <w:sz w:val="16"/>
                <w:szCs w:val="16"/>
              </w:rPr>
            </w:pPr>
            <w:r w:rsidRPr="003F7263">
              <w:rPr>
                <w:sz w:val="16"/>
                <w:szCs w:val="16"/>
              </w:rPr>
              <w:t>C13</w:t>
            </w:r>
          </w:p>
        </w:tc>
        <w:tc>
          <w:tcPr>
            <w:tcW w:w="4397" w:type="dxa"/>
            <w:gridSpan w:val="4"/>
            <w:shd w:val="clear" w:color="auto" w:fill="auto"/>
          </w:tcPr>
          <w:p w14:paraId="70BBFF15" w14:textId="77777777" w:rsidR="00304079" w:rsidRPr="003F7263" w:rsidRDefault="00304079" w:rsidP="000D09E6">
            <w:pPr>
              <w:pStyle w:val="TAL"/>
              <w:rPr>
                <w:sz w:val="16"/>
                <w:szCs w:val="16"/>
              </w:rPr>
            </w:pPr>
            <w:r w:rsidRPr="003F7263">
              <w:rPr>
                <w:sz w:val="16"/>
                <w:szCs w:val="16"/>
              </w:rPr>
              <w:t>IF A.4.1-3/2 AND A.4.3.6-1/1 THEN R ELSE N/A</w:t>
            </w:r>
          </w:p>
        </w:tc>
        <w:tc>
          <w:tcPr>
            <w:tcW w:w="4822" w:type="dxa"/>
            <w:gridSpan w:val="3"/>
            <w:shd w:val="clear" w:color="auto" w:fill="auto"/>
          </w:tcPr>
          <w:p w14:paraId="7735C921" w14:textId="77777777" w:rsidR="00304079" w:rsidRPr="003F7263" w:rsidRDefault="00304079" w:rsidP="000D09E6">
            <w:pPr>
              <w:pStyle w:val="TAL"/>
              <w:rPr>
                <w:sz w:val="16"/>
                <w:szCs w:val="16"/>
              </w:rPr>
            </w:pPr>
            <w:r w:rsidRPr="003F7263">
              <w:rPr>
                <w:sz w:val="16"/>
                <w:szCs w:val="16"/>
              </w:rPr>
              <w:t>UEs supporting EN-DC and NR measurements and Event A triggered reporting</w:t>
            </w:r>
          </w:p>
        </w:tc>
      </w:tr>
      <w:tr w:rsidR="00304079" w:rsidRPr="003F7263" w14:paraId="7AEF8164" w14:textId="77777777" w:rsidTr="000D09E6">
        <w:trPr>
          <w:gridAfter w:val="1"/>
          <w:wAfter w:w="67" w:type="dxa"/>
          <w:jc w:val="center"/>
        </w:trPr>
        <w:tc>
          <w:tcPr>
            <w:tcW w:w="982" w:type="dxa"/>
            <w:gridSpan w:val="2"/>
            <w:tcBorders>
              <w:bottom w:val="single" w:sz="4" w:space="0" w:color="auto"/>
            </w:tcBorders>
            <w:shd w:val="clear" w:color="auto" w:fill="auto"/>
          </w:tcPr>
          <w:p w14:paraId="5D5C049E" w14:textId="77777777" w:rsidR="00304079" w:rsidRPr="003F7263" w:rsidRDefault="00304079" w:rsidP="000D09E6">
            <w:pPr>
              <w:pStyle w:val="TAL"/>
              <w:rPr>
                <w:sz w:val="16"/>
                <w:szCs w:val="16"/>
              </w:rPr>
            </w:pPr>
            <w:r w:rsidRPr="003F7263">
              <w:rPr>
                <w:sz w:val="16"/>
                <w:szCs w:val="16"/>
              </w:rPr>
              <w:t>C14</w:t>
            </w:r>
          </w:p>
        </w:tc>
        <w:tc>
          <w:tcPr>
            <w:tcW w:w="4397" w:type="dxa"/>
            <w:gridSpan w:val="4"/>
            <w:tcBorders>
              <w:bottom w:val="single" w:sz="4" w:space="0" w:color="auto"/>
            </w:tcBorders>
            <w:shd w:val="clear" w:color="auto" w:fill="auto"/>
          </w:tcPr>
          <w:p w14:paraId="2E2A1A56" w14:textId="77777777" w:rsidR="00304079" w:rsidRPr="003F7263" w:rsidRDefault="00304079" w:rsidP="000D09E6">
            <w:pPr>
              <w:pStyle w:val="TAL"/>
              <w:rPr>
                <w:sz w:val="16"/>
                <w:szCs w:val="16"/>
              </w:rPr>
            </w:pPr>
            <w:r w:rsidRPr="003F7263">
              <w:rPr>
                <w:sz w:val="16"/>
                <w:szCs w:val="16"/>
              </w:rPr>
              <w:t>IF A.4.1-3/2 AND A.4.3.6-1/1 AND A.4.3.6-1/3 THEN R ELSE N/A</w:t>
            </w:r>
          </w:p>
        </w:tc>
        <w:tc>
          <w:tcPr>
            <w:tcW w:w="4822" w:type="dxa"/>
            <w:gridSpan w:val="3"/>
            <w:tcBorders>
              <w:bottom w:val="single" w:sz="4" w:space="0" w:color="auto"/>
            </w:tcBorders>
            <w:shd w:val="clear" w:color="auto" w:fill="auto"/>
          </w:tcPr>
          <w:p w14:paraId="20410F2A" w14:textId="77777777" w:rsidR="00304079" w:rsidRPr="003F7263" w:rsidRDefault="00304079" w:rsidP="000D09E6">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304079" w:rsidRPr="003F7263" w14:paraId="61A90B31" w14:textId="77777777" w:rsidTr="000D09E6">
        <w:trPr>
          <w:gridAfter w:val="1"/>
          <w:wAfter w:w="67" w:type="dxa"/>
          <w:trHeight w:val="128"/>
          <w:jc w:val="center"/>
        </w:trPr>
        <w:tc>
          <w:tcPr>
            <w:tcW w:w="982" w:type="dxa"/>
            <w:gridSpan w:val="2"/>
            <w:shd w:val="clear" w:color="auto" w:fill="auto"/>
          </w:tcPr>
          <w:p w14:paraId="5143CFF0" w14:textId="77777777" w:rsidR="00304079" w:rsidRPr="003F7263" w:rsidRDefault="00304079" w:rsidP="000D09E6">
            <w:pPr>
              <w:pStyle w:val="TAL"/>
              <w:rPr>
                <w:sz w:val="16"/>
                <w:szCs w:val="16"/>
              </w:rPr>
            </w:pPr>
            <w:r w:rsidRPr="003F7263">
              <w:rPr>
                <w:sz w:val="16"/>
                <w:szCs w:val="16"/>
              </w:rPr>
              <w:t>C15</w:t>
            </w:r>
          </w:p>
        </w:tc>
        <w:tc>
          <w:tcPr>
            <w:tcW w:w="4397" w:type="dxa"/>
            <w:gridSpan w:val="4"/>
            <w:shd w:val="clear" w:color="auto" w:fill="auto"/>
          </w:tcPr>
          <w:p w14:paraId="318D18B5" w14:textId="77777777" w:rsidR="00304079" w:rsidRPr="003F7263" w:rsidRDefault="00304079" w:rsidP="000D09E6">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22" w:type="dxa"/>
            <w:gridSpan w:val="3"/>
            <w:shd w:val="clear" w:color="auto" w:fill="auto"/>
          </w:tcPr>
          <w:p w14:paraId="0CF9AE86" w14:textId="77777777" w:rsidR="00304079" w:rsidRPr="003F7263" w:rsidRDefault="00304079" w:rsidP="000D09E6">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304079" w:rsidRPr="003F7263" w14:paraId="73E0478E" w14:textId="77777777" w:rsidTr="000D09E6">
        <w:trPr>
          <w:gridAfter w:val="1"/>
          <w:wAfter w:w="67" w:type="dxa"/>
          <w:jc w:val="center"/>
        </w:trPr>
        <w:tc>
          <w:tcPr>
            <w:tcW w:w="982" w:type="dxa"/>
            <w:gridSpan w:val="2"/>
            <w:tcBorders>
              <w:bottom w:val="single" w:sz="4" w:space="0" w:color="auto"/>
            </w:tcBorders>
            <w:shd w:val="clear" w:color="auto" w:fill="auto"/>
          </w:tcPr>
          <w:p w14:paraId="2D1F3FB4" w14:textId="77777777" w:rsidR="00304079" w:rsidRPr="003F7263" w:rsidRDefault="00304079" w:rsidP="000D09E6">
            <w:pPr>
              <w:pStyle w:val="TAL"/>
              <w:rPr>
                <w:sz w:val="16"/>
                <w:szCs w:val="16"/>
              </w:rPr>
            </w:pPr>
            <w:r w:rsidRPr="003F7263">
              <w:rPr>
                <w:sz w:val="16"/>
                <w:szCs w:val="16"/>
              </w:rPr>
              <w:t>C16</w:t>
            </w:r>
          </w:p>
        </w:tc>
        <w:tc>
          <w:tcPr>
            <w:tcW w:w="4397" w:type="dxa"/>
            <w:gridSpan w:val="4"/>
            <w:tcBorders>
              <w:bottom w:val="single" w:sz="4" w:space="0" w:color="auto"/>
            </w:tcBorders>
            <w:shd w:val="clear" w:color="auto" w:fill="auto"/>
          </w:tcPr>
          <w:p w14:paraId="22DB9B42" w14:textId="77777777" w:rsidR="00304079" w:rsidRPr="003F7263" w:rsidRDefault="00304079" w:rsidP="000D09E6">
            <w:pPr>
              <w:pStyle w:val="TAL"/>
              <w:rPr>
                <w:sz w:val="16"/>
                <w:szCs w:val="16"/>
              </w:rPr>
            </w:pPr>
            <w:r w:rsidRPr="003F7263">
              <w:rPr>
                <w:sz w:val="16"/>
                <w:szCs w:val="16"/>
              </w:rPr>
              <w:t>IF A.4.1-3/2 AND [10] A.4.4-1/18 AND [10] A.4.4-1/19 THEN R ELSE N/A</w:t>
            </w:r>
          </w:p>
        </w:tc>
        <w:tc>
          <w:tcPr>
            <w:tcW w:w="4822" w:type="dxa"/>
            <w:gridSpan w:val="3"/>
            <w:tcBorders>
              <w:bottom w:val="single" w:sz="4" w:space="0" w:color="auto"/>
            </w:tcBorders>
            <w:shd w:val="clear" w:color="auto" w:fill="auto"/>
          </w:tcPr>
          <w:p w14:paraId="5DDFF5A9" w14:textId="77777777" w:rsidR="00304079" w:rsidRPr="003F7263" w:rsidRDefault="00304079" w:rsidP="000D09E6">
            <w:pPr>
              <w:pStyle w:val="TAL"/>
              <w:rPr>
                <w:sz w:val="16"/>
                <w:szCs w:val="16"/>
              </w:rPr>
            </w:pPr>
            <w:r w:rsidRPr="003F7263">
              <w:rPr>
                <w:sz w:val="16"/>
                <w:szCs w:val="16"/>
              </w:rPr>
              <w:t>UEs supporting EN-DC and UE requested bearer resource allocation and modification procedures</w:t>
            </w:r>
          </w:p>
        </w:tc>
      </w:tr>
      <w:tr w:rsidR="00304079" w:rsidRPr="003F7263" w14:paraId="32D36C46" w14:textId="77777777" w:rsidTr="000D09E6">
        <w:trPr>
          <w:gridAfter w:val="1"/>
          <w:wAfter w:w="67" w:type="dxa"/>
          <w:jc w:val="center"/>
        </w:trPr>
        <w:tc>
          <w:tcPr>
            <w:tcW w:w="982" w:type="dxa"/>
            <w:gridSpan w:val="2"/>
            <w:shd w:val="clear" w:color="auto" w:fill="auto"/>
          </w:tcPr>
          <w:p w14:paraId="7E2619C1" w14:textId="77777777" w:rsidR="00304079" w:rsidRPr="003F7263" w:rsidRDefault="00304079" w:rsidP="000D09E6">
            <w:pPr>
              <w:pStyle w:val="TAL"/>
              <w:rPr>
                <w:sz w:val="16"/>
                <w:szCs w:val="16"/>
              </w:rPr>
            </w:pPr>
            <w:r w:rsidRPr="003F7263">
              <w:rPr>
                <w:sz w:val="16"/>
                <w:szCs w:val="16"/>
              </w:rPr>
              <w:t>C17</w:t>
            </w:r>
          </w:p>
        </w:tc>
        <w:tc>
          <w:tcPr>
            <w:tcW w:w="4397" w:type="dxa"/>
            <w:gridSpan w:val="4"/>
            <w:shd w:val="clear" w:color="auto" w:fill="auto"/>
          </w:tcPr>
          <w:p w14:paraId="16B6F508" w14:textId="77777777" w:rsidR="00304079" w:rsidRPr="003F7263" w:rsidRDefault="00304079" w:rsidP="000D09E6">
            <w:pPr>
              <w:pStyle w:val="TAL"/>
              <w:rPr>
                <w:sz w:val="16"/>
                <w:szCs w:val="16"/>
              </w:rPr>
            </w:pPr>
            <w:r w:rsidRPr="003F7263">
              <w:rPr>
                <w:sz w:val="16"/>
                <w:szCs w:val="16"/>
              </w:rPr>
              <w:t>IF A.4.3.2-</w:t>
            </w:r>
            <w:r w:rsidRPr="003F7263">
              <w:rPr>
                <w:sz w:val="16"/>
                <w:szCs w:val="16"/>
                <w:lang w:eastAsia="zh-CN"/>
              </w:rPr>
              <w:t>1/1 THEN R ELSE N/A</w:t>
            </w:r>
          </w:p>
        </w:tc>
        <w:tc>
          <w:tcPr>
            <w:tcW w:w="4822" w:type="dxa"/>
            <w:gridSpan w:val="3"/>
            <w:shd w:val="clear" w:color="auto" w:fill="auto"/>
          </w:tcPr>
          <w:p w14:paraId="03E2E763" w14:textId="77777777" w:rsidR="00304079" w:rsidRPr="003F7263" w:rsidRDefault="00304079" w:rsidP="000D09E6">
            <w:pPr>
              <w:pStyle w:val="TAL"/>
              <w:rPr>
                <w:sz w:val="16"/>
                <w:szCs w:val="16"/>
              </w:rPr>
            </w:pPr>
            <w:r w:rsidRPr="003F7263">
              <w:rPr>
                <w:sz w:val="16"/>
                <w:szCs w:val="16"/>
              </w:rPr>
              <w:t>UEs supporting 5GS and PDSCH reception based on semi-persistent scheduling</w:t>
            </w:r>
          </w:p>
        </w:tc>
      </w:tr>
      <w:tr w:rsidR="00304079" w:rsidRPr="003F7263" w14:paraId="3EF422CE" w14:textId="77777777" w:rsidTr="000D09E6">
        <w:trPr>
          <w:gridAfter w:val="1"/>
          <w:wAfter w:w="67" w:type="dxa"/>
          <w:jc w:val="center"/>
        </w:trPr>
        <w:tc>
          <w:tcPr>
            <w:tcW w:w="982" w:type="dxa"/>
            <w:gridSpan w:val="2"/>
            <w:shd w:val="clear" w:color="auto" w:fill="auto"/>
          </w:tcPr>
          <w:p w14:paraId="73ED92D1" w14:textId="77777777" w:rsidR="00304079" w:rsidRPr="003F7263" w:rsidRDefault="00304079" w:rsidP="000D09E6">
            <w:pPr>
              <w:pStyle w:val="TAL"/>
              <w:rPr>
                <w:sz w:val="16"/>
                <w:szCs w:val="16"/>
              </w:rPr>
            </w:pPr>
            <w:r w:rsidRPr="003F7263">
              <w:rPr>
                <w:sz w:val="16"/>
                <w:szCs w:val="16"/>
              </w:rPr>
              <w:t>C18</w:t>
            </w:r>
          </w:p>
        </w:tc>
        <w:tc>
          <w:tcPr>
            <w:tcW w:w="4397" w:type="dxa"/>
            <w:gridSpan w:val="4"/>
            <w:shd w:val="clear" w:color="auto" w:fill="auto"/>
          </w:tcPr>
          <w:p w14:paraId="7C265083" w14:textId="77777777" w:rsidR="00304079" w:rsidRPr="003F7263" w:rsidRDefault="00304079" w:rsidP="000D09E6">
            <w:pPr>
              <w:pStyle w:val="TAL"/>
              <w:rPr>
                <w:sz w:val="16"/>
                <w:szCs w:val="16"/>
              </w:rPr>
            </w:pPr>
            <w:r w:rsidRPr="003F7263">
              <w:rPr>
                <w:sz w:val="16"/>
                <w:szCs w:val="16"/>
              </w:rPr>
              <w:t>IF A.4.3.2-</w:t>
            </w:r>
            <w:r w:rsidRPr="003F7263">
              <w:rPr>
                <w:sz w:val="16"/>
                <w:szCs w:val="16"/>
                <w:lang w:eastAsia="zh-CN"/>
              </w:rPr>
              <w:t>1/10 THEN R ELSE N/A</w:t>
            </w:r>
          </w:p>
        </w:tc>
        <w:tc>
          <w:tcPr>
            <w:tcW w:w="4822" w:type="dxa"/>
            <w:gridSpan w:val="3"/>
            <w:shd w:val="clear" w:color="auto" w:fill="auto"/>
          </w:tcPr>
          <w:p w14:paraId="64EBA3B4" w14:textId="77777777" w:rsidR="00304079" w:rsidRPr="003F7263" w:rsidRDefault="00304079" w:rsidP="000D09E6">
            <w:pPr>
              <w:pStyle w:val="TAL"/>
              <w:rPr>
                <w:sz w:val="16"/>
                <w:szCs w:val="16"/>
              </w:rPr>
            </w:pPr>
            <w:r w:rsidRPr="003F7263">
              <w:rPr>
                <w:sz w:val="16"/>
                <w:szCs w:val="16"/>
              </w:rPr>
              <w:t>UEs supporting 5GS and Type 1 PUSCH transmissions with configured grant</w:t>
            </w:r>
          </w:p>
        </w:tc>
      </w:tr>
      <w:tr w:rsidR="00304079" w:rsidRPr="003F7263" w14:paraId="20A256E7" w14:textId="77777777" w:rsidTr="000D09E6">
        <w:trPr>
          <w:gridAfter w:val="1"/>
          <w:wAfter w:w="67" w:type="dxa"/>
          <w:jc w:val="center"/>
        </w:trPr>
        <w:tc>
          <w:tcPr>
            <w:tcW w:w="982" w:type="dxa"/>
            <w:gridSpan w:val="2"/>
            <w:shd w:val="clear" w:color="auto" w:fill="auto"/>
          </w:tcPr>
          <w:p w14:paraId="36E820B0" w14:textId="77777777" w:rsidR="00304079" w:rsidRPr="003F7263" w:rsidRDefault="00304079" w:rsidP="000D09E6">
            <w:pPr>
              <w:pStyle w:val="TAL"/>
              <w:rPr>
                <w:sz w:val="16"/>
                <w:szCs w:val="16"/>
              </w:rPr>
            </w:pPr>
            <w:r w:rsidRPr="003F7263">
              <w:rPr>
                <w:sz w:val="16"/>
                <w:szCs w:val="16"/>
              </w:rPr>
              <w:t>C19</w:t>
            </w:r>
          </w:p>
        </w:tc>
        <w:tc>
          <w:tcPr>
            <w:tcW w:w="4397" w:type="dxa"/>
            <w:gridSpan w:val="4"/>
            <w:shd w:val="clear" w:color="auto" w:fill="auto"/>
          </w:tcPr>
          <w:p w14:paraId="023AD057" w14:textId="77777777" w:rsidR="00304079" w:rsidRPr="003F7263" w:rsidRDefault="00304079" w:rsidP="000D09E6">
            <w:pPr>
              <w:pStyle w:val="TAL"/>
              <w:rPr>
                <w:sz w:val="16"/>
                <w:szCs w:val="16"/>
              </w:rPr>
            </w:pPr>
            <w:r w:rsidRPr="003F7263">
              <w:rPr>
                <w:sz w:val="16"/>
                <w:szCs w:val="16"/>
              </w:rPr>
              <w:t>IF A.4.3.2-</w:t>
            </w:r>
            <w:r w:rsidRPr="003F7263">
              <w:rPr>
                <w:sz w:val="16"/>
                <w:szCs w:val="16"/>
                <w:lang w:eastAsia="zh-CN"/>
              </w:rPr>
              <w:t>1/11 THEN R ELSE N/A</w:t>
            </w:r>
          </w:p>
        </w:tc>
        <w:tc>
          <w:tcPr>
            <w:tcW w:w="4822" w:type="dxa"/>
            <w:gridSpan w:val="3"/>
            <w:shd w:val="clear" w:color="auto" w:fill="auto"/>
          </w:tcPr>
          <w:p w14:paraId="25574943" w14:textId="77777777" w:rsidR="00304079" w:rsidRPr="003F7263" w:rsidRDefault="00304079" w:rsidP="000D09E6">
            <w:pPr>
              <w:pStyle w:val="TAL"/>
              <w:rPr>
                <w:sz w:val="16"/>
                <w:szCs w:val="16"/>
              </w:rPr>
            </w:pPr>
            <w:r w:rsidRPr="003F7263">
              <w:rPr>
                <w:sz w:val="16"/>
                <w:szCs w:val="16"/>
              </w:rPr>
              <w:t>UEs supporting 5GS and Type 2 PUSCH transmissions with configured grant</w:t>
            </w:r>
          </w:p>
        </w:tc>
      </w:tr>
      <w:tr w:rsidR="00304079" w:rsidRPr="003F7263" w14:paraId="4D349777" w14:textId="77777777" w:rsidTr="000D09E6">
        <w:trPr>
          <w:gridAfter w:val="1"/>
          <w:wAfter w:w="67" w:type="dxa"/>
          <w:jc w:val="center"/>
        </w:trPr>
        <w:tc>
          <w:tcPr>
            <w:tcW w:w="982" w:type="dxa"/>
            <w:gridSpan w:val="2"/>
            <w:shd w:val="clear" w:color="auto" w:fill="auto"/>
          </w:tcPr>
          <w:p w14:paraId="0EEC91F2" w14:textId="77777777" w:rsidR="00304079" w:rsidRPr="003F7263" w:rsidRDefault="00304079" w:rsidP="000D09E6">
            <w:pPr>
              <w:pStyle w:val="TAL"/>
              <w:rPr>
                <w:sz w:val="16"/>
                <w:szCs w:val="16"/>
              </w:rPr>
            </w:pPr>
            <w:r w:rsidRPr="003F7263">
              <w:rPr>
                <w:sz w:val="16"/>
                <w:szCs w:val="16"/>
              </w:rPr>
              <w:t>C20</w:t>
            </w:r>
          </w:p>
        </w:tc>
        <w:tc>
          <w:tcPr>
            <w:tcW w:w="4397" w:type="dxa"/>
            <w:gridSpan w:val="4"/>
            <w:shd w:val="clear" w:color="auto" w:fill="auto"/>
          </w:tcPr>
          <w:p w14:paraId="24A7A2F8" w14:textId="77777777" w:rsidR="00304079" w:rsidRPr="003F7263" w:rsidRDefault="00304079" w:rsidP="000D09E6">
            <w:pPr>
              <w:pStyle w:val="TAL"/>
              <w:rPr>
                <w:sz w:val="16"/>
                <w:szCs w:val="16"/>
              </w:rPr>
            </w:pPr>
            <w:r w:rsidRPr="003F7263">
              <w:rPr>
                <w:sz w:val="16"/>
                <w:szCs w:val="16"/>
              </w:rPr>
              <w:t>IF A.4.3.2-</w:t>
            </w:r>
            <w:r w:rsidRPr="003F7263">
              <w:rPr>
                <w:sz w:val="16"/>
                <w:szCs w:val="16"/>
                <w:lang w:eastAsia="zh-CN"/>
              </w:rPr>
              <w:t>1/12 THEN R ELSE N/A</w:t>
            </w:r>
          </w:p>
        </w:tc>
        <w:tc>
          <w:tcPr>
            <w:tcW w:w="4822" w:type="dxa"/>
            <w:gridSpan w:val="3"/>
            <w:shd w:val="clear" w:color="auto" w:fill="auto"/>
          </w:tcPr>
          <w:p w14:paraId="4E23C475" w14:textId="77777777" w:rsidR="00304079" w:rsidRPr="003F7263" w:rsidRDefault="00304079" w:rsidP="000D09E6">
            <w:pPr>
              <w:pStyle w:val="TAL"/>
              <w:rPr>
                <w:sz w:val="16"/>
                <w:szCs w:val="16"/>
              </w:rPr>
            </w:pPr>
            <w:r w:rsidRPr="003F7263">
              <w:rPr>
                <w:sz w:val="16"/>
                <w:szCs w:val="16"/>
              </w:rPr>
              <w:t>UEs supporting 5GS and PDSCH aggregation</w:t>
            </w:r>
          </w:p>
        </w:tc>
      </w:tr>
      <w:tr w:rsidR="00304079" w:rsidRPr="003F7263" w14:paraId="6B2D1313" w14:textId="77777777" w:rsidTr="000D09E6">
        <w:trPr>
          <w:gridAfter w:val="1"/>
          <w:wAfter w:w="67" w:type="dxa"/>
          <w:jc w:val="center"/>
        </w:trPr>
        <w:tc>
          <w:tcPr>
            <w:tcW w:w="982" w:type="dxa"/>
            <w:gridSpan w:val="2"/>
            <w:tcBorders>
              <w:bottom w:val="single" w:sz="4" w:space="0" w:color="auto"/>
            </w:tcBorders>
            <w:shd w:val="clear" w:color="auto" w:fill="auto"/>
          </w:tcPr>
          <w:p w14:paraId="75A39DB3" w14:textId="77777777" w:rsidR="00304079" w:rsidRPr="003F7263" w:rsidRDefault="00304079" w:rsidP="000D09E6">
            <w:pPr>
              <w:pStyle w:val="TAL"/>
              <w:rPr>
                <w:sz w:val="16"/>
                <w:szCs w:val="16"/>
              </w:rPr>
            </w:pPr>
            <w:r w:rsidRPr="003F7263">
              <w:rPr>
                <w:sz w:val="16"/>
                <w:szCs w:val="16"/>
              </w:rPr>
              <w:t>C21</w:t>
            </w:r>
          </w:p>
        </w:tc>
        <w:tc>
          <w:tcPr>
            <w:tcW w:w="4397" w:type="dxa"/>
            <w:gridSpan w:val="4"/>
            <w:tcBorders>
              <w:bottom w:val="single" w:sz="4" w:space="0" w:color="auto"/>
            </w:tcBorders>
            <w:shd w:val="clear" w:color="auto" w:fill="auto"/>
          </w:tcPr>
          <w:p w14:paraId="20E5C454" w14:textId="77777777" w:rsidR="00304079" w:rsidRPr="003F7263" w:rsidRDefault="00304079" w:rsidP="000D09E6">
            <w:pPr>
              <w:pStyle w:val="TAL"/>
              <w:rPr>
                <w:sz w:val="16"/>
                <w:szCs w:val="16"/>
              </w:rPr>
            </w:pPr>
            <w:r w:rsidRPr="003F7263">
              <w:rPr>
                <w:sz w:val="16"/>
                <w:szCs w:val="16"/>
              </w:rPr>
              <w:t xml:space="preserve">IF A.4.1-5/1 </w:t>
            </w:r>
            <w:r w:rsidRPr="003F7263">
              <w:rPr>
                <w:sz w:val="16"/>
                <w:szCs w:val="16"/>
                <w:lang w:eastAsia="zh-CN"/>
              </w:rPr>
              <w:t>THEN R ELSE N/A</w:t>
            </w:r>
          </w:p>
        </w:tc>
        <w:tc>
          <w:tcPr>
            <w:tcW w:w="4822" w:type="dxa"/>
            <w:gridSpan w:val="3"/>
            <w:tcBorders>
              <w:bottom w:val="single" w:sz="4" w:space="0" w:color="auto"/>
            </w:tcBorders>
            <w:shd w:val="clear" w:color="auto" w:fill="auto"/>
          </w:tcPr>
          <w:p w14:paraId="29A99E5D" w14:textId="77777777" w:rsidR="00304079" w:rsidRPr="003F7263" w:rsidRDefault="00304079" w:rsidP="000D09E6">
            <w:pPr>
              <w:pStyle w:val="TAL"/>
              <w:rPr>
                <w:sz w:val="16"/>
                <w:szCs w:val="16"/>
              </w:rPr>
            </w:pPr>
            <w:r w:rsidRPr="003F7263">
              <w:rPr>
                <w:sz w:val="16"/>
                <w:szCs w:val="16"/>
              </w:rPr>
              <w:t>UEs supporting 5G Core</w:t>
            </w:r>
          </w:p>
        </w:tc>
      </w:tr>
      <w:tr w:rsidR="00304079" w:rsidRPr="003F7263" w14:paraId="234772A1" w14:textId="77777777" w:rsidTr="000D09E6">
        <w:trPr>
          <w:gridAfter w:val="1"/>
          <w:wAfter w:w="67" w:type="dxa"/>
          <w:jc w:val="center"/>
        </w:trPr>
        <w:tc>
          <w:tcPr>
            <w:tcW w:w="982" w:type="dxa"/>
            <w:gridSpan w:val="2"/>
            <w:tcBorders>
              <w:bottom w:val="single" w:sz="4" w:space="0" w:color="auto"/>
            </w:tcBorders>
            <w:shd w:val="clear" w:color="auto" w:fill="auto"/>
          </w:tcPr>
          <w:p w14:paraId="3B41B012" w14:textId="77777777" w:rsidR="00304079" w:rsidRPr="003F7263" w:rsidRDefault="00304079" w:rsidP="000D09E6">
            <w:pPr>
              <w:pStyle w:val="TAL"/>
              <w:rPr>
                <w:sz w:val="16"/>
                <w:szCs w:val="16"/>
              </w:rPr>
            </w:pPr>
            <w:r w:rsidRPr="003F7263">
              <w:rPr>
                <w:sz w:val="16"/>
                <w:szCs w:val="16"/>
              </w:rPr>
              <w:t>C21A</w:t>
            </w:r>
          </w:p>
        </w:tc>
        <w:tc>
          <w:tcPr>
            <w:tcW w:w="4397" w:type="dxa"/>
            <w:gridSpan w:val="4"/>
            <w:tcBorders>
              <w:bottom w:val="single" w:sz="4" w:space="0" w:color="auto"/>
            </w:tcBorders>
            <w:shd w:val="clear" w:color="auto" w:fill="auto"/>
          </w:tcPr>
          <w:p w14:paraId="620C793B" w14:textId="77777777" w:rsidR="00304079" w:rsidRPr="003F7263" w:rsidRDefault="00304079" w:rsidP="000D09E6">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22" w:type="dxa"/>
            <w:gridSpan w:val="3"/>
            <w:tcBorders>
              <w:bottom w:val="single" w:sz="4" w:space="0" w:color="auto"/>
            </w:tcBorders>
            <w:shd w:val="clear" w:color="auto" w:fill="auto"/>
          </w:tcPr>
          <w:p w14:paraId="1393AC58" w14:textId="77777777" w:rsidR="00304079" w:rsidRPr="003F7263" w:rsidRDefault="00304079" w:rsidP="000D09E6">
            <w:pPr>
              <w:pStyle w:val="TAL"/>
              <w:rPr>
                <w:sz w:val="16"/>
                <w:szCs w:val="16"/>
              </w:rPr>
            </w:pPr>
            <w:r w:rsidRPr="003F7263">
              <w:rPr>
                <w:sz w:val="16"/>
                <w:szCs w:val="16"/>
              </w:rPr>
              <w:t>UEs supporting 5G Core and reflective QoS</w:t>
            </w:r>
          </w:p>
        </w:tc>
      </w:tr>
      <w:tr w:rsidR="00304079" w:rsidRPr="003F7263" w14:paraId="1D17773C"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70548FB" w14:textId="77777777" w:rsidR="00304079" w:rsidRPr="003F7263" w:rsidRDefault="00304079" w:rsidP="000D09E6">
            <w:pPr>
              <w:pStyle w:val="TAL"/>
              <w:rPr>
                <w:sz w:val="16"/>
                <w:szCs w:val="16"/>
              </w:rPr>
            </w:pPr>
            <w:r w:rsidRPr="003F7263">
              <w:rPr>
                <w:sz w:val="16"/>
                <w:szCs w:val="16"/>
              </w:rPr>
              <w:t>C22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0CD8B64" w14:textId="77777777" w:rsidR="00304079" w:rsidRPr="003F7263" w:rsidRDefault="00304079" w:rsidP="000D09E6">
            <w:pPr>
              <w:pStyle w:val="TAL"/>
              <w:rPr>
                <w:sz w:val="16"/>
                <w:szCs w:val="16"/>
              </w:rPr>
            </w:pPr>
            <w:r w:rsidRPr="003F7263">
              <w:rPr>
                <w:sz w:val="16"/>
                <w:szCs w:val="16"/>
              </w:rPr>
              <w:t>IF A.4.1-3/2 AND A.4.3.7-1/3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8695CBD" w14:textId="77777777" w:rsidR="00304079" w:rsidRPr="003F7263" w:rsidRDefault="00304079" w:rsidP="000D09E6">
            <w:pPr>
              <w:pStyle w:val="TAL"/>
              <w:rPr>
                <w:sz w:val="16"/>
                <w:szCs w:val="16"/>
              </w:rPr>
            </w:pPr>
            <w:r w:rsidRPr="003F7263">
              <w:rPr>
                <w:sz w:val="16"/>
                <w:szCs w:val="16"/>
              </w:rPr>
              <w:t>UEs supporting EN-DC and SRB3</w:t>
            </w:r>
          </w:p>
        </w:tc>
      </w:tr>
      <w:tr w:rsidR="00304079" w:rsidRPr="003F7263" w14:paraId="2FFDC75D"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845F198" w14:textId="77777777" w:rsidR="00304079" w:rsidRPr="003F7263" w:rsidRDefault="00304079" w:rsidP="000D09E6">
            <w:pPr>
              <w:pStyle w:val="TAL"/>
              <w:rPr>
                <w:sz w:val="16"/>
                <w:szCs w:val="16"/>
              </w:rPr>
            </w:pPr>
            <w:r w:rsidRPr="003F7263">
              <w:rPr>
                <w:sz w:val="16"/>
                <w:szCs w:val="16"/>
              </w:rPr>
              <w:t>C23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E5221EC" w14:textId="77777777" w:rsidR="00304079" w:rsidRPr="003F7263" w:rsidRDefault="00304079" w:rsidP="000D09E6">
            <w:pPr>
              <w:pStyle w:val="TAL"/>
              <w:rPr>
                <w:sz w:val="16"/>
                <w:szCs w:val="16"/>
              </w:rPr>
            </w:pPr>
            <w:r w:rsidRPr="003F7263">
              <w:rPr>
                <w:sz w:val="16"/>
                <w:szCs w:val="16"/>
              </w:rPr>
              <w:t>IF A.4.1-3/2 AND A.4.3.7-1/3 AND A.4.3.7-1/1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FEC1C12" w14:textId="77777777" w:rsidR="00304079" w:rsidRPr="003F7263" w:rsidRDefault="00304079" w:rsidP="000D09E6">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304079" w:rsidRPr="003F7263" w14:paraId="65EF1EB0" w14:textId="77777777" w:rsidTr="000D09E6">
        <w:trPr>
          <w:gridAfter w:val="1"/>
          <w:wAfter w:w="67" w:type="dxa"/>
          <w:jc w:val="center"/>
        </w:trPr>
        <w:tc>
          <w:tcPr>
            <w:tcW w:w="982" w:type="dxa"/>
            <w:gridSpan w:val="2"/>
            <w:shd w:val="clear" w:color="auto" w:fill="auto"/>
          </w:tcPr>
          <w:p w14:paraId="35D6190C" w14:textId="77777777" w:rsidR="00304079" w:rsidRPr="003F7263" w:rsidRDefault="00304079" w:rsidP="000D09E6">
            <w:pPr>
              <w:pStyle w:val="TAL"/>
              <w:rPr>
                <w:sz w:val="16"/>
                <w:szCs w:val="16"/>
              </w:rPr>
            </w:pPr>
            <w:r w:rsidRPr="003F7263">
              <w:rPr>
                <w:sz w:val="16"/>
                <w:szCs w:val="16"/>
              </w:rPr>
              <w:t>C24</w:t>
            </w:r>
          </w:p>
        </w:tc>
        <w:tc>
          <w:tcPr>
            <w:tcW w:w="4397" w:type="dxa"/>
            <w:gridSpan w:val="4"/>
            <w:shd w:val="clear" w:color="auto" w:fill="auto"/>
          </w:tcPr>
          <w:p w14:paraId="718BA82A" w14:textId="77777777" w:rsidR="00304079" w:rsidRPr="003F7263" w:rsidRDefault="00304079" w:rsidP="000D09E6">
            <w:pPr>
              <w:pStyle w:val="TAL"/>
              <w:rPr>
                <w:sz w:val="16"/>
                <w:szCs w:val="16"/>
              </w:rPr>
            </w:pPr>
            <w:r w:rsidRPr="003F7263">
              <w:rPr>
                <w:sz w:val="16"/>
                <w:szCs w:val="16"/>
              </w:rPr>
              <w:t>IF A.4.1-3/2 AND A.4.3.6-1/3 AND A.4.3.6-1/2 AND A.4.1-4/3 THEN R ELSE N/A</w:t>
            </w:r>
          </w:p>
        </w:tc>
        <w:tc>
          <w:tcPr>
            <w:tcW w:w="4822" w:type="dxa"/>
            <w:gridSpan w:val="3"/>
            <w:shd w:val="clear" w:color="auto" w:fill="auto"/>
          </w:tcPr>
          <w:p w14:paraId="15BF460D" w14:textId="77777777" w:rsidR="00304079" w:rsidRPr="003F7263" w:rsidRDefault="00304079" w:rsidP="000D09E6">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304079" w:rsidRPr="003F7263" w14:paraId="117A18FF" w14:textId="77777777" w:rsidTr="000D09E6">
        <w:trPr>
          <w:gridAfter w:val="1"/>
          <w:wAfter w:w="67" w:type="dxa"/>
          <w:jc w:val="center"/>
        </w:trPr>
        <w:tc>
          <w:tcPr>
            <w:tcW w:w="982" w:type="dxa"/>
            <w:gridSpan w:val="2"/>
            <w:shd w:val="clear" w:color="auto" w:fill="auto"/>
          </w:tcPr>
          <w:p w14:paraId="21792819" w14:textId="77777777" w:rsidR="00304079" w:rsidRPr="003F7263" w:rsidRDefault="00304079" w:rsidP="000D09E6">
            <w:pPr>
              <w:pStyle w:val="TAL"/>
              <w:rPr>
                <w:sz w:val="16"/>
                <w:szCs w:val="16"/>
              </w:rPr>
            </w:pPr>
            <w:r w:rsidRPr="003F7263">
              <w:rPr>
                <w:sz w:val="16"/>
                <w:szCs w:val="16"/>
              </w:rPr>
              <w:t>C25</w:t>
            </w:r>
          </w:p>
        </w:tc>
        <w:tc>
          <w:tcPr>
            <w:tcW w:w="4397" w:type="dxa"/>
            <w:gridSpan w:val="4"/>
            <w:shd w:val="clear" w:color="auto" w:fill="auto"/>
          </w:tcPr>
          <w:p w14:paraId="4003F89C" w14:textId="77777777" w:rsidR="00304079" w:rsidRPr="003F7263" w:rsidRDefault="00304079" w:rsidP="000D09E6">
            <w:pPr>
              <w:pStyle w:val="TAL"/>
              <w:rPr>
                <w:sz w:val="16"/>
                <w:szCs w:val="16"/>
              </w:rPr>
            </w:pPr>
            <w:r w:rsidRPr="003F7263">
              <w:rPr>
                <w:sz w:val="16"/>
                <w:szCs w:val="16"/>
              </w:rPr>
              <w:t>IF A.4.1-3/2 AND A.4.3.6-1/3 AND A.4.3.6-1/2 AND A.4.1-4/4 THEN R ELSE N/A</w:t>
            </w:r>
          </w:p>
        </w:tc>
        <w:tc>
          <w:tcPr>
            <w:tcW w:w="4822" w:type="dxa"/>
            <w:gridSpan w:val="3"/>
            <w:shd w:val="clear" w:color="auto" w:fill="auto"/>
          </w:tcPr>
          <w:p w14:paraId="736554FB" w14:textId="77777777" w:rsidR="00304079" w:rsidRPr="003F7263" w:rsidRDefault="00304079" w:rsidP="000D09E6">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304079" w:rsidRPr="003F7263" w14:paraId="4B467C66" w14:textId="77777777" w:rsidTr="000D09E6">
        <w:trPr>
          <w:gridAfter w:val="1"/>
          <w:wAfter w:w="67" w:type="dxa"/>
          <w:jc w:val="center"/>
        </w:trPr>
        <w:tc>
          <w:tcPr>
            <w:tcW w:w="982" w:type="dxa"/>
            <w:gridSpan w:val="2"/>
            <w:shd w:val="clear" w:color="auto" w:fill="auto"/>
          </w:tcPr>
          <w:p w14:paraId="141DB333" w14:textId="77777777" w:rsidR="00304079" w:rsidRPr="003F7263" w:rsidRDefault="00304079" w:rsidP="000D09E6">
            <w:pPr>
              <w:pStyle w:val="TAL"/>
              <w:rPr>
                <w:sz w:val="16"/>
                <w:szCs w:val="16"/>
              </w:rPr>
            </w:pPr>
            <w:r w:rsidRPr="003F7263">
              <w:rPr>
                <w:sz w:val="16"/>
                <w:szCs w:val="16"/>
              </w:rPr>
              <w:t>C26</w:t>
            </w:r>
          </w:p>
        </w:tc>
        <w:tc>
          <w:tcPr>
            <w:tcW w:w="4397" w:type="dxa"/>
            <w:gridSpan w:val="4"/>
            <w:shd w:val="clear" w:color="auto" w:fill="auto"/>
          </w:tcPr>
          <w:p w14:paraId="527066B8" w14:textId="77777777" w:rsidR="00304079" w:rsidRPr="003F7263" w:rsidRDefault="00304079" w:rsidP="000D09E6">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22" w:type="dxa"/>
            <w:gridSpan w:val="3"/>
            <w:shd w:val="clear" w:color="auto" w:fill="auto"/>
          </w:tcPr>
          <w:p w14:paraId="3D218DB7" w14:textId="77777777" w:rsidR="00304079" w:rsidRPr="003F7263" w:rsidRDefault="00304079" w:rsidP="000D09E6">
            <w:pPr>
              <w:pStyle w:val="TAL"/>
              <w:rPr>
                <w:rFonts w:cs="Arial"/>
                <w:sz w:val="16"/>
                <w:szCs w:val="16"/>
              </w:rPr>
            </w:pPr>
            <w:r w:rsidRPr="003F7263">
              <w:rPr>
                <w:sz w:val="16"/>
                <w:szCs w:val="16"/>
              </w:rPr>
              <w:t>UEs supporting 5GS and E-UTRA</w:t>
            </w:r>
          </w:p>
        </w:tc>
      </w:tr>
      <w:tr w:rsidR="00304079" w:rsidRPr="003F7263" w14:paraId="32DB6F41" w14:textId="77777777" w:rsidTr="000D09E6">
        <w:trPr>
          <w:gridAfter w:val="1"/>
          <w:wAfter w:w="67" w:type="dxa"/>
          <w:jc w:val="center"/>
        </w:trPr>
        <w:tc>
          <w:tcPr>
            <w:tcW w:w="982" w:type="dxa"/>
            <w:gridSpan w:val="2"/>
            <w:shd w:val="clear" w:color="auto" w:fill="auto"/>
          </w:tcPr>
          <w:p w14:paraId="6A1F2381" w14:textId="77777777" w:rsidR="00304079" w:rsidRPr="003F7263" w:rsidRDefault="00304079" w:rsidP="000D09E6">
            <w:pPr>
              <w:pStyle w:val="TAL"/>
              <w:rPr>
                <w:sz w:val="16"/>
                <w:szCs w:val="16"/>
              </w:rPr>
            </w:pPr>
            <w:r w:rsidRPr="003F7263">
              <w:rPr>
                <w:sz w:val="16"/>
                <w:szCs w:val="16"/>
              </w:rPr>
              <w:t>C27</w:t>
            </w:r>
          </w:p>
        </w:tc>
        <w:tc>
          <w:tcPr>
            <w:tcW w:w="4397" w:type="dxa"/>
            <w:gridSpan w:val="4"/>
            <w:shd w:val="clear" w:color="auto" w:fill="auto"/>
          </w:tcPr>
          <w:p w14:paraId="47A1EC85" w14:textId="77777777" w:rsidR="00304079" w:rsidRPr="003F7263" w:rsidRDefault="00304079" w:rsidP="000D09E6">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22" w:type="dxa"/>
            <w:gridSpan w:val="3"/>
            <w:shd w:val="clear" w:color="auto" w:fill="auto"/>
          </w:tcPr>
          <w:p w14:paraId="29FB904C" w14:textId="77777777" w:rsidR="00304079" w:rsidRPr="003F7263" w:rsidRDefault="00304079" w:rsidP="000D09E6">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304079" w:rsidRPr="003F7263" w14:paraId="3C2904E1" w14:textId="77777777" w:rsidTr="000D09E6">
        <w:trPr>
          <w:gridAfter w:val="1"/>
          <w:wAfter w:w="67" w:type="dxa"/>
          <w:jc w:val="center"/>
        </w:trPr>
        <w:tc>
          <w:tcPr>
            <w:tcW w:w="982" w:type="dxa"/>
            <w:gridSpan w:val="2"/>
            <w:tcBorders>
              <w:bottom w:val="single" w:sz="4" w:space="0" w:color="auto"/>
            </w:tcBorders>
            <w:shd w:val="clear" w:color="auto" w:fill="auto"/>
          </w:tcPr>
          <w:p w14:paraId="2747DA92" w14:textId="77777777" w:rsidR="00304079" w:rsidRPr="003F7263" w:rsidRDefault="00304079" w:rsidP="000D09E6">
            <w:pPr>
              <w:pStyle w:val="TAL"/>
              <w:rPr>
                <w:sz w:val="16"/>
                <w:szCs w:val="16"/>
              </w:rPr>
            </w:pPr>
            <w:r w:rsidRPr="003F7263">
              <w:rPr>
                <w:sz w:val="16"/>
                <w:szCs w:val="16"/>
              </w:rPr>
              <w:t>C28</w:t>
            </w:r>
          </w:p>
        </w:tc>
        <w:tc>
          <w:tcPr>
            <w:tcW w:w="4397" w:type="dxa"/>
            <w:gridSpan w:val="4"/>
            <w:tcBorders>
              <w:bottom w:val="single" w:sz="4" w:space="0" w:color="auto"/>
            </w:tcBorders>
            <w:shd w:val="clear" w:color="auto" w:fill="auto"/>
          </w:tcPr>
          <w:p w14:paraId="0A98D13C" w14:textId="77777777" w:rsidR="00304079" w:rsidRPr="003F7263" w:rsidRDefault="00304079" w:rsidP="000D09E6">
            <w:pPr>
              <w:pStyle w:val="TAL"/>
              <w:rPr>
                <w:sz w:val="16"/>
                <w:szCs w:val="16"/>
              </w:rPr>
            </w:pPr>
            <w:r w:rsidRPr="003F7263">
              <w:rPr>
                <w:sz w:val="16"/>
                <w:szCs w:val="16"/>
              </w:rPr>
              <w:t>IF A.4.3.2-1/13 THEN R ELSE N/A</w:t>
            </w:r>
          </w:p>
        </w:tc>
        <w:tc>
          <w:tcPr>
            <w:tcW w:w="4822" w:type="dxa"/>
            <w:gridSpan w:val="3"/>
            <w:tcBorders>
              <w:bottom w:val="single" w:sz="4" w:space="0" w:color="auto"/>
            </w:tcBorders>
            <w:shd w:val="clear" w:color="auto" w:fill="auto"/>
          </w:tcPr>
          <w:p w14:paraId="239F9522" w14:textId="77777777" w:rsidR="00304079" w:rsidRPr="003F7263" w:rsidRDefault="00304079" w:rsidP="000D09E6">
            <w:pPr>
              <w:pStyle w:val="TAL"/>
              <w:rPr>
                <w:sz w:val="16"/>
                <w:szCs w:val="16"/>
              </w:rPr>
            </w:pPr>
            <w:r w:rsidRPr="003F7263">
              <w:rPr>
                <w:sz w:val="16"/>
                <w:szCs w:val="16"/>
              </w:rPr>
              <w:t>UEs supporting 5GS and supplemental uplink with dynamic switch</w:t>
            </w:r>
          </w:p>
        </w:tc>
      </w:tr>
      <w:tr w:rsidR="00304079" w:rsidRPr="003F7263" w14:paraId="69350139" w14:textId="77777777" w:rsidTr="000D09E6">
        <w:trPr>
          <w:gridAfter w:val="1"/>
          <w:wAfter w:w="67" w:type="dxa"/>
          <w:jc w:val="center"/>
        </w:trPr>
        <w:tc>
          <w:tcPr>
            <w:tcW w:w="982" w:type="dxa"/>
            <w:gridSpan w:val="2"/>
            <w:tcBorders>
              <w:bottom w:val="single" w:sz="4" w:space="0" w:color="auto"/>
            </w:tcBorders>
            <w:shd w:val="clear" w:color="auto" w:fill="auto"/>
          </w:tcPr>
          <w:p w14:paraId="0CAD092D" w14:textId="77777777" w:rsidR="00304079" w:rsidRPr="003F7263" w:rsidRDefault="00304079" w:rsidP="000D09E6">
            <w:pPr>
              <w:pStyle w:val="TAL"/>
              <w:rPr>
                <w:sz w:val="16"/>
                <w:szCs w:val="16"/>
              </w:rPr>
            </w:pPr>
            <w:r w:rsidRPr="003F7263">
              <w:rPr>
                <w:sz w:val="16"/>
                <w:szCs w:val="16"/>
              </w:rPr>
              <w:t>C29</w:t>
            </w:r>
          </w:p>
        </w:tc>
        <w:tc>
          <w:tcPr>
            <w:tcW w:w="4397" w:type="dxa"/>
            <w:gridSpan w:val="4"/>
            <w:tcBorders>
              <w:bottom w:val="single" w:sz="4" w:space="0" w:color="auto"/>
            </w:tcBorders>
            <w:shd w:val="clear" w:color="auto" w:fill="auto"/>
          </w:tcPr>
          <w:p w14:paraId="6545CA3A" w14:textId="77777777" w:rsidR="00304079" w:rsidRPr="003F7263" w:rsidRDefault="00304079" w:rsidP="000D09E6">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22" w:type="dxa"/>
            <w:gridSpan w:val="3"/>
            <w:tcBorders>
              <w:bottom w:val="single" w:sz="4" w:space="0" w:color="auto"/>
            </w:tcBorders>
            <w:shd w:val="clear" w:color="auto" w:fill="auto"/>
          </w:tcPr>
          <w:p w14:paraId="416C0CD4" w14:textId="77777777" w:rsidR="00304079" w:rsidRPr="003F7263" w:rsidRDefault="00304079" w:rsidP="000D09E6">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304079" w:rsidRPr="003F7263" w14:paraId="59CABADB" w14:textId="77777777" w:rsidTr="000D09E6">
        <w:trPr>
          <w:gridAfter w:val="1"/>
          <w:wAfter w:w="67" w:type="dxa"/>
          <w:jc w:val="center"/>
        </w:trPr>
        <w:tc>
          <w:tcPr>
            <w:tcW w:w="982" w:type="dxa"/>
            <w:gridSpan w:val="2"/>
            <w:tcBorders>
              <w:bottom w:val="single" w:sz="4" w:space="0" w:color="auto"/>
            </w:tcBorders>
            <w:shd w:val="clear" w:color="auto" w:fill="auto"/>
          </w:tcPr>
          <w:p w14:paraId="317CCA3D" w14:textId="77777777" w:rsidR="00304079" w:rsidRPr="003F7263" w:rsidRDefault="00304079" w:rsidP="000D09E6">
            <w:pPr>
              <w:pStyle w:val="TAL"/>
              <w:rPr>
                <w:sz w:val="16"/>
                <w:szCs w:val="16"/>
              </w:rPr>
            </w:pPr>
            <w:r w:rsidRPr="003F7263">
              <w:rPr>
                <w:sz w:val="16"/>
                <w:szCs w:val="16"/>
              </w:rPr>
              <w:t>C30</w:t>
            </w:r>
          </w:p>
        </w:tc>
        <w:tc>
          <w:tcPr>
            <w:tcW w:w="4397" w:type="dxa"/>
            <w:gridSpan w:val="4"/>
            <w:tcBorders>
              <w:bottom w:val="single" w:sz="4" w:space="0" w:color="auto"/>
            </w:tcBorders>
            <w:shd w:val="clear" w:color="auto" w:fill="auto"/>
          </w:tcPr>
          <w:p w14:paraId="1B675A88" w14:textId="77777777" w:rsidR="00304079" w:rsidRPr="003F7263" w:rsidRDefault="00304079" w:rsidP="000D09E6">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22" w:type="dxa"/>
            <w:gridSpan w:val="3"/>
            <w:tcBorders>
              <w:bottom w:val="single" w:sz="4" w:space="0" w:color="auto"/>
            </w:tcBorders>
            <w:shd w:val="clear" w:color="auto" w:fill="auto"/>
          </w:tcPr>
          <w:p w14:paraId="6708DB1C" w14:textId="77777777" w:rsidR="00304079" w:rsidRPr="003F7263" w:rsidRDefault="00304079" w:rsidP="000D09E6">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304079" w:rsidRPr="003F7263" w14:paraId="1E009CF9" w14:textId="77777777" w:rsidTr="000D09E6">
        <w:trPr>
          <w:gridAfter w:val="1"/>
          <w:wAfter w:w="67" w:type="dxa"/>
          <w:jc w:val="center"/>
        </w:trPr>
        <w:tc>
          <w:tcPr>
            <w:tcW w:w="982" w:type="dxa"/>
            <w:gridSpan w:val="2"/>
            <w:tcBorders>
              <w:bottom w:val="single" w:sz="4" w:space="0" w:color="auto"/>
            </w:tcBorders>
            <w:shd w:val="clear" w:color="auto" w:fill="auto"/>
          </w:tcPr>
          <w:p w14:paraId="516F3CCC" w14:textId="77777777" w:rsidR="00304079" w:rsidRPr="003F7263" w:rsidRDefault="00304079" w:rsidP="000D09E6">
            <w:pPr>
              <w:pStyle w:val="TAL"/>
              <w:rPr>
                <w:sz w:val="16"/>
                <w:szCs w:val="16"/>
              </w:rPr>
            </w:pPr>
            <w:r w:rsidRPr="003F7263">
              <w:rPr>
                <w:sz w:val="16"/>
                <w:szCs w:val="16"/>
              </w:rPr>
              <w:t>C31</w:t>
            </w:r>
          </w:p>
        </w:tc>
        <w:tc>
          <w:tcPr>
            <w:tcW w:w="4397" w:type="dxa"/>
            <w:gridSpan w:val="4"/>
            <w:tcBorders>
              <w:bottom w:val="single" w:sz="4" w:space="0" w:color="auto"/>
            </w:tcBorders>
            <w:shd w:val="clear" w:color="auto" w:fill="auto"/>
          </w:tcPr>
          <w:p w14:paraId="337C44C3" w14:textId="77777777" w:rsidR="00304079" w:rsidRPr="003F7263" w:rsidRDefault="00304079" w:rsidP="000D09E6">
            <w:pPr>
              <w:pStyle w:val="TAL"/>
              <w:rPr>
                <w:sz w:val="16"/>
                <w:szCs w:val="16"/>
              </w:rPr>
            </w:pPr>
            <w:r w:rsidRPr="003F7263">
              <w:rPr>
                <w:sz w:val="16"/>
                <w:szCs w:val="16"/>
              </w:rPr>
              <w:t>IF A.4.1-5/1 AND A.4.3.6-1/5 THEN R ELSE N/A</w:t>
            </w:r>
          </w:p>
        </w:tc>
        <w:tc>
          <w:tcPr>
            <w:tcW w:w="4822" w:type="dxa"/>
            <w:gridSpan w:val="3"/>
            <w:tcBorders>
              <w:bottom w:val="single" w:sz="4" w:space="0" w:color="auto"/>
            </w:tcBorders>
            <w:shd w:val="clear" w:color="auto" w:fill="auto"/>
          </w:tcPr>
          <w:p w14:paraId="4166C0D6" w14:textId="77777777" w:rsidR="00304079" w:rsidRPr="003F7263" w:rsidRDefault="00304079" w:rsidP="000D09E6">
            <w:pPr>
              <w:pStyle w:val="TAL"/>
              <w:rPr>
                <w:sz w:val="16"/>
                <w:szCs w:val="16"/>
              </w:rPr>
            </w:pPr>
            <w:r w:rsidRPr="003F7263">
              <w:rPr>
                <w:sz w:val="16"/>
                <w:szCs w:val="16"/>
              </w:rPr>
              <w:t>UEs supporting 5G Core and Inter-RAT E-UTRA measurements and Event B triggered reporting</w:t>
            </w:r>
          </w:p>
        </w:tc>
      </w:tr>
      <w:tr w:rsidR="00304079" w:rsidRPr="003F7263" w14:paraId="0C854964" w14:textId="77777777" w:rsidTr="000D09E6">
        <w:trPr>
          <w:gridAfter w:val="1"/>
          <w:wAfter w:w="67" w:type="dxa"/>
          <w:jc w:val="center"/>
        </w:trPr>
        <w:tc>
          <w:tcPr>
            <w:tcW w:w="982" w:type="dxa"/>
            <w:gridSpan w:val="2"/>
            <w:tcBorders>
              <w:bottom w:val="single" w:sz="4" w:space="0" w:color="auto"/>
            </w:tcBorders>
            <w:shd w:val="clear" w:color="auto" w:fill="auto"/>
          </w:tcPr>
          <w:p w14:paraId="1892BE06" w14:textId="77777777" w:rsidR="00304079" w:rsidRPr="003F7263" w:rsidRDefault="00304079" w:rsidP="000D09E6">
            <w:pPr>
              <w:pStyle w:val="TAL"/>
              <w:rPr>
                <w:sz w:val="16"/>
                <w:szCs w:val="16"/>
              </w:rPr>
            </w:pPr>
            <w:r w:rsidRPr="003F7263">
              <w:rPr>
                <w:sz w:val="16"/>
                <w:szCs w:val="16"/>
              </w:rPr>
              <w:t>C32</w:t>
            </w:r>
          </w:p>
        </w:tc>
        <w:tc>
          <w:tcPr>
            <w:tcW w:w="4397" w:type="dxa"/>
            <w:gridSpan w:val="4"/>
            <w:tcBorders>
              <w:bottom w:val="single" w:sz="4" w:space="0" w:color="auto"/>
            </w:tcBorders>
            <w:shd w:val="clear" w:color="auto" w:fill="auto"/>
          </w:tcPr>
          <w:p w14:paraId="50909D2F" w14:textId="77777777" w:rsidR="00304079" w:rsidRPr="003F7263" w:rsidRDefault="00304079" w:rsidP="000D09E6">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22" w:type="dxa"/>
            <w:gridSpan w:val="3"/>
            <w:tcBorders>
              <w:bottom w:val="single" w:sz="4" w:space="0" w:color="auto"/>
            </w:tcBorders>
            <w:shd w:val="clear" w:color="auto" w:fill="auto"/>
          </w:tcPr>
          <w:p w14:paraId="56EAE5F8" w14:textId="77777777" w:rsidR="00304079" w:rsidRPr="003F7263" w:rsidRDefault="00304079" w:rsidP="000D09E6">
            <w:pPr>
              <w:pStyle w:val="TAL"/>
              <w:rPr>
                <w:sz w:val="16"/>
                <w:szCs w:val="16"/>
              </w:rPr>
            </w:pPr>
            <w:r w:rsidRPr="003F7263">
              <w:rPr>
                <w:sz w:val="16"/>
                <w:szCs w:val="16"/>
              </w:rPr>
              <w:t>UEs supporting 5G Core and E-UTRA</w:t>
            </w:r>
          </w:p>
        </w:tc>
      </w:tr>
      <w:tr w:rsidR="00304079" w:rsidRPr="003F7263" w14:paraId="004C1A4D" w14:textId="77777777" w:rsidTr="000D09E6">
        <w:trPr>
          <w:gridAfter w:val="1"/>
          <w:wAfter w:w="67" w:type="dxa"/>
          <w:jc w:val="center"/>
        </w:trPr>
        <w:tc>
          <w:tcPr>
            <w:tcW w:w="982" w:type="dxa"/>
            <w:gridSpan w:val="2"/>
            <w:tcBorders>
              <w:bottom w:val="single" w:sz="4" w:space="0" w:color="auto"/>
            </w:tcBorders>
            <w:shd w:val="clear" w:color="auto" w:fill="auto"/>
          </w:tcPr>
          <w:p w14:paraId="705D4330" w14:textId="77777777" w:rsidR="00304079" w:rsidRPr="003F7263" w:rsidRDefault="00304079" w:rsidP="000D09E6">
            <w:pPr>
              <w:pStyle w:val="TAL"/>
              <w:rPr>
                <w:sz w:val="16"/>
                <w:szCs w:val="16"/>
              </w:rPr>
            </w:pPr>
            <w:r w:rsidRPr="003F7263">
              <w:rPr>
                <w:sz w:val="16"/>
                <w:szCs w:val="16"/>
              </w:rPr>
              <w:t>C33</w:t>
            </w:r>
          </w:p>
        </w:tc>
        <w:tc>
          <w:tcPr>
            <w:tcW w:w="4397" w:type="dxa"/>
            <w:gridSpan w:val="4"/>
            <w:tcBorders>
              <w:bottom w:val="single" w:sz="4" w:space="0" w:color="auto"/>
            </w:tcBorders>
            <w:shd w:val="clear" w:color="auto" w:fill="auto"/>
          </w:tcPr>
          <w:p w14:paraId="44E77BAD" w14:textId="77777777" w:rsidR="00304079" w:rsidRPr="003F7263" w:rsidRDefault="00304079" w:rsidP="000D09E6">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22" w:type="dxa"/>
            <w:gridSpan w:val="3"/>
            <w:tcBorders>
              <w:bottom w:val="single" w:sz="4" w:space="0" w:color="auto"/>
            </w:tcBorders>
            <w:shd w:val="clear" w:color="auto" w:fill="auto"/>
          </w:tcPr>
          <w:p w14:paraId="7F8083C5" w14:textId="77777777" w:rsidR="00304079" w:rsidRPr="003F7263" w:rsidRDefault="00304079" w:rsidP="000D09E6">
            <w:pPr>
              <w:pStyle w:val="TAL"/>
              <w:rPr>
                <w:sz w:val="16"/>
                <w:szCs w:val="16"/>
              </w:rPr>
            </w:pPr>
            <w:r w:rsidRPr="003F7263">
              <w:rPr>
                <w:sz w:val="16"/>
                <w:szCs w:val="16"/>
              </w:rPr>
              <w:t>UEs supporting 5G Core and SMS over NAS and UE configured to not use SMSoIP</w:t>
            </w:r>
          </w:p>
        </w:tc>
      </w:tr>
      <w:tr w:rsidR="00304079" w:rsidRPr="003F7263" w14:paraId="1F2F5FEA" w14:textId="77777777" w:rsidTr="000D09E6">
        <w:trPr>
          <w:gridAfter w:val="1"/>
          <w:wAfter w:w="67" w:type="dxa"/>
          <w:jc w:val="center"/>
        </w:trPr>
        <w:tc>
          <w:tcPr>
            <w:tcW w:w="982" w:type="dxa"/>
            <w:gridSpan w:val="2"/>
            <w:tcBorders>
              <w:bottom w:val="single" w:sz="4" w:space="0" w:color="auto"/>
            </w:tcBorders>
            <w:shd w:val="clear" w:color="auto" w:fill="auto"/>
          </w:tcPr>
          <w:p w14:paraId="0299A7A9" w14:textId="77777777" w:rsidR="00304079" w:rsidRPr="003F7263" w:rsidRDefault="00304079" w:rsidP="000D09E6">
            <w:pPr>
              <w:pStyle w:val="TAL"/>
              <w:rPr>
                <w:sz w:val="16"/>
                <w:szCs w:val="16"/>
              </w:rPr>
            </w:pPr>
            <w:r w:rsidRPr="003F7263">
              <w:rPr>
                <w:sz w:val="16"/>
                <w:szCs w:val="16"/>
              </w:rPr>
              <w:t>C34</w:t>
            </w:r>
          </w:p>
        </w:tc>
        <w:tc>
          <w:tcPr>
            <w:tcW w:w="4397" w:type="dxa"/>
            <w:gridSpan w:val="4"/>
            <w:tcBorders>
              <w:bottom w:val="single" w:sz="4" w:space="0" w:color="auto"/>
            </w:tcBorders>
            <w:shd w:val="clear" w:color="auto" w:fill="auto"/>
          </w:tcPr>
          <w:p w14:paraId="5BC1ADE6" w14:textId="77777777" w:rsidR="00304079" w:rsidRPr="003F7263" w:rsidRDefault="00304079" w:rsidP="000D09E6">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22" w:type="dxa"/>
            <w:gridSpan w:val="3"/>
            <w:tcBorders>
              <w:bottom w:val="single" w:sz="4" w:space="0" w:color="auto"/>
            </w:tcBorders>
            <w:shd w:val="clear" w:color="auto" w:fill="auto"/>
          </w:tcPr>
          <w:p w14:paraId="30393EEA" w14:textId="77777777" w:rsidR="00304079" w:rsidRPr="003F7263" w:rsidRDefault="00304079" w:rsidP="000D09E6">
            <w:pPr>
              <w:pStyle w:val="TAL"/>
              <w:rPr>
                <w:sz w:val="16"/>
                <w:szCs w:val="16"/>
              </w:rPr>
            </w:pPr>
            <w:r w:rsidRPr="003F7263">
              <w:rPr>
                <w:sz w:val="16"/>
                <w:szCs w:val="16"/>
              </w:rPr>
              <w:t>UEs supporting 5G Core and MinimumPeriodicSearchTimer</w:t>
            </w:r>
          </w:p>
        </w:tc>
      </w:tr>
      <w:tr w:rsidR="00304079" w:rsidRPr="003F7263" w14:paraId="321B7D69" w14:textId="77777777" w:rsidTr="000D09E6">
        <w:trPr>
          <w:gridAfter w:val="1"/>
          <w:wAfter w:w="67" w:type="dxa"/>
          <w:jc w:val="center"/>
        </w:trPr>
        <w:tc>
          <w:tcPr>
            <w:tcW w:w="982" w:type="dxa"/>
            <w:gridSpan w:val="2"/>
            <w:tcBorders>
              <w:bottom w:val="single" w:sz="4" w:space="0" w:color="auto"/>
            </w:tcBorders>
            <w:shd w:val="clear" w:color="auto" w:fill="auto"/>
          </w:tcPr>
          <w:p w14:paraId="777F63BA" w14:textId="77777777" w:rsidR="00304079" w:rsidRPr="003F7263" w:rsidRDefault="00304079" w:rsidP="000D09E6">
            <w:pPr>
              <w:pStyle w:val="TAL"/>
              <w:rPr>
                <w:sz w:val="16"/>
                <w:szCs w:val="16"/>
              </w:rPr>
            </w:pPr>
            <w:r w:rsidRPr="003F7263">
              <w:rPr>
                <w:sz w:val="16"/>
                <w:szCs w:val="16"/>
              </w:rPr>
              <w:t>C35</w:t>
            </w:r>
          </w:p>
        </w:tc>
        <w:tc>
          <w:tcPr>
            <w:tcW w:w="4397" w:type="dxa"/>
            <w:gridSpan w:val="4"/>
            <w:tcBorders>
              <w:bottom w:val="single" w:sz="4" w:space="0" w:color="auto"/>
            </w:tcBorders>
            <w:shd w:val="clear" w:color="auto" w:fill="auto"/>
          </w:tcPr>
          <w:p w14:paraId="6D21E0F6" w14:textId="77777777" w:rsidR="00304079" w:rsidRPr="003F7263" w:rsidRDefault="00304079" w:rsidP="000D09E6">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22" w:type="dxa"/>
            <w:gridSpan w:val="3"/>
            <w:tcBorders>
              <w:bottom w:val="single" w:sz="4" w:space="0" w:color="auto"/>
            </w:tcBorders>
            <w:shd w:val="clear" w:color="auto" w:fill="auto"/>
          </w:tcPr>
          <w:p w14:paraId="47C02A17" w14:textId="77777777" w:rsidR="00304079" w:rsidRPr="003F7263" w:rsidRDefault="00304079" w:rsidP="000D09E6">
            <w:pPr>
              <w:pStyle w:val="TAL"/>
              <w:rPr>
                <w:sz w:val="16"/>
                <w:szCs w:val="16"/>
              </w:rPr>
            </w:pPr>
            <w:r w:rsidRPr="003F7263">
              <w:rPr>
                <w:rFonts w:cs="Arial"/>
                <w:bCs/>
                <w:sz w:val="16"/>
                <w:szCs w:val="16"/>
              </w:rPr>
              <w:t>UEs supporting 5G Core and (ETWS reception or CMAS reception)</w:t>
            </w:r>
          </w:p>
        </w:tc>
      </w:tr>
      <w:tr w:rsidR="00304079" w:rsidRPr="003F7263" w14:paraId="618D10DD" w14:textId="77777777" w:rsidTr="000D09E6">
        <w:trPr>
          <w:gridAfter w:val="1"/>
          <w:wAfter w:w="67" w:type="dxa"/>
          <w:jc w:val="center"/>
        </w:trPr>
        <w:tc>
          <w:tcPr>
            <w:tcW w:w="982" w:type="dxa"/>
            <w:gridSpan w:val="2"/>
            <w:tcBorders>
              <w:bottom w:val="single" w:sz="4" w:space="0" w:color="auto"/>
            </w:tcBorders>
            <w:shd w:val="clear" w:color="auto" w:fill="auto"/>
          </w:tcPr>
          <w:p w14:paraId="63A702CE" w14:textId="77777777" w:rsidR="00304079" w:rsidRPr="003F7263" w:rsidRDefault="00304079" w:rsidP="000D09E6">
            <w:pPr>
              <w:pStyle w:val="TAL"/>
              <w:rPr>
                <w:sz w:val="16"/>
                <w:szCs w:val="16"/>
              </w:rPr>
            </w:pPr>
            <w:r w:rsidRPr="003F7263">
              <w:rPr>
                <w:sz w:val="16"/>
                <w:szCs w:val="16"/>
                <w:lang w:eastAsia="zh-CN"/>
              </w:rPr>
              <w:t>C36</w:t>
            </w:r>
          </w:p>
        </w:tc>
        <w:tc>
          <w:tcPr>
            <w:tcW w:w="4397" w:type="dxa"/>
            <w:gridSpan w:val="4"/>
            <w:tcBorders>
              <w:bottom w:val="single" w:sz="4" w:space="0" w:color="auto"/>
            </w:tcBorders>
            <w:shd w:val="clear" w:color="auto" w:fill="auto"/>
          </w:tcPr>
          <w:p w14:paraId="192374A0" w14:textId="77777777" w:rsidR="00304079" w:rsidRPr="003F7263" w:rsidRDefault="00304079" w:rsidP="000D09E6">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22" w:type="dxa"/>
            <w:gridSpan w:val="3"/>
            <w:tcBorders>
              <w:bottom w:val="single" w:sz="4" w:space="0" w:color="auto"/>
            </w:tcBorders>
            <w:shd w:val="clear" w:color="auto" w:fill="auto"/>
          </w:tcPr>
          <w:p w14:paraId="003DE529" w14:textId="77777777" w:rsidR="00304079" w:rsidRPr="003F7263" w:rsidRDefault="00304079" w:rsidP="000D09E6">
            <w:pPr>
              <w:pStyle w:val="TAL"/>
              <w:rPr>
                <w:rFonts w:cs="Arial"/>
                <w:bCs/>
                <w:sz w:val="16"/>
                <w:szCs w:val="16"/>
              </w:rPr>
            </w:pPr>
            <w:r w:rsidRPr="003F7263">
              <w:rPr>
                <w:sz w:val="16"/>
                <w:szCs w:val="16"/>
              </w:rPr>
              <w:t>UEs supporting 5G Core and user initiated PLMN reselection in automatic mode on NR</w:t>
            </w:r>
          </w:p>
        </w:tc>
      </w:tr>
      <w:tr w:rsidR="00304079" w:rsidRPr="003F7263" w14:paraId="12449A1D" w14:textId="77777777" w:rsidTr="000D09E6">
        <w:trPr>
          <w:gridAfter w:val="1"/>
          <w:wAfter w:w="67" w:type="dxa"/>
          <w:jc w:val="center"/>
        </w:trPr>
        <w:tc>
          <w:tcPr>
            <w:tcW w:w="982" w:type="dxa"/>
            <w:gridSpan w:val="2"/>
            <w:tcBorders>
              <w:bottom w:val="single" w:sz="4" w:space="0" w:color="auto"/>
            </w:tcBorders>
            <w:shd w:val="clear" w:color="auto" w:fill="auto"/>
          </w:tcPr>
          <w:p w14:paraId="7BCCC640" w14:textId="77777777" w:rsidR="00304079" w:rsidRPr="003F7263" w:rsidRDefault="00304079" w:rsidP="000D09E6">
            <w:pPr>
              <w:pStyle w:val="TAL"/>
              <w:rPr>
                <w:sz w:val="16"/>
                <w:szCs w:val="16"/>
              </w:rPr>
            </w:pPr>
            <w:r w:rsidRPr="003F7263">
              <w:rPr>
                <w:sz w:val="16"/>
                <w:szCs w:val="16"/>
              </w:rPr>
              <w:t>C37</w:t>
            </w:r>
          </w:p>
        </w:tc>
        <w:tc>
          <w:tcPr>
            <w:tcW w:w="4397" w:type="dxa"/>
            <w:gridSpan w:val="4"/>
            <w:tcBorders>
              <w:bottom w:val="single" w:sz="4" w:space="0" w:color="auto"/>
            </w:tcBorders>
            <w:shd w:val="clear" w:color="auto" w:fill="auto"/>
          </w:tcPr>
          <w:p w14:paraId="79DE76EA" w14:textId="77777777" w:rsidR="00304079" w:rsidRPr="003F7263" w:rsidRDefault="00304079" w:rsidP="000D09E6">
            <w:pPr>
              <w:pStyle w:val="TAL"/>
              <w:rPr>
                <w:sz w:val="16"/>
                <w:szCs w:val="16"/>
              </w:rPr>
            </w:pPr>
            <w:r w:rsidRPr="003F7263">
              <w:rPr>
                <w:sz w:val="16"/>
                <w:szCs w:val="16"/>
              </w:rPr>
              <w:t xml:space="preserve">IF A.4.1-5/1 AND </w:t>
            </w:r>
            <w:r w:rsidRPr="003F7263">
              <w:rPr>
                <w:rFonts w:eastAsia="SimSun"/>
                <w:sz w:val="16"/>
                <w:szCs w:val="16"/>
                <w:lang w:eastAsia="zh-CN"/>
              </w:rPr>
              <w:t>(</w:t>
            </w:r>
            <w:r w:rsidRPr="003F7263">
              <w:rPr>
                <w:sz w:val="16"/>
                <w:szCs w:val="16"/>
              </w:rPr>
              <w:t>A.4.1-2/1 OR A.4.1-2/2</w:t>
            </w:r>
            <w:r w:rsidRPr="003F7263">
              <w:rPr>
                <w:rFonts w:eastAsia="SimSun"/>
                <w:sz w:val="16"/>
                <w:szCs w:val="16"/>
                <w:lang w:eastAsia="zh-CN"/>
              </w:rPr>
              <w:t>)</w:t>
            </w:r>
            <w:r w:rsidRPr="003F7263">
              <w:rPr>
                <w:sz w:val="16"/>
                <w:szCs w:val="16"/>
              </w:rPr>
              <w:t xml:space="preserve"> THEN R ELSE N/A</w:t>
            </w:r>
          </w:p>
        </w:tc>
        <w:tc>
          <w:tcPr>
            <w:tcW w:w="4822" w:type="dxa"/>
            <w:gridSpan w:val="3"/>
            <w:tcBorders>
              <w:bottom w:val="single" w:sz="4" w:space="0" w:color="auto"/>
            </w:tcBorders>
            <w:shd w:val="clear" w:color="auto" w:fill="auto"/>
          </w:tcPr>
          <w:p w14:paraId="6684DDF9" w14:textId="77777777" w:rsidR="00304079" w:rsidRPr="003F7263" w:rsidRDefault="00304079" w:rsidP="000D09E6">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304079" w:rsidRPr="003F7263" w14:paraId="2D90ACC2" w14:textId="77777777" w:rsidTr="000D09E6">
        <w:trPr>
          <w:gridAfter w:val="1"/>
          <w:wAfter w:w="67" w:type="dxa"/>
          <w:jc w:val="center"/>
        </w:trPr>
        <w:tc>
          <w:tcPr>
            <w:tcW w:w="982" w:type="dxa"/>
            <w:gridSpan w:val="2"/>
            <w:tcBorders>
              <w:bottom w:val="single" w:sz="4" w:space="0" w:color="auto"/>
            </w:tcBorders>
            <w:shd w:val="clear" w:color="auto" w:fill="auto"/>
          </w:tcPr>
          <w:p w14:paraId="6CD8F94A" w14:textId="77777777" w:rsidR="00304079" w:rsidRPr="003F7263" w:rsidRDefault="00304079" w:rsidP="000D09E6">
            <w:pPr>
              <w:pStyle w:val="TAL"/>
              <w:rPr>
                <w:sz w:val="16"/>
                <w:szCs w:val="16"/>
              </w:rPr>
            </w:pPr>
            <w:r w:rsidRPr="003F7263">
              <w:rPr>
                <w:sz w:val="16"/>
                <w:szCs w:val="16"/>
              </w:rPr>
              <w:lastRenderedPageBreak/>
              <w:t>C38</w:t>
            </w:r>
          </w:p>
        </w:tc>
        <w:tc>
          <w:tcPr>
            <w:tcW w:w="4397" w:type="dxa"/>
            <w:gridSpan w:val="4"/>
            <w:tcBorders>
              <w:bottom w:val="single" w:sz="4" w:space="0" w:color="auto"/>
            </w:tcBorders>
            <w:shd w:val="clear" w:color="auto" w:fill="auto"/>
          </w:tcPr>
          <w:p w14:paraId="5AE072E8" w14:textId="77777777" w:rsidR="00304079" w:rsidRPr="003F7263" w:rsidRDefault="00304079" w:rsidP="000D09E6">
            <w:pPr>
              <w:pStyle w:val="TAL"/>
              <w:rPr>
                <w:sz w:val="16"/>
                <w:szCs w:val="16"/>
              </w:rPr>
            </w:pPr>
            <w:r w:rsidRPr="003F7263">
              <w:rPr>
                <w:sz w:val="16"/>
                <w:szCs w:val="16"/>
              </w:rPr>
              <w:t>IF A.4.1-5/1 AND A.4.1-1/1 AND A.4.1-1/2 THEN R ELSE N/A</w:t>
            </w:r>
          </w:p>
        </w:tc>
        <w:tc>
          <w:tcPr>
            <w:tcW w:w="4822" w:type="dxa"/>
            <w:gridSpan w:val="3"/>
            <w:tcBorders>
              <w:bottom w:val="single" w:sz="4" w:space="0" w:color="auto"/>
            </w:tcBorders>
            <w:shd w:val="clear" w:color="auto" w:fill="auto"/>
          </w:tcPr>
          <w:p w14:paraId="6FA52531" w14:textId="77777777" w:rsidR="00304079" w:rsidRPr="003F7263" w:rsidRDefault="00304079" w:rsidP="000D09E6">
            <w:pPr>
              <w:pStyle w:val="TAL"/>
              <w:rPr>
                <w:rFonts w:cs="Arial"/>
                <w:bCs/>
                <w:sz w:val="16"/>
                <w:szCs w:val="16"/>
              </w:rPr>
            </w:pPr>
            <w:r w:rsidRPr="003F7263">
              <w:rPr>
                <w:sz w:val="16"/>
                <w:szCs w:val="16"/>
              </w:rPr>
              <w:t>UEs supporting 5G Core and NR FDD and NR TDD</w:t>
            </w:r>
          </w:p>
        </w:tc>
      </w:tr>
      <w:tr w:rsidR="00304079" w:rsidRPr="003F7263" w14:paraId="10C345D0" w14:textId="77777777" w:rsidTr="000D09E6">
        <w:trPr>
          <w:gridAfter w:val="1"/>
          <w:wAfter w:w="67" w:type="dxa"/>
          <w:jc w:val="center"/>
        </w:trPr>
        <w:tc>
          <w:tcPr>
            <w:tcW w:w="982" w:type="dxa"/>
            <w:gridSpan w:val="2"/>
            <w:tcBorders>
              <w:bottom w:val="single" w:sz="4" w:space="0" w:color="auto"/>
            </w:tcBorders>
            <w:shd w:val="clear" w:color="auto" w:fill="auto"/>
          </w:tcPr>
          <w:p w14:paraId="22404DF1" w14:textId="77777777" w:rsidR="00304079" w:rsidRPr="003F7263" w:rsidRDefault="00304079" w:rsidP="000D09E6">
            <w:pPr>
              <w:pStyle w:val="TAL"/>
              <w:rPr>
                <w:sz w:val="16"/>
                <w:szCs w:val="16"/>
              </w:rPr>
            </w:pPr>
            <w:r w:rsidRPr="003F7263">
              <w:rPr>
                <w:sz w:val="16"/>
                <w:szCs w:val="16"/>
              </w:rPr>
              <w:t>C39</w:t>
            </w:r>
          </w:p>
        </w:tc>
        <w:tc>
          <w:tcPr>
            <w:tcW w:w="4397" w:type="dxa"/>
            <w:gridSpan w:val="4"/>
            <w:tcBorders>
              <w:bottom w:val="single" w:sz="4" w:space="0" w:color="auto"/>
            </w:tcBorders>
            <w:shd w:val="clear" w:color="auto" w:fill="auto"/>
          </w:tcPr>
          <w:p w14:paraId="17FAEAA0" w14:textId="77777777" w:rsidR="00304079" w:rsidRPr="003F7263" w:rsidRDefault="00304079" w:rsidP="000D09E6">
            <w:pPr>
              <w:pStyle w:val="TAL"/>
              <w:rPr>
                <w:sz w:val="16"/>
                <w:szCs w:val="16"/>
              </w:rPr>
            </w:pPr>
            <w:r w:rsidRPr="003F7263">
              <w:rPr>
                <w:sz w:val="16"/>
                <w:szCs w:val="16"/>
              </w:rPr>
              <w:t>IF A.4.1-5/1 AND A.4.3.7-1/9 THEN R ELSE N/A</w:t>
            </w:r>
          </w:p>
        </w:tc>
        <w:tc>
          <w:tcPr>
            <w:tcW w:w="4822" w:type="dxa"/>
            <w:gridSpan w:val="3"/>
            <w:tcBorders>
              <w:bottom w:val="single" w:sz="4" w:space="0" w:color="auto"/>
            </w:tcBorders>
            <w:shd w:val="clear" w:color="auto" w:fill="auto"/>
          </w:tcPr>
          <w:p w14:paraId="1007A7F6" w14:textId="77777777" w:rsidR="00304079" w:rsidRPr="003F7263" w:rsidRDefault="00304079" w:rsidP="000D09E6">
            <w:pPr>
              <w:pStyle w:val="TAL"/>
              <w:rPr>
                <w:sz w:val="16"/>
                <w:szCs w:val="16"/>
              </w:rPr>
            </w:pPr>
            <w:r w:rsidRPr="003F7263">
              <w:rPr>
                <w:bCs/>
                <w:sz w:val="16"/>
                <w:szCs w:val="16"/>
              </w:rPr>
              <w:t>UEs supporting 5G Core and additional UE-requested PDU establishment</w:t>
            </w:r>
          </w:p>
        </w:tc>
      </w:tr>
      <w:tr w:rsidR="00304079" w:rsidRPr="003F7263" w14:paraId="755BF61D" w14:textId="77777777" w:rsidTr="000D09E6">
        <w:trPr>
          <w:gridAfter w:val="1"/>
          <w:wAfter w:w="67" w:type="dxa"/>
          <w:jc w:val="center"/>
        </w:trPr>
        <w:tc>
          <w:tcPr>
            <w:tcW w:w="982" w:type="dxa"/>
            <w:gridSpan w:val="2"/>
            <w:tcBorders>
              <w:bottom w:val="single" w:sz="4" w:space="0" w:color="auto"/>
            </w:tcBorders>
            <w:shd w:val="clear" w:color="auto" w:fill="auto"/>
          </w:tcPr>
          <w:p w14:paraId="2E59EDF1" w14:textId="77777777" w:rsidR="00304079" w:rsidRPr="003F7263" w:rsidRDefault="00304079" w:rsidP="000D09E6">
            <w:pPr>
              <w:pStyle w:val="TAL"/>
              <w:rPr>
                <w:sz w:val="16"/>
                <w:szCs w:val="16"/>
              </w:rPr>
            </w:pPr>
            <w:r w:rsidRPr="003F7263">
              <w:rPr>
                <w:sz w:val="16"/>
                <w:szCs w:val="16"/>
                <w:lang w:eastAsia="zh-CN"/>
              </w:rPr>
              <w:t>C40</w:t>
            </w:r>
          </w:p>
        </w:tc>
        <w:tc>
          <w:tcPr>
            <w:tcW w:w="4397" w:type="dxa"/>
            <w:gridSpan w:val="4"/>
            <w:tcBorders>
              <w:bottom w:val="single" w:sz="4" w:space="0" w:color="auto"/>
            </w:tcBorders>
            <w:shd w:val="clear" w:color="auto" w:fill="auto"/>
          </w:tcPr>
          <w:p w14:paraId="4B0A04ED" w14:textId="77777777" w:rsidR="00304079" w:rsidRPr="003F7263" w:rsidRDefault="00304079" w:rsidP="000D09E6">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22" w:type="dxa"/>
            <w:gridSpan w:val="3"/>
            <w:tcBorders>
              <w:bottom w:val="single" w:sz="4" w:space="0" w:color="auto"/>
            </w:tcBorders>
            <w:shd w:val="clear" w:color="auto" w:fill="auto"/>
          </w:tcPr>
          <w:p w14:paraId="5A6BD1C9" w14:textId="77777777" w:rsidR="00304079" w:rsidRPr="003F7263" w:rsidRDefault="00304079" w:rsidP="000D09E6">
            <w:pPr>
              <w:pStyle w:val="TAL"/>
              <w:rPr>
                <w:bCs/>
                <w:sz w:val="16"/>
                <w:szCs w:val="16"/>
              </w:rPr>
            </w:pPr>
            <w:r w:rsidRPr="003F7263">
              <w:rPr>
                <w:sz w:val="16"/>
                <w:szCs w:val="16"/>
              </w:rPr>
              <w:t>UEs supporting 5G Core and SS-SINR measurements</w:t>
            </w:r>
          </w:p>
        </w:tc>
      </w:tr>
      <w:tr w:rsidR="00304079" w:rsidRPr="003F7263" w14:paraId="3FF37445" w14:textId="77777777" w:rsidTr="000D09E6">
        <w:trPr>
          <w:gridAfter w:val="1"/>
          <w:wAfter w:w="67" w:type="dxa"/>
          <w:jc w:val="center"/>
        </w:trPr>
        <w:tc>
          <w:tcPr>
            <w:tcW w:w="982" w:type="dxa"/>
            <w:gridSpan w:val="2"/>
            <w:tcBorders>
              <w:bottom w:val="single" w:sz="4" w:space="0" w:color="auto"/>
            </w:tcBorders>
            <w:shd w:val="clear" w:color="auto" w:fill="auto"/>
          </w:tcPr>
          <w:p w14:paraId="63FDBE87" w14:textId="77777777" w:rsidR="00304079" w:rsidRPr="003F7263" w:rsidRDefault="00304079" w:rsidP="000D09E6">
            <w:pPr>
              <w:pStyle w:val="TAL"/>
              <w:rPr>
                <w:sz w:val="16"/>
                <w:szCs w:val="16"/>
              </w:rPr>
            </w:pPr>
            <w:r w:rsidRPr="003F7263">
              <w:rPr>
                <w:sz w:val="16"/>
                <w:szCs w:val="16"/>
                <w:lang w:eastAsia="zh-CN"/>
              </w:rPr>
              <w:t>C41</w:t>
            </w:r>
          </w:p>
        </w:tc>
        <w:tc>
          <w:tcPr>
            <w:tcW w:w="4397" w:type="dxa"/>
            <w:gridSpan w:val="4"/>
            <w:tcBorders>
              <w:bottom w:val="single" w:sz="4" w:space="0" w:color="auto"/>
            </w:tcBorders>
            <w:shd w:val="clear" w:color="auto" w:fill="auto"/>
          </w:tcPr>
          <w:p w14:paraId="188334F6" w14:textId="77777777" w:rsidR="00304079" w:rsidRPr="003F7263" w:rsidRDefault="00304079" w:rsidP="000D09E6">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22" w:type="dxa"/>
            <w:gridSpan w:val="3"/>
            <w:tcBorders>
              <w:bottom w:val="single" w:sz="4" w:space="0" w:color="auto"/>
            </w:tcBorders>
            <w:shd w:val="clear" w:color="auto" w:fill="auto"/>
          </w:tcPr>
          <w:p w14:paraId="7C9374C4" w14:textId="77777777" w:rsidR="00304079" w:rsidRPr="003F7263" w:rsidRDefault="00304079" w:rsidP="000D09E6">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304079" w:rsidRPr="003F7263" w14:paraId="7963CE44" w14:textId="77777777" w:rsidTr="000D09E6">
        <w:trPr>
          <w:gridAfter w:val="1"/>
          <w:wAfter w:w="67" w:type="dxa"/>
          <w:jc w:val="center"/>
        </w:trPr>
        <w:tc>
          <w:tcPr>
            <w:tcW w:w="982" w:type="dxa"/>
            <w:gridSpan w:val="2"/>
            <w:tcBorders>
              <w:bottom w:val="single" w:sz="4" w:space="0" w:color="auto"/>
            </w:tcBorders>
            <w:shd w:val="clear" w:color="auto" w:fill="auto"/>
          </w:tcPr>
          <w:p w14:paraId="79C058A6" w14:textId="77777777" w:rsidR="00304079" w:rsidRPr="003F7263" w:rsidRDefault="00304079" w:rsidP="000D09E6">
            <w:pPr>
              <w:pStyle w:val="TAL"/>
              <w:rPr>
                <w:sz w:val="16"/>
                <w:szCs w:val="16"/>
              </w:rPr>
            </w:pPr>
            <w:r w:rsidRPr="003F7263">
              <w:rPr>
                <w:sz w:val="16"/>
                <w:szCs w:val="16"/>
              </w:rPr>
              <w:t>C42</w:t>
            </w:r>
          </w:p>
        </w:tc>
        <w:tc>
          <w:tcPr>
            <w:tcW w:w="4397" w:type="dxa"/>
            <w:gridSpan w:val="4"/>
            <w:tcBorders>
              <w:bottom w:val="single" w:sz="4" w:space="0" w:color="auto"/>
            </w:tcBorders>
            <w:shd w:val="clear" w:color="auto" w:fill="auto"/>
          </w:tcPr>
          <w:p w14:paraId="6315D37C" w14:textId="77777777" w:rsidR="00304079" w:rsidRPr="003F7263" w:rsidRDefault="00304079" w:rsidP="000D09E6">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22" w:type="dxa"/>
            <w:gridSpan w:val="3"/>
            <w:tcBorders>
              <w:bottom w:val="single" w:sz="4" w:space="0" w:color="auto"/>
            </w:tcBorders>
            <w:shd w:val="clear" w:color="auto" w:fill="auto"/>
          </w:tcPr>
          <w:p w14:paraId="575F2D90" w14:textId="77777777" w:rsidR="00304079" w:rsidRPr="003F7263" w:rsidRDefault="00304079" w:rsidP="000D09E6">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304079" w:rsidRPr="003F7263" w14:paraId="6440EC7B" w14:textId="77777777" w:rsidTr="000D09E6">
        <w:trPr>
          <w:gridAfter w:val="1"/>
          <w:wAfter w:w="67" w:type="dxa"/>
          <w:jc w:val="center"/>
        </w:trPr>
        <w:tc>
          <w:tcPr>
            <w:tcW w:w="982" w:type="dxa"/>
            <w:gridSpan w:val="2"/>
            <w:tcBorders>
              <w:bottom w:val="single" w:sz="4" w:space="0" w:color="auto"/>
            </w:tcBorders>
            <w:shd w:val="clear" w:color="auto" w:fill="auto"/>
          </w:tcPr>
          <w:p w14:paraId="04ED088F" w14:textId="77777777" w:rsidR="00304079" w:rsidRPr="003F7263" w:rsidRDefault="00304079" w:rsidP="000D09E6">
            <w:pPr>
              <w:pStyle w:val="TAL"/>
              <w:rPr>
                <w:sz w:val="16"/>
                <w:szCs w:val="16"/>
              </w:rPr>
            </w:pPr>
            <w:r w:rsidRPr="003F7263">
              <w:rPr>
                <w:sz w:val="16"/>
                <w:szCs w:val="16"/>
                <w:lang w:eastAsia="zh-CN"/>
              </w:rPr>
              <w:t>C43</w:t>
            </w:r>
          </w:p>
        </w:tc>
        <w:tc>
          <w:tcPr>
            <w:tcW w:w="4397" w:type="dxa"/>
            <w:gridSpan w:val="4"/>
            <w:tcBorders>
              <w:bottom w:val="single" w:sz="4" w:space="0" w:color="auto"/>
            </w:tcBorders>
            <w:shd w:val="clear" w:color="auto" w:fill="auto"/>
          </w:tcPr>
          <w:p w14:paraId="146E0130" w14:textId="77777777" w:rsidR="00304079" w:rsidRPr="003F7263" w:rsidRDefault="00304079" w:rsidP="000D09E6">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22" w:type="dxa"/>
            <w:gridSpan w:val="3"/>
            <w:tcBorders>
              <w:bottom w:val="single" w:sz="4" w:space="0" w:color="auto"/>
            </w:tcBorders>
            <w:shd w:val="clear" w:color="auto" w:fill="auto"/>
          </w:tcPr>
          <w:p w14:paraId="5B303A7E" w14:textId="77777777" w:rsidR="00304079" w:rsidRPr="003F7263" w:rsidRDefault="00304079" w:rsidP="000D09E6">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304079" w:rsidRPr="003F7263" w14:paraId="70F0F2E6" w14:textId="77777777" w:rsidTr="000D09E6">
        <w:trPr>
          <w:gridAfter w:val="1"/>
          <w:wAfter w:w="67" w:type="dxa"/>
          <w:jc w:val="center"/>
        </w:trPr>
        <w:tc>
          <w:tcPr>
            <w:tcW w:w="982" w:type="dxa"/>
            <w:gridSpan w:val="2"/>
            <w:tcBorders>
              <w:bottom w:val="single" w:sz="4" w:space="0" w:color="auto"/>
            </w:tcBorders>
            <w:shd w:val="clear" w:color="auto" w:fill="auto"/>
          </w:tcPr>
          <w:p w14:paraId="29BD1C6D" w14:textId="77777777" w:rsidR="00304079" w:rsidRPr="003F7263" w:rsidRDefault="00304079" w:rsidP="000D09E6">
            <w:pPr>
              <w:pStyle w:val="TAL"/>
              <w:rPr>
                <w:sz w:val="16"/>
                <w:szCs w:val="16"/>
                <w:lang w:eastAsia="zh-CN"/>
              </w:rPr>
            </w:pPr>
            <w:r w:rsidRPr="003F7263">
              <w:rPr>
                <w:sz w:val="16"/>
                <w:szCs w:val="16"/>
                <w:lang w:eastAsia="zh-CN"/>
              </w:rPr>
              <w:t>C44</w:t>
            </w:r>
          </w:p>
        </w:tc>
        <w:tc>
          <w:tcPr>
            <w:tcW w:w="4397" w:type="dxa"/>
            <w:gridSpan w:val="4"/>
            <w:tcBorders>
              <w:bottom w:val="single" w:sz="4" w:space="0" w:color="auto"/>
            </w:tcBorders>
            <w:shd w:val="clear" w:color="auto" w:fill="auto"/>
          </w:tcPr>
          <w:p w14:paraId="56F85118" w14:textId="77777777" w:rsidR="00304079" w:rsidRPr="003F7263" w:rsidRDefault="00304079" w:rsidP="000D09E6">
            <w:pPr>
              <w:pStyle w:val="TAL"/>
              <w:rPr>
                <w:sz w:val="16"/>
                <w:szCs w:val="16"/>
              </w:rPr>
            </w:pPr>
            <w:r w:rsidRPr="003F7263">
              <w:rPr>
                <w:sz w:val="16"/>
                <w:szCs w:val="16"/>
              </w:rPr>
              <w:t>IF (A.4.1-4A/1 OR A.4.1.4A/3) THEN R ELSE N/A</w:t>
            </w:r>
          </w:p>
        </w:tc>
        <w:tc>
          <w:tcPr>
            <w:tcW w:w="4822" w:type="dxa"/>
            <w:gridSpan w:val="3"/>
            <w:tcBorders>
              <w:bottom w:val="single" w:sz="4" w:space="0" w:color="auto"/>
            </w:tcBorders>
            <w:shd w:val="clear" w:color="auto" w:fill="auto"/>
          </w:tcPr>
          <w:p w14:paraId="0F4BFB36" w14:textId="77777777" w:rsidR="00304079" w:rsidRPr="003F7263" w:rsidRDefault="00304079" w:rsidP="000D09E6">
            <w:pPr>
              <w:pStyle w:val="TAL"/>
              <w:rPr>
                <w:sz w:val="16"/>
                <w:szCs w:val="16"/>
              </w:rPr>
            </w:pPr>
            <w:r w:rsidRPr="003F7263">
              <w:rPr>
                <w:rFonts w:cs="Arial"/>
                <w:sz w:val="16"/>
                <w:szCs w:val="16"/>
              </w:rPr>
              <w:t>UEs supporting 5GS and intra-band contiguous CA</w:t>
            </w:r>
          </w:p>
        </w:tc>
      </w:tr>
      <w:tr w:rsidR="00304079" w:rsidRPr="003F7263" w14:paraId="38EC34A6" w14:textId="77777777" w:rsidTr="000D09E6">
        <w:trPr>
          <w:gridAfter w:val="1"/>
          <w:wAfter w:w="67" w:type="dxa"/>
          <w:jc w:val="center"/>
        </w:trPr>
        <w:tc>
          <w:tcPr>
            <w:tcW w:w="982" w:type="dxa"/>
            <w:gridSpan w:val="2"/>
            <w:tcBorders>
              <w:bottom w:val="single" w:sz="4" w:space="0" w:color="auto"/>
            </w:tcBorders>
            <w:shd w:val="clear" w:color="auto" w:fill="auto"/>
          </w:tcPr>
          <w:p w14:paraId="66A348CE" w14:textId="77777777" w:rsidR="00304079" w:rsidRPr="003F7263" w:rsidRDefault="00304079" w:rsidP="000D09E6">
            <w:pPr>
              <w:pStyle w:val="TAL"/>
              <w:rPr>
                <w:sz w:val="16"/>
                <w:szCs w:val="16"/>
                <w:lang w:eastAsia="zh-CN"/>
              </w:rPr>
            </w:pPr>
            <w:r w:rsidRPr="003F7263">
              <w:rPr>
                <w:sz w:val="16"/>
                <w:szCs w:val="16"/>
                <w:lang w:eastAsia="zh-CN"/>
              </w:rPr>
              <w:t>C45</w:t>
            </w:r>
          </w:p>
        </w:tc>
        <w:tc>
          <w:tcPr>
            <w:tcW w:w="4397" w:type="dxa"/>
            <w:gridSpan w:val="4"/>
            <w:tcBorders>
              <w:bottom w:val="single" w:sz="4" w:space="0" w:color="auto"/>
            </w:tcBorders>
            <w:shd w:val="clear" w:color="auto" w:fill="auto"/>
          </w:tcPr>
          <w:p w14:paraId="212CEC5E" w14:textId="77777777" w:rsidR="00304079" w:rsidRPr="003F7263" w:rsidRDefault="00304079" w:rsidP="000D09E6">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22" w:type="dxa"/>
            <w:gridSpan w:val="3"/>
            <w:tcBorders>
              <w:bottom w:val="single" w:sz="4" w:space="0" w:color="auto"/>
            </w:tcBorders>
            <w:shd w:val="clear" w:color="auto" w:fill="auto"/>
          </w:tcPr>
          <w:p w14:paraId="53748A58" w14:textId="77777777" w:rsidR="00304079" w:rsidRPr="003F7263" w:rsidRDefault="00304079" w:rsidP="000D09E6">
            <w:pPr>
              <w:pStyle w:val="TAL"/>
              <w:rPr>
                <w:sz w:val="16"/>
                <w:szCs w:val="16"/>
              </w:rPr>
            </w:pPr>
            <w:r w:rsidRPr="003F7263">
              <w:rPr>
                <w:rFonts w:cs="Arial"/>
                <w:sz w:val="16"/>
                <w:szCs w:val="16"/>
              </w:rPr>
              <w:t>UEs supporting 5GS and inter-band CA</w:t>
            </w:r>
          </w:p>
        </w:tc>
      </w:tr>
      <w:tr w:rsidR="00304079" w:rsidRPr="003F7263" w14:paraId="7647A162" w14:textId="77777777" w:rsidTr="000D09E6">
        <w:trPr>
          <w:gridAfter w:val="1"/>
          <w:wAfter w:w="67" w:type="dxa"/>
          <w:jc w:val="center"/>
        </w:trPr>
        <w:tc>
          <w:tcPr>
            <w:tcW w:w="982" w:type="dxa"/>
            <w:gridSpan w:val="2"/>
            <w:tcBorders>
              <w:bottom w:val="single" w:sz="4" w:space="0" w:color="auto"/>
            </w:tcBorders>
            <w:shd w:val="clear" w:color="auto" w:fill="auto"/>
          </w:tcPr>
          <w:p w14:paraId="58ACA69C" w14:textId="77777777" w:rsidR="00304079" w:rsidRPr="003F7263" w:rsidRDefault="00304079" w:rsidP="000D09E6">
            <w:pPr>
              <w:pStyle w:val="TAL"/>
              <w:rPr>
                <w:sz w:val="16"/>
                <w:szCs w:val="16"/>
                <w:lang w:eastAsia="zh-CN"/>
              </w:rPr>
            </w:pPr>
            <w:r w:rsidRPr="003F7263">
              <w:rPr>
                <w:sz w:val="16"/>
                <w:szCs w:val="16"/>
                <w:lang w:eastAsia="zh-CN"/>
              </w:rPr>
              <w:t>C46</w:t>
            </w:r>
          </w:p>
        </w:tc>
        <w:tc>
          <w:tcPr>
            <w:tcW w:w="4397" w:type="dxa"/>
            <w:gridSpan w:val="4"/>
            <w:tcBorders>
              <w:bottom w:val="single" w:sz="4" w:space="0" w:color="auto"/>
            </w:tcBorders>
            <w:shd w:val="clear" w:color="auto" w:fill="auto"/>
          </w:tcPr>
          <w:p w14:paraId="7280947F" w14:textId="77777777" w:rsidR="00304079" w:rsidRPr="003F7263" w:rsidRDefault="00304079" w:rsidP="000D09E6">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22" w:type="dxa"/>
            <w:gridSpan w:val="3"/>
            <w:tcBorders>
              <w:bottom w:val="single" w:sz="4" w:space="0" w:color="auto"/>
            </w:tcBorders>
            <w:shd w:val="clear" w:color="auto" w:fill="auto"/>
          </w:tcPr>
          <w:p w14:paraId="49CDC692" w14:textId="77777777" w:rsidR="00304079" w:rsidRPr="003F7263" w:rsidRDefault="00304079" w:rsidP="000D09E6">
            <w:pPr>
              <w:pStyle w:val="TAL"/>
              <w:rPr>
                <w:sz w:val="16"/>
                <w:szCs w:val="16"/>
              </w:rPr>
            </w:pPr>
            <w:r w:rsidRPr="003F7263">
              <w:rPr>
                <w:rFonts w:cs="Arial"/>
                <w:sz w:val="16"/>
                <w:szCs w:val="16"/>
              </w:rPr>
              <w:t>UEs supporting 5GS and intra-band non-contiguous CA</w:t>
            </w:r>
          </w:p>
        </w:tc>
      </w:tr>
      <w:tr w:rsidR="00304079" w:rsidRPr="003F7263" w14:paraId="7020686B" w14:textId="77777777" w:rsidTr="000D09E6">
        <w:trPr>
          <w:gridAfter w:val="1"/>
          <w:wAfter w:w="67" w:type="dxa"/>
          <w:jc w:val="center"/>
        </w:trPr>
        <w:tc>
          <w:tcPr>
            <w:tcW w:w="982" w:type="dxa"/>
            <w:gridSpan w:val="2"/>
            <w:tcBorders>
              <w:bottom w:val="single" w:sz="4" w:space="0" w:color="auto"/>
            </w:tcBorders>
            <w:shd w:val="clear" w:color="auto" w:fill="auto"/>
          </w:tcPr>
          <w:p w14:paraId="35071E58" w14:textId="77777777" w:rsidR="00304079" w:rsidRPr="003F7263" w:rsidRDefault="00304079" w:rsidP="000D09E6">
            <w:pPr>
              <w:pStyle w:val="TAL"/>
              <w:rPr>
                <w:sz w:val="16"/>
                <w:szCs w:val="16"/>
                <w:lang w:eastAsia="zh-CN"/>
              </w:rPr>
            </w:pPr>
            <w:r w:rsidRPr="003F7263">
              <w:rPr>
                <w:rFonts w:cs="Arial"/>
                <w:sz w:val="16"/>
                <w:szCs w:val="16"/>
              </w:rPr>
              <w:t>C47</w:t>
            </w:r>
          </w:p>
        </w:tc>
        <w:tc>
          <w:tcPr>
            <w:tcW w:w="4397" w:type="dxa"/>
            <w:gridSpan w:val="4"/>
            <w:tcBorders>
              <w:bottom w:val="single" w:sz="4" w:space="0" w:color="auto"/>
            </w:tcBorders>
            <w:shd w:val="clear" w:color="auto" w:fill="auto"/>
          </w:tcPr>
          <w:p w14:paraId="6D23E59D" w14:textId="77777777" w:rsidR="00304079" w:rsidRPr="003F7263" w:rsidRDefault="00304079" w:rsidP="000D09E6">
            <w:pPr>
              <w:pStyle w:val="TAL"/>
              <w:rPr>
                <w:sz w:val="16"/>
                <w:szCs w:val="16"/>
              </w:rPr>
            </w:pPr>
            <w:r w:rsidRPr="003F7263">
              <w:rPr>
                <w:rFonts w:cs="Arial"/>
                <w:sz w:val="16"/>
                <w:szCs w:val="16"/>
              </w:rPr>
              <w:t>IF A.4.1-5/1 AND ([10] A.4.1-1/1 OR [10] A.4.1-1/2) AND [10] A.4.2.1.1-1/4 AND A.4.3.7-1/11 THEN R ELSE N/A</w:t>
            </w:r>
          </w:p>
        </w:tc>
        <w:tc>
          <w:tcPr>
            <w:tcW w:w="4822" w:type="dxa"/>
            <w:gridSpan w:val="3"/>
            <w:tcBorders>
              <w:bottom w:val="single" w:sz="4" w:space="0" w:color="auto"/>
            </w:tcBorders>
            <w:shd w:val="clear" w:color="auto" w:fill="auto"/>
          </w:tcPr>
          <w:p w14:paraId="152CBB76" w14:textId="77777777" w:rsidR="00304079" w:rsidRPr="003F7263" w:rsidRDefault="00304079" w:rsidP="000D09E6">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in NR connected to 5GCN</w:t>
            </w:r>
          </w:p>
        </w:tc>
      </w:tr>
      <w:tr w:rsidR="00304079" w:rsidRPr="003F7263" w14:paraId="188110FA" w14:textId="77777777" w:rsidTr="000D09E6">
        <w:trPr>
          <w:gridAfter w:val="1"/>
          <w:wAfter w:w="67" w:type="dxa"/>
          <w:jc w:val="center"/>
        </w:trPr>
        <w:tc>
          <w:tcPr>
            <w:tcW w:w="982" w:type="dxa"/>
            <w:gridSpan w:val="2"/>
            <w:tcBorders>
              <w:bottom w:val="single" w:sz="4" w:space="0" w:color="auto"/>
            </w:tcBorders>
            <w:shd w:val="clear" w:color="auto" w:fill="auto"/>
          </w:tcPr>
          <w:p w14:paraId="2652C6CF" w14:textId="77777777" w:rsidR="00304079" w:rsidRPr="003F7263" w:rsidRDefault="00304079" w:rsidP="000D09E6">
            <w:pPr>
              <w:pStyle w:val="TAL"/>
              <w:rPr>
                <w:sz w:val="16"/>
                <w:szCs w:val="16"/>
                <w:lang w:eastAsia="zh-CN"/>
              </w:rPr>
            </w:pPr>
            <w:r w:rsidRPr="003F7263">
              <w:rPr>
                <w:rFonts w:cs="Arial"/>
                <w:sz w:val="16"/>
                <w:szCs w:val="16"/>
              </w:rPr>
              <w:t>C48</w:t>
            </w:r>
          </w:p>
        </w:tc>
        <w:tc>
          <w:tcPr>
            <w:tcW w:w="4397" w:type="dxa"/>
            <w:gridSpan w:val="4"/>
            <w:tcBorders>
              <w:bottom w:val="single" w:sz="4" w:space="0" w:color="auto"/>
            </w:tcBorders>
            <w:shd w:val="clear" w:color="auto" w:fill="auto"/>
          </w:tcPr>
          <w:p w14:paraId="50A1C971" w14:textId="77777777" w:rsidR="00304079" w:rsidRPr="003F7263" w:rsidRDefault="00304079" w:rsidP="000D09E6">
            <w:pPr>
              <w:pStyle w:val="TAL"/>
              <w:rPr>
                <w:sz w:val="16"/>
                <w:szCs w:val="16"/>
              </w:rPr>
            </w:pPr>
            <w:r w:rsidRPr="003F7263">
              <w:rPr>
                <w:rFonts w:cs="Arial"/>
                <w:sz w:val="16"/>
                <w:szCs w:val="16"/>
              </w:rPr>
              <w:t>Void</w:t>
            </w:r>
          </w:p>
        </w:tc>
        <w:tc>
          <w:tcPr>
            <w:tcW w:w="4822" w:type="dxa"/>
            <w:gridSpan w:val="3"/>
            <w:tcBorders>
              <w:bottom w:val="single" w:sz="4" w:space="0" w:color="auto"/>
            </w:tcBorders>
            <w:shd w:val="clear" w:color="auto" w:fill="auto"/>
          </w:tcPr>
          <w:p w14:paraId="69B9D083" w14:textId="77777777" w:rsidR="00304079" w:rsidRPr="003F7263" w:rsidRDefault="00304079" w:rsidP="000D09E6">
            <w:pPr>
              <w:pStyle w:val="TAL"/>
              <w:rPr>
                <w:sz w:val="16"/>
                <w:szCs w:val="16"/>
              </w:rPr>
            </w:pPr>
          </w:p>
        </w:tc>
      </w:tr>
      <w:tr w:rsidR="00304079" w:rsidRPr="003F7263" w14:paraId="6C8626CE" w14:textId="77777777" w:rsidTr="000D09E6">
        <w:trPr>
          <w:gridAfter w:val="1"/>
          <w:wAfter w:w="67" w:type="dxa"/>
          <w:jc w:val="center"/>
        </w:trPr>
        <w:tc>
          <w:tcPr>
            <w:tcW w:w="982" w:type="dxa"/>
            <w:gridSpan w:val="2"/>
            <w:tcBorders>
              <w:bottom w:val="single" w:sz="4" w:space="0" w:color="auto"/>
            </w:tcBorders>
            <w:shd w:val="clear" w:color="auto" w:fill="auto"/>
          </w:tcPr>
          <w:p w14:paraId="2A750310" w14:textId="77777777" w:rsidR="00304079" w:rsidRPr="003F7263" w:rsidRDefault="00304079" w:rsidP="000D09E6">
            <w:pPr>
              <w:pStyle w:val="TAL"/>
              <w:rPr>
                <w:rFonts w:cs="Arial"/>
                <w:sz w:val="16"/>
                <w:szCs w:val="16"/>
              </w:rPr>
            </w:pPr>
            <w:r w:rsidRPr="003F7263">
              <w:rPr>
                <w:rFonts w:cs="Arial"/>
                <w:sz w:val="16"/>
                <w:szCs w:val="16"/>
              </w:rPr>
              <w:t>C49</w:t>
            </w:r>
          </w:p>
        </w:tc>
        <w:tc>
          <w:tcPr>
            <w:tcW w:w="4397" w:type="dxa"/>
            <w:gridSpan w:val="4"/>
            <w:tcBorders>
              <w:bottom w:val="single" w:sz="4" w:space="0" w:color="auto"/>
            </w:tcBorders>
            <w:shd w:val="clear" w:color="auto" w:fill="auto"/>
          </w:tcPr>
          <w:p w14:paraId="66035826" w14:textId="77777777" w:rsidR="00304079" w:rsidRPr="003F7263" w:rsidRDefault="00304079" w:rsidP="000D09E6">
            <w:pPr>
              <w:pStyle w:val="TAL"/>
              <w:rPr>
                <w:rFonts w:cs="Arial"/>
                <w:sz w:val="16"/>
                <w:szCs w:val="16"/>
              </w:rPr>
            </w:pPr>
            <w:r w:rsidRPr="003F7263">
              <w:rPr>
                <w:rFonts w:cs="Arial"/>
                <w:sz w:val="16"/>
                <w:szCs w:val="16"/>
              </w:rPr>
              <w:t>IF A.4.1-5/1 AND A.4.3.6-1/2 THEN R ELSE N/A</w:t>
            </w:r>
          </w:p>
        </w:tc>
        <w:tc>
          <w:tcPr>
            <w:tcW w:w="4822" w:type="dxa"/>
            <w:gridSpan w:val="3"/>
            <w:tcBorders>
              <w:bottom w:val="single" w:sz="4" w:space="0" w:color="auto"/>
            </w:tcBorders>
            <w:shd w:val="clear" w:color="auto" w:fill="auto"/>
          </w:tcPr>
          <w:p w14:paraId="295993C1" w14:textId="77777777" w:rsidR="00304079" w:rsidRPr="003F7263" w:rsidRDefault="00304079" w:rsidP="000D09E6">
            <w:pPr>
              <w:pStyle w:val="TAL"/>
              <w:rPr>
                <w:rFonts w:cs="Arial"/>
                <w:sz w:val="16"/>
                <w:szCs w:val="16"/>
              </w:rPr>
            </w:pPr>
            <w:r w:rsidRPr="003F7263">
              <w:rPr>
                <w:rFonts w:cs="Arial"/>
                <w:sz w:val="16"/>
                <w:szCs w:val="16"/>
              </w:rPr>
              <w:t>UE supporting 5G Core and two independent measurement gap configurations for FR1 and FR2</w:t>
            </w:r>
          </w:p>
        </w:tc>
      </w:tr>
      <w:tr w:rsidR="00304079" w:rsidRPr="003F7263" w14:paraId="0EF31184" w14:textId="77777777" w:rsidTr="000D09E6">
        <w:trPr>
          <w:gridAfter w:val="1"/>
          <w:wAfter w:w="67" w:type="dxa"/>
          <w:jc w:val="center"/>
        </w:trPr>
        <w:tc>
          <w:tcPr>
            <w:tcW w:w="982" w:type="dxa"/>
            <w:gridSpan w:val="2"/>
            <w:tcBorders>
              <w:bottom w:val="single" w:sz="4" w:space="0" w:color="auto"/>
            </w:tcBorders>
            <w:shd w:val="clear" w:color="auto" w:fill="auto"/>
          </w:tcPr>
          <w:p w14:paraId="718BA8EA" w14:textId="77777777" w:rsidR="00304079" w:rsidRPr="003F7263" w:rsidRDefault="00304079" w:rsidP="000D09E6">
            <w:pPr>
              <w:pStyle w:val="TAL"/>
              <w:rPr>
                <w:rFonts w:cs="Arial"/>
                <w:sz w:val="16"/>
                <w:szCs w:val="16"/>
              </w:rPr>
            </w:pPr>
            <w:r w:rsidRPr="003F7263">
              <w:rPr>
                <w:rFonts w:cs="Arial"/>
                <w:sz w:val="16"/>
                <w:szCs w:val="16"/>
              </w:rPr>
              <w:t>C50</w:t>
            </w:r>
          </w:p>
        </w:tc>
        <w:tc>
          <w:tcPr>
            <w:tcW w:w="4397" w:type="dxa"/>
            <w:gridSpan w:val="4"/>
            <w:tcBorders>
              <w:bottom w:val="single" w:sz="4" w:space="0" w:color="auto"/>
            </w:tcBorders>
            <w:shd w:val="clear" w:color="auto" w:fill="auto"/>
          </w:tcPr>
          <w:p w14:paraId="15DC116C" w14:textId="77777777" w:rsidR="00304079" w:rsidRPr="003F7263" w:rsidRDefault="00304079" w:rsidP="000D09E6">
            <w:pPr>
              <w:pStyle w:val="TAL"/>
              <w:rPr>
                <w:rFonts w:cs="Arial"/>
                <w:sz w:val="16"/>
                <w:szCs w:val="16"/>
              </w:rPr>
            </w:pPr>
            <w:r w:rsidRPr="003F7263">
              <w:rPr>
                <w:rFonts w:cs="Arial"/>
                <w:sz w:val="16"/>
                <w:szCs w:val="16"/>
              </w:rPr>
              <w:t>IF A.4.1-5/1 AND A.4.3.6-1/5 AND A.4.3.6-1/42 THEN R ELSE N/A</w:t>
            </w:r>
          </w:p>
        </w:tc>
        <w:tc>
          <w:tcPr>
            <w:tcW w:w="4822" w:type="dxa"/>
            <w:gridSpan w:val="3"/>
            <w:tcBorders>
              <w:bottom w:val="single" w:sz="4" w:space="0" w:color="auto"/>
            </w:tcBorders>
            <w:shd w:val="clear" w:color="auto" w:fill="auto"/>
          </w:tcPr>
          <w:p w14:paraId="36950BD1" w14:textId="77777777" w:rsidR="00304079" w:rsidRPr="003F7263" w:rsidRDefault="00304079" w:rsidP="000D09E6">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304079" w:rsidRPr="003F7263" w14:paraId="0BD3915E" w14:textId="77777777" w:rsidTr="000D09E6">
        <w:trPr>
          <w:gridAfter w:val="1"/>
          <w:wAfter w:w="67" w:type="dxa"/>
          <w:jc w:val="center"/>
        </w:trPr>
        <w:tc>
          <w:tcPr>
            <w:tcW w:w="982" w:type="dxa"/>
            <w:gridSpan w:val="2"/>
            <w:tcBorders>
              <w:bottom w:val="single" w:sz="4" w:space="0" w:color="auto"/>
            </w:tcBorders>
            <w:shd w:val="clear" w:color="auto" w:fill="auto"/>
          </w:tcPr>
          <w:p w14:paraId="1DF3BE76" w14:textId="77777777" w:rsidR="00304079" w:rsidRPr="003F7263" w:rsidRDefault="00304079" w:rsidP="000D09E6">
            <w:pPr>
              <w:pStyle w:val="TAL"/>
              <w:rPr>
                <w:rFonts w:cs="Arial"/>
                <w:sz w:val="16"/>
                <w:szCs w:val="16"/>
              </w:rPr>
            </w:pPr>
            <w:r w:rsidRPr="003F7263">
              <w:rPr>
                <w:rFonts w:cs="Arial"/>
                <w:sz w:val="16"/>
                <w:szCs w:val="16"/>
              </w:rPr>
              <w:t>C51</w:t>
            </w:r>
          </w:p>
        </w:tc>
        <w:tc>
          <w:tcPr>
            <w:tcW w:w="4397" w:type="dxa"/>
            <w:gridSpan w:val="4"/>
            <w:tcBorders>
              <w:bottom w:val="single" w:sz="4" w:space="0" w:color="auto"/>
            </w:tcBorders>
            <w:shd w:val="clear" w:color="auto" w:fill="auto"/>
          </w:tcPr>
          <w:p w14:paraId="2ADE6F9D" w14:textId="77777777" w:rsidR="00304079" w:rsidRPr="003F7263" w:rsidRDefault="00304079" w:rsidP="000D09E6">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22" w:type="dxa"/>
            <w:gridSpan w:val="3"/>
            <w:tcBorders>
              <w:bottom w:val="single" w:sz="4" w:space="0" w:color="auto"/>
            </w:tcBorders>
            <w:shd w:val="clear" w:color="auto" w:fill="auto"/>
          </w:tcPr>
          <w:p w14:paraId="326C9D19" w14:textId="77777777" w:rsidR="00304079" w:rsidRPr="003F7263" w:rsidRDefault="00304079" w:rsidP="000D09E6">
            <w:pPr>
              <w:pStyle w:val="TAL"/>
              <w:rPr>
                <w:rFonts w:cs="Arial"/>
                <w:sz w:val="16"/>
                <w:szCs w:val="16"/>
              </w:rPr>
            </w:pPr>
            <w:r w:rsidRPr="003F7263">
              <w:rPr>
                <w:rFonts w:cs="Arial"/>
                <w:sz w:val="16"/>
                <w:szCs w:val="16"/>
              </w:rPr>
              <w:t>UEs supporting 5GS and PUSCH aggregation</w:t>
            </w:r>
          </w:p>
        </w:tc>
      </w:tr>
      <w:tr w:rsidR="00304079" w:rsidRPr="003F7263" w14:paraId="08E787D3" w14:textId="77777777" w:rsidTr="000D09E6">
        <w:trPr>
          <w:gridAfter w:val="1"/>
          <w:wAfter w:w="67" w:type="dxa"/>
          <w:jc w:val="center"/>
        </w:trPr>
        <w:tc>
          <w:tcPr>
            <w:tcW w:w="982" w:type="dxa"/>
            <w:gridSpan w:val="2"/>
            <w:tcBorders>
              <w:bottom w:val="single" w:sz="4" w:space="0" w:color="auto"/>
            </w:tcBorders>
            <w:shd w:val="clear" w:color="auto" w:fill="auto"/>
          </w:tcPr>
          <w:p w14:paraId="4E7C68FD" w14:textId="77777777" w:rsidR="00304079" w:rsidRPr="003F7263" w:rsidRDefault="00304079" w:rsidP="000D09E6">
            <w:pPr>
              <w:pStyle w:val="TAL"/>
              <w:rPr>
                <w:rFonts w:cs="Arial"/>
                <w:sz w:val="16"/>
                <w:szCs w:val="16"/>
              </w:rPr>
            </w:pPr>
            <w:r w:rsidRPr="003F7263">
              <w:rPr>
                <w:rFonts w:cs="Arial"/>
                <w:sz w:val="16"/>
                <w:szCs w:val="16"/>
              </w:rPr>
              <w:t>C52</w:t>
            </w:r>
          </w:p>
        </w:tc>
        <w:tc>
          <w:tcPr>
            <w:tcW w:w="4397" w:type="dxa"/>
            <w:gridSpan w:val="4"/>
            <w:tcBorders>
              <w:bottom w:val="single" w:sz="4" w:space="0" w:color="auto"/>
            </w:tcBorders>
            <w:shd w:val="clear" w:color="auto" w:fill="auto"/>
          </w:tcPr>
          <w:p w14:paraId="15D48156" w14:textId="77777777" w:rsidR="00304079" w:rsidRPr="003F7263" w:rsidRDefault="00304079" w:rsidP="000D09E6">
            <w:pPr>
              <w:pStyle w:val="TAL"/>
              <w:rPr>
                <w:rFonts w:cs="Arial"/>
                <w:sz w:val="16"/>
                <w:szCs w:val="16"/>
              </w:rPr>
            </w:pPr>
            <w:r w:rsidRPr="003F7263">
              <w:rPr>
                <w:rFonts w:cs="Arial"/>
                <w:sz w:val="16"/>
                <w:szCs w:val="16"/>
              </w:rPr>
              <w:t>IF A.4.1-5/1 AND A.4.3.6-1/1 AND A.4.3.6-1/3 AND (A.4.3.6-1/4 OR A.4.3.6-1/40) THEN R ELSE N/A</w:t>
            </w:r>
          </w:p>
        </w:tc>
        <w:tc>
          <w:tcPr>
            <w:tcW w:w="4822" w:type="dxa"/>
            <w:gridSpan w:val="3"/>
            <w:tcBorders>
              <w:bottom w:val="single" w:sz="4" w:space="0" w:color="auto"/>
            </w:tcBorders>
            <w:shd w:val="clear" w:color="auto" w:fill="auto"/>
          </w:tcPr>
          <w:p w14:paraId="14728867" w14:textId="77777777" w:rsidR="00304079" w:rsidRPr="003F7263" w:rsidRDefault="00304079" w:rsidP="000D09E6">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304079" w:rsidRPr="003F7263" w14:paraId="459C5887" w14:textId="77777777" w:rsidTr="000D09E6">
        <w:trPr>
          <w:gridAfter w:val="1"/>
          <w:wAfter w:w="67" w:type="dxa"/>
          <w:jc w:val="center"/>
        </w:trPr>
        <w:tc>
          <w:tcPr>
            <w:tcW w:w="982" w:type="dxa"/>
            <w:gridSpan w:val="2"/>
            <w:tcBorders>
              <w:bottom w:val="single" w:sz="4" w:space="0" w:color="auto"/>
            </w:tcBorders>
            <w:shd w:val="clear" w:color="auto" w:fill="auto"/>
          </w:tcPr>
          <w:p w14:paraId="35526A2B" w14:textId="77777777" w:rsidR="00304079" w:rsidRPr="003F7263" w:rsidRDefault="00304079" w:rsidP="000D09E6">
            <w:pPr>
              <w:pStyle w:val="TAL"/>
              <w:rPr>
                <w:rFonts w:cs="Arial"/>
                <w:sz w:val="16"/>
                <w:szCs w:val="16"/>
              </w:rPr>
            </w:pPr>
            <w:r w:rsidRPr="003F7263">
              <w:rPr>
                <w:rFonts w:cs="Arial"/>
                <w:sz w:val="16"/>
                <w:szCs w:val="16"/>
              </w:rPr>
              <w:t>C53</w:t>
            </w:r>
          </w:p>
        </w:tc>
        <w:tc>
          <w:tcPr>
            <w:tcW w:w="4397" w:type="dxa"/>
            <w:gridSpan w:val="4"/>
            <w:tcBorders>
              <w:bottom w:val="single" w:sz="4" w:space="0" w:color="auto"/>
            </w:tcBorders>
            <w:shd w:val="clear" w:color="auto" w:fill="auto"/>
          </w:tcPr>
          <w:p w14:paraId="35BFB629" w14:textId="77777777" w:rsidR="00304079" w:rsidRPr="003F7263" w:rsidRDefault="00304079" w:rsidP="000D09E6">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22" w:type="dxa"/>
            <w:gridSpan w:val="3"/>
            <w:tcBorders>
              <w:bottom w:val="single" w:sz="4" w:space="0" w:color="auto"/>
            </w:tcBorders>
            <w:shd w:val="clear" w:color="auto" w:fill="auto"/>
          </w:tcPr>
          <w:p w14:paraId="16BC01C3" w14:textId="77777777" w:rsidR="00304079" w:rsidRPr="003F7263" w:rsidRDefault="00304079" w:rsidP="000D09E6">
            <w:pPr>
              <w:pStyle w:val="TAL"/>
              <w:rPr>
                <w:rFonts w:cs="Arial"/>
                <w:sz w:val="16"/>
                <w:szCs w:val="16"/>
              </w:rPr>
            </w:pPr>
            <w:r w:rsidRPr="003F7263">
              <w:rPr>
                <w:rFonts w:cs="Arial"/>
                <w:sz w:val="16"/>
                <w:szCs w:val="16"/>
              </w:rPr>
              <w:t>UEs supporting 5GS and Logical Channel SR-Delay Timer</w:t>
            </w:r>
          </w:p>
        </w:tc>
      </w:tr>
      <w:tr w:rsidR="00304079" w:rsidRPr="003F7263" w14:paraId="029688BD" w14:textId="77777777" w:rsidTr="000D09E6">
        <w:trPr>
          <w:gridAfter w:val="1"/>
          <w:wAfter w:w="67" w:type="dxa"/>
          <w:jc w:val="center"/>
        </w:trPr>
        <w:tc>
          <w:tcPr>
            <w:tcW w:w="982" w:type="dxa"/>
            <w:gridSpan w:val="2"/>
            <w:tcBorders>
              <w:bottom w:val="single" w:sz="4" w:space="0" w:color="auto"/>
            </w:tcBorders>
            <w:shd w:val="clear" w:color="auto" w:fill="auto"/>
          </w:tcPr>
          <w:p w14:paraId="19FCFFD9" w14:textId="77777777" w:rsidR="00304079" w:rsidRPr="003F7263" w:rsidRDefault="00304079" w:rsidP="000D09E6">
            <w:pPr>
              <w:pStyle w:val="TAL"/>
              <w:rPr>
                <w:rFonts w:cs="Arial"/>
                <w:sz w:val="16"/>
                <w:szCs w:val="16"/>
              </w:rPr>
            </w:pPr>
            <w:r w:rsidRPr="003F7263">
              <w:rPr>
                <w:rFonts w:cs="Arial"/>
                <w:sz w:val="16"/>
                <w:szCs w:val="16"/>
              </w:rPr>
              <w:t>C54</w:t>
            </w:r>
          </w:p>
        </w:tc>
        <w:tc>
          <w:tcPr>
            <w:tcW w:w="4397" w:type="dxa"/>
            <w:gridSpan w:val="4"/>
            <w:tcBorders>
              <w:bottom w:val="single" w:sz="4" w:space="0" w:color="auto"/>
            </w:tcBorders>
            <w:shd w:val="clear" w:color="auto" w:fill="auto"/>
          </w:tcPr>
          <w:p w14:paraId="19EFE247" w14:textId="77777777" w:rsidR="00304079" w:rsidRPr="003F7263" w:rsidRDefault="00304079" w:rsidP="000D09E6">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22" w:type="dxa"/>
            <w:gridSpan w:val="3"/>
            <w:tcBorders>
              <w:bottom w:val="single" w:sz="4" w:space="0" w:color="auto"/>
            </w:tcBorders>
            <w:shd w:val="clear" w:color="auto" w:fill="auto"/>
          </w:tcPr>
          <w:p w14:paraId="22C88B59" w14:textId="77777777" w:rsidR="00304079" w:rsidRPr="003F7263" w:rsidRDefault="00304079" w:rsidP="000D09E6">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304079" w:rsidRPr="003F7263" w14:paraId="3476E99F" w14:textId="77777777" w:rsidTr="000D09E6">
        <w:trPr>
          <w:gridAfter w:val="1"/>
          <w:wAfter w:w="67" w:type="dxa"/>
          <w:jc w:val="center"/>
        </w:trPr>
        <w:tc>
          <w:tcPr>
            <w:tcW w:w="982" w:type="dxa"/>
            <w:gridSpan w:val="2"/>
            <w:tcBorders>
              <w:bottom w:val="single" w:sz="4" w:space="0" w:color="auto"/>
            </w:tcBorders>
            <w:shd w:val="clear" w:color="auto" w:fill="auto"/>
          </w:tcPr>
          <w:p w14:paraId="64085F00" w14:textId="77777777" w:rsidR="00304079" w:rsidRPr="003F7263" w:rsidRDefault="00304079" w:rsidP="000D09E6">
            <w:pPr>
              <w:pStyle w:val="TAL"/>
              <w:rPr>
                <w:rFonts w:cs="Arial"/>
                <w:sz w:val="16"/>
                <w:szCs w:val="16"/>
              </w:rPr>
            </w:pPr>
            <w:r w:rsidRPr="003F7263">
              <w:rPr>
                <w:rFonts w:cs="Arial"/>
                <w:sz w:val="16"/>
                <w:szCs w:val="16"/>
              </w:rPr>
              <w:t>C55</w:t>
            </w:r>
          </w:p>
        </w:tc>
        <w:tc>
          <w:tcPr>
            <w:tcW w:w="4397" w:type="dxa"/>
            <w:gridSpan w:val="4"/>
            <w:tcBorders>
              <w:bottom w:val="single" w:sz="4" w:space="0" w:color="auto"/>
            </w:tcBorders>
            <w:shd w:val="clear" w:color="auto" w:fill="auto"/>
          </w:tcPr>
          <w:p w14:paraId="30316084" w14:textId="77777777" w:rsidR="00304079" w:rsidRPr="003F7263" w:rsidRDefault="00304079" w:rsidP="000D09E6">
            <w:pPr>
              <w:pStyle w:val="TAL"/>
              <w:rPr>
                <w:rFonts w:cs="Arial"/>
                <w:sz w:val="16"/>
                <w:szCs w:val="16"/>
              </w:rPr>
            </w:pPr>
            <w:r w:rsidRPr="003F7263">
              <w:rPr>
                <w:rFonts w:cs="Arial"/>
                <w:sz w:val="16"/>
                <w:szCs w:val="16"/>
              </w:rPr>
              <w:t xml:space="preserve">IF A.4.1-3/2 AND A.4.3.6-1/1 </w:t>
            </w:r>
            <w:r w:rsidRPr="003F7263">
              <w:rPr>
                <w:sz w:val="16"/>
                <w:szCs w:val="16"/>
              </w:rPr>
              <w:t>AND (A.4.1-4A/1 OR A.4.1-4A/3)</w:t>
            </w:r>
            <w:r w:rsidRPr="00577EA0">
              <w:rPr>
                <w:sz w:val="16"/>
                <w:szCs w:val="16"/>
              </w:rPr>
              <w:t xml:space="preserve"> AND A.4.3.7-1/3</w:t>
            </w:r>
            <w:r w:rsidRPr="003F7263">
              <w:rPr>
                <w:sz w:val="16"/>
                <w:szCs w:val="16"/>
              </w:rPr>
              <w:t xml:space="preserve"> </w:t>
            </w:r>
            <w:r w:rsidRPr="003F7263">
              <w:rPr>
                <w:rFonts w:cs="Arial"/>
                <w:sz w:val="16"/>
                <w:szCs w:val="16"/>
              </w:rPr>
              <w:t>THEN R ELSE N/A</w:t>
            </w:r>
          </w:p>
        </w:tc>
        <w:tc>
          <w:tcPr>
            <w:tcW w:w="4822" w:type="dxa"/>
            <w:gridSpan w:val="3"/>
            <w:tcBorders>
              <w:bottom w:val="single" w:sz="4" w:space="0" w:color="auto"/>
            </w:tcBorders>
            <w:shd w:val="clear" w:color="auto" w:fill="auto"/>
          </w:tcPr>
          <w:p w14:paraId="71506671" w14:textId="77777777" w:rsidR="00304079" w:rsidRPr="003F7263" w:rsidRDefault="00304079" w:rsidP="000D09E6">
            <w:pPr>
              <w:pStyle w:val="TAL"/>
              <w:rPr>
                <w:rFonts w:cs="Arial"/>
                <w:sz w:val="16"/>
                <w:szCs w:val="16"/>
              </w:rPr>
            </w:pPr>
            <w:r w:rsidRPr="003F7263">
              <w:rPr>
                <w:rFonts w:cs="Arial"/>
                <w:sz w:val="16"/>
                <w:szCs w:val="16"/>
              </w:rPr>
              <w:t>UEs supporting EN-DC and NR measurements and Event A triggered reporting and intra-band contiguous CA</w:t>
            </w:r>
            <w:r w:rsidRPr="00577EA0">
              <w:rPr>
                <w:rFonts w:cs="Arial"/>
                <w:sz w:val="16"/>
                <w:szCs w:val="16"/>
              </w:rPr>
              <w:t xml:space="preserve"> and SRB3</w:t>
            </w:r>
          </w:p>
        </w:tc>
      </w:tr>
      <w:tr w:rsidR="00304079" w:rsidRPr="003F7263" w14:paraId="70AE1D4A" w14:textId="77777777" w:rsidTr="000D09E6">
        <w:trPr>
          <w:gridAfter w:val="1"/>
          <w:wAfter w:w="67" w:type="dxa"/>
          <w:jc w:val="center"/>
        </w:trPr>
        <w:tc>
          <w:tcPr>
            <w:tcW w:w="982" w:type="dxa"/>
            <w:gridSpan w:val="2"/>
            <w:tcBorders>
              <w:bottom w:val="single" w:sz="4" w:space="0" w:color="auto"/>
            </w:tcBorders>
            <w:shd w:val="clear" w:color="auto" w:fill="auto"/>
          </w:tcPr>
          <w:p w14:paraId="50ED5A3E" w14:textId="77777777" w:rsidR="00304079" w:rsidRPr="003F7263" w:rsidRDefault="00304079" w:rsidP="000D09E6">
            <w:pPr>
              <w:pStyle w:val="TAL"/>
              <w:rPr>
                <w:rFonts w:cs="Arial"/>
                <w:sz w:val="16"/>
                <w:szCs w:val="16"/>
              </w:rPr>
            </w:pPr>
            <w:r w:rsidRPr="003F7263">
              <w:rPr>
                <w:rFonts w:cs="Arial"/>
                <w:sz w:val="16"/>
                <w:szCs w:val="16"/>
              </w:rPr>
              <w:t>C56</w:t>
            </w:r>
          </w:p>
        </w:tc>
        <w:tc>
          <w:tcPr>
            <w:tcW w:w="4397" w:type="dxa"/>
            <w:gridSpan w:val="4"/>
            <w:tcBorders>
              <w:bottom w:val="single" w:sz="4" w:space="0" w:color="auto"/>
            </w:tcBorders>
            <w:shd w:val="clear" w:color="auto" w:fill="auto"/>
          </w:tcPr>
          <w:p w14:paraId="3CABE26D" w14:textId="77777777" w:rsidR="00304079" w:rsidRPr="003F7263" w:rsidRDefault="00304079" w:rsidP="000D09E6">
            <w:pPr>
              <w:pStyle w:val="TAL"/>
              <w:rPr>
                <w:rFonts w:cs="Arial"/>
                <w:sz w:val="16"/>
                <w:szCs w:val="16"/>
              </w:rPr>
            </w:pPr>
            <w:r w:rsidRPr="003F7263">
              <w:rPr>
                <w:rFonts w:cs="Arial"/>
                <w:sz w:val="16"/>
                <w:szCs w:val="16"/>
              </w:rPr>
              <w:t xml:space="preserve">IF A.4.1-3/2 AND A.4.3.6-1/1 </w:t>
            </w:r>
            <w:r w:rsidRPr="003F7263">
              <w:rPr>
                <w:sz w:val="16"/>
                <w:szCs w:val="16"/>
              </w:rPr>
              <w:t>AND (A.4.1-4A/5 OR A.4.1-4A/6 OR A.4.1-4A/7)</w:t>
            </w:r>
            <w:r w:rsidRPr="00577EA0">
              <w:rPr>
                <w:sz w:val="16"/>
                <w:szCs w:val="16"/>
              </w:rPr>
              <w:t xml:space="preserve"> AND A.4.3.7-1/3</w:t>
            </w:r>
            <w:r w:rsidRPr="003F7263">
              <w:rPr>
                <w:sz w:val="16"/>
                <w:szCs w:val="16"/>
              </w:rPr>
              <w:t xml:space="preserve"> </w:t>
            </w:r>
            <w:r w:rsidRPr="003F7263">
              <w:rPr>
                <w:rFonts w:cs="Arial"/>
                <w:sz w:val="16"/>
                <w:szCs w:val="16"/>
              </w:rPr>
              <w:t>THEN R ELSE N/A</w:t>
            </w:r>
          </w:p>
        </w:tc>
        <w:tc>
          <w:tcPr>
            <w:tcW w:w="4822" w:type="dxa"/>
            <w:gridSpan w:val="3"/>
            <w:tcBorders>
              <w:bottom w:val="single" w:sz="4" w:space="0" w:color="auto"/>
            </w:tcBorders>
            <w:shd w:val="clear" w:color="auto" w:fill="auto"/>
          </w:tcPr>
          <w:p w14:paraId="291A4AA3" w14:textId="77777777" w:rsidR="00304079" w:rsidRPr="003F7263" w:rsidRDefault="00304079" w:rsidP="000D09E6">
            <w:pPr>
              <w:pStyle w:val="TAL"/>
              <w:rPr>
                <w:rFonts w:cs="Arial"/>
                <w:sz w:val="16"/>
                <w:szCs w:val="16"/>
              </w:rPr>
            </w:pPr>
            <w:r w:rsidRPr="003F7263">
              <w:rPr>
                <w:rFonts w:cs="Arial"/>
                <w:sz w:val="16"/>
                <w:szCs w:val="16"/>
              </w:rPr>
              <w:t>UEs supporting EN-DC and NR measurements and Event A triggered reporting and inter-band CA</w:t>
            </w:r>
            <w:r w:rsidRPr="00577EA0">
              <w:rPr>
                <w:rFonts w:cs="Arial"/>
                <w:sz w:val="16"/>
                <w:szCs w:val="16"/>
              </w:rPr>
              <w:t xml:space="preserve"> and SRB3</w:t>
            </w:r>
          </w:p>
        </w:tc>
      </w:tr>
      <w:tr w:rsidR="00304079" w:rsidRPr="003F7263" w14:paraId="076ACA17" w14:textId="77777777" w:rsidTr="000D09E6">
        <w:trPr>
          <w:gridAfter w:val="1"/>
          <w:wAfter w:w="67" w:type="dxa"/>
          <w:jc w:val="center"/>
        </w:trPr>
        <w:tc>
          <w:tcPr>
            <w:tcW w:w="982" w:type="dxa"/>
            <w:gridSpan w:val="2"/>
            <w:tcBorders>
              <w:bottom w:val="single" w:sz="4" w:space="0" w:color="auto"/>
            </w:tcBorders>
            <w:shd w:val="clear" w:color="auto" w:fill="auto"/>
          </w:tcPr>
          <w:p w14:paraId="62A6840F" w14:textId="77777777" w:rsidR="00304079" w:rsidRPr="003F7263" w:rsidRDefault="00304079" w:rsidP="000D09E6">
            <w:pPr>
              <w:pStyle w:val="TAL"/>
              <w:rPr>
                <w:rFonts w:cs="Arial"/>
                <w:sz w:val="16"/>
                <w:szCs w:val="16"/>
              </w:rPr>
            </w:pPr>
            <w:r w:rsidRPr="003F7263">
              <w:rPr>
                <w:rFonts w:cs="Arial"/>
                <w:sz w:val="16"/>
                <w:szCs w:val="16"/>
              </w:rPr>
              <w:t>C57</w:t>
            </w:r>
          </w:p>
        </w:tc>
        <w:tc>
          <w:tcPr>
            <w:tcW w:w="4397" w:type="dxa"/>
            <w:gridSpan w:val="4"/>
            <w:tcBorders>
              <w:bottom w:val="single" w:sz="4" w:space="0" w:color="auto"/>
            </w:tcBorders>
            <w:shd w:val="clear" w:color="auto" w:fill="auto"/>
          </w:tcPr>
          <w:p w14:paraId="29252E1C" w14:textId="77777777" w:rsidR="00304079" w:rsidRPr="003F7263" w:rsidRDefault="00304079" w:rsidP="000D09E6">
            <w:pPr>
              <w:pStyle w:val="TAL"/>
              <w:rPr>
                <w:rFonts w:cs="Arial"/>
                <w:sz w:val="16"/>
                <w:szCs w:val="16"/>
              </w:rPr>
            </w:pPr>
            <w:r w:rsidRPr="003F7263">
              <w:rPr>
                <w:rFonts w:cs="Arial"/>
                <w:sz w:val="16"/>
                <w:szCs w:val="16"/>
              </w:rPr>
              <w:t xml:space="preserve">IF A.4.1-3/2 AND A.4.3.6-1/1 </w:t>
            </w:r>
            <w:r w:rsidRPr="003F7263">
              <w:rPr>
                <w:sz w:val="16"/>
                <w:szCs w:val="16"/>
              </w:rPr>
              <w:t>AND (A.4.1-4A/2 OR A.4.1-4A/4)</w:t>
            </w:r>
            <w:r w:rsidRPr="00577EA0">
              <w:rPr>
                <w:sz w:val="16"/>
                <w:szCs w:val="16"/>
              </w:rPr>
              <w:t xml:space="preserve"> AND A.4.3.7-1/3</w:t>
            </w:r>
            <w:r w:rsidRPr="003F7263">
              <w:rPr>
                <w:sz w:val="16"/>
                <w:szCs w:val="16"/>
              </w:rPr>
              <w:t xml:space="preserve"> </w:t>
            </w:r>
            <w:r w:rsidRPr="003F7263">
              <w:rPr>
                <w:rFonts w:cs="Arial"/>
                <w:sz w:val="16"/>
                <w:szCs w:val="16"/>
              </w:rPr>
              <w:t>THEN R ELSE N/A</w:t>
            </w:r>
          </w:p>
        </w:tc>
        <w:tc>
          <w:tcPr>
            <w:tcW w:w="4822" w:type="dxa"/>
            <w:gridSpan w:val="3"/>
            <w:tcBorders>
              <w:bottom w:val="single" w:sz="4" w:space="0" w:color="auto"/>
            </w:tcBorders>
            <w:shd w:val="clear" w:color="auto" w:fill="auto"/>
          </w:tcPr>
          <w:p w14:paraId="1266A8EA" w14:textId="77777777" w:rsidR="00304079" w:rsidRPr="003F7263" w:rsidRDefault="00304079" w:rsidP="000D09E6">
            <w:pPr>
              <w:pStyle w:val="TAL"/>
              <w:rPr>
                <w:rFonts w:cs="Arial"/>
                <w:sz w:val="16"/>
                <w:szCs w:val="16"/>
              </w:rPr>
            </w:pPr>
            <w:r w:rsidRPr="003F7263">
              <w:rPr>
                <w:rFonts w:cs="Arial"/>
                <w:sz w:val="16"/>
                <w:szCs w:val="16"/>
              </w:rPr>
              <w:t>UEs supporting EN-DC and NR measurements and Event A triggered reporting and intra-band non-contiguous CA</w:t>
            </w:r>
            <w:r w:rsidRPr="00577EA0">
              <w:rPr>
                <w:rFonts w:cs="Arial"/>
                <w:sz w:val="16"/>
                <w:szCs w:val="16"/>
              </w:rPr>
              <w:t xml:space="preserve"> and SRB3</w:t>
            </w:r>
          </w:p>
        </w:tc>
      </w:tr>
      <w:tr w:rsidR="00304079" w:rsidRPr="003F7263" w14:paraId="40303820" w14:textId="77777777" w:rsidTr="000D09E6">
        <w:trPr>
          <w:gridAfter w:val="1"/>
          <w:wAfter w:w="67" w:type="dxa"/>
          <w:jc w:val="center"/>
        </w:trPr>
        <w:tc>
          <w:tcPr>
            <w:tcW w:w="982" w:type="dxa"/>
            <w:gridSpan w:val="2"/>
            <w:tcBorders>
              <w:bottom w:val="single" w:sz="4" w:space="0" w:color="auto"/>
            </w:tcBorders>
            <w:shd w:val="clear" w:color="auto" w:fill="auto"/>
          </w:tcPr>
          <w:p w14:paraId="26D786DC" w14:textId="77777777" w:rsidR="00304079" w:rsidRPr="003F7263" w:rsidRDefault="00304079" w:rsidP="000D09E6">
            <w:pPr>
              <w:pStyle w:val="TAL"/>
              <w:rPr>
                <w:rFonts w:cs="Arial"/>
                <w:sz w:val="16"/>
                <w:szCs w:val="16"/>
              </w:rPr>
            </w:pPr>
            <w:r w:rsidRPr="003F7263">
              <w:rPr>
                <w:rFonts w:cs="Arial"/>
                <w:sz w:val="16"/>
                <w:szCs w:val="16"/>
              </w:rPr>
              <w:t>C58</w:t>
            </w:r>
          </w:p>
        </w:tc>
        <w:tc>
          <w:tcPr>
            <w:tcW w:w="4397" w:type="dxa"/>
            <w:gridSpan w:val="4"/>
            <w:tcBorders>
              <w:bottom w:val="single" w:sz="4" w:space="0" w:color="auto"/>
            </w:tcBorders>
            <w:shd w:val="clear" w:color="auto" w:fill="auto"/>
          </w:tcPr>
          <w:p w14:paraId="355D69BC" w14:textId="77777777" w:rsidR="00304079" w:rsidRPr="003F7263" w:rsidRDefault="00304079" w:rsidP="000D09E6">
            <w:pPr>
              <w:pStyle w:val="TAL"/>
              <w:rPr>
                <w:rFonts w:cs="Arial"/>
                <w:sz w:val="16"/>
                <w:szCs w:val="16"/>
              </w:rPr>
            </w:pPr>
            <w:r w:rsidRPr="003F7263">
              <w:rPr>
                <w:rFonts w:cs="Arial"/>
                <w:sz w:val="16"/>
                <w:szCs w:val="16"/>
              </w:rPr>
              <w:t>IF A.4.1-5/2 AND [10] A.4.1-1/5.AND A.4.4-1/1</w:t>
            </w:r>
          </w:p>
        </w:tc>
        <w:tc>
          <w:tcPr>
            <w:tcW w:w="4822" w:type="dxa"/>
            <w:gridSpan w:val="3"/>
            <w:tcBorders>
              <w:bottom w:val="single" w:sz="4" w:space="0" w:color="auto"/>
            </w:tcBorders>
            <w:shd w:val="clear" w:color="auto" w:fill="auto"/>
          </w:tcPr>
          <w:p w14:paraId="5BAE1388" w14:textId="77777777" w:rsidR="00304079" w:rsidRPr="003F7263" w:rsidRDefault="00304079" w:rsidP="000D09E6">
            <w:pPr>
              <w:pStyle w:val="TAL"/>
              <w:rPr>
                <w:rFonts w:cs="Arial"/>
                <w:sz w:val="16"/>
                <w:szCs w:val="16"/>
              </w:rPr>
            </w:pPr>
            <w:r w:rsidRPr="003F7263">
              <w:rPr>
                <w:rFonts w:cs="Arial"/>
                <w:sz w:val="16"/>
                <w:szCs w:val="16"/>
              </w:rPr>
              <w:t>UEs supporting 5G core over non-3GPP Access Network, WLAN and (ICMP or ICMP IPv6)</w:t>
            </w:r>
          </w:p>
        </w:tc>
      </w:tr>
      <w:tr w:rsidR="00304079" w:rsidRPr="003F7263" w14:paraId="443D44E1" w14:textId="77777777" w:rsidTr="000D09E6">
        <w:trPr>
          <w:gridAfter w:val="1"/>
          <w:wAfter w:w="67" w:type="dxa"/>
          <w:jc w:val="center"/>
        </w:trPr>
        <w:tc>
          <w:tcPr>
            <w:tcW w:w="982" w:type="dxa"/>
            <w:gridSpan w:val="2"/>
            <w:tcBorders>
              <w:bottom w:val="single" w:sz="4" w:space="0" w:color="auto"/>
            </w:tcBorders>
            <w:shd w:val="clear" w:color="auto" w:fill="auto"/>
          </w:tcPr>
          <w:p w14:paraId="14E5F6CC" w14:textId="77777777" w:rsidR="00304079" w:rsidRPr="003F7263" w:rsidRDefault="00304079" w:rsidP="000D09E6">
            <w:pPr>
              <w:pStyle w:val="TAL"/>
              <w:rPr>
                <w:rFonts w:cs="Arial"/>
                <w:sz w:val="16"/>
                <w:szCs w:val="16"/>
              </w:rPr>
            </w:pPr>
            <w:r w:rsidRPr="003F7263">
              <w:rPr>
                <w:rFonts w:cs="Arial"/>
                <w:sz w:val="16"/>
                <w:szCs w:val="16"/>
              </w:rPr>
              <w:t>C59</w:t>
            </w:r>
          </w:p>
        </w:tc>
        <w:tc>
          <w:tcPr>
            <w:tcW w:w="4397" w:type="dxa"/>
            <w:gridSpan w:val="4"/>
            <w:tcBorders>
              <w:bottom w:val="single" w:sz="4" w:space="0" w:color="auto"/>
            </w:tcBorders>
            <w:shd w:val="clear" w:color="auto" w:fill="auto"/>
          </w:tcPr>
          <w:p w14:paraId="5539BB69" w14:textId="77777777" w:rsidR="00304079" w:rsidRPr="003F7263" w:rsidRDefault="00304079" w:rsidP="000D09E6">
            <w:pPr>
              <w:pStyle w:val="TAL"/>
              <w:rPr>
                <w:rFonts w:cs="Arial"/>
                <w:sz w:val="16"/>
                <w:szCs w:val="16"/>
              </w:rPr>
            </w:pPr>
            <w:r w:rsidRPr="003F7263">
              <w:rPr>
                <w:rFonts w:cs="Arial"/>
                <w:sz w:val="16"/>
                <w:szCs w:val="16"/>
              </w:rPr>
              <w:t>IF A.4.1-5/1 AND A.4.3.6-1/8 THEN R ELSE N/A</w:t>
            </w:r>
          </w:p>
        </w:tc>
        <w:tc>
          <w:tcPr>
            <w:tcW w:w="4822" w:type="dxa"/>
            <w:gridSpan w:val="3"/>
            <w:tcBorders>
              <w:bottom w:val="single" w:sz="4" w:space="0" w:color="auto"/>
            </w:tcBorders>
            <w:shd w:val="clear" w:color="auto" w:fill="auto"/>
          </w:tcPr>
          <w:p w14:paraId="22D79A0A" w14:textId="77777777" w:rsidR="00304079" w:rsidRPr="003F7263" w:rsidRDefault="00304079" w:rsidP="000D09E6">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304079" w:rsidRPr="003F7263" w14:paraId="3C1572F5" w14:textId="77777777" w:rsidTr="000D09E6">
        <w:trPr>
          <w:gridAfter w:val="1"/>
          <w:wAfter w:w="67" w:type="dxa"/>
          <w:jc w:val="center"/>
        </w:trPr>
        <w:tc>
          <w:tcPr>
            <w:tcW w:w="982" w:type="dxa"/>
            <w:gridSpan w:val="2"/>
            <w:tcBorders>
              <w:bottom w:val="single" w:sz="4" w:space="0" w:color="auto"/>
            </w:tcBorders>
            <w:shd w:val="clear" w:color="auto" w:fill="auto"/>
          </w:tcPr>
          <w:p w14:paraId="7D883E02" w14:textId="77777777" w:rsidR="00304079" w:rsidRPr="003F7263" w:rsidRDefault="00304079" w:rsidP="000D09E6">
            <w:pPr>
              <w:pStyle w:val="TAL"/>
              <w:rPr>
                <w:rFonts w:cs="Arial"/>
                <w:sz w:val="16"/>
                <w:szCs w:val="16"/>
              </w:rPr>
            </w:pPr>
            <w:r w:rsidRPr="003F7263">
              <w:rPr>
                <w:rFonts w:cs="Arial"/>
                <w:sz w:val="16"/>
                <w:szCs w:val="16"/>
              </w:rPr>
              <w:t>C60</w:t>
            </w:r>
          </w:p>
        </w:tc>
        <w:tc>
          <w:tcPr>
            <w:tcW w:w="4397" w:type="dxa"/>
            <w:gridSpan w:val="4"/>
            <w:tcBorders>
              <w:bottom w:val="single" w:sz="4" w:space="0" w:color="auto"/>
            </w:tcBorders>
            <w:shd w:val="clear" w:color="auto" w:fill="auto"/>
          </w:tcPr>
          <w:p w14:paraId="6EBFBD7F" w14:textId="77777777" w:rsidR="00304079" w:rsidRPr="003F7263" w:rsidRDefault="00304079" w:rsidP="000D09E6">
            <w:pPr>
              <w:pStyle w:val="TAL"/>
              <w:rPr>
                <w:rFonts w:cs="Arial"/>
                <w:sz w:val="16"/>
                <w:szCs w:val="16"/>
              </w:rPr>
            </w:pPr>
            <w:r w:rsidRPr="003F7263">
              <w:rPr>
                <w:rFonts w:cs="Arial"/>
                <w:sz w:val="16"/>
                <w:szCs w:val="16"/>
              </w:rPr>
              <w:t>IF A.4.1-5/1 AND A.4.3.6-1/7 THEN R ELSE N/A</w:t>
            </w:r>
          </w:p>
        </w:tc>
        <w:tc>
          <w:tcPr>
            <w:tcW w:w="4822" w:type="dxa"/>
            <w:gridSpan w:val="3"/>
            <w:tcBorders>
              <w:bottom w:val="single" w:sz="4" w:space="0" w:color="auto"/>
            </w:tcBorders>
            <w:shd w:val="clear" w:color="auto" w:fill="auto"/>
          </w:tcPr>
          <w:p w14:paraId="4CD5AB32" w14:textId="77777777" w:rsidR="00304079" w:rsidRPr="003F7263" w:rsidRDefault="00304079" w:rsidP="000D09E6">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304079" w:rsidRPr="003F7263" w14:paraId="636E6F96" w14:textId="77777777" w:rsidTr="000D09E6">
        <w:trPr>
          <w:gridAfter w:val="1"/>
          <w:wAfter w:w="67" w:type="dxa"/>
          <w:jc w:val="center"/>
        </w:trPr>
        <w:tc>
          <w:tcPr>
            <w:tcW w:w="982" w:type="dxa"/>
            <w:gridSpan w:val="2"/>
            <w:tcBorders>
              <w:bottom w:val="single" w:sz="4" w:space="0" w:color="auto"/>
            </w:tcBorders>
            <w:shd w:val="clear" w:color="auto" w:fill="auto"/>
          </w:tcPr>
          <w:p w14:paraId="1DE7FA05" w14:textId="77777777" w:rsidR="00304079" w:rsidRPr="003F7263" w:rsidRDefault="00304079" w:rsidP="000D09E6">
            <w:pPr>
              <w:pStyle w:val="TAL"/>
              <w:rPr>
                <w:rFonts w:cs="Arial"/>
                <w:sz w:val="16"/>
                <w:szCs w:val="16"/>
              </w:rPr>
            </w:pPr>
            <w:r w:rsidRPr="003F7263">
              <w:rPr>
                <w:rFonts w:cs="Arial"/>
                <w:sz w:val="16"/>
                <w:szCs w:val="16"/>
              </w:rPr>
              <w:t>C61</w:t>
            </w:r>
          </w:p>
        </w:tc>
        <w:tc>
          <w:tcPr>
            <w:tcW w:w="4397" w:type="dxa"/>
            <w:gridSpan w:val="4"/>
            <w:tcBorders>
              <w:bottom w:val="single" w:sz="4" w:space="0" w:color="auto"/>
            </w:tcBorders>
            <w:shd w:val="clear" w:color="auto" w:fill="auto"/>
          </w:tcPr>
          <w:p w14:paraId="676F6390" w14:textId="77777777" w:rsidR="00304079" w:rsidRPr="003F7263" w:rsidRDefault="00304079" w:rsidP="000D09E6">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22" w:type="dxa"/>
            <w:gridSpan w:val="3"/>
            <w:tcBorders>
              <w:bottom w:val="single" w:sz="4" w:space="0" w:color="auto"/>
            </w:tcBorders>
            <w:shd w:val="clear" w:color="auto" w:fill="auto"/>
          </w:tcPr>
          <w:p w14:paraId="374B6BAC" w14:textId="77777777" w:rsidR="00304079" w:rsidRPr="003F7263" w:rsidRDefault="00304079" w:rsidP="000D09E6">
            <w:pPr>
              <w:pStyle w:val="TAL"/>
              <w:rPr>
                <w:rFonts w:cs="Arial"/>
                <w:sz w:val="16"/>
                <w:szCs w:val="16"/>
              </w:rPr>
            </w:pPr>
            <w:r w:rsidRPr="003F7263">
              <w:rPr>
                <w:rFonts w:cs="Arial"/>
                <w:sz w:val="16"/>
                <w:szCs w:val="16"/>
              </w:rPr>
              <w:t>UEs supporting EN-DC and PDCP duplication over split SRB1/2</w:t>
            </w:r>
          </w:p>
        </w:tc>
      </w:tr>
      <w:tr w:rsidR="00304079" w:rsidRPr="003F7263" w14:paraId="2EB3FAF9" w14:textId="77777777" w:rsidTr="000D09E6">
        <w:trPr>
          <w:gridAfter w:val="1"/>
          <w:wAfter w:w="67" w:type="dxa"/>
          <w:jc w:val="center"/>
        </w:trPr>
        <w:tc>
          <w:tcPr>
            <w:tcW w:w="982" w:type="dxa"/>
            <w:gridSpan w:val="2"/>
            <w:tcBorders>
              <w:bottom w:val="single" w:sz="4" w:space="0" w:color="auto"/>
            </w:tcBorders>
            <w:shd w:val="clear" w:color="auto" w:fill="auto"/>
          </w:tcPr>
          <w:p w14:paraId="1EBBBFFC" w14:textId="77777777" w:rsidR="00304079" w:rsidRPr="003F7263" w:rsidRDefault="00304079" w:rsidP="000D09E6">
            <w:pPr>
              <w:pStyle w:val="TAL"/>
              <w:rPr>
                <w:rFonts w:cs="Arial"/>
                <w:sz w:val="16"/>
                <w:szCs w:val="16"/>
              </w:rPr>
            </w:pPr>
            <w:r w:rsidRPr="003F7263">
              <w:rPr>
                <w:rFonts w:cs="Arial"/>
                <w:sz w:val="16"/>
                <w:szCs w:val="16"/>
              </w:rPr>
              <w:t>C62</w:t>
            </w:r>
          </w:p>
        </w:tc>
        <w:tc>
          <w:tcPr>
            <w:tcW w:w="4397" w:type="dxa"/>
            <w:gridSpan w:val="4"/>
            <w:tcBorders>
              <w:bottom w:val="single" w:sz="4" w:space="0" w:color="auto"/>
            </w:tcBorders>
            <w:shd w:val="clear" w:color="auto" w:fill="auto"/>
          </w:tcPr>
          <w:p w14:paraId="23C0EF01" w14:textId="77777777" w:rsidR="00304079" w:rsidRPr="003F7263" w:rsidRDefault="00304079" w:rsidP="000D09E6">
            <w:pPr>
              <w:pStyle w:val="TAL"/>
              <w:rPr>
                <w:rFonts w:cs="Arial"/>
                <w:sz w:val="16"/>
                <w:szCs w:val="16"/>
              </w:rPr>
            </w:pPr>
            <w:r w:rsidRPr="003F7263">
              <w:rPr>
                <w:rFonts w:cs="Arial"/>
                <w:sz w:val="16"/>
                <w:szCs w:val="16"/>
              </w:rPr>
              <w:t>IF A.4.1-3/2 AND A.4.3.3-1/4 THEN R ELSE N/A</w:t>
            </w:r>
          </w:p>
        </w:tc>
        <w:tc>
          <w:tcPr>
            <w:tcW w:w="4822" w:type="dxa"/>
            <w:gridSpan w:val="3"/>
            <w:tcBorders>
              <w:bottom w:val="single" w:sz="4" w:space="0" w:color="auto"/>
            </w:tcBorders>
            <w:shd w:val="clear" w:color="auto" w:fill="auto"/>
          </w:tcPr>
          <w:p w14:paraId="3B9DC5A4" w14:textId="77777777" w:rsidR="00304079" w:rsidRPr="003F7263" w:rsidRDefault="00304079" w:rsidP="000D09E6">
            <w:pPr>
              <w:pStyle w:val="TAL"/>
              <w:rPr>
                <w:rFonts w:cs="Arial"/>
                <w:sz w:val="16"/>
                <w:szCs w:val="16"/>
              </w:rPr>
            </w:pPr>
            <w:r w:rsidRPr="003F7263">
              <w:rPr>
                <w:rFonts w:cs="Arial"/>
                <w:sz w:val="16"/>
                <w:szCs w:val="16"/>
              </w:rPr>
              <w:t>UEs supporting EN-DC and PDCP duplication over split DRB</w:t>
            </w:r>
          </w:p>
        </w:tc>
      </w:tr>
      <w:tr w:rsidR="00304079" w:rsidRPr="003F7263" w14:paraId="069D5E3C" w14:textId="77777777" w:rsidTr="000D09E6">
        <w:trPr>
          <w:gridAfter w:val="1"/>
          <w:wAfter w:w="67" w:type="dxa"/>
          <w:jc w:val="center"/>
        </w:trPr>
        <w:tc>
          <w:tcPr>
            <w:tcW w:w="982" w:type="dxa"/>
            <w:gridSpan w:val="2"/>
            <w:tcBorders>
              <w:bottom w:val="single" w:sz="4" w:space="0" w:color="auto"/>
            </w:tcBorders>
            <w:shd w:val="clear" w:color="auto" w:fill="auto"/>
          </w:tcPr>
          <w:p w14:paraId="49AFE67E" w14:textId="77777777" w:rsidR="00304079" w:rsidRPr="003F7263" w:rsidRDefault="00304079" w:rsidP="000D09E6">
            <w:pPr>
              <w:pStyle w:val="TAL"/>
              <w:rPr>
                <w:rFonts w:cs="Arial"/>
                <w:sz w:val="16"/>
                <w:szCs w:val="16"/>
              </w:rPr>
            </w:pPr>
            <w:r w:rsidRPr="003F7263">
              <w:rPr>
                <w:rFonts w:cs="Arial"/>
                <w:sz w:val="16"/>
                <w:szCs w:val="16"/>
              </w:rPr>
              <w:t>C63</w:t>
            </w:r>
          </w:p>
        </w:tc>
        <w:tc>
          <w:tcPr>
            <w:tcW w:w="4397" w:type="dxa"/>
            <w:gridSpan w:val="4"/>
            <w:tcBorders>
              <w:bottom w:val="single" w:sz="4" w:space="0" w:color="auto"/>
            </w:tcBorders>
            <w:shd w:val="clear" w:color="auto" w:fill="auto"/>
          </w:tcPr>
          <w:p w14:paraId="7C2A46E9" w14:textId="77777777" w:rsidR="00304079" w:rsidRPr="003F7263" w:rsidRDefault="00304079" w:rsidP="000D09E6">
            <w:pPr>
              <w:pStyle w:val="TAL"/>
              <w:rPr>
                <w:rFonts w:cs="Arial"/>
                <w:sz w:val="16"/>
                <w:szCs w:val="16"/>
              </w:rPr>
            </w:pPr>
            <w:r w:rsidRPr="003F7263">
              <w:rPr>
                <w:rFonts w:cs="Arial"/>
                <w:sz w:val="16"/>
                <w:szCs w:val="16"/>
              </w:rPr>
              <w:t>IF A.4.1-5/1 AND A.4.3.7-1/13 THEN R ELSE N/A</w:t>
            </w:r>
          </w:p>
        </w:tc>
        <w:tc>
          <w:tcPr>
            <w:tcW w:w="4822" w:type="dxa"/>
            <w:gridSpan w:val="3"/>
            <w:tcBorders>
              <w:bottom w:val="single" w:sz="4" w:space="0" w:color="auto"/>
            </w:tcBorders>
            <w:shd w:val="clear" w:color="auto" w:fill="auto"/>
          </w:tcPr>
          <w:p w14:paraId="7CEF625C" w14:textId="77777777" w:rsidR="00304079" w:rsidRPr="003F7263" w:rsidRDefault="00304079" w:rsidP="000D09E6">
            <w:pPr>
              <w:pStyle w:val="TAL"/>
              <w:rPr>
                <w:rFonts w:cs="Arial"/>
                <w:sz w:val="16"/>
                <w:szCs w:val="16"/>
              </w:rPr>
            </w:pPr>
            <w:r w:rsidRPr="003F7263">
              <w:rPr>
                <w:rFonts w:cs="Arial"/>
                <w:sz w:val="16"/>
                <w:szCs w:val="16"/>
              </w:rPr>
              <w:t>UEs supporting 5G Core and UE requested PDU session modification procedure</w:t>
            </w:r>
          </w:p>
        </w:tc>
      </w:tr>
      <w:tr w:rsidR="00304079" w:rsidRPr="003F7263" w14:paraId="43F7C1F5" w14:textId="77777777" w:rsidTr="000D09E6">
        <w:trPr>
          <w:gridAfter w:val="1"/>
          <w:wAfter w:w="67" w:type="dxa"/>
          <w:jc w:val="center"/>
        </w:trPr>
        <w:tc>
          <w:tcPr>
            <w:tcW w:w="982" w:type="dxa"/>
            <w:gridSpan w:val="2"/>
            <w:tcBorders>
              <w:bottom w:val="single" w:sz="4" w:space="0" w:color="auto"/>
            </w:tcBorders>
            <w:shd w:val="clear" w:color="auto" w:fill="auto"/>
          </w:tcPr>
          <w:p w14:paraId="5E34CC2F" w14:textId="77777777" w:rsidR="00304079" w:rsidRPr="003F7263" w:rsidRDefault="00304079" w:rsidP="000D09E6">
            <w:pPr>
              <w:pStyle w:val="TAL"/>
              <w:rPr>
                <w:rFonts w:cs="Arial"/>
                <w:sz w:val="16"/>
                <w:szCs w:val="16"/>
              </w:rPr>
            </w:pPr>
            <w:r w:rsidRPr="003F7263">
              <w:rPr>
                <w:rFonts w:cs="Arial"/>
                <w:sz w:val="16"/>
                <w:szCs w:val="16"/>
              </w:rPr>
              <w:t>C64</w:t>
            </w:r>
          </w:p>
        </w:tc>
        <w:tc>
          <w:tcPr>
            <w:tcW w:w="4397" w:type="dxa"/>
            <w:gridSpan w:val="4"/>
            <w:tcBorders>
              <w:bottom w:val="single" w:sz="4" w:space="0" w:color="auto"/>
            </w:tcBorders>
            <w:shd w:val="clear" w:color="auto" w:fill="auto"/>
          </w:tcPr>
          <w:p w14:paraId="2A89FD3E" w14:textId="77777777" w:rsidR="00304079" w:rsidRPr="003F7263" w:rsidRDefault="00304079" w:rsidP="000D09E6">
            <w:pPr>
              <w:pStyle w:val="TAL"/>
              <w:rPr>
                <w:rFonts w:cs="Arial"/>
                <w:sz w:val="16"/>
                <w:szCs w:val="16"/>
              </w:rPr>
            </w:pPr>
            <w:r w:rsidRPr="003F7263">
              <w:rPr>
                <w:rFonts w:cs="Arial"/>
                <w:sz w:val="16"/>
                <w:szCs w:val="16"/>
              </w:rPr>
              <w:t>IF A.4.3.2-1/23 THEN R ELSE N/A</w:t>
            </w:r>
          </w:p>
        </w:tc>
        <w:tc>
          <w:tcPr>
            <w:tcW w:w="4822" w:type="dxa"/>
            <w:gridSpan w:val="3"/>
            <w:tcBorders>
              <w:bottom w:val="single" w:sz="4" w:space="0" w:color="auto"/>
            </w:tcBorders>
            <w:shd w:val="clear" w:color="auto" w:fill="auto"/>
          </w:tcPr>
          <w:p w14:paraId="0AC50905" w14:textId="77777777" w:rsidR="00304079" w:rsidRPr="003F7263" w:rsidRDefault="00304079" w:rsidP="000D09E6">
            <w:pPr>
              <w:pStyle w:val="TAL"/>
              <w:rPr>
                <w:rFonts w:cs="Arial"/>
                <w:sz w:val="16"/>
                <w:szCs w:val="16"/>
              </w:rPr>
            </w:pPr>
            <w:r w:rsidRPr="003F7263">
              <w:rPr>
                <w:rFonts w:cs="Arial"/>
                <w:sz w:val="16"/>
                <w:szCs w:val="16"/>
              </w:rPr>
              <w:t>UEs supporting 5GS and The maximum number of spatial multiplexing layer(s) supported by the UE for DL reception</w:t>
            </w:r>
            <w:r>
              <w:rPr>
                <w:rFonts w:cs="Arial"/>
                <w:sz w:val="16"/>
                <w:szCs w:val="16"/>
              </w:rPr>
              <w:t xml:space="preserve"> </w:t>
            </w:r>
            <w:r w:rsidRPr="00A84CB4">
              <w:rPr>
                <w:rFonts w:cs="Arial"/>
                <w:sz w:val="16"/>
                <w:szCs w:val="16"/>
              </w:rPr>
              <w:t>is 8 Layers</w:t>
            </w:r>
            <w:r w:rsidRPr="003F7263">
              <w:rPr>
                <w:rFonts w:cs="Arial"/>
                <w:sz w:val="16"/>
                <w:szCs w:val="16"/>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304079" w:rsidRPr="003F7263" w14:paraId="56A47787" w14:textId="77777777" w:rsidTr="000D09E6">
        <w:trPr>
          <w:gridAfter w:val="1"/>
          <w:wAfter w:w="67" w:type="dxa"/>
          <w:jc w:val="center"/>
        </w:trPr>
        <w:tc>
          <w:tcPr>
            <w:tcW w:w="982" w:type="dxa"/>
            <w:gridSpan w:val="2"/>
            <w:tcBorders>
              <w:bottom w:val="single" w:sz="4" w:space="0" w:color="auto"/>
            </w:tcBorders>
            <w:shd w:val="clear" w:color="auto" w:fill="auto"/>
          </w:tcPr>
          <w:p w14:paraId="12D8B63D" w14:textId="77777777" w:rsidR="00304079" w:rsidRPr="003F7263" w:rsidRDefault="00304079" w:rsidP="000D09E6">
            <w:pPr>
              <w:pStyle w:val="TAL"/>
              <w:rPr>
                <w:rFonts w:cs="Arial"/>
                <w:sz w:val="16"/>
                <w:szCs w:val="16"/>
              </w:rPr>
            </w:pPr>
            <w:r w:rsidRPr="003F7263">
              <w:rPr>
                <w:rFonts w:cs="Arial"/>
                <w:sz w:val="16"/>
                <w:szCs w:val="16"/>
              </w:rPr>
              <w:t>C65</w:t>
            </w:r>
          </w:p>
        </w:tc>
        <w:tc>
          <w:tcPr>
            <w:tcW w:w="4397" w:type="dxa"/>
            <w:gridSpan w:val="4"/>
            <w:tcBorders>
              <w:bottom w:val="single" w:sz="4" w:space="0" w:color="auto"/>
            </w:tcBorders>
            <w:shd w:val="clear" w:color="auto" w:fill="auto"/>
          </w:tcPr>
          <w:p w14:paraId="1ED3FAA9" w14:textId="77777777" w:rsidR="00304079" w:rsidRPr="003F7263" w:rsidRDefault="00304079" w:rsidP="000D09E6">
            <w:pPr>
              <w:pStyle w:val="TAL"/>
              <w:rPr>
                <w:rFonts w:cs="Arial"/>
                <w:sz w:val="16"/>
                <w:szCs w:val="16"/>
              </w:rPr>
            </w:pPr>
            <w:r w:rsidRPr="003F7263">
              <w:rPr>
                <w:rFonts w:cs="Arial"/>
                <w:sz w:val="16"/>
                <w:szCs w:val="16"/>
              </w:rPr>
              <w:t>IF A.4.3.2-1/23 AND (A.4.3.2-1/4) THEN R ELSE N/A</w:t>
            </w:r>
          </w:p>
        </w:tc>
        <w:tc>
          <w:tcPr>
            <w:tcW w:w="4822" w:type="dxa"/>
            <w:gridSpan w:val="3"/>
            <w:tcBorders>
              <w:bottom w:val="single" w:sz="4" w:space="0" w:color="auto"/>
            </w:tcBorders>
            <w:shd w:val="clear" w:color="auto" w:fill="auto"/>
          </w:tcPr>
          <w:p w14:paraId="4543D739" w14:textId="77777777" w:rsidR="00304079" w:rsidRPr="003F7263" w:rsidRDefault="00304079" w:rsidP="000D09E6">
            <w:pPr>
              <w:pStyle w:val="TAL"/>
              <w:rPr>
                <w:rFonts w:cs="Arial"/>
                <w:sz w:val="16"/>
                <w:szCs w:val="16"/>
              </w:rPr>
            </w:pPr>
            <w:r w:rsidRPr="003F7263">
              <w:rPr>
                <w:rFonts w:cs="Arial"/>
                <w:sz w:val="16"/>
                <w:szCs w:val="16"/>
              </w:rPr>
              <w:t>UEs supporting 5GS and The maximum number of spatial multiplexing layer(s) supported by the UE for DL reception</w:t>
            </w:r>
            <w:r>
              <w:rPr>
                <w:rFonts w:cs="Arial"/>
                <w:sz w:val="16"/>
                <w:szCs w:val="16"/>
              </w:rPr>
              <w:t xml:space="preserve"> </w:t>
            </w:r>
            <w:r w:rsidRPr="00A84CB4">
              <w:rPr>
                <w:rFonts w:cs="Arial"/>
                <w:sz w:val="16"/>
                <w:szCs w:val="16"/>
              </w:rPr>
              <w:t>is 8 Layers</w:t>
            </w:r>
            <w:r w:rsidRPr="003F7263">
              <w:rPr>
                <w:rFonts w:cs="Arial"/>
                <w:sz w:val="16"/>
                <w:szCs w:val="16"/>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304079" w:rsidRPr="003F7263" w14:paraId="1E3D7F42" w14:textId="77777777" w:rsidTr="000D09E6">
        <w:trPr>
          <w:gridAfter w:val="1"/>
          <w:wAfter w:w="67" w:type="dxa"/>
          <w:jc w:val="center"/>
        </w:trPr>
        <w:tc>
          <w:tcPr>
            <w:tcW w:w="982" w:type="dxa"/>
            <w:gridSpan w:val="2"/>
            <w:tcBorders>
              <w:bottom w:val="single" w:sz="4" w:space="0" w:color="auto"/>
            </w:tcBorders>
            <w:shd w:val="clear" w:color="auto" w:fill="auto"/>
          </w:tcPr>
          <w:p w14:paraId="7E8A5D5E" w14:textId="77777777" w:rsidR="00304079" w:rsidRPr="003F7263" w:rsidRDefault="00304079" w:rsidP="000D09E6">
            <w:pPr>
              <w:pStyle w:val="TAL"/>
              <w:rPr>
                <w:rFonts w:cs="Arial"/>
                <w:sz w:val="16"/>
                <w:szCs w:val="16"/>
              </w:rPr>
            </w:pPr>
            <w:r w:rsidRPr="003F7263">
              <w:rPr>
                <w:rFonts w:cs="Arial"/>
                <w:sz w:val="16"/>
                <w:szCs w:val="16"/>
              </w:rPr>
              <w:t>C66</w:t>
            </w:r>
          </w:p>
        </w:tc>
        <w:tc>
          <w:tcPr>
            <w:tcW w:w="4397" w:type="dxa"/>
            <w:gridSpan w:val="4"/>
            <w:tcBorders>
              <w:bottom w:val="single" w:sz="4" w:space="0" w:color="auto"/>
            </w:tcBorders>
            <w:shd w:val="clear" w:color="auto" w:fill="auto"/>
          </w:tcPr>
          <w:p w14:paraId="1D2CCB7F" w14:textId="77777777" w:rsidR="00304079" w:rsidRPr="003F7263" w:rsidRDefault="00304079" w:rsidP="000D09E6">
            <w:pPr>
              <w:pStyle w:val="TAL"/>
              <w:rPr>
                <w:rFonts w:cs="Arial"/>
                <w:sz w:val="16"/>
                <w:szCs w:val="16"/>
              </w:rPr>
            </w:pPr>
            <w:r w:rsidRPr="003F7263">
              <w:rPr>
                <w:rFonts w:cs="Arial"/>
                <w:sz w:val="16"/>
                <w:szCs w:val="16"/>
              </w:rPr>
              <w:t>IF (A.4.3.2-1/24 OR A.4.3.2-1/24A) AND</w:t>
            </w:r>
            <w:r w:rsidRPr="007D1A3D">
              <w:rPr>
                <w:rFonts w:cs="Arial"/>
                <w:sz w:val="16"/>
                <w:szCs w:val="16"/>
              </w:rPr>
              <w:t xml:space="preserve"> (</w:t>
            </w:r>
            <w:r w:rsidRPr="003F7263">
              <w:rPr>
                <w:rFonts w:cs="Arial"/>
                <w:sz w:val="16"/>
                <w:szCs w:val="16"/>
              </w:rPr>
              <w:t>(A.4.3.2-1/</w:t>
            </w:r>
            <w:r w:rsidRPr="00A71616">
              <w:rPr>
                <w:rFonts w:cs="Arial"/>
                <w:sz w:val="16"/>
                <w:szCs w:val="16"/>
              </w:rPr>
              <w:t>42</w:t>
            </w:r>
            <w:r w:rsidRPr="003F7263">
              <w:rPr>
                <w:rFonts w:cs="Arial"/>
                <w:sz w:val="16"/>
                <w:szCs w:val="16"/>
              </w:rPr>
              <w:t xml:space="preserve"> OR </w:t>
            </w:r>
            <w:r w:rsidRPr="007D1A3D">
              <w:rPr>
                <w:rFonts w:cs="Arial"/>
                <w:sz w:val="16"/>
                <w:szCs w:val="16"/>
              </w:rPr>
              <w:t>A.4.3.2-1/42a OR A.4.3.2-1/42b) OR (</w:t>
            </w:r>
            <w:r w:rsidRPr="003F7263">
              <w:rPr>
                <w:rFonts w:cs="Arial"/>
                <w:sz w:val="16"/>
                <w:szCs w:val="16"/>
              </w:rPr>
              <w:t>A.4.3.2-1/</w:t>
            </w:r>
            <w:r w:rsidRPr="00A71616">
              <w:rPr>
                <w:rFonts w:cs="Arial"/>
                <w:sz w:val="16"/>
                <w:szCs w:val="16"/>
              </w:rPr>
              <w:t>43</w:t>
            </w:r>
            <w:r w:rsidRPr="007D1A3D">
              <w:rPr>
                <w:rFonts w:cs="Arial"/>
                <w:sz w:val="16"/>
                <w:szCs w:val="16"/>
              </w:rPr>
              <w:t xml:space="preserve"> OR A.4.3.2-1/43a OR A.4.3.2-1/43b</w:t>
            </w:r>
            <w:r>
              <w:rPr>
                <w:rFonts w:cs="Arial"/>
                <w:sz w:val="16"/>
                <w:szCs w:val="16"/>
              </w:rPr>
              <w:t>)</w:t>
            </w:r>
            <w:r w:rsidRPr="003F7263">
              <w:rPr>
                <w:rFonts w:cs="Arial"/>
                <w:sz w:val="16"/>
                <w:szCs w:val="16"/>
              </w:rPr>
              <w:t>) THEN R ELSE N/A</w:t>
            </w:r>
          </w:p>
        </w:tc>
        <w:tc>
          <w:tcPr>
            <w:tcW w:w="4822" w:type="dxa"/>
            <w:gridSpan w:val="3"/>
            <w:tcBorders>
              <w:bottom w:val="single" w:sz="4" w:space="0" w:color="auto"/>
            </w:tcBorders>
            <w:shd w:val="clear" w:color="auto" w:fill="auto"/>
          </w:tcPr>
          <w:p w14:paraId="5A8793C9" w14:textId="77777777" w:rsidR="00304079" w:rsidRPr="003F7263" w:rsidRDefault="00304079" w:rsidP="000D09E6">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 xml:space="preserve">and </w:t>
            </w:r>
            <w:r w:rsidRPr="007D1A3D">
              <w:rPr>
                <w:rFonts w:cs="Arial"/>
                <w:sz w:val="16"/>
                <w:szCs w:val="16"/>
              </w:rPr>
              <w:t>(</w:t>
            </w:r>
            <w:r w:rsidRPr="003F7263">
              <w:rPr>
                <w:rFonts w:cs="Arial"/>
                <w:sz w:val="16"/>
                <w:szCs w:val="16"/>
              </w:rPr>
              <w:t>(BWP adaptation up to 2</w:t>
            </w:r>
            <w:r w:rsidRPr="007D1A3D">
              <w:rPr>
                <w:rFonts w:cs="Arial"/>
                <w:sz w:val="16"/>
                <w:szCs w:val="16"/>
              </w:rPr>
              <w:t xml:space="preserve"> NR FR1 FDD or NR FR1 TDD or NR FR2)</w:t>
            </w:r>
            <w:r w:rsidRPr="003F7263">
              <w:rPr>
                <w:rFonts w:cs="Arial"/>
                <w:sz w:val="16"/>
                <w:szCs w:val="16"/>
              </w:rPr>
              <w:t xml:space="preserve"> </w:t>
            </w:r>
            <w:r w:rsidRPr="007D1A3D">
              <w:rPr>
                <w:rFonts w:cs="Arial"/>
                <w:sz w:val="16"/>
                <w:szCs w:val="16"/>
              </w:rPr>
              <w:t>or (BWP adaptation up to 4 NR FR1 FDD or NR FR1 TDD or NR FR2))</w:t>
            </w:r>
          </w:p>
        </w:tc>
      </w:tr>
      <w:tr w:rsidR="00304079" w:rsidRPr="003F7263" w14:paraId="64C194EA" w14:textId="77777777" w:rsidTr="000D09E6">
        <w:trPr>
          <w:gridAfter w:val="1"/>
          <w:wAfter w:w="67" w:type="dxa"/>
          <w:jc w:val="center"/>
        </w:trPr>
        <w:tc>
          <w:tcPr>
            <w:tcW w:w="982" w:type="dxa"/>
            <w:gridSpan w:val="2"/>
            <w:tcBorders>
              <w:bottom w:val="single" w:sz="4" w:space="0" w:color="auto"/>
            </w:tcBorders>
            <w:shd w:val="clear" w:color="auto" w:fill="auto"/>
          </w:tcPr>
          <w:p w14:paraId="3847B668" w14:textId="77777777" w:rsidR="00304079" w:rsidRPr="003F7263" w:rsidRDefault="00304079" w:rsidP="000D09E6">
            <w:pPr>
              <w:pStyle w:val="TAL"/>
              <w:rPr>
                <w:rFonts w:cs="Arial"/>
                <w:sz w:val="16"/>
                <w:szCs w:val="16"/>
              </w:rPr>
            </w:pPr>
            <w:r w:rsidRPr="003F7263">
              <w:rPr>
                <w:rFonts w:cs="Arial"/>
                <w:sz w:val="16"/>
                <w:szCs w:val="16"/>
              </w:rPr>
              <w:lastRenderedPageBreak/>
              <w:t>C67</w:t>
            </w:r>
          </w:p>
        </w:tc>
        <w:tc>
          <w:tcPr>
            <w:tcW w:w="4397" w:type="dxa"/>
            <w:gridSpan w:val="4"/>
            <w:tcBorders>
              <w:bottom w:val="single" w:sz="4" w:space="0" w:color="auto"/>
            </w:tcBorders>
            <w:shd w:val="clear" w:color="auto" w:fill="auto"/>
          </w:tcPr>
          <w:p w14:paraId="322D8CCC" w14:textId="77777777" w:rsidR="00304079" w:rsidRPr="003F7263" w:rsidRDefault="00304079" w:rsidP="000D09E6">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22" w:type="dxa"/>
            <w:gridSpan w:val="3"/>
            <w:tcBorders>
              <w:bottom w:val="single" w:sz="4" w:space="0" w:color="auto"/>
            </w:tcBorders>
            <w:shd w:val="clear" w:color="auto" w:fill="auto"/>
          </w:tcPr>
          <w:p w14:paraId="187F3FDC" w14:textId="77777777" w:rsidR="00304079" w:rsidRPr="003F7263" w:rsidRDefault="00304079" w:rsidP="000D09E6">
            <w:pPr>
              <w:pStyle w:val="TAL"/>
              <w:rPr>
                <w:rFonts w:cs="Arial"/>
                <w:sz w:val="16"/>
                <w:szCs w:val="16"/>
              </w:rPr>
            </w:pPr>
            <w:r w:rsidRPr="003F7263">
              <w:rPr>
                <w:rFonts w:cs="Arial"/>
                <w:sz w:val="16"/>
                <w:szCs w:val="16"/>
              </w:rPr>
              <w:t>UEs supporting EN-DC and Intra-Band Contiguous CA</w:t>
            </w:r>
          </w:p>
        </w:tc>
      </w:tr>
      <w:tr w:rsidR="00304079" w:rsidRPr="003F7263" w14:paraId="130DCB14" w14:textId="77777777" w:rsidTr="000D09E6">
        <w:trPr>
          <w:gridAfter w:val="1"/>
          <w:wAfter w:w="67" w:type="dxa"/>
          <w:jc w:val="center"/>
        </w:trPr>
        <w:tc>
          <w:tcPr>
            <w:tcW w:w="982" w:type="dxa"/>
            <w:gridSpan w:val="2"/>
            <w:tcBorders>
              <w:bottom w:val="single" w:sz="4" w:space="0" w:color="auto"/>
            </w:tcBorders>
            <w:shd w:val="clear" w:color="auto" w:fill="auto"/>
          </w:tcPr>
          <w:p w14:paraId="717AC579" w14:textId="77777777" w:rsidR="00304079" w:rsidRPr="003F7263" w:rsidRDefault="00304079" w:rsidP="000D09E6">
            <w:pPr>
              <w:pStyle w:val="TAL"/>
              <w:rPr>
                <w:rFonts w:cs="Arial"/>
                <w:sz w:val="16"/>
                <w:szCs w:val="16"/>
              </w:rPr>
            </w:pPr>
            <w:r w:rsidRPr="003F7263">
              <w:rPr>
                <w:rFonts w:cs="Arial"/>
                <w:sz w:val="16"/>
                <w:szCs w:val="16"/>
              </w:rPr>
              <w:t>C68</w:t>
            </w:r>
          </w:p>
        </w:tc>
        <w:tc>
          <w:tcPr>
            <w:tcW w:w="4397" w:type="dxa"/>
            <w:gridSpan w:val="4"/>
            <w:tcBorders>
              <w:bottom w:val="single" w:sz="4" w:space="0" w:color="auto"/>
            </w:tcBorders>
            <w:shd w:val="clear" w:color="auto" w:fill="auto"/>
          </w:tcPr>
          <w:p w14:paraId="0DF6A573" w14:textId="77777777" w:rsidR="00304079" w:rsidRPr="003F7263" w:rsidRDefault="00304079" w:rsidP="000D09E6">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22" w:type="dxa"/>
            <w:gridSpan w:val="3"/>
            <w:tcBorders>
              <w:bottom w:val="single" w:sz="4" w:space="0" w:color="auto"/>
            </w:tcBorders>
            <w:shd w:val="clear" w:color="auto" w:fill="auto"/>
          </w:tcPr>
          <w:p w14:paraId="4A35F53C" w14:textId="77777777" w:rsidR="00304079" w:rsidRPr="003F7263" w:rsidRDefault="00304079" w:rsidP="000D09E6">
            <w:pPr>
              <w:pStyle w:val="TAL"/>
              <w:rPr>
                <w:rFonts w:cs="Arial"/>
                <w:sz w:val="16"/>
                <w:szCs w:val="16"/>
              </w:rPr>
            </w:pPr>
            <w:r w:rsidRPr="003F7263">
              <w:rPr>
                <w:rFonts w:cs="Arial"/>
                <w:sz w:val="16"/>
                <w:szCs w:val="16"/>
              </w:rPr>
              <w:t>UEs supporting EN-DC and Intra-Band Non-Contiguous CA</w:t>
            </w:r>
          </w:p>
        </w:tc>
      </w:tr>
      <w:tr w:rsidR="00304079" w:rsidRPr="003F7263" w14:paraId="3EF37AFC" w14:textId="77777777" w:rsidTr="000D09E6">
        <w:trPr>
          <w:gridAfter w:val="1"/>
          <w:wAfter w:w="67" w:type="dxa"/>
          <w:jc w:val="center"/>
        </w:trPr>
        <w:tc>
          <w:tcPr>
            <w:tcW w:w="982" w:type="dxa"/>
            <w:gridSpan w:val="2"/>
            <w:tcBorders>
              <w:bottom w:val="single" w:sz="4" w:space="0" w:color="auto"/>
            </w:tcBorders>
            <w:shd w:val="clear" w:color="auto" w:fill="auto"/>
          </w:tcPr>
          <w:p w14:paraId="13346E4C" w14:textId="77777777" w:rsidR="00304079" w:rsidRPr="003F7263" w:rsidRDefault="00304079" w:rsidP="000D09E6">
            <w:pPr>
              <w:pStyle w:val="TAL"/>
              <w:rPr>
                <w:rFonts w:cs="Arial"/>
                <w:sz w:val="16"/>
                <w:szCs w:val="16"/>
              </w:rPr>
            </w:pPr>
            <w:r w:rsidRPr="003F7263">
              <w:rPr>
                <w:rFonts w:cs="Arial"/>
                <w:sz w:val="16"/>
                <w:szCs w:val="16"/>
              </w:rPr>
              <w:t>C69</w:t>
            </w:r>
          </w:p>
        </w:tc>
        <w:tc>
          <w:tcPr>
            <w:tcW w:w="4397" w:type="dxa"/>
            <w:gridSpan w:val="4"/>
            <w:tcBorders>
              <w:bottom w:val="single" w:sz="4" w:space="0" w:color="auto"/>
            </w:tcBorders>
            <w:shd w:val="clear" w:color="auto" w:fill="auto"/>
          </w:tcPr>
          <w:p w14:paraId="5D781DA5" w14:textId="77777777" w:rsidR="00304079" w:rsidRPr="003F7263" w:rsidRDefault="00304079" w:rsidP="000D09E6">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22" w:type="dxa"/>
            <w:gridSpan w:val="3"/>
            <w:tcBorders>
              <w:bottom w:val="single" w:sz="4" w:space="0" w:color="auto"/>
            </w:tcBorders>
            <w:shd w:val="clear" w:color="auto" w:fill="auto"/>
          </w:tcPr>
          <w:p w14:paraId="64161A15" w14:textId="77777777" w:rsidR="00304079" w:rsidRPr="003F7263" w:rsidRDefault="00304079" w:rsidP="000D09E6">
            <w:pPr>
              <w:pStyle w:val="TAL"/>
              <w:rPr>
                <w:rFonts w:cs="Arial"/>
                <w:sz w:val="16"/>
                <w:szCs w:val="16"/>
              </w:rPr>
            </w:pPr>
            <w:r w:rsidRPr="003F7263">
              <w:rPr>
                <w:rFonts w:cs="Arial"/>
                <w:sz w:val="16"/>
                <w:szCs w:val="16"/>
              </w:rPr>
              <w:t>UEs supporting EN-DC and Inter-Band CA</w:t>
            </w:r>
          </w:p>
        </w:tc>
      </w:tr>
      <w:tr w:rsidR="00304079" w:rsidRPr="003F7263" w14:paraId="6C861187" w14:textId="77777777" w:rsidTr="000D09E6">
        <w:trPr>
          <w:gridAfter w:val="1"/>
          <w:wAfter w:w="67" w:type="dxa"/>
          <w:jc w:val="center"/>
        </w:trPr>
        <w:tc>
          <w:tcPr>
            <w:tcW w:w="982" w:type="dxa"/>
            <w:gridSpan w:val="2"/>
            <w:tcBorders>
              <w:bottom w:val="single" w:sz="4" w:space="0" w:color="auto"/>
            </w:tcBorders>
            <w:shd w:val="clear" w:color="auto" w:fill="auto"/>
          </w:tcPr>
          <w:p w14:paraId="1DC1E9D8" w14:textId="77777777" w:rsidR="00304079" w:rsidRPr="003F7263" w:rsidRDefault="00304079" w:rsidP="000D09E6">
            <w:pPr>
              <w:pStyle w:val="TAL"/>
              <w:rPr>
                <w:rFonts w:cs="Arial"/>
                <w:sz w:val="16"/>
                <w:szCs w:val="16"/>
                <w:lang w:eastAsia="ja-JP"/>
              </w:rPr>
            </w:pPr>
            <w:r w:rsidRPr="003F7263">
              <w:rPr>
                <w:rFonts w:cs="Arial"/>
                <w:sz w:val="16"/>
                <w:szCs w:val="16"/>
                <w:lang w:eastAsia="ja-JP"/>
              </w:rPr>
              <w:t>C70</w:t>
            </w:r>
          </w:p>
        </w:tc>
        <w:tc>
          <w:tcPr>
            <w:tcW w:w="4397" w:type="dxa"/>
            <w:gridSpan w:val="4"/>
            <w:tcBorders>
              <w:bottom w:val="single" w:sz="4" w:space="0" w:color="auto"/>
            </w:tcBorders>
            <w:shd w:val="clear" w:color="auto" w:fill="auto"/>
          </w:tcPr>
          <w:p w14:paraId="3334C435" w14:textId="77777777" w:rsidR="00304079" w:rsidRPr="003F7263" w:rsidRDefault="00304079" w:rsidP="000D09E6">
            <w:pPr>
              <w:pStyle w:val="TAL"/>
              <w:rPr>
                <w:rFonts w:cs="Arial"/>
                <w:sz w:val="16"/>
                <w:szCs w:val="16"/>
                <w:lang w:eastAsia="ja-JP"/>
              </w:rPr>
            </w:pPr>
            <w:r w:rsidRPr="003F7263">
              <w:rPr>
                <w:rFonts w:cs="Arial"/>
                <w:sz w:val="16"/>
                <w:szCs w:val="16"/>
                <w:lang w:eastAsia="ja-JP"/>
              </w:rPr>
              <w:t>IF A.4.3.5-1/1 AND A.4.3.5-1/2 THEN R ELSE N/A</w:t>
            </w:r>
          </w:p>
        </w:tc>
        <w:tc>
          <w:tcPr>
            <w:tcW w:w="4822" w:type="dxa"/>
            <w:gridSpan w:val="3"/>
            <w:tcBorders>
              <w:bottom w:val="single" w:sz="4" w:space="0" w:color="auto"/>
            </w:tcBorders>
            <w:shd w:val="clear" w:color="auto" w:fill="auto"/>
          </w:tcPr>
          <w:p w14:paraId="0A57FCB3" w14:textId="77777777" w:rsidR="00304079" w:rsidRPr="003F7263" w:rsidRDefault="00304079" w:rsidP="000D09E6">
            <w:pPr>
              <w:pStyle w:val="TAL"/>
              <w:rPr>
                <w:rFonts w:cs="Arial"/>
                <w:sz w:val="16"/>
                <w:szCs w:val="16"/>
              </w:rPr>
            </w:pPr>
            <w:r w:rsidRPr="003F7263">
              <w:rPr>
                <w:rFonts w:cs="Arial"/>
                <w:sz w:val="16"/>
                <w:szCs w:val="16"/>
              </w:rPr>
              <w:t>UEs supporting 5GS and Long DRX Cycle and Short DRX Cycle</w:t>
            </w:r>
          </w:p>
        </w:tc>
      </w:tr>
      <w:tr w:rsidR="00304079" w:rsidRPr="003F7263" w14:paraId="6BF9AAFA" w14:textId="77777777" w:rsidTr="000D09E6">
        <w:trPr>
          <w:gridAfter w:val="1"/>
          <w:wAfter w:w="67" w:type="dxa"/>
          <w:jc w:val="center"/>
        </w:trPr>
        <w:tc>
          <w:tcPr>
            <w:tcW w:w="982" w:type="dxa"/>
            <w:gridSpan w:val="2"/>
            <w:tcBorders>
              <w:bottom w:val="single" w:sz="4" w:space="0" w:color="auto"/>
            </w:tcBorders>
            <w:shd w:val="clear" w:color="auto" w:fill="auto"/>
          </w:tcPr>
          <w:p w14:paraId="6E5B5237" w14:textId="77777777" w:rsidR="00304079" w:rsidRPr="003F7263" w:rsidRDefault="00304079" w:rsidP="000D09E6">
            <w:pPr>
              <w:pStyle w:val="TAL"/>
              <w:rPr>
                <w:rFonts w:cs="Arial"/>
                <w:sz w:val="16"/>
                <w:szCs w:val="16"/>
                <w:lang w:eastAsia="ja-JP"/>
              </w:rPr>
            </w:pPr>
            <w:r w:rsidRPr="003F7263">
              <w:rPr>
                <w:rFonts w:cs="Arial"/>
                <w:sz w:val="16"/>
                <w:szCs w:val="16"/>
                <w:lang w:eastAsia="ja-JP"/>
              </w:rPr>
              <w:t>C71</w:t>
            </w:r>
          </w:p>
        </w:tc>
        <w:tc>
          <w:tcPr>
            <w:tcW w:w="4397" w:type="dxa"/>
            <w:gridSpan w:val="4"/>
            <w:tcBorders>
              <w:bottom w:val="single" w:sz="4" w:space="0" w:color="auto"/>
            </w:tcBorders>
            <w:shd w:val="clear" w:color="auto" w:fill="auto"/>
          </w:tcPr>
          <w:p w14:paraId="406DF0A8" w14:textId="77777777" w:rsidR="00304079" w:rsidRPr="003F7263" w:rsidRDefault="00304079" w:rsidP="000D09E6">
            <w:pPr>
              <w:pStyle w:val="TAL"/>
              <w:rPr>
                <w:rFonts w:cs="Arial"/>
                <w:sz w:val="16"/>
                <w:szCs w:val="16"/>
                <w:lang w:eastAsia="ja-JP"/>
              </w:rPr>
            </w:pPr>
            <w:r w:rsidRPr="003F7263">
              <w:rPr>
                <w:rFonts w:cs="Arial"/>
                <w:sz w:val="16"/>
                <w:szCs w:val="16"/>
                <w:lang w:eastAsia="ja-JP"/>
              </w:rPr>
              <w:t>IF A.4.1-3/2 AND A.4.3.7-1/3 AND A.4.3.6-1/3 THEN R ELSE N/A</w:t>
            </w:r>
          </w:p>
        </w:tc>
        <w:tc>
          <w:tcPr>
            <w:tcW w:w="4822" w:type="dxa"/>
            <w:gridSpan w:val="3"/>
            <w:tcBorders>
              <w:bottom w:val="single" w:sz="4" w:space="0" w:color="auto"/>
            </w:tcBorders>
            <w:shd w:val="clear" w:color="auto" w:fill="auto"/>
          </w:tcPr>
          <w:p w14:paraId="54B62D6E" w14:textId="77777777" w:rsidR="00304079" w:rsidRPr="003F7263" w:rsidRDefault="00304079" w:rsidP="000D09E6">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304079" w:rsidRPr="003F7263" w14:paraId="50DC0122" w14:textId="77777777" w:rsidTr="000D09E6">
        <w:trPr>
          <w:gridAfter w:val="1"/>
          <w:wAfter w:w="67" w:type="dxa"/>
          <w:jc w:val="center"/>
        </w:trPr>
        <w:tc>
          <w:tcPr>
            <w:tcW w:w="982" w:type="dxa"/>
            <w:gridSpan w:val="2"/>
            <w:tcBorders>
              <w:bottom w:val="single" w:sz="4" w:space="0" w:color="auto"/>
            </w:tcBorders>
            <w:shd w:val="clear" w:color="auto" w:fill="auto"/>
          </w:tcPr>
          <w:p w14:paraId="642126BD" w14:textId="77777777" w:rsidR="00304079" w:rsidRPr="003F7263" w:rsidRDefault="00304079" w:rsidP="000D09E6">
            <w:pPr>
              <w:pStyle w:val="TAL"/>
              <w:rPr>
                <w:rFonts w:cs="Arial"/>
                <w:sz w:val="16"/>
                <w:szCs w:val="16"/>
                <w:lang w:eastAsia="ja-JP"/>
              </w:rPr>
            </w:pPr>
            <w:r w:rsidRPr="003F7263">
              <w:rPr>
                <w:rFonts w:cs="Arial"/>
                <w:sz w:val="16"/>
                <w:szCs w:val="16"/>
                <w:lang w:eastAsia="ja-JP"/>
              </w:rPr>
              <w:t>C72</w:t>
            </w:r>
          </w:p>
        </w:tc>
        <w:tc>
          <w:tcPr>
            <w:tcW w:w="4397" w:type="dxa"/>
            <w:gridSpan w:val="4"/>
            <w:tcBorders>
              <w:bottom w:val="single" w:sz="4" w:space="0" w:color="auto"/>
            </w:tcBorders>
            <w:shd w:val="clear" w:color="auto" w:fill="auto"/>
          </w:tcPr>
          <w:p w14:paraId="66D80C7B" w14:textId="77777777" w:rsidR="00304079" w:rsidRPr="003F7263" w:rsidRDefault="00304079" w:rsidP="000D09E6">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22" w:type="dxa"/>
            <w:gridSpan w:val="3"/>
            <w:tcBorders>
              <w:bottom w:val="single" w:sz="4" w:space="0" w:color="auto"/>
            </w:tcBorders>
            <w:shd w:val="clear" w:color="auto" w:fill="auto"/>
          </w:tcPr>
          <w:p w14:paraId="0963B323" w14:textId="77777777" w:rsidR="00304079" w:rsidRPr="003F7263" w:rsidRDefault="00304079" w:rsidP="000D09E6">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304079" w:rsidRPr="003F7263" w14:paraId="3A66A3D1" w14:textId="77777777" w:rsidTr="000D09E6">
        <w:trPr>
          <w:gridAfter w:val="1"/>
          <w:wAfter w:w="67" w:type="dxa"/>
          <w:jc w:val="center"/>
        </w:trPr>
        <w:tc>
          <w:tcPr>
            <w:tcW w:w="982" w:type="dxa"/>
            <w:gridSpan w:val="2"/>
            <w:tcBorders>
              <w:bottom w:val="single" w:sz="4" w:space="0" w:color="auto"/>
            </w:tcBorders>
            <w:shd w:val="clear" w:color="auto" w:fill="auto"/>
          </w:tcPr>
          <w:p w14:paraId="232450C4" w14:textId="77777777" w:rsidR="00304079" w:rsidRPr="003F7263" w:rsidRDefault="00304079" w:rsidP="000D09E6">
            <w:pPr>
              <w:pStyle w:val="TAL"/>
              <w:rPr>
                <w:rFonts w:cs="Arial"/>
                <w:sz w:val="16"/>
                <w:szCs w:val="16"/>
                <w:lang w:eastAsia="ja-JP"/>
              </w:rPr>
            </w:pPr>
            <w:r w:rsidRPr="003F7263">
              <w:rPr>
                <w:rFonts w:cs="Arial"/>
                <w:sz w:val="16"/>
                <w:szCs w:val="16"/>
                <w:lang w:eastAsia="ja-JP"/>
              </w:rPr>
              <w:t>C73</w:t>
            </w:r>
          </w:p>
        </w:tc>
        <w:tc>
          <w:tcPr>
            <w:tcW w:w="4397" w:type="dxa"/>
            <w:gridSpan w:val="4"/>
            <w:tcBorders>
              <w:bottom w:val="single" w:sz="4" w:space="0" w:color="auto"/>
            </w:tcBorders>
            <w:shd w:val="clear" w:color="auto" w:fill="auto"/>
          </w:tcPr>
          <w:p w14:paraId="433B39C2" w14:textId="77777777" w:rsidR="00304079" w:rsidRPr="003F7263" w:rsidRDefault="00304079" w:rsidP="000D09E6">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22" w:type="dxa"/>
            <w:gridSpan w:val="3"/>
            <w:tcBorders>
              <w:bottom w:val="single" w:sz="4" w:space="0" w:color="auto"/>
            </w:tcBorders>
            <w:shd w:val="clear" w:color="auto" w:fill="auto"/>
          </w:tcPr>
          <w:p w14:paraId="5223970D" w14:textId="77777777" w:rsidR="00304079" w:rsidRPr="003F7263" w:rsidRDefault="00304079" w:rsidP="000D09E6">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304079" w:rsidRPr="003F7263" w14:paraId="0A23FAD0" w14:textId="77777777" w:rsidTr="000D09E6">
        <w:trPr>
          <w:gridAfter w:val="1"/>
          <w:wAfter w:w="67" w:type="dxa"/>
          <w:jc w:val="center"/>
        </w:trPr>
        <w:tc>
          <w:tcPr>
            <w:tcW w:w="982" w:type="dxa"/>
            <w:gridSpan w:val="2"/>
            <w:tcBorders>
              <w:bottom w:val="single" w:sz="4" w:space="0" w:color="auto"/>
            </w:tcBorders>
            <w:shd w:val="clear" w:color="auto" w:fill="auto"/>
          </w:tcPr>
          <w:p w14:paraId="0EA75774" w14:textId="77777777" w:rsidR="00304079" w:rsidRPr="003F7263" w:rsidRDefault="00304079" w:rsidP="000D09E6">
            <w:pPr>
              <w:pStyle w:val="TAL"/>
              <w:rPr>
                <w:rFonts w:cs="Arial"/>
                <w:sz w:val="16"/>
                <w:szCs w:val="16"/>
                <w:lang w:eastAsia="ja-JP"/>
              </w:rPr>
            </w:pPr>
            <w:r w:rsidRPr="003F7263">
              <w:rPr>
                <w:rFonts w:cs="Arial"/>
                <w:sz w:val="16"/>
                <w:szCs w:val="16"/>
                <w:lang w:eastAsia="ja-JP"/>
              </w:rPr>
              <w:t>C74</w:t>
            </w:r>
          </w:p>
        </w:tc>
        <w:tc>
          <w:tcPr>
            <w:tcW w:w="4397" w:type="dxa"/>
            <w:gridSpan w:val="4"/>
            <w:tcBorders>
              <w:bottom w:val="single" w:sz="4" w:space="0" w:color="auto"/>
            </w:tcBorders>
            <w:shd w:val="clear" w:color="auto" w:fill="auto"/>
          </w:tcPr>
          <w:p w14:paraId="44D2BE67" w14:textId="77777777" w:rsidR="00304079" w:rsidRPr="003F7263" w:rsidRDefault="00304079" w:rsidP="000D09E6">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22" w:type="dxa"/>
            <w:gridSpan w:val="3"/>
            <w:tcBorders>
              <w:bottom w:val="single" w:sz="4" w:space="0" w:color="auto"/>
            </w:tcBorders>
            <w:shd w:val="clear" w:color="auto" w:fill="auto"/>
          </w:tcPr>
          <w:p w14:paraId="63DF5746" w14:textId="77777777" w:rsidR="00304079" w:rsidRPr="003F7263" w:rsidRDefault="00304079" w:rsidP="000D09E6">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304079" w:rsidRPr="003F7263" w14:paraId="34E6C419" w14:textId="77777777" w:rsidTr="000D09E6">
        <w:trPr>
          <w:gridAfter w:val="1"/>
          <w:wAfter w:w="67" w:type="dxa"/>
          <w:jc w:val="center"/>
        </w:trPr>
        <w:tc>
          <w:tcPr>
            <w:tcW w:w="982" w:type="dxa"/>
            <w:gridSpan w:val="2"/>
            <w:tcBorders>
              <w:bottom w:val="single" w:sz="4" w:space="0" w:color="auto"/>
            </w:tcBorders>
            <w:shd w:val="clear" w:color="auto" w:fill="auto"/>
          </w:tcPr>
          <w:p w14:paraId="2159C3FF" w14:textId="77777777" w:rsidR="00304079" w:rsidRPr="003F7263" w:rsidRDefault="00304079" w:rsidP="000D09E6">
            <w:pPr>
              <w:pStyle w:val="TAL"/>
              <w:rPr>
                <w:rFonts w:cs="Arial"/>
                <w:sz w:val="16"/>
                <w:szCs w:val="16"/>
                <w:lang w:eastAsia="ja-JP"/>
              </w:rPr>
            </w:pPr>
            <w:r w:rsidRPr="003F7263">
              <w:rPr>
                <w:rFonts w:cs="Arial"/>
                <w:sz w:val="16"/>
                <w:szCs w:val="16"/>
                <w:lang w:eastAsia="ja-JP"/>
              </w:rPr>
              <w:t>C75</w:t>
            </w:r>
          </w:p>
        </w:tc>
        <w:tc>
          <w:tcPr>
            <w:tcW w:w="4397" w:type="dxa"/>
            <w:gridSpan w:val="4"/>
            <w:tcBorders>
              <w:bottom w:val="single" w:sz="4" w:space="0" w:color="auto"/>
            </w:tcBorders>
            <w:shd w:val="clear" w:color="auto" w:fill="auto"/>
          </w:tcPr>
          <w:p w14:paraId="0BC0DD97" w14:textId="77777777" w:rsidR="00304079" w:rsidRPr="003F7263" w:rsidRDefault="00304079" w:rsidP="000D09E6">
            <w:pPr>
              <w:pStyle w:val="TAL"/>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3"/>
            <w:tcBorders>
              <w:bottom w:val="single" w:sz="4" w:space="0" w:color="auto"/>
            </w:tcBorders>
            <w:shd w:val="clear" w:color="auto" w:fill="auto"/>
          </w:tcPr>
          <w:p w14:paraId="01019611" w14:textId="77777777" w:rsidR="00304079" w:rsidRPr="003F7263" w:rsidRDefault="00304079" w:rsidP="000D09E6">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304079" w:rsidRPr="003F7263" w14:paraId="30A42CFD" w14:textId="77777777" w:rsidTr="000D09E6">
        <w:trPr>
          <w:gridAfter w:val="1"/>
          <w:wAfter w:w="67" w:type="dxa"/>
          <w:jc w:val="center"/>
        </w:trPr>
        <w:tc>
          <w:tcPr>
            <w:tcW w:w="982" w:type="dxa"/>
            <w:gridSpan w:val="2"/>
            <w:tcBorders>
              <w:bottom w:val="single" w:sz="4" w:space="0" w:color="auto"/>
            </w:tcBorders>
            <w:shd w:val="clear" w:color="auto" w:fill="auto"/>
          </w:tcPr>
          <w:p w14:paraId="13FDB639" w14:textId="77777777" w:rsidR="00304079" w:rsidRPr="003F7263" w:rsidRDefault="00304079" w:rsidP="000D09E6">
            <w:pPr>
              <w:pStyle w:val="TAL"/>
              <w:rPr>
                <w:rFonts w:cs="Arial"/>
                <w:sz w:val="16"/>
                <w:szCs w:val="16"/>
                <w:lang w:eastAsia="ja-JP"/>
              </w:rPr>
            </w:pPr>
            <w:r w:rsidRPr="003F7263">
              <w:rPr>
                <w:rFonts w:cs="Arial"/>
                <w:sz w:val="16"/>
                <w:szCs w:val="16"/>
                <w:lang w:eastAsia="ja-JP"/>
              </w:rPr>
              <w:t>C76</w:t>
            </w:r>
          </w:p>
        </w:tc>
        <w:tc>
          <w:tcPr>
            <w:tcW w:w="4397" w:type="dxa"/>
            <w:gridSpan w:val="4"/>
            <w:tcBorders>
              <w:bottom w:val="single" w:sz="4" w:space="0" w:color="auto"/>
            </w:tcBorders>
            <w:shd w:val="clear" w:color="auto" w:fill="auto"/>
          </w:tcPr>
          <w:p w14:paraId="07445E19" w14:textId="77777777" w:rsidR="00304079" w:rsidRPr="003F7263" w:rsidRDefault="00304079" w:rsidP="000D09E6">
            <w:pPr>
              <w:pStyle w:val="TAL"/>
              <w:rPr>
                <w:rFonts w:cs="Arial"/>
                <w:sz w:val="16"/>
                <w:szCs w:val="16"/>
                <w:lang w:eastAsia="ja-JP"/>
              </w:rPr>
            </w:pPr>
            <w:r w:rsidRPr="003F7263">
              <w:rPr>
                <w:rFonts w:cs="Arial"/>
                <w:sz w:val="16"/>
                <w:szCs w:val="16"/>
                <w:lang w:eastAsia="ja-JP"/>
              </w:rPr>
              <w:t>IF A.4.1-3/2 AND A.4.3.7-1/3 AND (A.4.1-4A/5 OR A.4.1-4A/6 OR A.4.1-4A/7) AND A.4.3.3-1/3 AND</w:t>
            </w:r>
            <w:r>
              <w:rPr>
                <w:rFonts w:cs="Arial"/>
                <w:sz w:val="16"/>
                <w:szCs w:val="16"/>
                <w:lang w:eastAsia="ja-JP"/>
              </w:rPr>
              <w:t xml:space="preserve">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3"/>
            <w:tcBorders>
              <w:bottom w:val="single" w:sz="4" w:space="0" w:color="auto"/>
            </w:tcBorders>
            <w:shd w:val="clear" w:color="auto" w:fill="auto"/>
          </w:tcPr>
          <w:p w14:paraId="64DA9572" w14:textId="77777777" w:rsidR="00304079" w:rsidRPr="003F7263" w:rsidRDefault="00304079" w:rsidP="000D09E6">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304079" w:rsidRPr="003F7263" w14:paraId="490884E0" w14:textId="77777777" w:rsidTr="000D09E6">
        <w:trPr>
          <w:gridAfter w:val="1"/>
          <w:wAfter w:w="67" w:type="dxa"/>
          <w:jc w:val="center"/>
        </w:trPr>
        <w:tc>
          <w:tcPr>
            <w:tcW w:w="982" w:type="dxa"/>
            <w:gridSpan w:val="2"/>
            <w:tcBorders>
              <w:bottom w:val="single" w:sz="4" w:space="0" w:color="auto"/>
            </w:tcBorders>
            <w:shd w:val="clear" w:color="auto" w:fill="auto"/>
          </w:tcPr>
          <w:p w14:paraId="255EBDBA" w14:textId="77777777" w:rsidR="00304079" w:rsidRPr="003F7263" w:rsidRDefault="00304079" w:rsidP="000D09E6">
            <w:pPr>
              <w:pStyle w:val="TAL"/>
              <w:rPr>
                <w:rFonts w:cs="Arial"/>
                <w:sz w:val="16"/>
                <w:szCs w:val="16"/>
                <w:lang w:eastAsia="ja-JP"/>
              </w:rPr>
            </w:pPr>
            <w:r w:rsidRPr="003F7263">
              <w:rPr>
                <w:rFonts w:cs="Arial"/>
                <w:sz w:val="16"/>
                <w:szCs w:val="16"/>
                <w:lang w:eastAsia="ja-JP"/>
              </w:rPr>
              <w:t>C77</w:t>
            </w:r>
          </w:p>
        </w:tc>
        <w:tc>
          <w:tcPr>
            <w:tcW w:w="4397" w:type="dxa"/>
            <w:gridSpan w:val="4"/>
            <w:tcBorders>
              <w:bottom w:val="single" w:sz="4" w:space="0" w:color="auto"/>
            </w:tcBorders>
            <w:shd w:val="clear" w:color="auto" w:fill="auto"/>
          </w:tcPr>
          <w:p w14:paraId="3EA15DEA" w14:textId="77777777" w:rsidR="00304079" w:rsidRPr="003F7263" w:rsidRDefault="00304079" w:rsidP="000D09E6">
            <w:pPr>
              <w:pStyle w:val="TAL"/>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3"/>
            <w:tcBorders>
              <w:bottom w:val="single" w:sz="4" w:space="0" w:color="auto"/>
            </w:tcBorders>
            <w:shd w:val="clear" w:color="auto" w:fill="auto"/>
          </w:tcPr>
          <w:p w14:paraId="4F9CAF93" w14:textId="77777777" w:rsidR="00304079" w:rsidRPr="003F7263" w:rsidRDefault="00304079" w:rsidP="000D09E6">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304079" w:rsidRPr="003F7263" w14:paraId="5D3AEB61" w14:textId="77777777" w:rsidTr="000D09E6">
        <w:trPr>
          <w:gridAfter w:val="1"/>
          <w:wAfter w:w="67" w:type="dxa"/>
          <w:jc w:val="center"/>
        </w:trPr>
        <w:tc>
          <w:tcPr>
            <w:tcW w:w="982" w:type="dxa"/>
            <w:gridSpan w:val="2"/>
            <w:tcBorders>
              <w:bottom w:val="single" w:sz="4" w:space="0" w:color="auto"/>
            </w:tcBorders>
            <w:shd w:val="clear" w:color="auto" w:fill="auto"/>
          </w:tcPr>
          <w:p w14:paraId="66DE637C" w14:textId="77777777" w:rsidR="00304079" w:rsidRPr="003F7263" w:rsidRDefault="00304079" w:rsidP="000D09E6">
            <w:pPr>
              <w:pStyle w:val="TAL"/>
              <w:rPr>
                <w:rFonts w:cs="Arial"/>
                <w:sz w:val="16"/>
                <w:szCs w:val="16"/>
              </w:rPr>
            </w:pPr>
            <w:r w:rsidRPr="003F7263">
              <w:rPr>
                <w:rFonts w:cs="Arial"/>
                <w:sz w:val="16"/>
                <w:szCs w:val="16"/>
              </w:rPr>
              <w:t>C78</w:t>
            </w:r>
          </w:p>
        </w:tc>
        <w:tc>
          <w:tcPr>
            <w:tcW w:w="4397" w:type="dxa"/>
            <w:gridSpan w:val="4"/>
            <w:tcBorders>
              <w:bottom w:val="single" w:sz="4" w:space="0" w:color="auto"/>
            </w:tcBorders>
            <w:shd w:val="clear" w:color="auto" w:fill="auto"/>
          </w:tcPr>
          <w:p w14:paraId="7C9B6B47" w14:textId="77777777" w:rsidR="00304079" w:rsidRPr="003F7263" w:rsidRDefault="00304079" w:rsidP="000D09E6">
            <w:pPr>
              <w:pStyle w:val="TAL"/>
              <w:rPr>
                <w:rFonts w:cs="Arial"/>
                <w:sz w:val="16"/>
                <w:szCs w:val="16"/>
              </w:rPr>
            </w:pPr>
            <w:r w:rsidRPr="003F7263">
              <w:rPr>
                <w:rFonts w:cs="Arial"/>
                <w:sz w:val="16"/>
                <w:szCs w:val="16"/>
              </w:rPr>
              <w:t>IF A.4.1-5/1 AND [9] A.3A/50 AND [9] A.4/2B AND [9] A.15/1 AND [9] A.3A/61 THEN R ELSE N/A</w:t>
            </w:r>
          </w:p>
        </w:tc>
        <w:tc>
          <w:tcPr>
            <w:tcW w:w="4822" w:type="dxa"/>
            <w:gridSpan w:val="3"/>
            <w:tcBorders>
              <w:bottom w:val="single" w:sz="4" w:space="0" w:color="auto"/>
            </w:tcBorders>
            <w:shd w:val="clear" w:color="auto" w:fill="auto"/>
          </w:tcPr>
          <w:p w14:paraId="716F7DD3" w14:textId="77777777" w:rsidR="00304079" w:rsidRPr="003F7263" w:rsidRDefault="00304079" w:rsidP="000D09E6">
            <w:pPr>
              <w:pStyle w:val="TAL"/>
              <w:rPr>
                <w:rFonts w:cs="Arial"/>
                <w:sz w:val="16"/>
                <w:szCs w:val="16"/>
              </w:rPr>
            </w:pPr>
            <w:r w:rsidRPr="003F7263">
              <w:rPr>
                <w:rFonts w:cs="Arial"/>
                <w:sz w:val="16"/>
                <w:szCs w:val="16"/>
              </w:rPr>
              <w:t>UEs supporting 5G Core and Initiating session and MTSI speech and SMS over IP</w:t>
            </w:r>
          </w:p>
        </w:tc>
      </w:tr>
      <w:tr w:rsidR="00304079" w:rsidRPr="003F7263" w14:paraId="1B1B757A" w14:textId="77777777" w:rsidTr="000D09E6">
        <w:trPr>
          <w:gridAfter w:val="1"/>
          <w:wAfter w:w="67" w:type="dxa"/>
          <w:jc w:val="center"/>
        </w:trPr>
        <w:tc>
          <w:tcPr>
            <w:tcW w:w="982" w:type="dxa"/>
            <w:gridSpan w:val="2"/>
            <w:tcBorders>
              <w:bottom w:val="single" w:sz="4" w:space="0" w:color="auto"/>
            </w:tcBorders>
            <w:shd w:val="clear" w:color="auto" w:fill="auto"/>
          </w:tcPr>
          <w:p w14:paraId="3864DF73" w14:textId="77777777" w:rsidR="00304079" w:rsidRPr="003F7263" w:rsidRDefault="00304079" w:rsidP="000D09E6">
            <w:pPr>
              <w:pStyle w:val="TAL"/>
              <w:rPr>
                <w:rFonts w:cs="Arial"/>
                <w:sz w:val="16"/>
                <w:szCs w:val="16"/>
              </w:rPr>
            </w:pPr>
            <w:r w:rsidRPr="003F7263">
              <w:rPr>
                <w:rFonts w:cs="Arial"/>
                <w:sz w:val="16"/>
                <w:szCs w:val="16"/>
              </w:rPr>
              <w:t>C79</w:t>
            </w:r>
          </w:p>
        </w:tc>
        <w:tc>
          <w:tcPr>
            <w:tcW w:w="4397" w:type="dxa"/>
            <w:gridSpan w:val="4"/>
            <w:tcBorders>
              <w:bottom w:val="single" w:sz="4" w:space="0" w:color="auto"/>
            </w:tcBorders>
            <w:shd w:val="clear" w:color="auto" w:fill="auto"/>
          </w:tcPr>
          <w:p w14:paraId="10DD183F" w14:textId="77777777" w:rsidR="00304079" w:rsidRPr="003F7263" w:rsidRDefault="00304079" w:rsidP="000D09E6">
            <w:pPr>
              <w:pStyle w:val="TAL"/>
              <w:rPr>
                <w:sz w:val="16"/>
                <w:szCs w:val="16"/>
              </w:rPr>
            </w:pPr>
            <w:r w:rsidRPr="003F7263">
              <w:rPr>
                <w:sz w:val="16"/>
                <w:szCs w:val="16"/>
              </w:rPr>
              <w:t>IF A.4.1-5/1 AND [9] A.3A/50 AND [9] A.4/2B AND [9] A.15/3 THEN R ELSE N/A</w:t>
            </w:r>
          </w:p>
        </w:tc>
        <w:tc>
          <w:tcPr>
            <w:tcW w:w="4822" w:type="dxa"/>
            <w:gridSpan w:val="3"/>
            <w:tcBorders>
              <w:bottom w:val="single" w:sz="4" w:space="0" w:color="auto"/>
            </w:tcBorders>
            <w:shd w:val="clear" w:color="auto" w:fill="auto"/>
          </w:tcPr>
          <w:p w14:paraId="0CF7D7B8" w14:textId="77777777" w:rsidR="00304079" w:rsidRPr="003F7263" w:rsidRDefault="00304079" w:rsidP="000D09E6">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304079" w:rsidRPr="003F7263" w14:paraId="40190EFA" w14:textId="77777777" w:rsidTr="000D09E6">
        <w:trPr>
          <w:gridAfter w:val="1"/>
          <w:wAfter w:w="67" w:type="dxa"/>
          <w:jc w:val="center"/>
        </w:trPr>
        <w:tc>
          <w:tcPr>
            <w:tcW w:w="982" w:type="dxa"/>
            <w:gridSpan w:val="2"/>
            <w:tcBorders>
              <w:bottom w:val="single" w:sz="4" w:space="0" w:color="auto"/>
            </w:tcBorders>
            <w:shd w:val="clear" w:color="auto" w:fill="auto"/>
          </w:tcPr>
          <w:p w14:paraId="077695AD" w14:textId="77777777" w:rsidR="00304079" w:rsidRPr="003F7263" w:rsidRDefault="00304079" w:rsidP="000D09E6">
            <w:pPr>
              <w:pStyle w:val="TAL"/>
              <w:rPr>
                <w:rFonts w:cs="Arial"/>
                <w:sz w:val="16"/>
                <w:szCs w:val="16"/>
              </w:rPr>
            </w:pPr>
            <w:r w:rsidRPr="003F7263">
              <w:rPr>
                <w:rFonts w:cs="Arial"/>
                <w:sz w:val="16"/>
                <w:szCs w:val="16"/>
              </w:rPr>
              <w:t>C80</w:t>
            </w:r>
          </w:p>
        </w:tc>
        <w:tc>
          <w:tcPr>
            <w:tcW w:w="4397" w:type="dxa"/>
            <w:gridSpan w:val="4"/>
            <w:tcBorders>
              <w:bottom w:val="single" w:sz="4" w:space="0" w:color="auto"/>
            </w:tcBorders>
            <w:shd w:val="clear" w:color="auto" w:fill="auto"/>
          </w:tcPr>
          <w:p w14:paraId="6B58C4D8" w14:textId="77777777" w:rsidR="00304079" w:rsidRPr="003F7263" w:rsidRDefault="00304079" w:rsidP="000D09E6">
            <w:pPr>
              <w:pStyle w:val="TAL"/>
              <w:rPr>
                <w:sz w:val="16"/>
                <w:szCs w:val="16"/>
              </w:rPr>
            </w:pPr>
            <w:r w:rsidRPr="003F7263">
              <w:rPr>
                <w:sz w:val="16"/>
                <w:szCs w:val="16"/>
              </w:rPr>
              <w:t>IF A.4.1-4/6 THEN R ELSE N/A</w:t>
            </w:r>
          </w:p>
        </w:tc>
        <w:tc>
          <w:tcPr>
            <w:tcW w:w="4822" w:type="dxa"/>
            <w:gridSpan w:val="3"/>
            <w:tcBorders>
              <w:bottom w:val="single" w:sz="4" w:space="0" w:color="auto"/>
            </w:tcBorders>
            <w:shd w:val="clear" w:color="auto" w:fill="auto"/>
          </w:tcPr>
          <w:p w14:paraId="478478BF" w14:textId="77777777" w:rsidR="00304079" w:rsidRPr="003F7263" w:rsidRDefault="00304079" w:rsidP="000D09E6">
            <w:pPr>
              <w:pStyle w:val="TAL"/>
              <w:rPr>
                <w:rFonts w:cs="Arial"/>
                <w:sz w:val="16"/>
                <w:szCs w:val="16"/>
              </w:rPr>
            </w:pPr>
            <w:r w:rsidRPr="003F7263">
              <w:rPr>
                <w:rFonts w:cs="Arial"/>
                <w:sz w:val="16"/>
                <w:szCs w:val="16"/>
              </w:rPr>
              <w:t>UEs supporting NR-DC</w:t>
            </w:r>
          </w:p>
        </w:tc>
      </w:tr>
      <w:tr w:rsidR="00304079" w:rsidRPr="003F7263" w14:paraId="782077FA" w14:textId="77777777" w:rsidTr="000D09E6">
        <w:trPr>
          <w:gridAfter w:val="1"/>
          <w:wAfter w:w="67" w:type="dxa"/>
          <w:jc w:val="center"/>
        </w:trPr>
        <w:tc>
          <w:tcPr>
            <w:tcW w:w="982" w:type="dxa"/>
            <w:gridSpan w:val="2"/>
            <w:tcBorders>
              <w:bottom w:val="single" w:sz="4" w:space="0" w:color="auto"/>
            </w:tcBorders>
            <w:shd w:val="clear" w:color="auto" w:fill="auto"/>
          </w:tcPr>
          <w:p w14:paraId="1C6073A0" w14:textId="77777777" w:rsidR="00304079" w:rsidRPr="003F7263" w:rsidRDefault="00304079" w:rsidP="000D09E6">
            <w:pPr>
              <w:pStyle w:val="TAL"/>
              <w:rPr>
                <w:rFonts w:cs="Arial"/>
                <w:sz w:val="16"/>
                <w:szCs w:val="16"/>
              </w:rPr>
            </w:pPr>
            <w:r w:rsidRPr="003F7263">
              <w:rPr>
                <w:rFonts w:cs="Arial"/>
                <w:sz w:val="16"/>
                <w:szCs w:val="16"/>
              </w:rPr>
              <w:t>C81</w:t>
            </w:r>
          </w:p>
        </w:tc>
        <w:tc>
          <w:tcPr>
            <w:tcW w:w="4397" w:type="dxa"/>
            <w:gridSpan w:val="4"/>
            <w:tcBorders>
              <w:bottom w:val="single" w:sz="4" w:space="0" w:color="auto"/>
            </w:tcBorders>
            <w:shd w:val="clear" w:color="auto" w:fill="auto"/>
          </w:tcPr>
          <w:p w14:paraId="3B407CB2" w14:textId="77777777" w:rsidR="00304079" w:rsidRPr="003F7263" w:rsidRDefault="00304079" w:rsidP="000D09E6">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22" w:type="dxa"/>
            <w:gridSpan w:val="3"/>
            <w:tcBorders>
              <w:bottom w:val="single" w:sz="4" w:space="0" w:color="auto"/>
            </w:tcBorders>
            <w:shd w:val="clear" w:color="auto" w:fill="auto"/>
          </w:tcPr>
          <w:p w14:paraId="33FC7BA7" w14:textId="77777777" w:rsidR="00304079" w:rsidRPr="003F7263" w:rsidRDefault="00304079" w:rsidP="000D09E6">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5E1D6C" w:rsidRPr="003F7263" w14:paraId="56A8AAF4" w14:textId="77777777" w:rsidTr="000D09E6">
        <w:trPr>
          <w:gridAfter w:val="1"/>
          <w:wAfter w:w="67" w:type="dxa"/>
          <w:jc w:val="center"/>
          <w:ins w:id="1813" w:author="Suriyaa Muthusamy Muruganandan" w:date="2023-08-07T18:16:00Z"/>
        </w:trPr>
        <w:tc>
          <w:tcPr>
            <w:tcW w:w="982" w:type="dxa"/>
            <w:gridSpan w:val="2"/>
            <w:tcBorders>
              <w:bottom w:val="single" w:sz="4" w:space="0" w:color="auto"/>
            </w:tcBorders>
            <w:shd w:val="clear" w:color="auto" w:fill="auto"/>
          </w:tcPr>
          <w:p w14:paraId="74DFC609" w14:textId="7B1F8557" w:rsidR="005E1D6C" w:rsidRPr="003F7263" w:rsidRDefault="005E1D6C" w:rsidP="005E1D6C">
            <w:pPr>
              <w:pStyle w:val="TAL"/>
              <w:rPr>
                <w:ins w:id="1814" w:author="Suriyaa Muthusamy Muruganandan" w:date="2023-08-07T18:16:00Z"/>
                <w:rFonts w:cs="Arial"/>
                <w:sz w:val="16"/>
                <w:szCs w:val="16"/>
              </w:rPr>
            </w:pPr>
            <w:ins w:id="1815" w:author="Suriyaa Muthusamy Muruganandan" w:date="2023-08-07T18:16:00Z">
              <w:r w:rsidRPr="00B01433">
                <w:rPr>
                  <w:rFonts w:cs="Arial"/>
                  <w:sz w:val="16"/>
                  <w:szCs w:val="16"/>
                  <w:lang w:eastAsia="zh-CN"/>
                </w:rPr>
                <w:t>C81A</w:t>
              </w:r>
            </w:ins>
          </w:p>
        </w:tc>
        <w:tc>
          <w:tcPr>
            <w:tcW w:w="4397" w:type="dxa"/>
            <w:gridSpan w:val="4"/>
            <w:tcBorders>
              <w:bottom w:val="single" w:sz="4" w:space="0" w:color="auto"/>
            </w:tcBorders>
            <w:shd w:val="clear" w:color="auto" w:fill="auto"/>
          </w:tcPr>
          <w:p w14:paraId="47BD4141" w14:textId="034B611B" w:rsidR="005E1D6C" w:rsidRPr="003F7263" w:rsidRDefault="005E1D6C" w:rsidP="005E1D6C">
            <w:pPr>
              <w:pStyle w:val="TAL"/>
              <w:rPr>
                <w:ins w:id="1816" w:author="Suriyaa Muthusamy Muruganandan" w:date="2023-08-07T18:16:00Z"/>
                <w:sz w:val="16"/>
                <w:szCs w:val="16"/>
              </w:rPr>
            </w:pPr>
            <w:ins w:id="1817" w:author="Suriyaa Muthusamy Muruganandan" w:date="2023-08-07T18:16:00Z">
              <w:r w:rsidRPr="00B01433">
                <w:rPr>
                  <w:rFonts w:cs="Arial"/>
                  <w:sz w:val="16"/>
                  <w:szCs w:val="16"/>
                </w:rPr>
                <w:t>IF A.4.1-3/2 AND A.4.1-4/1 AND A.4.3.2B.2.0-2A/2 THEN R ELSE N/A</w:t>
              </w:r>
            </w:ins>
          </w:p>
        </w:tc>
        <w:tc>
          <w:tcPr>
            <w:tcW w:w="4822" w:type="dxa"/>
            <w:gridSpan w:val="3"/>
            <w:tcBorders>
              <w:bottom w:val="single" w:sz="4" w:space="0" w:color="auto"/>
            </w:tcBorders>
            <w:shd w:val="clear" w:color="auto" w:fill="auto"/>
          </w:tcPr>
          <w:p w14:paraId="427D295D" w14:textId="7DD8FE14" w:rsidR="005E1D6C" w:rsidRPr="003F7263" w:rsidRDefault="005E1D6C" w:rsidP="005E1D6C">
            <w:pPr>
              <w:pStyle w:val="TAL"/>
              <w:rPr>
                <w:ins w:id="1818" w:author="Suriyaa Muthusamy Muruganandan" w:date="2023-08-07T18:16:00Z"/>
                <w:rFonts w:cs="Arial"/>
                <w:sz w:val="16"/>
                <w:szCs w:val="16"/>
              </w:rPr>
            </w:pPr>
            <w:ins w:id="1819" w:author="Suriyaa Muthusamy Muruganandan" w:date="2023-08-07T18:16:00Z">
              <w:r w:rsidRPr="00B01433">
                <w:rPr>
                  <w:rFonts w:cs="Arial"/>
                  <w:sz w:val="16"/>
                  <w:szCs w:val="16"/>
                </w:rPr>
                <w:t>UEs supporting EN-DC and intra-band contiguous CA and EN-DC with 2 NR UL carriers</w:t>
              </w:r>
            </w:ins>
          </w:p>
        </w:tc>
      </w:tr>
      <w:tr w:rsidR="005E1D6C" w:rsidRPr="00B01433" w14:paraId="0C9E9BF8" w14:textId="77777777" w:rsidTr="000D09E6">
        <w:trPr>
          <w:gridBefore w:val="1"/>
          <w:wBefore w:w="32" w:type="dxa"/>
          <w:jc w:val="center"/>
        </w:trPr>
        <w:tc>
          <w:tcPr>
            <w:tcW w:w="991" w:type="dxa"/>
            <w:gridSpan w:val="3"/>
            <w:tcBorders>
              <w:bottom w:val="single" w:sz="4" w:space="0" w:color="auto"/>
            </w:tcBorders>
            <w:shd w:val="clear" w:color="auto" w:fill="auto"/>
          </w:tcPr>
          <w:p w14:paraId="10A7A883" w14:textId="3734CC2D" w:rsidR="005E1D6C" w:rsidRPr="00B01433" w:rsidRDefault="005E1D6C" w:rsidP="005E1D6C">
            <w:pPr>
              <w:pStyle w:val="TAL"/>
              <w:rPr>
                <w:rFonts w:cs="Arial"/>
                <w:sz w:val="16"/>
                <w:szCs w:val="16"/>
              </w:rPr>
            </w:pPr>
            <w:del w:id="1820" w:author="Suriyaa Muthusamy Muruganandan" w:date="2023-08-07T18:16:00Z">
              <w:r w:rsidRPr="00B01433" w:rsidDel="005E1D6C">
                <w:rPr>
                  <w:rFonts w:cs="Arial"/>
                  <w:sz w:val="16"/>
                  <w:szCs w:val="16"/>
                  <w:lang w:eastAsia="zh-CN"/>
                </w:rPr>
                <w:delText>C81A</w:delText>
              </w:r>
            </w:del>
          </w:p>
        </w:tc>
        <w:tc>
          <w:tcPr>
            <w:tcW w:w="4412" w:type="dxa"/>
            <w:gridSpan w:val="3"/>
            <w:tcBorders>
              <w:bottom w:val="single" w:sz="4" w:space="0" w:color="auto"/>
            </w:tcBorders>
            <w:shd w:val="clear" w:color="auto" w:fill="auto"/>
          </w:tcPr>
          <w:p w14:paraId="0AF85248" w14:textId="539FDED7" w:rsidR="005E1D6C" w:rsidRPr="00B01433" w:rsidRDefault="005E1D6C" w:rsidP="005E1D6C">
            <w:pPr>
              <w:pStyle w:val="TAL"/>
              <w:rPr>
                <w:sz w:val="16"/>
                <w:szCs w:val="16"/>
              </w:rPr>
            </w:pPr>
            <w:del w:id="1821" w:author="Suriyaa Muthusamy Muruganandan" w:date="2023-08-07T18:16:00Z">
              <w:r w:rsidRPr="00B01433" w:rsidDel="005E1D6C">
                <w:rPr>
                  <w:rFonts w:cs="Arial"/>
                  <w:sz w:val="16"/>
                  <w:szCs w:val="16"/>
                </w:rPr>
                <w:delText>IF A.4.1-3/2 AND A.4.1-4/1 AND A.4.3.2B.2.0-2A/2 THEN R ELSE N/A</w:delText>
              </w:r>
            </w:del>
          </w:p>
        </w:tc>
        <w:tc>
          <w:tcPr>
            <w:tcW w:w="4833" w:type="dxa"/>
            <w:gridSpan w:val="3"/>
            <w:tcBorders>
              <w:bottom w:val="single" w:sz="4" w:space="0" w:color="auto"/>
            </w:tcBorders>
            <w:shd w:val="clear" w:color="auto" w:fill="auto"/>
          </w:tcPr>
          <w:p w14:paraId="73793978" w14:textId="041C7ACE" w:rsidR="005E1D6C" w:rsidRPr="00B01433" w:rsidRDefault="005E1D6C" w:rsidP="005E1D6C">
            <w:pPr>
              <w:pStyle w:val="TAL"/>
              <w:rPr>
                <w:rFonts w:cs="Arial"/>
                <w:sz w:val="16"/>
                <w:szCs w:val="16"/>
              </w:rPr>
            </w:pPr>
            <w:del w:id="1822" w:author="Suriyaa Muthusamy Muruganandan" w:date="2023-08-07T18:16:00Z">
              <w:r w:rsidRPr="00B01433" w:rsidDel="005E1D6C">
                <w:rPr>
                  <w:rFonts w:cs="Arial"/>
                  <w:sz w:val="16"/>
                  <w:szCs w:val="16"/>
                </w:rPr>
                <w:delText>UEs supporting EN-DC and intra-band contiguous CA and EN-DC with 2 NR UL carriers</w:delText>
              </w:r>
            </w:del>
          </w:p>
        </w:tc>
      </w:tr>
      <w:tr w:rsidR="005E1D6C" w:rsidRPr="003F7263" w14:paraId="372728DE" w14:textId="77777777" w:rsidTr="000D09E6">
        <w:trPr>
          <w:gridAfter w:val="1"/>
          <w:wAfter w:w="67" w:type="dxa"/>
          <w:jc w:val="center"/>
        </w:trPr>
        <w:tc>
          <w:tcPr>
            <w:tcW w:w="982" w:type="dxa"/>
            <w:gridSpan w:val="2"/>
            <w:tcBorders>
              <w:bottom w:val="single" w:sz="4" w:space="0" w:color="auto"/>
            </w:tcBorders>
            <w:shd w:val="clear" w:color="auto" w:fill="auto"/>
          </w:tcPr>
          <w:p w14:paraId="3BD237CF" w14:textId="77777777" w:rsidR="005E1D6C" w:rsidRPr="003F7263" w:rsidRDefault="005E1D6C" w:rsidP="005E1D6C">
            <w:pPr>
              <w:pStyle w:val="TAL"/>
              <w:rPr>
                <w:rFonts w:cs="Arial"/>
                <w:sz w:val="16"/>
                <w:szCs w:val="16"/>
              </w:rPr>
            </w:pPr>
            <w:r w:rsidRPr="003F7263">
              <w:rPr>
                <w:rFonts w:cs="Arial"/>
                <w:sz w:val="16"/>
                <w:szCs w:val="16"/>
              </w:rPr>
              <w:t>C82</w:t>
            </w:r>
          </w:p>
        </w:tc>
        <w:tc>
          <w:tcPr>
            <w:tcW w:w="4397" w:type="dxa"/>
            <w:gridSpan w:val="4"/>
            <w:tcBorders>
              <w:bottom w:val="single" w:sz="4" w:space="0" w:color="auto"/>
            </w:tcBorders>
            <w:shd w:val="clear" w:color="auto" w:fill="auto"/>
          </w:tcPr>
          <w:p w14:paraId="0AB3DB51" w14:textId="77777777" w:rsidR="005E1D6C" w:rsidRPr="003F7263" w:rsidRDefault="005E1D6C" w:rsidP="005E1D6C">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22" w:type="dxa"/>
            <w:gridSpan w:val="3"/>
            <w:tcBorders>
              <w:bottom w:val="single" w:sz="4" w:space="0" w:color="auto"/>
            </w:tcBorders>
            <w:shd w:val="clear" w:color="auto" w:fill="auto"/>
          </w:tcPr>
          <w:p w14:paraId="30F1611B" w14:textId="77777777" w:rsidR="005E1D6C" w:rsidRPr="003F7263" w:rsidRDefault="005E1D6C" w:rsidP="005E1D6C">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5E1D6C" w:rsidRPr="003F7263" w14:paraId="04ED1F4C" w14:textId="77777777" w:rsidTr="000D09E6">
        <w:trPr>
          <w:gridAfter w:val="1"/>
          <w:wAfter w:w="67" w:type="dxa"/>
          <w:jc w:val="center"/>
          <w:ins w:id="1823" w:author="Suriyaa Muthusamy Muruganandan" w:date="2023-08-07T18:16:00Z"/>
        </w:trPr>
        <w:tc>
          <w:tcPr>
            <w:tcW w:w="982" w:type="dxa"/>
            <w:gridSpan w:val="2"/>
            <w:tcBorders>
              <w:bottom w:val="single" w:sz="4" w:space="0" w:color="auto"/>
            </w:tcBorders>
            <w:shd w:val="clear" w:color="auto" w:fill="auto"/>
          </w:tcPr>
          <w:p w14:paraId="6C9F35A0" w14:textId="7D196E97" w:rsidR="005E1D6C" w:rsidRPr="003F7263" w:rsidRDefault="005E1D6C" w:rsidP="005E1D6C">
            <w:pPr>
              <w:pStyle w:val="TAL"/>
              <w:rPr>
                <w:ins w:id="1824" w:author="Suriyaa Muthusamy Muruganandan" w:date="2023-08-07T18:16:00Z"/>
                <w:rFonts w:cs="Arial"/>
                <w:sz w:val="16"/>
                <w:szCs w:val="16"/>
              </w:rPr>
            </w:pPr>
            <w:ins w:id="1825" w:author="Suriyaa Muthusamy Muruganandan" w:date="2023-08-07T18:16:00Z">
              <w:r w:rsidRPr="00B01433">
                <w:rPr>
                  <w:rFonts w:cs="Arial"/>
                  <w:sz w:val="16"/>
                  <w:szCs w:val="16"/>
                  <w:lang w:eastAsia="zh-CN"/>
                </w:rPr>
                <w:t>C82A</w:t>
              </w:r>
            </w:ins>
          </w:p>
        </w:tc>
        <w:tc>
          <w:tcPr>
            <w:tcW w:w="4397" w:type="dxa"/>
            <w:gridSpan w:val="4"/>
            <w:tcBorders>
              <w:bottom w:val="single" w:sz="4" w:space="0" w:color="auto"/>
            </w:tcBorders>
            <w:shd w:val="clear" w:color="auto" w:fill="auto"/>
          </w:tcPr>
          <w:p w14:paraId="32D93CFA" w14:textId="53B480E1" w:rsidR="005E1D6C" w:rsidRPr="003F7263" w:rsidRDefault="005E1D6C" w:rsidP="005E1D6C">
            <w:pPr>
              <w:pStyle w:val="TAL"/>
              <w:rPr>
                <w:ins w:id="1826" w:author="Suriyaa Muthusamy Muruganandan" w:date="2023-08-07T18:16:00Z"/>
                <w:sz w:val="16"/>
                <w:szCs w:val="16"/>
              </w:rPr>
            </w:pPr>
            <w:ins w:id="1827" w:author="Suriyaa Muthusamy Muruganandan" w:date="2023-08-07T18:16:00Z">
              <w:r w:rsidRPr="00B01433">
                <w:rPr>
                  <w:rFonts w:cs="Arial"/>
                  <w:sz w:val="16"/>
                  <w:szCs w:val="16"/>
                </w:rPr>
                <w:t>IF A.4.1-3/2 AND (A.4.1-4/3 OR A.4.1-4/4 OR A.4.1-4/5) AND A.4.3.2B.2.0-2A/2 THEN R ELSE N/A</w:t>
              </w:r>
            </w:ins>
          </w:p>
        </w:tc>
        <w:tc>
          <w:tcPr>
            <w:tcW w:w="4822" w:type="dxa"/>
            <w:gridSpan w:val="3"/>
            <w:tcBorders>
              <w:bottom w:val="single" w:sz="4" w:space="0" w:color="auto"/>
            </w:tcBorders>
            <w:shd w:val="clear" w:color="auto" w:fill="auto"/>
          </w:tcPr>
          <w:p w14:paraId="5305146B" w14:textId="4EC1127A" w:rsidR="005E1D6C" w:rsidRPr="003F7263" w:rsidRDefault="005E1D6C" w:rsidP="005E1D6C">
            <w:pPr>
              <w:pStyle w:val="TAL"/>
              <w:rPr>
                <w:ins w:id="1828" w:author="Suriyaa Muthusamy Muruganandan" w:date="2023-08-07T18:16:00Z"/>
                <w:rFonts w:cs="Arial"/>
                <w:sz w:val="16"/>
                <w:szCs w:val="16"/>
              </w:rPr>
            </w:pPr>
            <w:ins w:id="1829" w:author="Suriyaa Muthusamy Muruganandan" w:date="2023-08-07T18:16:00Z">
              <w:r w:rsidRPr="00B01433">
                <w:rPr>
                  <w:rFonts w:cs="Arial"/>
                  <w:sz w:val="16"/>
                  <w:szCs w:val="16"/>
                </w:rPr>
                <w:t>UEs supporting EN-DC and inter-band CA and EN-DC with 2 NR UL carriers</w:t>
              </w:r>
            </w:ins>
          </w:p>
        </w:tc>
      </w:tr>
      <w:tr w:rsidR="005E1D6C" w:rsidRPr="00B01433" w14:paraId="441E35D9" w14:textId="77777777" w:rsidTr="000D09E6">
        <w:trPr>
          <w:gridBefore w:val="1"/>
          <w:wBefore w:w="32" w:type="dxa"/>
          <w:jc w:val="center"/>
        </w:trPr>
        <w:tc>
          <w:tcPr>
            <w:tcW w:w="991" w:type="dxa"/>
            <w:gridSpan w:val="3"/>
            <w:tcBorders>
              <w:bottom w:val="single" w:sz="4" w:space="0" w:color="auto"/>
            </w:tcBorders>
            <w:shd w:val="clear" w:color="auto" w:fill="auto"/>
          </w:tcPr>
          <w:p w14:paraId="7457A13D" w14:textId="64FB216B" w:rsidR="005E1D6C" w:rsidRPr="00B01433" w:rsidRDefault="005E1D6C" w:rsidP="005E1D6C">
            <w:pPr>
              <w:pStyle w:val="TAL"/>
              <w:rPr>
                <w:rFonts w:cs="Arial"/>
                <w:sz w:val="16"/>
                <w:szCs w:val="16"/>
              </w:rPr>
            </w:pPr>
            <w:del w:id="1830" w:author="Suriyaa Muthusamy Muruganandan" w:date="2023-08-07T18:16:00Z">
              <w:r w:rsidRPr="00B01433" w:rsidDel="005E1D6C">
                <w:rPr>
                  <w:rFonts w:cs="Arial"/>
                  <w:sz w:val="16"/>
                  <w:szCs w:val="16"/>
                  <w:lang w:eastAsia="zh-CN"/>
                </w:rPr>
                <w:delText>C82A</w:delText>
              </w:r>
            </w:del>
          </w:p>
        </w:tc>
        <w:tc>
          <w:tcPr>
            <w:tcW w:w="4412" w:type="dxa"/>
            <w:gridSpan w:val="3"/>
            <w:tcBorders>
              <w:bottom w:val="single" w:sz="4" w:space="0" w:color="auto"/>
            </w:tcBorders>
            <w:shd w:val="clear" w:color="auto" w:fill="auto"/>
          </w:tcPr>
          <w:p w14:paraId="60D1A422" w14:textId="2408142F" w:rsidR="005E1D6C" w:rsidRPr="00B01433" w:rsidRDefault="005E1D6C" w:rsidP="005E1D6C">
            <w:pPr>
              <w:pStyle w:val="TAL"/>
              <w:rPr>
                <w:sz w:val="16"/>
                <w:szCs w:val="16"/>
              </w:rPr>
            </w:pPr>
            <w:del w:id="1831" w:author="Suriyaa Muthusamy Muruganandan" w:date="2023-08-07T18:16:00Z">
              <w:r w:rsidRPr="00B01433" w:rsidDel="005E1D6C">
                <w:rPr>
                  <w:rFonts w:cs="Arial"/>
                  <w:sz w:val="16"/>
                  <w:szCs w:val="16"/>
                </w:rPr>
                <w:delText>IF A.4.1-3/2 AND (A.4.1-4/3 OR A.4.1-4/4 OR A.4.1-4/5) AND A.4.3.2B.2.0-2A/2 THEN R ELSE N/A</w:delText>
              </w:r>
            </w:del>
          </w:p>
        </w:tc>
        <w:tc>
          <w:tcPr>
            <w:tcW w:w="4833" w:type="dxa"/>
            <w:gridSpan w:val="3"/>
            <w:tcBorders>
              <w:bottom w:val="single" w:sz="4" w:space="0" w:color="auto"/>
            </w:tcBorders>
            <w:shd w:val="clear" w:color="auto" w:fill="auto"/>
          </w:tcPr>
          <w:p w14:paraId="659299AC" w14:textId="059E46A0" w:rsidR="005E1D6C" w:rsidRPr="00B01433" w:rsidRDefault="005E1D6C" w:rsidP="005E1D6C">
            <w:pPr>
              <w:pStyle w:val="TAL"/>
              <w:rPr>
                <w:rFonts w:cs="Arial"/>
                <w:sz w:val="16"/>
                <w:szCs w:val="16"/>
              </w:rPr>
            </w:pPr>
            <w:del w:id="1832" w:author="Suriyaa Muthusamy Muruganandan" w:date="2023-08-07T18:16:00Z">
              <w:r w:rsidRPr="00B01433" w:rsidDel="005E1D6C">
                <w:rPr>
                  <w:rFonts w:cs="Arial"/>
                  <w:sz w:val="16"/>
                  <w:szCs w:val="16"/>
                </w:rPr>
                <w:delText>UEs supporting EN-DC and inter-band CA and EN-DC with 2 NR UL carriers</w:delText>
              </w:r>
            </w:del>
          </w:p>
        </w:tc>
      </w:tr>
      <w:tr w:rsidR="005E1D6C" w:rsidRPr="003F7263" w14:paraId="2EB8200B" w14:textId="77777777" w:rsidTr="000D09E6">
        <w:trPr>
          <w:gridAfter w:val="1"/>
          <w:wAfter w:w="67" w:type="dxa"/>
          <w:jc w:val="center"/>
        </w:trPr>
        <w:tc>
          <w:tcPr>
            <w:tcW w:w="982" w:type="dxa"/>
            <w:gridSpan w:val="2"/>
            <w:tcBorders>
              <w:bottom w:val="single" w:sz="4" w:space="0" w:color="auto"/>
            </w:tcBorders>
            <w:shd w:val="clear" w:color="auto" w:fill="auto"/>
          </w:tcPr>
          <w:p w14:paraId="5604A1EB" w14:textId="77777777" w:rsidR="005E1D6C" w:rsidRPr="003F7263" w:rsidRDefault="005E1D6C" w:rsidP="005E1D6C">
            <w:pPr>
              <w:pStyle w:val="TAL"/>
              <w:rPr>
                <w:rFonts w:cs="Arial"/>
                <w:sz w:val="16"/>
                <w:szCs w:val="16"/>
              </w:rPr>
            </w:pPr>
            <w:r w:rsidRPr="003F7263">
              <w:rPr>
                <w:rFonts w:cs="Arial"/>
                <w:sz w:val="16"/>
                <w:szCs w:val="16"/>
              </w:rPr>
              <w:t>C83</w:t>
            </w:r>
          </w:p>
        </w:tc>
        <w:tc>
          <w:tcPr>
            <w:tcW w:w="4397" w:type="dxa"/>
            <w:gridSpan w:val="4"/>
            <w:tcBorders>
              <w:bottom w:val="single" w:sz="4" w:space="0" w:color="auto"/>
            </w:tcBorders>
            <w:shd w:val="clear" w:color="auto" w:fill="auto"/>
          </w:tcPr>
          <w:p w14:paraId="0AC49748" w14:textId="77777777" w:rsidR="005E1D6C" w:rsidRPr="003F7263" w:rsidRDefault="005E1D6C" w:rsidP="005E1D6C">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22" w:type="dxa"/>
            <w:gridSpan w:val="3"/>
            <w:tcBorders>
              <w:bottom w:val="single" w:sz="4" w:space="0" w:color="auto"/>
            </w:tcBorders>
            <w:shd w:val="clear" w:color="auto" w:fill="auto"/>
          </w:tcPr>
          <w:p w14:paraId="32EC4FA4" w14:textId="77777777" w:rsidR="005E1D6C" w:rsidRPr="003F7263" w:rsidRDefault="005E1D6C" w:rsidP="005E1D6C">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5E1D6C" w:rsidRPr="003F7263" w14:paraId="7F366775" w14:textId="77777777" w:rsidTr="000D09E6">
        <w:trPr>
          <w:gridAfter w:val="1"/>
          <w:wAfter w:w="67" w:type="dxa"/>
          <w:jc w:val="center"/>
          <w:ins w:id="1833" w:author="Suriyaa Muthusamy Muruganandan" w:date="2023-08-07T18:16:00Z"/>
        </w:trPr>
        <w:tc>
          <w:tcPr>
            <w:tcW w:w="982" w:type="dxa"/>
            <w:gridSpan w:val="2"/>
            <w:tcBorders>
              <w:bottom w:val="single" w:sz="4" w:space="0" w:color="auto"/>
            </w:tcBorders>
            <w:shd w:val="clear" w:color="auto" w:fill="auto"/>
          </w:tcPr>
          <w:p w14:paraId="14207CD6" w14:textId="4765009E" w:rsidR="005E1D6C" w:rsidRPr="003F7263" w:rsidRDefault="005E1D6C" w:rsidP="005E1D6C">
            <w:pPr>
              <w:pStyle w:val="TAL"/>
              <w:rPr>
                <w:ins w:id="1834" w:author="Suriyaa Muthusamy Muruganandan" w:date="2023-08-07T18:16:00Z"/>
                <w:rFonts w:cs="Arial"/>
                <w:sz w:val="16"/>
                <w:szCs w:val="16"/>
              </w:rPr>
            </w:pPr>
            <w:ins w:id="1835" w:author="Suriyaa Muthusamy Muruganandan" w:date="2023-08-07T18:16:00Z">
              <w:r w:rsidRPr="00B01433">
                <w:rPr>
                  <w:rFonts w:cs="Arial"/>
                  <w:sz w:val="16"/>
                  <w:szCs w:val="16"/>
                  <w:lang w:eastAsia="zh-CN"/>
                </w:rPr>
                <w:t>C83A</w:t>
              </w:r>
            </w:ins>
          </w:p>
        </w:tc>
        <w:tc>
          <w:tcPr>
            <w:tcW w:w="4397" w:type="dxa"/>
            <w:gridSpan w:val="4"/>
            <w:tcBorders>
              <w:bottom w:val="single" w:sz="4" w:space="0" w:color="auto"/>
            </w:tcBorders>
            <w:shd w:val="clear" w:color="auto" w:fill="auto"/>
          </w:tcPr>
          <w:p w14:paraId="3D61E1ED" w14:textId="08D59720" w:rsidR="005E1D6C" w:rsidRPr="003F7263" w:rsidRDefault="005E1D6C" w:rsidP="005E1D6C">
            <w:pPr>
              <w:pStyle w:val="TAL"/>
              <w:rPr>
                <w:ins w:id="1836" w:author="Suriyaa Muthusamy Muruganandan" w:date="2023-08-07T18:16:00Z"/>
                <w:sz w:val="16"/>
                <w:szCs w:val="16"/>
              </w:rPr>
            </w:pPr>
            <w:ins w:id="1837" w:author="Suriyaa Muthusamy Muruganandan" w:date="2023-08-07T18:16:00Z">
              <w:r w:rsidRPr="00B01433">
                <w:rPr>
                  <w:rFonts w:cs="Arial"/>
                  <w:sz w:val="16"/>
                  <w:szCs w:val="16"/>
                </w:rPr>
                <w:t>IF A.4.1-3/2 AND A.4.1-4/2 AND A.4.3.2B.2.0-2A/2 THEN R ELSE N/A</w:t>
              </w:r>
            </w:ins>
          </w:p>
        </w:tc>
        <w:tc>
          <w:tcPr>
            <w:tcW w:w="4822" w:type="dxa"/>
            <w:gridSpan w:val="3"/>
            <w:tcBorders>
              <w:bottom w:val="single" w:sz="4" w:space="0" w:color="auto"/>
            </w:tcBorders>
            <w:shd w:val="clear" w:color="auto" w:fill="auto"/>
          </w:tcPr>
          <w:p w14:paraId="6F25262C" w14:textId="0513656B" w:rsidR="005E1D6C" w:rsidRPr="003F7263" w:rsidRDefault="005E1D6C" w:rsidP="005E1D6C">
            <w:pPr>
              <w:pStyle w:val="TAL"/>
              <w:rPr>
                <w:ins w:id="1838" w:author="Suriyaa Muthusamy Muruganandan" w:date="2023-08-07T18:16:00Z"/>
                <w:rFonts w:cs="Arial"/>
                <w:sz w:val="16"/>
                <w:szCs w:val="16"/>
              </w:rPr>
            </w:pPr>
            <w:ins w:id="1839" w:author="Suriyaa Muthusamy Muruganandan" w:date="2023-08-07T18:16:00Z">
              <w:r w:rsidRPr="00B01433">
                <w:rPr>
                  <w:rFonts w:cs="Arial"/>
                  <w:sz w:val="16"/>
                  <w:szCs w:val="16"/>
                </w:rPr>
                <w:t>UEs supporting EN-DC and intra-band non-contiguous CA and EN-DC with 2 NR UL carriers</w:t>
              </w:r>
            </w:ins>
          </w:p>
        </w:tc>
      </w:tr>
      <w:tr w:rsidR="005E1D6C" w:rsidRPr="00B01433" w14:paraId="036D9E36" w14:textId="77777777" w:rsidTr="000D09E6">
        <w:trPr>
          <w:gridBefore w:val="1"/>
          <w:wBefore w:w="32" w:type="dxa"/>
          <w:jc w:val="center"/>
        </w:trPr>
        <w:tc>
          <w:tcPr>
            <w:tcW w:w="991" w:type="dxa"/>
            <w:gridSpan w:val="3"/>
            <w:tcBorders>
              <w:bottom w:val="single" w:sz="4" w:space="0" w:color="auto"/>
            </w:tcBorders>
            <w:shd w:val="clear" w:color="auto" w:fill="auto"/>
          </w:tcPr>
          <w:p w14:paraId="68B21B30" w14:textId="3243C773" w:rsidR="005E1D6C" w:rsidRPr="00B01433" w:rsidRDefault="005E1D6C" w:rsidP="005E1D6C">
            <w:pPr>
              <w:pStyle w:val="TAL"/>
              <w:rPr>
                <w:rFonts w:cs="Arial"/>
                <w:sz w:val="16"/>
                <w:szCs w:val="16"/>
              </w:rPr>
            </w:pPr>
            <w:del w:id="1840" w:author="Suriyaa Muthusamy Muruganandan" w:date="2023-08-07T18:17:00Z">
              <w:r w:rsidRPr="00B01433" w:rsidDel="005E1D6C">
                <w:rPr>
                  <w:rFonts w:cs="Arial"/>
                  <w:sz w:val="16"/>
                  <w:szCs w:val="16"/>
                  <w:lang w:eastAsia="zh-CN"/>
                </w:rPr>
                <w:delText>C83A</w:delText>
              </w:r>
            </w:del>
          </w:p>
        </w:tc>
        <w:tc>
          <w:tcPr>
            <w:tcW w:w="4412" w:type="dxa"/>
            <w:gridSpan w:val="3"/>
            <w:tcBorders>
              <w:bottom w:val="single" w:sz="4" w:space="0" w:color="auto"/>
            </w:tcBorders>
            <w:shd w:val="clear" w:color="auto" w:fill="auto"/>
          </w:tcPr>
          <w:p w14:paraId="13C9EE6F" w14:textId="0703A7AA" w:rsidR="005E1D6C" w:rsidRPr="00B01433" w:rsidRDefault="005E1D6C" w:rsidP="005E1D6C">
            <w:pPr>
              <w:pStyle w:val="TAL"/>
              <w:rPr>
                <w:sz w:val="16"/>
                <w:szCs w:val="16"/>
              </w:rPr>
            </w:pPr>
            <w:del w:id="1841" w:author="Suriyaa Muthusamy Muruganandan" w:date="2023-08-07T18:17:00Z">
              <w:r w:rsidRPr="00B01433" w:rsidDel="005E1D6C">
                <w:rPr>
                  <w:rFonts w:cs="Arial"/>
                  <w:sz w:val="16"/>
                  <w:szCs w:val="16"/>
                </w:rPr>
                <w:delText>IF A.4.1-3/2 AND A.4.1-4/2 AND A.4.3.2B.2.0-2A/2 THEN R ELSE N/A</w:delText>
              </w:r>
            </w:del>
          </w:p>
        </w:tc>
        <w:tc>
          <w:tcPr>
            <w:tcW w:w="4833" w:type="dxa"/>
            <w:gridSpan w:val="3"/>
            <w:tcBorders>
              <w:bottom w:val="single" w:sz="4" w:space="0" w:color="auto"/>
            </w:tcBorders>
            <w:shd w:val="clear" w:color="auto" w:fill="auto"/>
          </w:tcPr>
          <w:p w14:paraId="44CCE4AD" w14:textId="129C08A0" w:rsidR="005E1D6C" w:rsidRPr="00B01433" w:rsidRDefault="005E1D6C" w:rsidP="005E1D6C">
            <w:pPr>
              <w:pStyle w:val="TAL"/>
              <w:rPr>
                <w:rFonts w:cs="Arial"/>
                <w:sz w:val="16"/>
                <w:szCs w:val="16"/>
              </w:rPr>
            </w:pPr>
            <w:del w:id="1842" w:author="Suriyaa Muthusamy Muruganandan" w:date="2023-08-07T18:17:00Z">
              <w:r w:rsidRPr="00B01433" w:rsidDel="005E1D6C">
                <w:rPr>
                  <w:rFonts w:cs="Arial"/>
                  <w:sz w:val="16"/>
                  <w:szCs w:val="16"/>
                </w:rPr>
                <w:delText>UEs supporting EN-DC and intra-band non-contiguous CA and EN-DC with 2 NR UL carriers</w:delText>
              </w:r>
            </w:del>
          </w:p>
        </w:tc>
      </w:tr>
      <w:tr w:rsidR="005E1D6C" w:rsidRPr="003F7263" w14:paraId="6B93F2BA" w14:textId="77777777" w:rsidTr="000D09E6">
        <w:trPr>
          <w:gridAfter w:val="1"/>
          <w:wAfter w:w="67" w:type="dxa"/>
          <w:jc w:val="center"/>
        </w:trPr>
        <w:tc>
          <w:tcPr>
            <w:tcW w:w="982" w:type="dxa"/>
            <w:gridSpan w:val="2"/>
            <w:tcBorders>
              <w:bottom w:val="single" w:sz="4" w:space="0" w:color="auto"/>
            </w:tcBorders>
            <w:shd w:val="clear" w:color="auto" w:fill="auto"/>
          </w:tcPr>
          <w:p w14:paraId="1F5B3D89" w14:textId="77777777" w:rsidR="005E1D6C" w:rsidRPr="003F7263" w:rsidRDefault="005E1D6C" w:rsidP="005E1D6C">
            <w:pPr>
              <w:pStyle w:val="TAL"/>
              <w:rPr>
                <w:rFonts w:cs="Arial"/>
                <w:sz w:val="16"/>
                <w:szCs w:val="16"/>
              </w:rPr>
            </w:pPr>
            <w:r w:rsidRPr="003F7263">
              <w:rPr>
                <w:rFonts w:cs="Arial"/>
                <w:sz w:val="16"/>
                <w:szCs w:val="16"/>
              </w:rPr>
              <w:t>C84</w:t>
            </w:r>
          </w:p>
        </w:tc>
        <w:tc>
          <w:tcPr>
            <w:tcW w:w="4397" w:type="dxa"/>
            <w:gridSpan w:val="4"/>
            <w:tcBorders>
              <w:bottom w:val="single" w:sz="4" w:space="0" w:color="auto"/>
            </w:tcBorders>
            <w:shd w:val="clear" w:color="auto" w:fill="auto"/>
          </w:tcPr>
          <w:p w14:paraId="0A5461ED" w14:textId="77777777" w:rsidR="005E1D6C" w:rsidRPr="003F7263" w:rsidRDefault="005E1D6C" w:rsidP="005E1D6C">
            <w:pPr>
              <w:pStyle w:val="TAL"/>
              <w:rPr>
                <w:sz w:val="16"/>
                <w:szCs w:val="16"/>
              </w:rPr>
            </w:pPr>
            <w:r w:rsidRPr="003F7263">
              <w:rPr>
                <w:sz w:val="16"/>
                <w:szCs w:val="16"/>
              </w:rPr>
              <w:t>IF A.4.1-5/1 AND [10] A.4.4-1/99 THEN R ELSE N/A</w:t>
            </w:r>
          </w:p>
        </w:tc>
        <w:tc>
          <w:tcPr>
            <w:tcW w:w="4822" w:type="dxa"/>
            <w:gridSpan w:val="3"/>
            <w:tcBorders>
              <w:bottom w:val="single" w:sz="4" w:space="0" w:color="auto"/>
            </w:tcBorders>
            <w:shd w:val="clear" w:color="auto" w:fill="auto"/>
          </w:tcPr>
          <w:p w14:paraId="623D7A91" w14:textId="77777777" w:rsidR="005E1D6C" w:rsidRPr="003F7263" w:rsidRDefault="005E1D6C" w:rsidP="005E1D6C">
            <w:pPr>
              <w:pStyle w:val="TAL"/>
              <w:rPr>
                <w:rFonts w:cs="Arial"/>
                <w:sz w:val="16"/>
                <w:szCs w:val="16"/>
              </w:rPr>
            </w:pPr>
            <w:r w:rsidRPr="003F7263">
              <w:rPr>
                <w:rFonts w:cs="Arial"/>
                <w:sz w:val="16"/>
                <w:szCs w:val="16"/>
              </w:rPr>
              <w:t>UEs supporting 5G Core and ZUC algorithm</w:t>
            </w:r>
          </w:p>
        </w:tc>
      </w:tr>
      <w:tr w:rsidR="005E1D6C" w:rsidRPr="003F7263" w14:paraId="0F022781" w14:textId="77777777" w:rsidTr="000D09E6">
        <w:trPr>
          <w:gridAfter w:val="1"/>
          <w:wAfter w:w="67" w:type="dxa"/>
          <w:jc w:val="center"/>
        </w:trPr>
        <w:tc>
          <w:tcPr>
            <w:tcW w:w="982" w:type="dxa"/>
            <w:gridSpan w:val="2"/>
            <w:tcBorders>
              <w:bottom w:val="single" w:sz="4" w:space="0" w:color="auto"/>
            </w:tcBorders>
            <w:shd w:val="clear" w:color="auto" w:fill="auto"/>
          </w:tcPr>
          <w:p w14:paraId="25D3B28C" w14:textId="77777777" w:rsidR="005E1D6C" w:rsidRPr="003F7263" w:rsidRDefault="005E1D6C" w:rsidP="005E1D6C">
            <w:pPr>
              <w:keepNext/>
              <w:keepLines/>
              <w:spacing w:after="0"/>
              <w:rPr>
                <w:rFonts w:ascii="Arial" w:hAnsi="Arial"/>
                <w:sz w:val="16"/>
                <w:szCs w:val="16"/>
                <w:lang w:eastAsia="zh-CN"/>
              </w:rPr>
            </w:pPr>
            <w:r w:rsidRPr="003F7263">
              <w:rPr>
                <w:rFonts w:ascii="Arial" w:hAnsi="Arial" w:cs="Arial"/>
                <w:sz w:val="16"/>
                <w:szCs w:val="16"/>
              </w:rPr>
              <w:t>C85</w:t>
            </w:r>
          </w:p>
        </w:tc>
        <w:tc>
          <w:tcPr>
            <w:tcW w:w="4397" w:type="dxa"/>
            <w:gridSpan w:val="4"/>
            <w:tcBorders>
              <w:bottom w:val="single" w:sz="4" w:space="0" w:color="auto"/>
            </w:tcBorders>
            <w:shd w:val="clear" w:color="auto" w:fill="auto"/>
          </w:tcPr>
          <w:p w14:paraId="45756AC4" w14:textId="77777777" w:rsidR="005E1D6C" w:rsidRPr="003F7263" w:rsidRDefault="005E1D6C" w:rsidP="005E1D6C">
            <w:pPr>
              <w:keepNext/>
              <w:keepLines/>
              <w:spacing w:after="0"/>
              <w:rPr>
                <w:rFonts w:ascii="Arial" w:hAnsi="Arial"/>
                <w:sz w:val="16"/>
                <w:szCs w:val="16"/>
              </w:rPr>
            </w:pPr>
            <w:r>
              <w:rPr>
                <w:rFonts w:ascii="Arial" w:hAnsi="Arial" w:cs="Arial"/>
                <w:sz w:val="16"/>
                <w:szCs w:val="16"/>
              </w:rPr>
              <w:t>Void</w:t>
            </w:r>
          </w:p>
        </w:tc>
        <w:tc>
          <w:tcPr>
            <w:tcW w:w="4822" w:type="dxa"/>
            <w:gridSpan w:val="3"/>
            <w:tcBorders>
              <w:bottom w:val="single" w:sz="4" w:space="0" w:color="auto"/>
            </w:tcBorders>
            <w:shd w:val="clear" w:color="auto" w:fill="auto"/>
          </w:tcPr>
          <w:p w14:paraId="448DCD1A" w14:textId="77777777" w:rsidR="005E1D6C" w:rsidRPr="003F7263" w:rsidRDefault="005E1D6C" w:rsidP="005E1D6C">
            <w:pPr>
              <w:keepNext/>
              <w:keepLines/>
              <w:spacing w:after="0"/>
              <w:rPr>
                <w:rFonts w:ascii="Arial" w:hAnsi="Arial"/>
                <w:sz w:val="16"/>
                <w:szCs w:val="16"/>
              </w:rPr>
            </w:pPr>
          </w:p>
        </w:tc>
      </w:tr>
      <w:tr w:rsidR="005E1D6C" w:rsidRPr="003F7263" w14:paraId="7EAD2EA3" w14:textId="77777777" w:rsidTr="000D09E6">
        <w:trPr>
          <w:gridAfter w:val="1"/>
          <w:wAfter w:w="67" w:type="dxa"/>
          <w:jc w:val="center"/>
        </w:trPr>
        <w:tc>
          <w:tcPr>
            <w:tcW w:w="982" w:type="dxa"/>
            <w:gridSpan w:val="2"/>
            <w:tcBorders>
              <w:bottom w:val="single" w:sz="4" w:space="0" w:color="auto"/>
            </w:tcBorders>
            <w:shd w:val="clear" w:color="auto" w:fill="auto"/>
          </w:tcPr>
          <w:p w14:paraId="60B23729"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C85A</w:t>
            </w:r>
          </w:p>
        </w:tc>
        <w:tc>
          <w:tcPr>
            <w:tcW w:w="4397" w:type="dxa"/>
            <w:gridSpan w:val="4"/>
            <w:tcBorders>
              <w:bottom w:val="single" w:sz="4" w:space="0" w:color="auto"/>
            </w:tcBorders>
            <w:shd w:val="clear" w:color="auto" w:fill="auto"/>
          </w:tcPr>
          <w:p w14:paraId="2FFAFBAF"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22" w:type="dxa"/>
            <w:gridSpan w:val="3"/>
            <w:tcBorders>
              <w:bottom w:val="single" w:sz="4" w:space="0" w:color="auto"/>
            </w:tcBorders>
            <w:shd w:val="clear" w:color="auto" w:fill="auto"/>
          </w:tcPr>
          <w:p w14:paraId="4A962F9B"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 and emergency services in NR connected to 5GCN</w:t>
            </w:r>
          </w:p>
        </w:tc>
      </w:tr>
      <w:tr w:rsidR="005E1D6C" w:rsidRPr="003F7263" w14:paraId="31928367" w14:textId="77777777" w:rsidTr="000D09E6">
        <w:trPr>
          <w:gridAfter w:val="1"/>
          <w:wAfter w:w="67" w:type="dxa"/>
          <w:jc w:val="center"/>
        </w:trPr>
        <w:tc>
          <w:tcPr>
            <w:tcW w:w="982" w:type="dxa"/>
            <w:gridSpan w:val="2"/>
            <w:tcBorders>
              <w:bottom w:val="single" w:sz="4" w:space="0" w:color="auto"/>
            </w:tcBorders>
            <w:shd w:val="clear" w:color="auto" w:fill="auto"/>
          </w:tcPr>
          <w:p w14:paraId="54E3218B" w14:textId="77777777" w:rsidR="005E1D6C" w:rsidRPr="003F7263" w:rsidRDefault="005E1D6C" w:rsidP="005E1D6C">
            <w:pPr>
              <w:keepNext/>
              <w:keepLines/>
              <w:spacing w:after="0"/>
              <w:rPr>
                <w:rFonts w:ascii="Arial" w:hAnsi="Arial" w:cs="Arial"/>
                <w:sz w:val="16"/>
                <w:szCs w:val="16"/>
              </w:rPr>
            </w:pPr>
            <w:r w:rsidRPr="001D7D57">
              <w:rPr>
                <w:rFonts w:ascii="Arial" w:hAnsi="Arial" w:cs="Arial"/>
                <w:sz w:val="16"/>
                <w:szCs w:val="16"/>
              </w:rPr>
              <w:t>C85B</w:t>
            </w:r>
          </w:p>
        </w:tc>
        <w:tc>
          <w:tcPr>
            <w:tcW w:w="4397" w:type="dxa"/>
            <w:gridSpan w:val="4"/>
            <w:tcBorders>
              <w:bottom w:val="single" w:sz="4" w:space="0" w:color="auto"/>
            </w:tcBorders>
            <w:shd w:val="clear" w:color="auto" w:fill="auto"/>
          </w:tcPr>
          <w:p w14:paraId="288AB4ED" w14:textId="77777777" w:rsidR="005E1D6C" w:rsidRPr="003F7263" w:rsidRDefault="005E1D6C" w:rsidP="005E1D6C">
            <w:pPr>
              <w:keepNext/>
              <w:keepLines/>
              <w:spacing w:after="0"/>
              <w:rPr>
                <w:rFonts w:ascii="Arial" w:hAnsi="Arial" w:cs="Arial"/>
                <w:sz w:val="16"/>
                <w:szCs w:val="16"/>
              </w:rPr>
            </w:pPr>
            <w:r w:rsidRPr="001D7D57">
              <w:rPr>
                <w:rFonts w:ascii="Arial" w:hAnsi="Arial" w:cs="Arial"/>
                <w:sz w:val="16"/>
                <w:szCs w:val="16"/>
              </w:rPr>
              <w:t>IF (A.4.1-5/1 AND A.4.4-2/8) AND ([10] A.4.1-1/1 OR [10] A.4.1-1/2) AND [10] A.4.2.1.1-1/4 AND A.4.3.7-1/32 THEN R ELSE N/A</w:t>
            </w:r>
          </w:p>
        </w:tc>
        <w:tc>
          <w:tcPr>
            <w:tcW w:w="4822" w:type="dxa"/>
            <w:gridSpan w:val="3"/>
            <w:tcBorders>
              <w:bottom w:val="single" w:sz="4" w:space="0" w:color="auto"/>
            </w:tcBorders>
            <w:shd w:val="clear" w:color="auto" w:fill="auto"/>
          </w:tcPr>
          <w:p w14:paraId="6C4BC35C" w14:textId="77777777" w:rsidR="005E1D6C" w:rsidRPr="003F7263" w:rsidRDefault="005E1D6C" w:rsidP="005E1D6C">
            <w:pPr>
              <w:keepNext/>
              <w:keepLines/>
              <w:spacing w:after="0"/>
              <w:rPr>
                <w:rFonts w:ascii="Arial" w:hAnsi="Arial" w:cs="Arial"/>
                <w:sz w:val="16"/>
                <w:szCs w:val="16"/>
              </w:rPr>
            </w:pPr>
            <w:r w:rsidRPr="001D7D57">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5E1D6C" w:rsidRPr="003F7263" w14:paraId="65EE07B1" w14:textId="77777777" w:rsidTr="000D09E6">
        <w:trPr>
          <w:gridAfter w:val="1"/>
          <w:wAfter w:w="67" w:type="dxa"/>
          <w:jc w:val="center"/>
        </w:trPr>
        <w:tc>
          <w:tcPr>
            <w:tcW w:w="982" w:type="dxa"/>
            <w:gridSpan w:val="2"/>
            <w:tcBorders>
              <w:bottom w:val="single" w:sz="4" w:space="0" w:color="auto"/>
            </w:tcBorders>
            <w:shd w:val="clear" w:color="auto" w:fill="auto"/>
          </w:tcPr>
          <w:p w14:paraId="5CC7DE4F"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lang w:eastAsia="zh-CN"/>
              </w:rPr>
              <w:t>C86</w:t>
            </w:r>
          </w:p>
        </w:tc>
        <w:tc>
          <w:tcPr>
            <w:tcW w:w="4397" w:type="dxa"/>
            <w:gridSpan w:val="4"/>
            <w:tcBorders>
              <w:bottom w:val="single" w:sz="4" w:space="0" w:color="auto"/>
            </w:tcBorders>
            <w:shd w:val="clear" w:color="auto" w:fill="auto"/>
          </w:tcPr>
          <w:p w14:paraId="7AA85902"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22" w:type="dxa"/>
            <w:gridSpan w:val="3"/>
            <w:tcBorders>
              <w:bottom w:val="single" w:sz="4" w:space="0" w:color="auto"/>
            </w:tcBorders>
            <w:shd w:val="clear" w:color="auto" w:fill="auto"/>
          </w:tcPr>
          <w:p w14:paraId="276B998A"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UEs supporting NR-DC and SRB3</w:t>
            </w:r>
          </w:p>
        </w:tc>
      </w:tr>
      <w:tr w:rsidR="005E1D6C" w:rsidRPr="003F7263" w14:paraId="3E96180F" w14:textId="77777777" w:rsidTr="000D09E6">
        <w:trPr>
          <w:gridAfter w:val="1"/>
          <w:wAfter w:w="67" w:type="dxa"/>
          <w:jc w:val="center"/>
        </w:trPr>
        <w:tc>
          <w:tcPr>
            <w:tcW w:w="982" w:type="dxa"/>
            <w:gridSpan w:val="2"/>
            <w:tcBorders>
              <w:bottom w:val="single" w:sz="4" w:space="0" w:color="auto"/>
            </w:tcBorders>
            <w:shd w:val="clear" w:color="auto" w:fill="auto"/>
          </w:tcPr>
          <w:p w14:paraId="77A9F2DB"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lang w:eastAsia="zh-CN"/>
              </w:rPr>
              <w:t>C87</w:t>
            </w:r>
          </w:p>
        </w:tc>
        <w:tc>
          <w:tcPr>
            <w:tcW w:w="4397" w:type="dxa"/>
            <w:gridSpan w:val="4"/>
            <w:tcBorders>
              <w:bottom w:val="single" w:sz="4" w:space="0" w:color="auto"/>
            </w:tcBorders>
            <w:shd w:val="clear" w:color="auto" w:fill="auto"/>
          </w:tcPr>
          <w:p w14:paraId="4DD6A86E"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22" w:type="dxa"/>
            <w:gridSpan w:val="3"/>
            <w:tcBorders>
              <w:bottom w:val="single" w:sz="4" w:space="0" w:color="auto"/>
            </w:tcBorders>
            <w:shd w:val="clear" w:color="auto" w:fill="auto"/>
          </w:tcPr>
          <w:p w14:paraId="3F085AF4"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5E1D6C" w:rsidRPr="003F7263" w14:paraId="6C256958" w14:textId="77777777" w:rsidTr="000D09E6">
        <w:trPr>
          <w:gridAfter w:val="1"/>
          <w:wAfter w:w="67" w:type="dxa"/>
          <w:jc w:val="center"/>
        </w:trPr>
        <w:tc>
          <w:tcPr>
            <w:tcW w:w="982" w:type="dxa"/>
            <w:gridSpan w:val="2"/>
            <w:tcBorders>
              <w:bottom w:val="single" w:sz="4" w:space="0" w:color="auto"/>
            </w:tcBorders>
            <w:shd w:val="clear" w:color="auto" w:fill="auto"/>
          </w:tcPr>
          <w:p w14:paraId="1F25D3FD"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lang w:eastAsia="zh-CN"/>
              </w:rPr>
              <w:t>C88</w:t>
            </w:r>
          </w:p>
        </w:tc>
        <w:tc>
          <w:tcPr>
            <w:tcW w:w="4397" w:type="dxa"/>
            <w:gridSpan w:val="4"/>
            <w:tcBorders>
              <w:bottom w:val="single" w:sz="4" w:space="0" w:color="auto"/>
            </w:tcBorders>
            <w:shd w:val="clear" w:color="auto" w:fill="auto"/>
          </w:tcPr>
          <w:p w14:paraId="094250E7"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22" w:type="dxa"/>
            <w:gridSpan w:val="3"/>
            <w:tcBorders>
              <w:bottom w:val="single" w:sz="4" w:space="0" w:color="auto"/>
            </w:tcBorders>
            <w:shd w:val="clear" w:color="auto" w:fill="auto"/>
          </w:tcPr>
          <w:p w14:paraId="5026660A"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5E1D6C" w:rsidRPr="003F7263" w14:paraId="0F1DC979" w14:textId="77777777" w:rsidTr="000D09E6">
        <w:trPr>
          <w:gridAfter w:val="1"/>
          <w:wAfter w:w="67" w:type="dxa"/>
          <w:jc w:val="center"/>
        </w:trPr>
        <w:tc>
          <w:tcPr>
            <w:tcW w:w="982" w:type="dxa"/>
            <w:gridSpan w:val="2"/>
            <w:tcBorders>
              <w:bottom w:val="single" w:sz="4" w:space="0" w:color="auto"/>
            </w:tcBorders>
            <w:shd w:val="clear" w:color="auto" w:fill="auto"/>
          </w:tcPr>
          <w:p w14:paraId="72473B65"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lang w:eastAsia="zh-CN"/>
              </w:rPr>
              <w:t>C89</w:t>
            </w:r>
          </w:p>
        </w:tc>
        <w:tc>
          <w:tcPr>
            <w:tcW w:w="4397" w:type="dxa"/>
            <w:gridSpan w:val="4"/>
            <w:tcBorders>
              <w:bottom w:val="single" w:sz="4" w:space="0" w:color="auto"/>
            </w:tcBorders>
            <w:shd w:val="clear" w:color="auto" w:fill="auto"/>
          </w:tcPr>
          <w:p w14:paraId="31BE7738"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22" w:type="dxa"/>
            <w:gridSpan w:val="3"/>
            <w:tcBorders>
              <w:bottom w:val="single" w:sz="4" w:space="0" w:color="auto"/>
            </w:tcBorders>
            <w:shd w:val="clear" w:color="auto" w:fill="auto"/>
          </w:tcPr>
          <w:p w14:paraId="72F07DFA"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5E1D6C" w:rsidRPr="003F7263" w14:paraId="4C1603EF" w14:textId="77777777" w:rsidTr="000D09E6">
        <w:trPr>
          <w:gridAfter w:val="1"/>
          <w:wAfter w:w="67" w:type="dxa"/>
          <w:jc w:val="center"/>
        </w:trPr>
        <w:tc>
          <w:tcPr>
            <w:tcW w:w="982" w:type="dxa"/>
            <w:gridSpan w:val="2"/>
            <w:tcBorders>
              <w:bottom w:val="single" w:sz="4" w:space="0" w:color="auto"/>
            </w:tcBorders>
            <w:shd w:val="clear" w:color="auto" w:fill="auto"/>
          </w:tcPr>
          <w:p w14:paraId="04C6DEEF"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lang w:eastAsia="zh-CN"/>
              </w:rPr>
              <w:t>C90</w:t>
            </w:r>
          </w:p>
        </w:tc>
        <w:tc>
          <w:tcPr>
            <w:tcW w:w="4397" w:type="dxa"/>
            <w:gridSpan w:val="4"/>
            <w:tcBorders>
              <w:bottom w:val="single" w:sz="4" w:space="0" w:color="auto"/>
            </w:tcBorders>
            <w:shd w:val="clear" w:color="auto" w:fill="auto"/>
          </w:tcPr>
          <w:p w14:paraId="5C631E3C"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22" w:type="dxa"/>
            <w:gridSpan w:val="3"/>
            <w:tcBorders>
              <w:bottom w:val="single" w:sz="4" w:space="0" w:color="auto"/>
            </w:tcBorders>
            <w:shd w:val="clear" w:color="auto" w:fill="auto"/>
          </w:tcPr>
          <w:p w14:paraId="618BD277"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5E1D6C" w:rsidRPr="003F7263" w14:paraId="31D4E0F9" w14:textId="77777777" w:rsidTr="000D09E6">
        <w:trPr>
          <w:gridAfter w:val="1"/>
          <w:wAfter w:w="67" w:type="dxa"/>
          <w:jc w:val="center"/>
        </w:trPr>
        <w:tc>
          <w:tcPr>
            <w:tcW w:w="982" w:type="dxa"/>
            <w:gridSpan w:val="2"/>
            <w:tcBorders>
              <w:bottom w:val="single" w:sz="4" w:space="0" w:color="auto"/>
            </w:tcBorders>
            <w:shd w:val="clear" w:color="auto" w:fill="auto"/>
          </w:tcPr>
          <w:p w14:paraId="03A1C676" w14:textId="77777777" w:rsidR="005E1D6C" w:rsidRPr="003F7263" w:rsidRDefault="005E1D6C" w:rsidP="005E1D6C">
            <w:pPr>
              <w:keepNext/>
              <w:keepLines/>
              <w:spacing w:after="0"/>
              <w:rPr>
                <w:rFonts w:ascii="Arial" w:hAnsi="Arial" w:cs="Arial"/>
                <w:sz w:val="16"/>
                <w:szCs w:val="16"/>
                <w:lang w:eastAsia="zh-CN"/>
              </w:rPr>
            </w:pPr>
            <w:r w:rsidRPr="003F7263">
              <w:rPr>
                <w:rFonts w:ascii="Arial" w:hAnsi="Arial" w:cs="Arial"/>
                <w:sz w:val="16"/>
                <w:szCs w:val="16"/>
              </w:rPr>
              <w:lastRenderedPageBreak/>
              <w:t>C91</w:t>
            </w:r>
          </w:p>
        </w:tc>
        <w:tc>
          <w:tcPr>
            <w:tcW w:w="4397" w:type="dxa"/>
            <w:gridSpan w:val="4"/>
            <w:tcBorders>
              <w:bottom w:val="single" w:sz="4" w:space="0" w:color="auto"/>
            </w:tcBorders>
            <w:shd w:val="clear" w:color="auto" w:fill="auto"/>
          </w:tcPr>
          <w:p w14:paraId="70476026"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22" w:type="dxa"/>
            <w:gridSpan w:val="3"/>
            <w:tcBorders>
              <w:bottom w:val="single" w:sz="4" w:space="0" w:color="auto"/>
            </w:tcBorders>
            <w:shd w:val="clear" w:color="auto" w:fill="auto"/>
          </w:tcPr>
          <w:p w14:paraId="7D409659"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UEs supporting 5G Core and ManualModeNetworkSelectionException</w:t>
            </w:r>
          </w:p>
        </w:tc>
      </w:tr>
      <w:tr w:rsidR="005E1D6C" w:rsidRPr="003F7263" w14:paraId="6DD0E900" w14:textId="77777777" w:rsidTr="000D09E6">
        <w:trPr>
          <w:gridAfter w:val="1"/>
          <w:wAfter w:w="67" w:type="dxa"/>
          <w:jc w:val="center"/>
        </w:trPr>
        <w:tc>
          <w:tcPr>
            <w:tcW w:w="982" w:type="dxa"/>
            <w:gridSpan w:val="2"/>
            <w:tcBorders>
              <w:bottom w:val="single" w:sz="4" w:space="0" w:color="auto"/>
            </w:tcBorders>
            <w:shd w:val="clear" w:color="auto" w:fill="auto"/>
          </w:tcPr>
          <w:p w14:paraId="4EC7880C" w14:textId="77777777" w:rsidR="005E1D6C" w:rsidRPr="003F7263" w:rsidRDefault="005E1D6C" w:rsidP="005E1D6C">
            <w:pPr>
              <w:keepNext/>
              <w:keepLines/>
              <w:spacing w:after="0"/>
              <w:rPr>
                <w:rFonts w:ascii="Arial" w:hAnsi="Arial" w:cs="Arial"/>
                <w:sz w:val="16"/>
                <w:szCs w:val="16"/>
                <w:lang w:eastAsia="zh-CN"/>
              </w:rPr>
            </w:pPr>
            <w:r w:rsidRPr="003F7263">
              <w:rPr>
                <w:rFonts w:ascii="Arial" w:hAnsi="Arial" w:cs="Arial"/>
                <w:sz w:val="16"/>
                <w:szCs w:val="16"/>
              </w:rPr>
              <w:t>C92</w:t>
            </w:r>
          </w:p>
        </w:tc>
        <w:tc>
          <w:tcPr>
            <w:tcW w:w="4397" w:type="dxa"/>
            <w:gridSpan w:val="4"/>
            <w:tcBorders>
              <w:bottom w:val="single" w:sz="4" w:space="0" w:color="auto"/>
            </w:tcBorders>
            <w:shd w:val="clear" w:color="auto" w:fill="auto"/>
          </w:tcPr>
          <w:p w14:paraId="57BB1B29"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22" w:type="dxa"/>
            <w:gridSpan w:val="3"/>
            <w:tcBorders>
              <w:bottom w:val="single" w:sz="4" w:space="0" w:color="auto"/>
            </w:tcBorders>
            <w:shd w:val="clear" w:color="auto" w:fill="auto"/>
          </w:tcPr>
          <w:p w14:paraId="400DD5D3"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5E1D6C" w:rsidRPr="003F7263" w14:paraId="586C36D7" w14:textId="77777777" w:rsidTr="000D09E6">
        <w:trPr>
          <w:gridAfter w:val="1"/>
          <w:wAfter w:w="67" w:type="dxa"/>
          <w:jc w:val="center"/>
        </w:trPr>
        <w:tc>
          <w:tcPr>
            <w:tcW w:w="982" w:type="dxa"/>
            <w:gridSpan w:val="2"/>
            <w:tcBorders>
              <w:bottom w:val="single" w:sz="4" w:space="0" w:color="auto"/>
            </w:tcBorders>
            <w:shd w:val="clear" w:color="auto" w:fill="auto"/>
          </w:tcPr>
          <w:p w14:paraId="02878DAE"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C93</w:t>
            </w:r>
          </w:p>
        </w:tc>
        <w:tc>
          <w:tcPr>
            <w:tcW w:w="4397" w:type="dxa"/>
            <w:gridSpan w:val="4"/>
            <w:tcBorders>
              <w:bottom w:val="single" w:sz="4" w:space="0" w:color="auto"/>
            </w:tcBorders>
            <w:shd w:val="clear" w:color="auto" w:fill="auto"/>
          </w:tcPr>
          <w:p w14:paraId="2552F63F"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22" w:type="dxa"/>
            <w:gridSpan w:val="3"/>
            <w:tcBorders>
              <w:bottom w:val="single" w:sz="4" w:space="0" w:color="auto"/>
            </w:tcBorders>
            <w:shd w:val="clear" w:color="auto" w:fill="auto"/>
          </w:tcPr>
          <w:p w14:paraId="7ABDA4E7"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5E1D6C" w:rsidRPr="003F7263" w14:paraId="3C6153A9" w14:textId="77777777" w:rsidTr="000D09E6">
        <w:trPr>
          <w:gridAfter w:val="1"/>
          <w:wAfter w:w="67" w:type="dxa"/>
          <w:jc w:val="center"/>
        </w:trPr>
        <w:tc>
          <w:tcPr>
            <w:tcW w:w="982" w:type="dxa"/>
            <w:gridSpan w:val="2"/>
            <w:tcBorders>
              <w:bottom w:val="single" w:sz="4" w:space="0" w:color="auto"/>
            </w:tcBorders>
            <w:shd w:val="clear" w:color="auto" w:fill="auto"/>
          </w:tcPr>
          <w:p w14:paraId="4A80B8F0"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C94</w:t>
            </w:r>
          </w:p>
        </w:tc>
        <w:tc>
          <w:tcPr>
            <w:tcW w:w="4397" w:type="dxa"/>
            <w:gridSpan w:val="4"/>
            <w:tcBorders>
              <w:bottom w:val="single" w:sz="4" w:space="0" w:color="auto"/>
            </w:tcBorders>
            <w:shd w:val="clear" w:color="auto" w:fill="auto"/>
          </w:tcPr>
          <w:p w14:paraId="47439911"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22" w:type="dxa"/>
            <w:gridSpan w:val="3"/>
            <w:tcBorders>
              <w:bottom w:val="single" w:sz="4" w:space="0" w:color="auto"/>
            </w:tcBorders>
            <w:shd w:val="clear" w:color="auto" w:fill="auto"/>
          </w:tcPr>
          <w:p w14:paraId="0753FEC4"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5E1D6C" w:rsidRPr="003F7263" w14:paraId="172918C6" w14:textId="77777777" w:rsidTr="000D09E6">
        <w:trPr>
          <w:gridAfter w:val="1"/>
          <w:wAfter w:w="67" w:type="dxa"/>
          <w:jc w:val="center"/>
        </w:trPr>
        <w:tc>
          <w:tcPr>
            <w:tcW w:w="982" w:type="dxa"/>
            <w:gridSpan w:val="2"/>
            <w:tcBorders>
              <w:bottom w:val="single" w:sz="4" w:space="0" w:color="auto"/>
            </w:tcBorders>
            <w:shd w:val="clear" w:color="auto" w:fill="auto"/>
          </w:tcPr>
          <w:p w14:paraId="7CD3458B"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C95</w:t>
            </w:r>
          </w:p>
        </w:tc>
        <w:tc>
          <w:tcPr>
            <w:tcW w:w="4397" w:type="dxa"/>
            <w:gridSpan w:val="4"/>
            <w:tcBorders>
              <w:bottom w:val="single" w:sz="4" w:space="0" w:color="auto"/>
            </w:tcBorders>
            <w:shd w:val="clear" w:color="auto" w:fill="auto"/>
          </w:tcPr>
          <w:p w14:paraId="501FECD1"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22" w:type="dxa"/>
            <w:gridSpan w:val="3"/>
            <w:tcBorders>
              <w:bottom w:val="single" w:sz="4" w:space="0" w:color="auto"/>
            </w:tcBorders>
            <w:shd w:val="clear" w:color="auto" w:fill="auto"/>
          </w:tcPr>
          <w:p w14:paraId="73CCE98F" w14:textId="77777777" w:rsidR="005E1D6C" w:rsidRPr="003F7263" w:rsidRDefault="005E1D6C" w:rsidP="005E1D6C">
            <w:pPr>
              <w:keepNext/>
              <w:keepLines/>
              <w:spacing w:after="0"/>
              <w:rPr>
                <w:rFonts w:ascii="Arial" w:hAnsi="Arial" w:cs="Arial"/>
                <w:sz w:val="16"/>
                <w:szCs w:val="16"/>
              </w:rPr>
            </w:pPr>
            <w:r w:rsidRPr="003F7263">
              <w:rPr>
                <w:rFonts w:ascii="Arial" w:hAnsi="Arial" w:cs="Arial"/>
                <w:sz w:val="16"/>
                <w:szCs w:val="16"/>
              </w:rPr>
              <w:t>UEs supporting 5G Core and E-UTRA and EPS IMS Voice (VoLTE in GSMA PRD IR.92: "IMS Profile for Voice and SMS") and EPS fallback and voiceFallbackIndication</w:t>
            </w:r>
          </w:p>
        </w:tc>
      </w:tr>
      <w:tr w:rsidR="005E1D6C" w:rsidRPr="003F7263" w14:paraId="27A95B9F"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EA8274B" w14:textId="77777777" w:rsidR="005E1D6C" w:rsidRPr="003F7263" w:rsidRDefault="005E1D6C" w:rsidP="005E1D6C">
            <w:pPr>
              <w:rPr>
                <w:rFonts w:ascii="Arial" w:hAnsi="Arial" w:cs="Arial"/>
                <w:sz w:val="16"/>
                <w:szCs w:val="16"/>
              </w:rPr>
            </w:pPr>
            <w:r w:rsidRPr="003F7263">
              <w:rPr>
                <w:rFonts w:ascii="Arial" w:hAnsi="Arial" w:cs="Arial"/>
                <w:sz w:val="16"/>
                <w:szCs w:val="16"/>
              </w:rPr>
              <w:t>C96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3F82709"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1FE665A"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5E1D6C" w:rsidRPr="003F7263" w14:paraId="41EE64B6"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72C9CD5" w14:textId="77777777" w:rsidR="005E1D6C" w:rsidRPr="003F7263" w:rsidRDefault="005E1D6C" w:rsidP="005E1D6C">
            <w:pPr>
              <w:rPr>
                <w:rFonts w:ascii="Arial" w:hAnsi="Arial" w:cs="Arial"/>
                <w:sz w:val="16"/>
                <w:szCs w:val="16"/>
              </w:rPr>
            </w:pPr>
            <w:r w:rsidRPr="003F7263">
              <w:rPr>
                <w:rFonts w:ascii="Arial" w:hAnsi="Arial" w:cs="Arial"/>
                <w:sz w:val="16"/>
                <w:szCs w:val="16"/>
              </w:rPr>
              <w:t>C97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5896873"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378F226"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5E1D6C" w:rsidRPr="003F7263" w14:paraId="0A7C7BE3"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19A69D7" w14:textId="77777777" w:rsidR="005E1D6C" w:rsidRPr="003F7263" w:rsidRDefault="005E1D6C" w:rsidP="005E1D6C">
            <w:pPr>
              <w:rPr>
                <w:rFonts w:ascii="Arial" w:hAnsi="Arial" w:cs="Arial"/>
                <w:sz w:val="16"/>
                <w:szCs w:val="16"/>
              </w:rPr>
            </w:pPr>
            <w:r w:rsidRPr="003F7263">
              <w:rPr>
                <w:rFonts w:ascii="Arial" w:hAnsi="Arial" w:cs="Arial"/>
                <w:sz w:val="16"/>
                <w:szCs w:val="16"/>
              </w:rPr>
              <w:t>C98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BDB4122"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55EA213"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NR-DC and PDCP duplication over split DRB</w:t>
            </w:r>
          </w:p>
        </w:tc>
      </w:tr>
      <w:tr w:rsidR="005E1D6C" w:rsidRPr="003F7263" w14:paraId="40065DCB"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4A963CB" w14:textId="77777777" w:rsidR="005E1D6C" w:rsidRPr="003F7263" w:rsidRDefault="005E1D6C" w:rsidP="005E1D6C">
            <w:pPr>
              <w:rPr>
                <w:rFonts w:ascii="Arial" w:hAnsi="Arial" w:cs="Arial"/>
                <w:sz w:val="16"/>
                <w:szCs w:val="16"/>
              </w:rPr>
            </w:pPr>
            <w:r w:rsidRPr="003F7263">
              <w:rPr>
                <w:rFonts w:ascii="Arial" w:hAnsi="Arial" w:cs="Arial"/>
                <w:sz w:val="16"/>
                <w:szCs w:val="16"/>
              </w:rPr>
              <w:t>C99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16642A7"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B17EDB0"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5E1D6C" w:rsidRPr="003F7263" w14:paraId="23879F68"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F48FAF4" w14:textId="77777777" w:rsidR="005E1D6C" w:rsidRPr="003F7263" w:rsidRDefault="005E1D6C" w:rsidP="005E1D6C">
            <w:pPr>
              <w:rPr>
                <w:rFonts w:ascii="Arial" w:hAnsi="Arial" w:cs="Arial"/>
                <w:sz w:val="16"/>
                <w:szCs w:val="16"/>
              </w:rPr>
            </w:pPr>
            <w:r w:rsidRPr="003F7263">
              <w:rPr>
                <w:rFonts w:ascii="Arial" w:hAnsi="Arial" w:cs="Arial"/>
                <w:sz w:val="16"/>
                <w:szCs w:val="16"/>
              </w:rPr>
              <w:t>C100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DD0440C"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9CF5F4A"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5E1D6C" w:rsidRPr="003F7263" w14:paraId="6BFC5043"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4FB26A2" w14:textId="77777777" w:rsidR="005E1D6C" w:rsidRPr="003F7263" w:rsidRDefault="005E1D6C" w:rsidP="005E1D6C">
            <w:pPr>
              <w:rPr>
                <w:rFonts w:ascii="Arial" w:hAnsi="Arial" w:cs="Arial"/>
                <w:sz w:val="16"/>
                <w:szCs w:val="16"/>
              </w:rPr>
            </w:pPr>
            <w:r w:rsidRPr="003F7263">
              <w:rPr>
                <w:rFonts w:ascii="Arial" w:hAnsi="Arial" w:cs="Arial"/>
                <w:sz w:val="16"/>
                <w:szCs w:val="16"/>
              </w:rPr>
              <w:t>C101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205E420"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70D8035"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5G Core and intra-frequency DAPS handover</w:t>
            </w:r>
          </w:p>
        </w:tc>
      </w:tr>
      <w:tr w:rsidR="005E1D6C" w:rsidRPr="003F7263" w14:paraId="3224BBA5"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9A00078" w14:textId="77777777" w:rsidR="005E1D6C" w:rsidRPr="003F7263" w:rsidRDefault="005E1D6C" w:rsidP="005E1D6C">
            <w:pPr>
              <w:rPr>
                <w:rFonts w:ascii="Arial" w:hAnsi="Arial" w:cs="Arial"/>
                <w:sz w:val="16"/>
                <w:szCs w:val="16"/>
              </w:rPr>
            </w:pPr>
            <w:r w:rsidRPr="003F7263">
              <w:rPr>
                <w:rFonts w:ascii="Arial" w:hAnsi="Arial" w:cs="Arial"/>
                <w:sz w:val="16"/>
                <w:szCs w:val="16"/>
              </w:rPr>
              <w:t>C102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A3EC540"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521F0ED" w14:textId="77777777" w:rsidR="005E1D6C" w:rsidRPr="003F7263" w:rsidRDefault="005E1D6C" w:rsidP="005E1D6C">
            <w:pPr>
              <w:rPr>
                <w:rFonts w:ascii="Arial" w:hAnsi="Arial" w:cs="Arial"/>
                <w:sz w:val="16"/>
                <w:szCs w:val="16"/>
              </w:rPr>
            </w:pPr>
            <w:r w:rsidRPr="003F7263">
              <w:rPr>
                <w:rFonts w:ascii="Arial" w:hAnsi="Arial" w:cs="Arial"/>
                <w:sz w:val="16"/>
                <w:szCs w:val="16"/>
              </w:rPr>
              <w:t xml:space="preserve">UEs supporting 5GS and cross slot scheduling </w:t>
            </w:r>
          </w:p>
        </w:tc>
      </w:tr>
      <w:tr w:rsidR="005E1D6C" w:rsidRPr="003F7263" w14:paraId="49D53EED"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63F730C" w14:textId="77777777" w:rsidR="005E1D6C" w:rsidRPr="003F7263" w:rsidRDefault="005E1D6C" w:rsidP="005E1D6C">
            <w:pPr>
              <w:rPr>
                <w:rFonts w:ascii="Arial" w:hAnsi="Arial" w:cs="Arial"/>
                <w:sz w:val="16"/>
                <w:szCs w:val="16"/>
              </w:rPr>
            </w:pPr>
            <w:r w:rsidRPr="003F7263">
              <w:rPr>
                <w:rFonts w:ascii="Arial" w:hAnsi="Arial" w:cs="Arial"/>
                <w:sz w:val="16"/>
                <w:szCs w:val="16"/>
              </w:rPr>
              <w:t>C103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B2D5F7D"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6B506DD" w14:textId="77777777" w:rsidR="005E1D6C" w:rsidRPr="003F7263" w:rsidRDefault="005E1D6C" w:rsidP="005E1D6C">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5E1D6C" w:rsidRPr="003F7263" w14:paraId="0FA5C5F7"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4DBE07E" w14:textId="77777777" w:rsidR="005E1D6C" w:rsidRPr="003F7263" w:rsidRDefault="005E1D6C" w:rsidP="005E1D6C">
            <w:pPr>
              <w:rPr>
                <w:rFonts w:ascii="Arial" w:hAnsi="Arial" w:cs="Arial"/>
                <w:sz w:val="16"/>
                <w:szCs w:val="16"/>
              </w:rPr>
            </w:pPr>
            <w:r w:rsidRPr="003F7263">
              <w:rPr>
                <w:rFonts w:ascii="Arial" w:hAnsi="Arial" w:cs="Arial"/>
                <w:sz w:val="16"/>
                <w:szCs w:val="16"/>
              </w:rPr>
              <w:t>C104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24005CF"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D2BAD56"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5E1D6C" w:rsidRPr="003F7263" w14:paraId="5D187E09"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5A842CF" w14:textId="77777777" w:rsidR="005E1D6C" w:rsidRPr="003F7263" w:rsidRDefault="005E1D6C" w:rsidP="005E1D6C">
            <w:pPr>
              <w:rPr>
                <w:rFonts w:ascii="Arial" w:hAnsi="Arial" w:cs="Arial"/>
                <w:sz w:val="16"/>
                <w:szCs w:val="16"/>
              </w:rPr>
            </w:pPr>
            <w:r w:rsidRPr="003F7263">
              <w:rPr>
                <w:rFonts w:ascii="Arial" w:hAnsi="Arial" w:cs="Arial"/>
                <w:sz w:val="16"/>
                <w:szCs w:val="16"/>
              </w:rPr>
              <w:t>C105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317F43E"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901975C"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5E1D6C" w:rsidRPr="003F7263" w14:paraId="0EA2008B"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FA81968" w14:textId="77777777" w:rsidR="005E1D6C" w:rsidRPr="003F7263" w:rsidRDefault="005E1D6C" w:rsidP="005E1D6C">
            <w:pPr>
              <w:rPr>
                <w:rFonts w:ascii="Arial" w:hAnsi="Arial" w:cs="Arial"/>
                <w:sz w:val="16"/>
                <w:szCs w:val="16"/>
              </w:rPr>
            </w:pPr>
            <w:r w:rsidRPr="003F7263">
              <w:rPr>
                <w:rFonts w:ascii="Arial" w:hAnsi="Arial" w:cs="Arial"/>
                <w:sz w:val="16"/>
                <w:szCs w:val="16"/>
              </w:rPr>
              <w:t>C106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EE3611B"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41116BC" w14:textId="77777777" w:rsidR="005E1D6C" w:rsidRPr="003F7263" w:rsidRDefault="005E1D6C" w:rsidP="005E1D6C">
            <w:pPr>
              <w:rPr>
                <w:rFonts w:ascii="Arial" w:hAnsi="Arial" w:cs="Arial"/>
                <w:sz w:val="16"/>
                <w:szCs w:val="16"/>
              </w:rPr>
            </w:pPr>
            <w:r w:rsidRPr="003F7263">
              <w:rPr>
                <w:rFonts w:ascii="Arial" w:hAnsi="Arial" w:cs="Arial"/>
                <w:sz w:val="16"/>
                <w:szCs w:val="16"/>
              </w:rPr>
              <w:t>UE supporting 5G core and NR sidelink mode 1 transmission</w:t>
            </w:r>
          </w:p>
        </w:tc>
      </w:tr>
      <w:tr w:rsidR="005E1D6C" w:rsidRPr="003F7263" w14:paraId="61FE426E"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7FB8A97" w14:textId="77777777" w:rsidR="005E1D6C" w:rsidRPr="003F7263" w:rsidRDefault="005E1D6C" w:rsidP="005E1D6C">
            <w:pPr>
              <w:rPr>
                <w:rFonts w:ascii="Arial" w:hAnsi="Arial" w:cs="Arial"/>
                <w:sz w:val="16"/>
                <w:szCs w:val="16"/>
              </w:rPr>
            </w:pPr>
            <w:r w:rsidRPr="003F7263">
              <w:rPr>
                <w:rFonts w:ascii="Arial" w:hAnsi="Arial" w:cs="Arial"/>
                <w:sz w:val="16"/>
                <w:szCs w:val="16"/>
              </w:rPr>
              <w:t>C107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800C89B"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11C9EA1"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multi-DCI based multi-TRP</w:t>
            </w:r>
          </w:p>
        </w:tc>
      </w:tr>
      <w:tr w:rsidR="005E1D6C" w:rsidRPr="003F7263" w14:paraId="3998D2CA"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2475BC9" w14:textId="77777777" w:rsidR="005E1D6C" w:rsidRPr="003F7263" w:rsidRDefault="005E1D6C" w:rsidP="005E1D6C">
            <w:pPr>
              <w:rPr>
                <w:rFonts w:ascii="Arial" w:hAnsi="Arial" w:cs="Arial"/>
                <w:sz w:val="16"/>
                <w:szCs w:val="16"/>
              </w:rPr>
            </w:pPr>
            <w:r w:rsidRPr="003F7263">
              <w:rPr>
                <w:rFonts w:ascii="Arial" w:hAnsi="Arial" w:cs="Arial"/>
                <w:sz w:val="16"/>
                <w:szCs w:val="16"/>
              </w:rPr>
              <w:t>C108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6992874"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rPr>
              <w:t>IF A.4.1-5/1 AND A.4.3.7-1/17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CB1BC7D"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5G Core and RACS</w:t>
            </w:r>
          </w:p>
        </w:tc>
      </w:tr>
      <w:tr w:rsidR="005E1D6C" w:rsidRPr="003F7263" w14:paraId="718295BB"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6DB5EE2" w14:textId="77777777" w:rsidR="005E1D6C" w:rsidRPr="003F7263" w:rsidRDefault="005E1D6C" w:rsidP="005E1D6C">
            <w:pPr>
              <w:rPr>
                <w:rFonts w:ascii="Arial" w:hAnsi="Arial" w:cs="Arial"/>
                <w:sz w:val="16"/>
                <w:szCs w:val="16"/>
              </w:rPr>
            </w:pPr>
            <w:r w:rsidRPr="003F7263">
              <w:rPr>
                <w:rFonts w:ascii="Arial" w:hAnsi="Arial" w:cs="Arial"/>
                <w:sz w:val="16"/>
                <w:szCs w:val="16"/>
              </w:rPr>
              <w:t>C109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8D3D33B" w14:textId="77777777" w:rsidR="005E1D6C" w:rsidRPr="003F7263" w:rsidRDefault="005E1D6C" w:rsidP="005E1D6C">
            <w:pPr>
              <w:rPr>
                <w:rFonts w:ascii="Arial" w:hAnsi="Arial" w:cs="Arial"/>
                <w:sz w:val="16"/>
                <w:szCs w:val="16"/>
              </w:rPr>
            </w:pPr>
            <w:r w:rsidRPr="003F7263">
              <w:rPr>
                <w:rFonts w:ascii="Arial" w:hAnsi="Arial" w:cs="Arial"/>
                <w:sz w:val="16"/>
                <w:szCs w:val="16"/>
                <w:lang w:eastAsia="zh-CN"/>
              </w:rPr>
              <w:t>IF A.4.1-5/1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15B2AB8" w14:textId="77777777" w:rsidR="005E1D6C" w:rsidRPr="003F7263" w:rsidRDefault="005E1D6C" w:rsidP="005E1D6C">
            <w:pPr>
              <w:rPr>
                <w:rFonts w:ascii="Arial" w:hAnsi="Arial" w:cs="Arial"/>
                <w:sz w:val="16"/>
                <w:szCs w:val="16"/>
              </w:rPr>
            </w:pPr>
            <w:r w:rsidRPr="003F7263">
              <w:rPr>
                <w:rFonts w:ascii="Arial" w:hAnsi="Arial"/>
                <w:sz w:val="16"/>
                <w:szCs w:val="16"/>
              </w:rPr>
              <w:t>UEs supporting 5G Core and RRC_INACTIVE</w:t>
            </w:r>
          </w:p>
        </w:tc>
      </w:tr>
      <w:tr w:rsidR="005E1D6C" w:rsidRPr="003F7263" w14:paraId="44BB9896"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9B70C50" w14:textId="77777777" w:rsidR="005E1D6C" w:rsidRPr="003F7263" w:rsidRDefault="005E1D6C" w:rsidP="005E1D6C">
            <w:pPr>
              <w:rPr>
                <w:rFonts w:ascii="Arial" w:hAnsi="Arial" w:cs="Arial"/>
                <w:sz w:val="16"/>
                <w:szCs w:val="16"/>
              </w:rPr>
            </w:pPr>
            <w:r w:rsidRPr="003F7263">
              <w:rPr>
                <w:rFonts w:ascii="Arial" w:hAnsi="Arial" w:cs="Arial"/>
                <w:sz w:val="16"/>
                <w:szCs w:val="16"/>
              </w:rPr>
              <w:t>C109</w:t>
            </w:r>
            <w:r>
              <w:rPr>
                <w:rFonts w:ascii="Arial" w:hAnsi="Arial" w:cs="Arial"/>
                <w:sz w:val="16"/>
                <w:szCs w:val="16"/>
              </w:rPr>
              <w:t>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E6029C3"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 xml:space="preserve">IF A.4.1-5/1 AND A.4.3.7-1/19 </w:t>
            </w:r>
            <w:r>
              <w:rPr>
                <w:rFonts w:ascii="Arial" w:hAnsi="Arial" w:cs="Arial"/>
                <w:sz w:val="16"/>
                <w:szCs w:val="16"/>
                <w:lang w:eastAsia="zh-CN"/>
              </w:rPr>
              <w:t xml:space="preserve">AND </w:t>
            </w:r>
            <w:r w:rsidRPr="00731B9E">
              <w:rPr>
                <w:rFonts w:ascii="Arial" w:hAnsi="Arial" w:cs="Arial"/>
                <w:sz w:val="16"/>
                <w:szCs w:val="16"/>
                <w:lang w:eastAsia="zh-CN"/>
              </w:rPr>
              <w:t>A.4.4-2/10</w:t>
            </w:r>
            <w:r>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A2EE95F" w14:textId="77777777" w:rsidR="005E1D6C" w:rsidRPr="003F7263" w:rsidRDefault="005E1D6C" w:rsidP="005E1D6C">
            <w:pPr>
              <w:rPr>
                <w:rFonts w:ascii="Arial" w:hAnsi="Arial"/>
                <w:sz w:val="16"/>
                <w:szCs w:val="16"/>
              </w:rPr>
            </w:pPr>
            <w:r w:rsidRPr="003F7263">
              <w:rPr>
                <w:rFonts w:ascii="Arial" w:hAnsi="Arial"/>
                <w:sz w:val="16"/>
                <w:szCs w:val="16"/>
              </w:rPr>
              <w:t>UEs supporting 5G Core and RRC</w:t>
            </w:r>
            <w:r w:rsidRPr="00833B2E">
              <w:rPr>
                <w:rFonts w:ascii="Arial" w:hAnsi="Arial" w:cs="Arial"/>
                <w:sz w:val="16"/>
                <w:szCs w:val="16"/>
              </w:rPr>
              <w:t xml:space="preserve">_INACTIVE and </w:t>
            </w:r>
            <w:r w:rsidRPr="00731B9E">
              <w:rPr>
                <w:rFonts w:ascii="Arial" w:hAnsi="Arial" w:cs="Arial"/>
                <w:sz w:val="16"/>
                <w:szCs w:val="16"/>
              </w:rPr>
              <w:t>UE’s usage setting as data centric</w:t>
            </w:r>
          </w:p>
        </w:tc>
      </w:tr>
      <w:tr w:rsidR="005E1D6C" w:rsidRPr="003F7263" w14:paraId="4AB5FDD5"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BD9795F" w14:textId="77777777" w:rsidR="005E1D6C" w:rsidRPr="003F7263" w:rsidRDefault="005E1D6C" w:rsidP="005E1D6C">
            <w:pPr>
              <w:rPr>
                <w:rFonts w:ascii="Arial" w:hAnsi="Arial" w:cs="Arial"/>
                <w:sz w:val="16"/>
                <w:szCs w:val="16"/>
              </w:rPr>
            </w:pPr>
            <w:r w:rsidRPr="003F7263">
              <w:rPr>
                <w:rFonts w:ascii="Arial" w:hAnsi="Arial" w:cs="Arial"/>
                <w:sz w:val="16"/>
                <w:szCs w:val="16"/>
              </w:rPr>
              <w:t>C110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1122B46" w14:textId="77777777" w:rsidR="005E1D6C" w:rsidRPr="003F7263" w:rsidRDefault="005E1D6C" w:rsidP="005E1D6C">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112D65A" w14:textId="77777777" w:rsidR="005E1D6C" w:rsidRPr="003F7263" w:rsidRDefault="005E1D6C" w:rsidP="005E1D6C">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5E1D6C" w:rsidRPr="003F7263" w14:paraId="1E949203"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2D7A4A1" w14:textId="77777777" w:rsidR="005E1D6C" w:rsidRPr="003F7263" w:rsidRDefault="005E1D6C" w:rsidP="005E1D6C">
            <w:pPr>
              <w:rPr>
                <w:rFonts w:ascii="Arial" w:hAnsi="Arial" w:cs="Arial"/>
                <w:sz w:val="16"/>
                <w:szCs w:val="16"/>
              </w:rPr>
            </w:pPr>
            <w:r w:rsidRPr="003F7263">
              <w:rPr>
                <w:rFonts w:ascii="Arial" w:hAnsi="Arial" w:cs="Arial"/>
                <w:sz w:val="16"/>
                <w:szCs w:val="16"/>
              </w:rPr>
              <w:t>C111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5D38808" w14:textId="77777777" w:rsidR="005E1D6C" w:rsidRPr="003F7263" w:rsidRDefault="005E1D6C" w:rsidP="005E1D6C">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F16890C" w14:textId="77777777" w:rsidR="005E1D6C" w:rsidRPr="003F7263" w:rsidRDefault="005E1D6C" w:rsidP="005E1D6C">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5E1D6C" w:rsidRPr="003F7263" w14:paraId="034171AE"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4B25249" w14:textId="77777777" w:rsidR="005E1D6C" w:rsidRPr="003F7263" w:rsidRDefault="005E1D6C" w:rsidP="005E1D6C">
            <w:pPr>
              <w:rPr>
                <w:rFonts w:ascii="Arial" w:hAnsi="Arial" w:cs="Arial"/>
                <w:sz w:val="16"/>
                <w:szCs w:val="16"/>
              </w:rPr>
            </w:pPr>
            <w:r w:rsidRPr="003F7263">
              <w:rPr>
                <w:rFonts w:ascii="Arial" w:hAnsi="Arial" w:cs="Arial"/>
                <w:sz w:val="16"/>
                <w:szCs w:val="16"/>
              </w:rPr>
              <w:t>C112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80B8228" w14:textId="77777777" w:rsidR="005E1D6C" w:rsidRPr="003F7263" w:rsidRDefault="005E1D6C" w:rsidP="005E1D6C">
            <w:pPr>
              <w:rPr>
                <w:rFonts w:ascii="Arial" w:hAnsi="Arial" w:cs="Arial"/>
                <w:sz w:val="16"/>
                <w:szCs w:val="16"/>
              </w:rPr>
            </w:pPr>
            <w:r w:rsidRPr="003F7263">
              <w:rPr>
                <w:rFonts w:ascii="Arial" w:hAnsi="Arial" w:cs="Arial"/>
                <w:sz w:val="16"/>
                <w:szCs w:val="16"/>
                <w:lang w:eastAsia="zh-CN"/>
              </w:rPr>
              <w:t>Void</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C8CDE85" w14:textId="77777777" w:rsidR="005E1D6C" w:rsidRPr="003F7263" w:rsidRDefault="005E1D6C" w:rsidP="005E1D6C">
            <w:pPr>
              <w:rPr>
                <w:rFonts w:ascii="Arial" w:hAnsi="Arial" w:cs="Arial"/>
                <w:sz w:val="16"/>
                <w:szCs w:val="16"/>
              </w:rPr>
            </w:pPr>
          </w:p>
        </w:tc>
      </w:tr>
      <w:tr w:rsidR="005E1D6C" w:rsidRPr="003F7263" w14:paraId="700B1E85"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0B2E021" w14:textId="77777777" w:rsidR="005E1D6C" w:rsidRPr="003F7263" w:rsidRDefault="005E1D6C" w:rsidP="005E1D6C">
            <w:pPr>
              <w:pStyle w:val="TAL"/>
              <w:rPr>
                <w:sz w:val="16"/>
                <w:szCs w:val="16"/>
              </w:rPr>
            </w:pPr>
            <w:r w:rsidRPr="003F7263">
              <w:rPr>
                <w:sz w:val="16"/>
                <w:szCs w:val="16"/>
              </w:rPr>
              <w:t>C113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94D0324" w14:textId="77777777" w:rsidR="005E1D6C" w:rsidRPr="003F7263" w:rsidRDefault="005E1D6C" w:rsidP="005E1D6C">
            <w:pPr>
              <w:pStyle w:val="TAL"/>
              <w:rPr>
                <w:sz w:val="16"/>
                <w:szCs w:val="16"/>
                <w:lang w:eastAsia="zh-CN"/>
              </w:rPr>
            </w:pPr>
            <w:r w:rsidRPr="003F7263">
              <w:rPr>
                <w:sz w:val="16"/>
                <w:szCs w:val="16"/>
              </w:rPr>
              <w:t>IF A.4.1-5/1 AND A.4.3.2/1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A7E72E9" w14:textId="77777777" w:rsidR="005E1D6C" w:rsidRPr="003F7263" w:rsidRDefault="005E1D6C" w:rsidP="005E1D6C">
            <w:pPr>
              <w:pStyle w:val="TAL"/>
              <w:rPr>
                <w:color w:val="000000"/>
                <w:sz w:val="16"/>
                <w:szCs w:val="16"/>
              </w:rPr>
            </w:pPr>
            <w:r w:rsidRPr="003F7263">
              <w:rPr>
                <w:sz w:val="16"/>
                <w:szCs w:val="16"/>
              </w:rPr>
              <w:t>UEs 5GS and PDSCH reception based on multiple semi-persistent scheduling</w:t>
            </w:r>
          </w:p>
        </w:tc>
      </w:tr>
      <w:tr w:rsidR="005E1D6C" w:rsidRPr="003F7263" w14:paraId="311F3E19"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59ED843" w14:textId="77777777" w:rsidR="005E1D6C" w:rsidRPr="003F7263" w:rsidRDefault="005E1D6C" w:rsidP="005E1D6C">
            <w:pPr>
              <w:pStyle w:val="TAL"/>
              <w:rPr>
                <w:sz w:val="16"/>
                <w:szCs w:val="16"/>
              </w:rPr>
            </w:pPr>
            <w:r w:rsidRPr="003F7263">
              <w:rPr>
                <w:sz w:val="16"/>
                <w:szCs w:val="16"/>
              </w:rPr>
              <w:t>C114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9DB7D98" w14:textId="77777777" w:rsidR="005E1D6C" w:rsidRPr="003F7263" w:rsidRDefault="005E1D6C" w:rsidP="005E1D6C">
            <w:pPr>
              <w:pStyle w:val="TAL"/>
              <w:rPr>
                <w:sz w:val="16"/>
                <w:szCs w:val="16"/>
                <w:lang w:eastAsia="zh-CN"/>
              </w:rPr>
            </w:pPr>
            <w:r w:rsidRPr="003F7263">
              <w:rPr>
                <w:sz w:val="16"/>
                <w:szCs w:val="16"/>
              </w:rPr>
              <w:t>IF A.4.1-5/1 AND A.4.3.5-1/6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46E28C8" w14:textId="77777777" w:rsidR="005E1D6C" w:rsidRPr="003F7263" w:rsidRDefault="005E1D6C" w:rsidP="005E1D6C">
            <w:pPr>
              <w:pStyle w:val="TAL"/>
              <w:rPr>
                <w:color w:val="000000"/>
                <w:sz w:val="16"/>
                <w:szCs w:val="16"/>
              </w:rPr>
            </w:pPr>
            <w:r w:rsidRPr="003F7263">
              <w:rPr>
                <w:sz w:val="16"/>
                <w:szCs w:val="16"/>
              </w:rPr>
              <w:t>UEs supporting 5GS and LCH-based UL grant prioritization</w:t>
            </w:r>
          </w:p>
        </w:tc>
      </w:tr>
      <w:tr w:rsidR="005E1D6C" w:rsidRPr="003F7263" w14:paraId="7F977087"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69E1CD3" w14:textId="77777777" w:rsidR="005E1D6C" w:rsidRPr="003F7263" w:rsidRDefault="005E1D6C" w:rsidP="005E1D6C">
            <w:pPr>
              <w:pStyle w:val="TAL"/>
              <w:rPr>
                <w:sz w:val="16"/>
                <w:szCs w:val="16"/>
              </w:rPr>
            </w:pPr>
            <w:r w:rsidRPr="003F7263">
              <w:rPr>
                <w:rFonts w:cs="Arial"/>
                <w:sz w:val="16"/>
                <w:szCs w:val="16"/>
              </w:rPr>
              <w:t>C115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AC49907" w14:textId="77777777" w:rsidR="005E1D6C" w:rsidRPr="003F7263" w:rsidRDefault="005E1D6C" w:rsidP="005E1D6C">
            <w:pPr>
              <w:pStyle w:val="TAL"/>
              <w:rPr>
                <w:sz w:val="16"/>
                <w:szCs w:val="16"/>
              </w:rPr>
            </w:pPr>
            <w:r w:rsidRPr="003F7263">
              <w:rPr>
                <w:rFonts w:cs="Arial"/>
                <w:sz w:val="16"/>
                <w:szCs w:val="16"/>
                <w:lang w:eastAsia="zh-CN"/>
              </w:rPr>
              <w:t>IF A.4.1-5/1 AND A.4.3.8-1/11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32F7B3B" w14:textId="77777777" w:rsidR="005E1D6C" w:rsidRPr="003F7263" w:rsidRDefault="005E1D6C" w:rsidP="005E1D6C">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5E1D6C" w:rsidRPr="003F7263" w14:paraId="7B05EAC0"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FC4F309" w14:textId="77777777" w:rsidR="005E1D6C" w:rsidRPr="003F7263" w:rsidRDefault="005E1D6C" w:rsidP="005E1D6C">
            <w:pPr>
              <w:pStyle w:val="TAL"/>
              <w:rPr>
                <w:sz w:val="16"/>
                <w:szCs w:val="16"/>
              </w:rPr>
            </w:pPr>
            <w:r w:rsidRPr="003F7263">
              <w:rPr>
                <w:rFonts w:cs="Arial"/>
                <w:sz w:val="16"/>
                <w:szCs w:val="16"/>
              </w:rPr>
              <w:t>C116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1AC942E" w14:textId="77777777" w:rsidR="005E1D6C" w:rsidRPr="003F7263" w:rsidRDefault="005E1D6C" w:rsidP="005E1D6C">
            <w:pPr>
              <w:pStyle w:val="TAL"/>
              <w:rPr>
                <w:sz w:val="16"/>
                <w:szCs w:val="16"/>
              </w:rPr>
            </w:pPr>
            <w:r w:rsidRPr="003F7263">
              <w:rPr>
                <w:rFonts w:cs="Arial"/>
                <w:sz w:val="16"/>
                <w:szCs w:val="16"/>
                <w:lang w:eastAsia="zh-CN"/>
              </w:rPr>
              <w:t>IF A.4.1-5/1 AND A.4.3.8-1/11 AND A.4.3.8-1/13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4BDA8EB" w14:textId="77777777" w:rsidR="005E1D6C" w:rsidRPr="003F7263" w:rsidRDefault="005E1D6C" w:rsidP="005E1D6C">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5E1D6C" w:rsidRPr="003F7263" w14:paraId="2536D8CA"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D0BCE79" w14:textId="77777777" w:rsidR="005E1D6C" w:rsidRPr="003F7263" w:rsidRDefault="005E1D6C" w:rsidP="005E1D6C">
            <w:pPr>
              <w:pStyle w:val="TAL"/>
              <w:rPr>
                <w:sz w:val="16"/>
                <w:szCs w:val="16"/>
              </w:rPr>
            </w:pPr>
            <w:r w:rsidRPr="003F7263">
              <w:rPr>
                <w:rFonts w:cs="Arial"/>
                <w:sz w:val="16"/>
                <w:szCs w:val="16"/>
              </w:rPr>
              <w:t>C117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8FCC236" w14:textId="77777777" w:rsidR="005E1D6C" w:rsidRPr="003F7263" w:rsidRDefault="005E1D6C" w:rsidP="005E1D6C">
            <w:pPr>
              <w:pStyle w:val="TAL"/>
              <w:rPr>
                <w:sz w:val="16"/>
                <w:szCs w:val="16"/>
              </w:rPr>
            </w:pPr>
            <w:r w:rsidRPr="003F7263">
              <w:rPr>
                <w:rFonts w:cs="Arial"/>
                <w:sz w:val="16"/>
                <w:szCs w:val="16"/>
                <w:lang w:eastAsia="zh-CN"/>
              </w:rPr>
              <w:t>IF A.4.1-5/1 AND A.4.3.8-1/11 AND A.4.3.8-1/12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3B36BAE" w14:textId="77777777" w:rsidR="005E1D6C" w:rsidRPr="003F7263" w:rsidRDefault="005E1D6C" w:rsidP="005E1D6C">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5E1D6C" w:rsidRPr="003F7263" w14:paraId="3519250B"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4278A69" w14:textId="77777777" w:rsidR="005E1D6C" w:rsidRPr="003F7263" w:rsidRDefault="005E1D6C" w:rsidP="005E1D6C">
            <w:pPr>
              <w:rPr>
                <w:rFonts w:ascii="Arial" w:hAnsi="Arial" w:cs="Arial"/>
                <w:sz w:val="16"/>
                <w:szCs w:val="16"/>
              </w:rPr>
            </w:pPr>
            <w:r w:rsidRPr="003F7263">
              <w:rPr>
                <w:rFonts w:ascii="Arial" w:hAnsi="Arial" w:cs="Arial"/>
                <w:sz w:val="16"/>
                <w:szCs w:val="16"/>
                <w:lang w:eastAsia="zh-CN"/>
              </w:rPr>
              <w:t>C118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BF5AD7F"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A.4.3.5-1/1 AND</w:t>
            </w:r>
            <w:r>
              <w:rPr>
                <w:rFonts w:ascii="Arial" w:hAnsi="Arial" w:cs="Arial"/>
                <w:sz w:val="16"/>
                <w:szCs w:val="16"/>
                <w:lang w:eastAsia="zh-CN"/>
              </w:rPr>
              <w:t xml:space="preserve"> </w:t>
            </w:r>
            <w:r w:rsidRPr="003F7263">
              <w:rPr>
                <w:rFonts w:ascii="Arial" w:hAnsi="Arial" w:cs="Arial"/>
                <w:sz w:val="16"/>
                <w:szCs w:val="16"/>
                <w:lang w:eastAsia="zh-CN"/>
              </w:rPr>
              <w:t>A.4.3.5-1/5 AND</w:t>
            </w:r>
            <w:r>
              <w:rPr>
                <w:rFonts w:ascii="Arial" w:hAnsi="Arial" w:cs="Arial"/>
                <w:sz w:val="16"/>
                <w:szCs w:val="16"/>
                <w:lang w:eastAsia="zh-CN"/>
              </w:rPr>
              <w:t xml:space="preserve"> </w:t>
            </w:r>
            <w:r w:rsidRPr="003F7263">
              <w:rPr>
                <w:rFonts w:ascii="Arial" w:hAnsi="Arial" w:cs="Arial"/>
                <w:sz w:val="16"/>
                <w:szCs w:val="16"/>
                <w:lang w:eastAsia="zh-CN"/>
              </w:rPr>
              <w:t xml:space="preserve">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 xml:space="preserve">AND (A.4.1-4A/1 OR </w:t>
            </w:r>
            <w:r w:rsidRPr="003F7263">
              <w:rPr>
                <w:rFonts w:ascii="Arial" w:hAnsi="Arial" w:cs="Arial"/>
                <w:sz w:val="16"/>
                <w:szCs w:val="16"/>
                <w:lang w:eastAsia="zh-CN"/>
              </w:rPr>
              <w:lastRenderedPageBreak/>
              <w:t>A.4.1-4A/3)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B0DA253" w14:textId="77777777" w:rsidR="005E1D6C" w:rsidRPr="003F7263" w:rsidRDefault="005E1D6C" w:rsidP="005E1D6C">
            <w:pPr>
              <w:rPr>
                <w:rFonts w:ascii="Arial" w:hAnsi="Arial" w:cs="Arial"/>
                <w:sz w:val="16"/>
                <w:szCs w:val="16"/>
              </w:rPr>
            </w:pPr>
            <w:r w:rsidRPr="003F7263">
              <w:rPr>
                <w:rFonts w:ascii="Arial" w:hAnsi="Arial" w:cs="Arial"/>
                <w:sz w:val="16"/>
                <w:szCs w:val="16"/>
              </w:rPr>
              <w:lastRenderedPageBreak/>
              <w:t>UEs supporting 5GS and Long DRX Cycle and DRX adaptation and SCell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1843" w:name="OLE_LINK19"/>
            <w:bookmarkStart w:id="1844"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 xml:space="preserve">two PUCCH </w:t>
            </w:r>
            <w:r w:rsidRPr="00CB7735">
              <w:rPr>
                <w:rFonts w:ascii="Arial" w:hAnsi="Arial" w:cs="Arial"/>
                <w:sz w:val="16"/>
                <w:szCs w:val="16"/>
                <w:lang w:eastAsia="zh-CN"/>
              </w:rPr>
              <w:lastRenderedPageBreak/>
              <w:t>group in CA with a same numerology</w:t>
            </w:r>
            <w:bookmarkEnd w:id="1843"/>
            <w:bookmarkEnd w:id="1844"/>
          </w:p>
        </w:tc>
      </w:tr>
      <w:tr w:rsidR="005E1D6C" w:rsidRPr="003F7263" w14:paraId="42E1AA62"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0AED723" w14:textId="77777777" w:rsidR="005E1D6C" w:rsidRPr="003F7263" w:rsidRDefault="005E1D6C" w:rsidP="005E1D6C">
            <w:pPr>
              <w:rPr>
                <w:rFonts w:ascii="Arial" w:hAnsi="Arial" w:cs="Arial"/>
                <w:sz w:val="16"/>
                <w:szCs w:val="16"/>
              </w:rPr>
            </w:pPr>
            <w:r w:rsidRPr="003F7263">
              <w:rPr>
                <w:rFonts w:ascii="Arial" w:hAnsi="Arial" w:cs="Arial"/>
                <w:sz w:val="16"/>
                <w:szCs w:val="16"/>
                <w:lang w:eastAsia="zh-CN"/>
              </w:rPr>
              <w:lastRenderedPageBreak/>
              <w:t>C119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E801FC5"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A.4.3.5-1/1 AND</w:t>
            </w:r>
            <w:r>
              <w:rPr>
                <w:rFonts w:ascii="Arial" w:hAnsi="Arial" w:cs="Arial"/>
                <w:sz w:val="16"/>
                <w:szCs w:val="16"/>
                <w:lang w:eastAsia="zh-CN"/>
              </w:rPr>
              <w:t xml:space="preserve"> </w:t>
            </w:r>
            <w:r w:rsidRPr="003F7263">
              <w:rPr>
                <w:rFonts w:ascii="Arial" w:hAnsi="Arial" w:cs="Arial"/>
                <w:sz w:val="16"/>
                <w:szCs w:val="16"/>
                <w:lang w:eastAsia="zh-CN"/>
              </w:rPr>
              <w:t>A.4.3.5-1/5 AND</w:t>
            </w:r>
            <w:r>
              <w:rPr>
                <w:rFonts w:ascii="Arial" w:hAnsi="Arial" w:cs="Arial"/>
                <w:sz w:val="16"/>
                <w:szCs w:val="16"/>
                <w:lang w:eastAsia="zh-CN"/>
              </w:rPr>
              <w:t xml:space="preserve"> </w:t>
            </w:r>
            <w:r w:rsidRPr="003F7263">
              <w:rPr>
                <w:rFonts w:ascii="Arial" w:hAnsi="Arial" w:cs="Arial"/>
                <w:sz w:val="16"/>
                <w:szCs w:val="16"/>
                <w:lang w:eastAsia="zh-CN"/>
              </w:rPr>
              <w:t xml:space="preserve">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44FC266"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5E1D6C" w:rsidRPr="003F7263" w14:paraId="30DCF713"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6523795" w14:textId="77777777" w:rsidR="005E1D6C" w:rsidRPr="003F7263" w:rsidRDefault="005E1D6C" w:rsidP="005E1D6C">
            <w:pPr>
              <w:rPr>
                <w:rFonts w:ascii="Arial" w:hAnsi="Arial" w:cs="Arial"/>
                <w:sz w:val="16"/>
                <w:szCs w:val="16"/>
              </w:rPr>
            </w:pPr>
            <w:r w:rsidRPr="003F7263">
              <w:rPr>
                <w:rFonts w:ascii="Arial" w:hAnsi="Arial" w:cs="Arial"/>
                <w:sz w:val="16"/>
                <w:szCs w:val="16"/>
                <w:lang w:eastAsia="zh-CN"/>
              </w:rPr>
              <w:t>C120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B2B41FE"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A.4.3.5-1/1 AND</w:t>
            </w:r>
            <w:r>
              <w:rPr>
                <w:rFonts w:ascii="Arial" w:hAnsi="Arial" w:cs="Arial"/>
                <w:sz w:val="16"/>
                <w:szCs w:val="16"/>
                <w:lang w:eastAsia="zh-CN"/>
              </w:rPr>
              <w:t xml:space="preserve"> </w:t>
            </w:r>
            <w:r w:rsidRPr="003F7263">
              <w:rPr>
                <w:rFonts w:ascii="Arial" w:hAnsi="Arial" w:cs="Arial"/>
                <w:sz w:val="16"/>
                <w:szCs w:val="16"/>
                <w:lang w:eastAsia="zh-CN"/>
              </w:rPr>
              <w:t>A.4.3.5-1/5 AND</w:t>
            </w:r>
            <w:r>
              <w:rPr>
                <w:rFonts w:ascii="Arial" w:hAnsi="Arial" w:cs="Arial"/>
                <w:sz w:val="16"/>
                <w:szCs w:val="16"/>
                <w:lang w:eastAsia="zh-CN"/>
              </w:rPr>
              <w:t xml:space="preserve"> </w:t>
            </w:r>
            <w:r w:rsidRPr="003F7263">
              <w:rPr>
                <w:rFonts w:ascii="Arial" w:hAnsi="Arial" w:cs="Arial"/>
                <w:sz w:val="16"/>
                <w:szCs w:val="16"/>
                <w:lang w:eastAsia="zh-CN"/>
              </w:rPr>
              <w:t xml:space="preserve">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58F9892"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5E1D6C" w:rsidRPr="003F7263" w14:paraId="423E3C0E"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7FF6C2B"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rPr>
              <w:t>C121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CE5866A"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Void</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C624D59" w14:textId="77777777" w:rsidR="005E1D6C" w:rsidRPr="003F7263" w:rsidRDefault="005E1D6C" w:rsidP="005E1D6C">
            <w:pPr>
              <w:rPr>
                <w:rFonts w:ascii="Arial" w:hAnsi="Arial" w:cs="Arial"/>
                <w:sz w:val="16"/>
                <w:szCs w:val="16"/>
              </w:rPr>
            </w:pPr>
          </w:p>
        </w:tc>
      </w:tr>
      <w:tr w:rsidR="005E1D6C" w:rsidRPr="003F7263" w14:paraId="1978A09C"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892AE10"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rPr>
              <w:t>C122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E2C98DE" w14:textId="77777777" w:rsidR="005E1D6C" w:rsidRPr="003F7263" w:rsidRDefault="005E1D6C" w:rsidP="005E1D6C">
            <w:pPr>
              <w:pStyle w:val="TAL"/>
              <w:rPr>
                <w:sz w:val="16"/>
                <w:szCs w:val="16"/>
                <w:lang w:eastAsia="zh-CN"/>
              </w:rPr>
            </w:pPr>
            <w:r w:rsidRPr="003F7263">
              <w:rPr>
                <w:sz w:val="16"/>
                <w:szCs w:val="16"/>
                <w:lang w:eastAsia="zh-CN"/>
              </w:rPr>
              <w:t>IF A.4.1-5/1 AND A.4.4-1/5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FF15C8E"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5G Core and UL PDCP Packet Delay per DRB</w:t>
            </w:r>
          </w:p>
        </w:tc>
      </w:tr>
      <w:tr w:rsidR="005E1D6C" w:rsidRPr="003F7263" w14:paraId="2CEA4E5A"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3B63F3D" w14:textId="77777777" w:rsidR="005E1D6C" w:rsidRPr="003F7263" w:rsidRDefault="005E1D6C" w:rsidP="005E1D6C">
            <w:pPr>
              <w:rPr>
                <w:rFonts w:ascii="Arial" w:hAnsi="Arial" w:cs="Arial"/>
                <w:sz w:val="16"/>
                <w:szCs w:val="16"/>
              </w:rPr>
            </w:pPr>
            <w:r w:rsidRPr="003F7263">
              <w:rPr>
                <w:rFonts w:ascii="Arial" w:hAnsi="Arial" w:cs="Arial"/>
                <w:sz w:val="16"/>
                <w:szCs w:val="16"/>
              </w:rPr>
              <w:t>C123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1A4D456" w14:textId="77777777" w:rsidR="005E1D6C" w:rsidRPr="003F7263" w:rsidRDefault="005E1D6C" w:rsidP="005E1D6C">
            <w:pPr>
              <w:pStyle w:val="TAL"/>
              <w:rPr>
                <w:sz w:val="16"/>
                <w:szCs w:val="16"/>
                <w:lang w:eastAsia="zh-CN"/>
              </w:rPr>
            </w:pPr>
            <w:r w:rsidRPr="003F7263">
              <w:rPr>
                <w:sz w:val="16"/>
                <w:szCs w:val="16"/>
                <w:lang w:eastAsia="zh-CN"/>
              </w:rPr>
              <w:t>IF A.4.1-5/1 AND A.4.4-1/6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B72C487"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5E1D6C" w:rsidRPr="003F7263" w14:paraId="300A2725"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3CCAE55" w14:textId="77777777" w:rsidR="005E1D6C" w:rsidRPr="003F7263" w:rsidRDefault="005E1D6C" w:rsidP="005E1D6C">
            <w:pPr>
              <w:rPr>
                <w:rFonts w:ascii="Arial" w:hAnsi="Arial" w:cs="Arial"/>
                <w:sz w:val="16"/>
                <w:szCs w:val="16"/>
              </w:rPr>
            </w:pPr>
            <w:r w:rsidRPr="003F7263">
              <w:rPr>
                <w:rFonts w:ascii="Arial" w:hAnsi="Arial" w:cs="Arial"/>
                <w:sz w:val="16"/>
                <w:szCs w:val="16"/>
                <w:lang w:eastAsia="zh-CN"/>
              </w:rPr>
              <w:t>C124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E48D256" w14:textId="77777777" w:rsidR="005E1D6C" w:rsidRPr="003F7263" w:rsidRDefault="005E1D6C" w:rsidP="005E1D6C">
            <w:pPr>
              <w:pStyle w:val="TAL"/>
              <w:rPr>
                <w:sz w:val="16"/>
                <w:szCs w:val="16"/>
                <w:lang w:eastAsia="zh-CN"/>
              </w:rPr>
            </w:pPr>
            <w:r w:rsidRPr="003F7263">
              <w:rPr>
                <w:sz w:val="16"/>
                <w:szCs w:val="16"/>
                <w:lang w:eastAsia="zh-CN"/>
              </w:rPr>
              <w:t>IF A.4.1-5/1 AND A.4.4-1/4 AND A.4.4-1/6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ABA16D1" w14:textId="77777777" w:rsidR="005E1D6C" w:rsidRPr="003F7263" w:rsidRDefault="005E1D6C" w:rsidP="005E1D6C">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5E1D6C" w:rsidRPr="003F7263" w14:paraId="01F0D1E1"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08C7A68" w14:textId="77777777" w:rsidR="005E1D6C" w:rsidRPr="003F7263" w:rsidRDefault="005E1D6C" w:rsidP="005E1D6C">
            <w:pPr>
              <w:rPr>
                <w:rFonts w:ascii="Arial" w:hAnsi="Arial" w:cs="Arial"/>
                <w:sz w:val="16"/>
                <w:szCs w:val="16"/>
              </w:rPr>
            </w:pPr>
            <w:r w:rsidRPr="003F7263">
              <w:rPr>
                <w:rFonts w:ascii="Arial" w:hAnsi="Arial" w:cs="Arial"/>
                <w:sz w:val="16"/>
                <w:szCs w:val="16"/>
              </w:rPr>
              <w:t>C125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8409197" w14:textId="77777777" w:rsidR="005E1D6C" w:rsidRPr="003F7263" w:rsidRDefault="005E1D6C" w:rsidP="005E1D6C">
            <w:pPr>
              <w:pStyle w:val="TAL"/>
              <w:rPr>
                <w:sz w:val="16"/>
                <w:szCs w:val="16"/>
                <w:lang w:eastAsia="zh-CN"/>
              </w:rPr>
            </w:pPr>
            <w:r w:rsidRPr="003F7263">
              <w:rPr>
                <w:sz w:val="16"/>
                <w:szCs w:val="16"/>
                <w:lang w:eastAsia="zh-CN"/>
              </w:rPr>
              <w:t>IF A.4.1-5/1 AND A.4.4-1/6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01E3554"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5E1D6C" w:rsidRPr="003F7263" w14:paraId="2E304D6F"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EB0499B" w14:textId="77777777" w:rsidR="005E1D6C" w:rsidRPr="003F7263" w:rsidRDefault="005E1D6C" w:rsidP="005E1D6C">
            <w:pPr>
              <w:rPr>
                <w:rFonts w:ascii="Arial" w:hAnsi="Arial" w:cs="Arial"/>
                <w:sz w:val="16"/>
                <w:szCs w:val="16"/>
              </w:rPr>
            </w:pPr>
            <w:r w:rsidRPr="003F7263">
              <w:rPr>
                <w:rFonts w:ascii="Arial" w:hAnsi="Arial" w:cs="Arial"/>
                <w:sz w:val="16"/>
                <w:szCs w:val="16"/>
              </w:rPr>
              <w:t>C126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C0480E0" w14:textId="77777777" w:rsidR="005E1D6C" w:rsidRPr="003F7263" w:rsidRDefault="005E1D6C" w:rsidP="005E1D6C">
            <w:pPr>
              <w:pStyle w:val="TAL"/>
              <w:rPr>
                <w:sz w:val="16"/>
                <w:szCs w:val="16"/>
                <w:lang w:eastAsia="zh-CN"/>
              </w:rPr>
            </w:pPr>
            <w:r w:rsidRPr="003F7263">
              <w:rPr>
                <w:sz w:val="16"/>
                <w:szCs w:val="16"/>
                <w:lang w:eastAsia="zh-CN"/>
              </w:rPr>
              <w:t>IF A.4.1-5/1 AND A.4.4-1/4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3D0D961" w14:textId="77777777" w:rsidR="005E1D6C" w:rsidRPr="003F7263" w:rsidRDefault="005E1D6C" w:rsidP="005E1D6C">
            <w:pPr>
              <w:pStyle w:val="TAL"/>
            </w:pPr>
            <w:r w:rsidRPr="003F7263">
              <w:t xml:space="preserve">UEs supporting 5G Core and equipped with a GNSS or A-GNSS receiver to provide detailed location information. </w:t>
            </w:r>
          </w:p>
        </w:tc>
      </w:tr>
      <w:tr w:rsidR="005E1D6C" w:rsidRPr="003F7263" w14:paraId="09D1E731"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E176415" w14:textId="77777777" w:rsidR="005E1D6C" w:rsidRPr="003F7263" w:rsidRDefault="005E1D6C" w:rsidP="005E1D6C">
            <w:pPr>
              <w:rPr>
                <w:rFonts w:ascii="Arial" w:hAnsi="Arial" w:cs="Arial"/>
                <w:sz w:val="16"/>
                <w:szCs w:val="16"/>
              </w:rPr>
            </w:pPr>
            <w:r w:rsidRPr="003F7263">
              <w:rPr>
                <w:rFonts w:ascii="Arial" w:hAnsi="Arial" w:cs="Arial"/>
                <w:sz w:val="16"/>
                <w:szCs w:val="16"/>
              </w:rPr>
              <w:t>C127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2673B6B"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D5F3DC8"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5E1D6C" w:rsidRPr="003F7263" w14:paraId="340EBD76"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49F0BDB" w14:textId="77777777" w:rsidR="005E1D6C" w:rsidRPr="003F7263" w:rsidRDefault="005E1D6C" w:rsidP="005E1D6C">
            <w:pPr>
              <w:rPr>
                <w:rFonts w:ascii="Arial" w:hAnsi="Arial" w:cs="Arial"/>
                <w:sz w:val="16"/>
                <w:szCs w:val="16"/>
              </w:rPr>
            </w:pPr>
            <w:bookmarkStart w:id="1845" w:name="_Hlk76397124"/>
            <w:r w:rsidRPr="003F7263">
              <w:rPr>
                <w:rFonts w:ascii="Arial" w:hAnsi="Arial" w:cs="Arial"/>
                <w:sz w:val="16"/>
                <w:szCs w:val="16"/>
              </w:rPr>
              <w:t>C128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496AE37"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3A67621" w14:textId="77777777" w:rsidR="005E1D6C" w:rsidRPr="003F7263" w:rsidRDefault="005E1D6C" w:rsidP="005E1D6C">
            <w:pPr>
              <w:rPr>
                <w:rFonts w:ascii="Arial" w:hAnsi="Arial" w:cs="Arial"/>
                <w:sz w:val="16"/>
                <w:szCs w:val="16"/>
              </w:rPr>
            </w:pPr>
            <w:r w:rsidRPr="003F7263">
              <w:rPr>
                <w:rFonts w:ascii="Arial" w:hAnsi="Arial" w:cs="Arial"/>
                <w:sz w:val="16"/>
                <w:szCs w:val="16"/>
              </w:rPr>
              <w:t>UE supporting 5G core and NR sidelink</w:t>
            </w:r>
          </w:p>
        </w:tc>
      </w:tr>
      <w:tr w:rsidR="005E1D6C" w:rsidRPr="003F7263" w14:paraId="53BDAB74"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48719CE" w14:textId="77777777" w:rsidR="005E1D6C" w:rsidRPr="003F7263" w:rsidRDefault="005E1D6C" w:rsidP="005E1D6C">
            <w:pPr>
              <w:rPr>
                <w:rFonts w:ascii="Arial" w:hAnsi="Arial" w:cs="Arial"/>
                <w:sz w:val="16"/>
                <w:szCs w:val="16"/>
              </w:rPr>
            </w:pPr>
            <w:r w:rsidRPr="003F7263">
              <w:rPr>
                <w:rFonts w:ascii="Arial" w:hAnsi="Arial" w:cs="Arial"/>
                <w:sz w:val="16"/>
                <w:szCs w:val="16"/>
              </w:rPr>
              <w:t>C129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DF5C7AE"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rPr>
              <w:t>IF A.4.1-5/1 AND A.4.3.7-1/18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8FA41DE"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5G Core and RRC message Segmentation in the UL</w:t>
            </w:r>
          </w:p>
        </w:tc>
      </w:tr>
      <w:tr w:rsidR="005E1D6C" w:rsidRPr="003F7263" w14:paraId="3055A1C9"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E6757C2" w14:textId="77777777" w:rsidR="005E1D6C" w:rsidRPr="003F7263" w:rsidRDefault="005E1D6C" w:rsidP="005E1D6C">
            <w:pPr>
              <w:rPr>
                <w:rFonts w:ascii="Arial" w:hAnsi="Arial" w:cs="Arial"/>
                <w:sz w:val="16"/>
                <w:szCs w:val="16"/>
              </w:rPr>
            </w:pPr>
            <w:r w:rsidRPr="003F7263">
              <w:rPr>
                <w:rFonts w:ascii="Arial" w:hAnsi="Arial" w:cs="Arial"/>
                <w:sz w:val="16"/>
                <w:szCs w:val="16"/>
              </w:rPr>
              <w:t>C130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D9E866A"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rPr>
              <w:t>IF A.4.1-5/1 AND A.4.3.8-1/15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59781A6"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5G Core and inter-frequency DAPS handover</w:t>
            </w:r>
          </w:p>
        </w:tc>
      </w:tr>
      <w:tr w:rsidR="005E1D6C" w:rsidRPr="003F7263" w14:paraId="225C0D4E"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02C65BF" w14:textId="77777777" w:rsidR="005E1D6C" w:rsidRPr="003F7263" w:rsidRDefault="005E1D6C" w:rsidP="005E1D6C">
            <w:pPr>
              <w:rPr>
                <w:rFonts w:ascii="Arial" w:hAnsi="Arial" w:cs="Arial"/>
                <w:sz w:val="16"/>
                <w:szCs w:val="16"/>
              </w:rPr>
            </w:pPr>
            <w:r w:rsidRPr="003F7263">
              <w:rPr>
                <w:rFonts w:ascii="Arial" w:hAnsi="Arial" w:cs="Arial"/>
                <w:sz w:val="16"/>
                <w:szCs w:val="16"/>
              </w:rPr>
              <w:t>C131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2484667"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9C1941E" w14:textId="77777777" w:rsidR="005E1D6C" w:rsidRPr="003F7263" w:rsidRDefault="005E1D6C" w:rsidP="005E1D6C">
            <w:pPr>
              <w:rPr>
                <w:rFonts w:ascii="Arial" w:hAnsi="Arial" w:cs="Arial"/>
                <w:sz w:val="16"/>
                <w:szCs w:val="16"/>
              </w:rPr>
            </w:pPr>
            <w:r w:rsidRPr="003F7263">
              <w:rPr>
                <w:rFonts w:ascii="Arial" w:hAnsi="Arial"/>
                <w:sz w:val="16"/>
                <w:szCs w:val="16"/>
              </w:rPr>
              <w:t>UEs supporting 5G Core and SNPN</w:t>
            </w:r>
          </w:p>
        </w:tc>
      </w:tr>
      <w:tr w:rsidR="005E1D6C" w:rsidRPr="003F7263" w14:paraId="15CA81FD"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0772AF9" w14:textId="77777777" w:rsidR="005E1D6C" w:rsidRPr="003F7263" w:rsidRDefault="005E1D6C" w:rsidP="005E1D6C">
            <w:pPr>
              <w:rPr>
                <w:rFonts w:ascii="Arial" w:hAnsi="Arial" w:cs="Arial"/>
                <w:sz w:val="16"/>
                <w:szCs w:val="16"/>
              </w:rPr>
            </w:pPr>
            <w:r w:rsidRPr="003F7263">
              <w:rPr>
                <w:rFonts w:ascii="Arial" w:hAnsi="Arial" w:cs="Arial"/>
                <w:sz w:val="16"/>
                <w:szCs w:val="16"/>
              </w:rPr>
              <w:t>C132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6B870CB"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CCBE985" w14:textId="77777777" w:rsidR="005E1D6C" w:rsidRPr="003F7263" w:rsidRDefault="005E1D6C" w:rsidP="005E1D6C">
            <w:pPr>
              <w:rPr>
                <w:rFonts w:ascii="Arial" w:hAnsi="Arial" w:cs="Arial"/>
                <w:sz w:val="16"/>
                <w:szCs w:val="16"/>
              </w:rPr>
            </w:pPr>
            <w:r w:rsidRPr="003F7263">
              <w:rPr>
                <w:rFonts w:ascii="Arial" w:hAnsi="Arial"/>
                <w:sz w:val="16"/>
                <w:szCs w:val="16"/>
              </w:rPr>
              <w:t>UEs supporting 5G Core and CAG</w:t>
            </w:r>
          </w:p>
        </w:tc>
      </w:tr>
      <w:tr w:rsidR="005E1D6C" w:rsidRPr="003F7263" w14:paraId="082C64F0"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4E98541" w14:textId="77777777" w:rsidR="005E1D6C" w:rsidRPr="003F7263" w:rsidRDefault="005E1D6C" w:rsidP="005E1D6C">
            <w:pPr>
              <w:rPr>
                <w:rFonts w:ascii="Arial" w:hAnsi="Arial" w:cs="Arial"/>
                <w:sz w:val="16"/>
                <w:szCs w:val="16"/>
              </w:rPr>
            </w:pPr>
            <w:r w:rsidRPr="003F7263">
              <w:rPr>
                <w:rFonts w:ascii="Arial" w:hAnsi="Arial" w:cs="Arial"/>
                <w:sz w:val="16"/>
                <w:szCs w:val="16"/>
              </w:rPr>
              <w:t>C133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DA9C6E2"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53FB5C0"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5G Core and RRC connection release with Deprioritisation</w:t>
            </w:r>
          </w:p>
        </w:tc>
      </w:tr>
      <w:tr w:rsidR="005E1D6C" w:rsidRPr="003F7263" w14:paraId="2E3CB661"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A290B07" w14:textId="77777777" w:rsidR="005E1D6C" w:rsidRPr="003F7263" w:rsidRDefault="005E1D6C" w:rsidP="005E1D6C">
            <w:pPr>
              <w:rPr>
                <w:rFonts w:ascii="Arial" w:hAnsi="Arial" w:cs="Arial"/>
                <w:sz w:val="16"/>
                <w:szCs w:val="16"/>
              </w:rPr>
            </w:pPr>
            <w:r w:rsidRPr="003F7263">
              <w:rPr>
                <w:rFonts w:ascii="Arial" w:hAnsi="Arial" w:cs="Arial"/>
                <w:sz w:val="16"/>
                <w:szCs w:val="16"/>
              </w:rPr>
              <w:t>C134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398DC18"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A404250"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PUSCH repetition type B</w:t>
            </w:r>
          </w:p>
        </w:tc>
      </w:tr>
      <w:tr w:rsidR="005E1D6C" w:rsidRPr="003F7263" w14:paraId="65FDFBD0"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A2D6D5E" w14:textId="77777777" w:rsidR="005E1D6C" w:rsidRPr="003F7263" w:rsidRDefault="005E1D6C" w:rsidP="005E1D6C">
            <w:pPr>
              <w:rPr>
                <w:rFonts w:ascii="Arial" w:hAnsi="Arial" w:cs="Arial"/>
                <w:sz w:val="16"/>
                <w:szCs w:val="16"/>
              </w:rPr>
            </w:pPr>
            <w:r w:rsidRPr="003F7263">
              <w:rPr>
                <w:rFonts w:ascii="Arial" w:hAnsi="Arial" w:cs="Arial"/>
                <w:sz w:val="16"/>
                <w:szCs w:val="16"/>
              </w:rPr>
              <w:t>C135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BC9AFF3"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36FE055"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2-Step RACH</w:t>
            </w:r>
          </w:p>
        </w:tc>
      </w:tr>
      <w:bookmarkEnd w:id="1845"/>
      <w:tr w:rsidR="005E1D6C" w:rsidRPr="003F7263" w14:paraId="48A7F802"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BB239B8" w14:textId="77777777" w:rsidR="005E1D6C" w:rsidRPr="003F7263" w:rsidRDefault="005E1D6C" w:rsidP="005E1D6C">
            <w:pPr>
              <w:pStyle w:val="TAL"/>
              <w:rPr>
                <w:rFonts w:cs="Arial"/>
                <w:sz w:val="16"/>
                <w:szCs w:val="16"/>
              </w:rPr>
            </w:pPr>
            <w:r w:rsidRPr="003F7263">
              <w:rPr>
                <w:sz w:val="16"/>
                <w:szCs w:val="16"/>
                <w:lang w:eastAsia="zh-CN"/>
              </w:rPr>
              <w:t>C136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F5D3BE8" w14:textId="77777777" w:rsidR="005E1D6C" w:rsidRPr="003F7263" w:rsidRDefault="005E1D6C" w:rsidP="005E1D6C">
            <w:pPr>
              <w:pStyle w:val="TAL"/>
              <w:rPr>
                <w:rFonts w:cs="Arial"/>
                <w:sz w:val="16"/>
                <w:szCs w:val="16"/>
                <w:lang w:eastAsia="zh-CN"/>
              </w:rPr>
            </w:pPr>
            <w:r w:rsidRPr="003F7263">
              <w:rPr>
                <w:sz w:val="16"/>
                <w:szCs w:val="16"/>
                <w:lang w:eastAsia="zh-CN"/>
              </w:rPr>
              <w:t>IF A.4.1-5/1 AND A.4.4-1/3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6D01AFC" w14:textId="77777777" w:rsidR="005E1D6C" w:rsidRPr="003F7263" w:rsidRDefault="005E1D6C" w:rsidP="005E1D6C">
            <w:pPr>
              <w:pStyle w:val="TAL"/>
              <w:rPr>
                <w:rFonts w:cs="Arial"/>
                <w:sz w:val="16"/>
                <w:szCs w:val="16"/>
              </w:rPr>
            </w:pPr>
            <w:r w:rsidRPr="003F7263">
              <w:rPr>
                <w:sz w:val="16"/>
                <w:szCs w:val="16"/>
              </w:rPr>
              <w:t>UEs supporting 5G Core and delivery of rachReport upon request from the network.</w:t>
            </w:r>
          </w:p>
        </w:tc>
      </w:tr>
      <w:tr w:rsidR="005E1D6C" w:rsidRPr="003F7263" w14:paraId="61961857"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EE242FC" w14:textId="77777777" w:rsidR="005E1D6C" w:rsidRPr="003F7263" w:rsidRDefault="005E1D6C" w:rsidP="005E1D6C">
            <w:pPr>
              <w:pStyle w:val="TAL"/>
              <w:rPr>
                <w:rFonts w:cs="Arial"/>
                <w:sz w:val="16"/>
                <w:szCs w:val="16"/>
              </w:rPr>
            </w:pPr>
            <w:r w:rsidRPr="003F7263">
              <w:rPr>
                <w:sz w:val="16"/>
                <w:szCs w:val="16"/>
                <w:lang w:eastAsia="zh-CN"/>
              </w:rPr>
              <w:t>C137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930AAB7" w14:textId="77777777" w:rsidR="005E1D6C" w:rsidRPr="003F7263" w:rsidRDefault="005E1D6C" w:rsidP="005E1D6C">
            <w:pPr>
              <w:pStyle w:val="TAL"/>
              <w:rPr>
                <w:rFonts w:cs="Arial"/>
                <w:sz w:val="16"/>
                <w:szCs w:val="16"/>
                <w:lang w:eastAsia="zh-CN"/>
              </w:rPr>
            </w:pPr>
            <w:r w:rsidRPr="003F7263">
              <w:rPr>
                <w:sz w:val="16"/>
                <w:szCs w:val="16"/>
                <w:lang w:eastAsia="zh-CN"/>
              </w:rPr>
              <w:t>IF A.4.1-5/1 AND A.4.4-1/12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B122158" w14:textId="77777777" w:rsidR="005E1D6C" w:rsidRPr="003F7263" w:rsidRDefault="005E1D6C" w:rsidP="005E1D6C">
            <w:pPr>
              <w:pStyle w:val="TAL"/>
              <w:rPr>
                <w:rFonts w:cs="Arial"/>
                <w:sz w:val="16"/>
                <w:szCs w:val="16"/>
              </w:rPr>
            </w:pPr>
            <w:r w:rsidRPr="003F7263">
              <w:rPr>
                <w:sz w:val="16"/>
                <w:szCs w:val="16"/>
              </w:rPr>
              <w:t>UEs supporting 5G core and Bluetooth measurements in RRC_IDLE and RRC_INACTIVE state</w:t>
            </w:r>
          </w:p>
        </w:tc>
      </w:tr>
      <w:tr w:rsidR="005E1D6C" w:rsidRPr="003F7263" w14:paraId="60F2030A"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630A69C" w14:textId="77777777" w:rsidR="005E1D6C" w:rsidRPr="003F7263" w:rsidRDefault="005E1D6C" w:rsidP="005E1D6C">
            <w:pPr>
              <w:pStyle w:val="TAL"/>
              <w:rPr>
                <w:rFonts w:cs="Arial"/>
                <w:sz w:val="16"/>
                <w:szCs w:val="16"/>
              </w:rPr>
            </w:pPr>
            <w:r w:rsidRPr="003F7263">
              <w:rPr>
                <w:sz w:val="16"/>
                <w:szCs w:val="16"/>
                <w:lang w:eastAsia="zh-CN"/>
              </w:rPr>
              <w:t>C138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37482D2" w14:textId="77777777" w:rsidR="005E1D6C" w:rsidRPr="003F7263" w:rsidRDefault="005E1D6C" w:rsidP="005E1D6C">
            <w:pPr>
              <w:pStyle w:val="TAL"/>
              <w:rPr>
                <w:rFonts w:cs="Arial"/>
                <w:sz w:val="16"/>
                <w:szCs w:val="16"/>
                <w:lang w:eastAsia="zh-CN"/>
              </w:rPr>
            </w:pPr>
            <w:r w:rsidRPr="003F7263">
              <w:rPr>
                <w:sz w:val="16"/>
                <w:szCs w:val="16"/>
                <w:lang w:eastAsia="zh-CN"/>
              </w:rPr>
              <w:t>IF A.4.1-5/1 AND A.4.4-1/13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7CB6517" w14:textId="77777777" w:rsidR="005E1D6C" w:rsidRPr="003F7263" w:rsidRDefault="005E1D6C" w:rsidP="005E1D6C">
            <w:pPr>
              <w:pStyle w:val="TAL"/>
              <w:rPr>
                <w:rFonts w:cs="Arial"/>
                <w:sz w:val="16"/>
                <w:szCs w:val="16"/>
              </w:rPr>
            </w:pPr>
            <w:r w:rsidRPr="003F7263">
              <w:rPr>
                <w:sz w:val="16"/>
                <w:szCs w:val="16"/>
              </w:rPr>
              <w:t>UEs supporting 5G core and WLAN measurements in RRC_IDLE and RRC_INACTIVE state</w:t>
            </w:r>
          </w:p>
        </w:tc>
      </w:tr>
      <w:tr w:rsidR="005E1D6C" w:rsidRPr="003F7263" w14:paraId="1704C14D"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F6B6EC0" w14:textId="77777777" w:rsidR="005E1D6C" w:rsidRPr="003F7263" w:rsidRDefault="005E1D6C" w:rsidP="005E1D6C">
            <w:pPr>
              <w:pStyle w:val="TAL"/>
              <w:rPr>
                <w:rFonts w:cs="Arial"/>
                <w:sz w:val="16"/>
                <w:szCs w:val="16"/>
              </w:rPr>
            </w:pPr>
            <w:r w:rsidRPr="003F7263">
              <w:rPr>
                <w:sz w:val="16"/>
                <w:szCs w:val="16"/>
                <w:lang w:eastAsia="zh-CN"/>
              </w:rPr>
              <w:t>C139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784869B" w14:textId="77777777" w:rsidR="005E1D6C" w:rsidRPr="003F7263" w:rsidRDefault="005E1D6C" w:rsidP="005E1D6C">
            <w:pPr>
              <w:pStyle w:val="TAL"/>
              <w:rPr>
                <w:rFonts w:cs="Arial"/>
                <w:sz w:val="16"/>
                <w:szCs w:val="16"/>
                <w:lang w:eastAsia="zh-CN"/>
              </w:rPr>
            </w:pPr>
            <w:r w:rsidRPr="003F7263">
              <w:rPr>
                <w:sz w:val="16"/>
                <w:szCs w:val="16"/>
                <w:lang w:eastAsia="zh-CN"/>
              </w:rPr>
              <w:t>IF A.4.1-5/1 AND (A.4.4-1/7 OR A.4.4-1/8 OR A.4.4-1/9)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22CAD64" w14:textId="77777777" w:rsidR="005E1D6C" w:rsidRPr="003F7263" w:rsidRDefault="005E1D6C" w:rsidP="005E1D6C">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5E1D6C" w:rsidRPr="003F7263" w14:paraId="148D351A"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C7876FF" w14:textId="77777777" w:rsidR="005E1D6C" w:rsidRPr="003F7263" w:rsidRDefault="005E1D6C" w:rsidP="005E1D6C">
            <w:pPr>
              <w:rPr>
                <w:rFonts w:ascii="Arial" w:hAnsi="Arial" w:cs="Arial"/>
                <w:sz w:val="16"/>
                <w:szCs w:val="16"/>
              </w:rPr>
            </w:pPr>
            <w:r w:rsidRPr="003F7263">
              <w:rPr>
                <w:rFonts w:ascii="Arial" w:hAnsi="Arial" w:cs="Arial"/>
                <w:sz w:val="16"/>
                <w:szCs w:val="16"/>
              </w:rPr>
              <w:t>C140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479EE2E"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4B31082"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5E1D6C" w:rsidRPr="003F7263" w14:paraId="01D9C1C0"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83AF340" w14:textId="77777777" w:rsidR="005E1D6C" w:rsidRPr="003F7263" w:rsidRDefault="005E1D6C" w:rsidP="005E1D6C">
            <w:pPr>
              <w:rPr>
                <w:rFonts w:ascii="Arial" w:hAnsi="Arial" w:cs="Arial"/>
                <w:sz w:val="16"/>
                <w:szCs w:val="16"/>
              </w:rPr>
            </w:pPr>
            <w:r w:rsidRPr="003F7263">
              <w:rPr>
                <w:rFonts w:ascii="Arial" w:hAnsi="Arial" w:cs="Arial"/>
                <w:sz w:val="16"/>
                <w:szCs w:val="16"/>
              </w:rPr>
              <w:t>C141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89298B1"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AF8B238"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5E1D6C" w:rsidRPr="003F7263" w14:paraId="1028AA13"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9EA8718" w14:textId="77777777" w:rsidR="005E1D6C" w:rsidRPr="003F7263" w:rsidRDefault="005E1D6C" w:rsidP="005E1D6C">
            <w:pPr>
              <w:rPr>
                <w:rFonts w:ascii="Arial" w:hAnsi="Arial" w:cs="Arial"/>
                <w:sz w:val="16"/>
                <w:szCs w:val="16"/>
              </w:rPr>
            </w:pPr>
            <w:r w:rsidRPr="003F7263">
              <w:rPr>
                <w:rFonts w:ascii="Arial" w:hAnsi="Arial" w:cs="Arial"/>
                <w:sz w:val="16"/>
                <w:szCs w:val="16"/>
              </w:rPr>
              <w:t>C142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54D5ADE"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3A3DB81"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5E1D6C" w:rsidRPr="003F7263" w14:paraId="5DCE46FA"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31155F3" w14:textId="77777777" w:rsidR="005E1D6C" w:rsidRPr="003F7263" w:rsidRDefault="005E1D6C" w:rsidP="005E1D6C">
            <w:pPr>
              <w:pStyle w:val="TAL"/>
              <w:rPr>
                <w:sz w:val="16"/>
                <w:szCs w:val="18"/>
              </w:rPr>
            </w:pPr>
            <w:r w:rsidRPr="003F7263">
              <w:rPr>
                <w:sz w:val="16"/>
                <w:szCs w:val="18"/>
                <w:lang w:eastAsia="zh-CN"/>
              </w:rPr>
              <w:lastRenderedPageBreak/>
              <w:t>C143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B1B03D9" w14:textId="77777777" w:rsidR="005E1D6C" w:rsidRPr="003F7263" w:rsidRDefault="005E1D6C" w:rsidP="005E1D6C">
            <w:pPr>
              <w:pStyle w:val="TAL"/>
              <w:rPr>
                <w:sz w:val="16"/>
                <w:szCs w:val="18"/>
                <w:lang w:eastAsia="zh-CN"/>
              </w:rPr>
            </w:pPr>
            <w:r w:rsidRPr="003F7263">
              <w:rPr>
                <w:sz w:val="16"/>
                <w:szCs w:val="18"/>
                <w:lang w:eastAsia="zh-CN"/>
              </w:rPr>
              <w:t>IF A.4.1-5/1 AND ([10] A.4.1-1/1 OR [10] A.4.1-1/2) AND A.4.4-1/4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66F7AFE" w14:textId="77777777" w:rsidR="005E1D6C" w:rsidRPr="003F7263" w:rsidRDefault="005E1D6C" w:rsidP="005E1D6C">
            <w:pPr>
              <w:pStyle w:val="TAL"/>
              <w:rPr>
                <w:sz w:val="16"/>
                <w:szCs w:val="18"/>
              </w:rPr>
            </w:pPr>
            <w:r w:rsidRPr="003F7263">
              <w:rPr>
                <w:sz w:val="16"/>
                <w:szCs w:val="18"/>
              </w:rPr>
              <w:t>UEs supporting 5G Core and E-UTRA and standalone GNSS receiver to provide detailed location information</w:t>
            </w:r>
          </w:p>
        </w:tc>
      </w:tr>
      <w:tr w:rsidR="005E1D6C" w:rsidRPr="003F7263" w14:paraId="3B1D09E1"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D85C374" w14:textId="77777777" w:rsidR="005E1D6C" w:rsidRPr="003F7263" w:rsidRDefault="005E1D6C" w:rsidP="005E1D6C">
            <w:pPr>
              <w:pStyle w:val="TAL"/>
              <w:rPr>
                <w:sz w:val="16"/>
                <w:szCs w:val="18"/>
              </w:rPr>
            </w:pPr>
            <w:r w:rsidRPr="003F7263">
              <w:rPr>
                <w:sz w:val="16"/>
                <w:szCs w:val="18"/>
                <w:lang w:eastAsia="zh-CN"/>
              </w:rPr>
              <w:t>C144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FA822CB" w14:textId="77777777" w:rsidR="005E1D6C" w:rsidRPr="003F7263" w:rsidRDefault="005E1D6C" w:rsidP="005E1D6C">
            <w:pPr>
              <w:pStyle w:val="TAL"/>
              <w:rPr>
                <w:sz w:val="16"/>
                <w:szCs w:val="18"/>
                <w:lang w:eastAsia="zh-CN"/>
              </w:rPr>
            </w:pPr>
            <w:r w:rsidRPr="003F7263">
              <w:rPr>
                <w:sz w:val="16"/>
                <w:szCs w:val="18"/>
                <w:lang w:eastAsia="zh-CN"/>
              </w:rPr>
              <w:t>IF A.4.1-5/1 AND ([10] A.4.1-1/1 OR [10] A.4.1-1/2) AND A.4.4-1/6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04B7D92" w14:textId="77777777" w:rsidR="005E1D6C" w:rsidRPr="003F7263" w:rsidRDefault="005E1D6C" w:rsidP="005E1D6C">
            <w:pPr>
              <w:pStyle w:val="TAL"/>
              <w:rPr>
                <w:sz w:val="16"/>
                <w:szCs w:val="18"/>
              </w:rPr>
            </w:pPr>
            <w:r w:rsidRPr="003F7263">
              <w:rPr>
                <w:sz w:val="16"/>
                <w:szCs w:val="18"/>
              </w:rPr>
              <w:t>UEs supporting 5G Core and E-UTRA and logged measurements in RRC_IDLE</w:t>
            </w:r>
            <w:r w:rsidRPr="003F7263">
              <w:rPr>
                <w:rFonts w:eastAsia="SimSun"/>
                <w:sz w:val="16"/>
                <w:szCs w:val="18"/>
              </w:rPr>
              <w:t xml:space="preserve"> and RRC_INACTIVE</w:t>
            </w:r>
          </w:p>
        </w:tc>
      </w:tr>
      <w:tr w:rsidR="005E1D6C" w:rsidRPr="003F7263" w14:paraId="252A336D"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410CD49" w14:textId="77777777" w:rsidR="005E1D6C" w:rsidRPr="003F7263" w:rsidRDefault="005E1D6C" w:rsidP="005E1D6C">
            <w:pPr>
              <w:pStyle w:val="TAL"/>
              <w:rPr>
                <w:sz w:val="16"/>
                <w:szCs w:val="18"/>
                <w:lang w:eastAsia="zh-CN"/>
              </w:rPr>
            </w:pPr>
            <w:r w:rsidRPr="003F7263">
              <w:rPr>
                <w:rFonts w:cs="Arial"/>
                <w:sz w:val="16"/>
                <w:szCs w:val="16"/>
              </w:rPr>
              <w:t>C145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3A04D79" w14:textId="77777777" w:rsidR="005E1D6C" w:rsidRPr="003F7263" w:rsidRDefault="005E1D6C" w:rsidP="005E1D6C">
            <w:pPr>
              <w:pStyle w:val="TAL"/>
              <w:rPr>
                <w:sz w:val="16"/>
                <w:szCs w:val="18"/>
                <w:lang w:eastAsia="zh-CN"/>
              </w:rPr>
            </w:pPr>
            <w:r w:rsidRPr="003F7263">
              <w:rPr>
                <w:rFonts w:cs="Arial"/>
                <w:sz w:val="16"/>
                <w:szCs w:val="16"/>
              </w:rPr>
              <w:t>IF A.4.1-5/1 AND A.4.3.7-1/29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7C900A2" w14:textId="77777777" w:rsidR="005E1D6C" w:rsidRPr="003F7263" w:rsidRDefault="005E1D6C" w:rsidP="005E1D6C">
            <w:pPr>
              <w:pStyle w:val="TAL"/>
              <w:rPr>
                <w:sz w:val="16"/>
                <w:szCs w:val="18"/>
              </w:rPr>
            </w:pPr>
            <w:r w:rsidRPr="003F7263">
              <w:rPr>
                <w:rFonts w:cs="Arial"/>
                <w:sz w:val="16"/>
                <w:szCs w:val="16"/>
              </w:rPr>
              <w:t>UEs supporting 5G Core and release preference assistance information</w:t>
            </w:r>
          </w:p>
        </w:tc>
      </w:tr>
      <w:tr w:rsidR="005E1D6C" w:rsidRPr="003F7263" w14:paraId="6A928873"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F0397A4" w14:textId="77777777" w:rsidR="005E1D6C" w:rsidRPr="003F7263" w:rsidRDefault="005E1D6C" w:rsidP="005E1D6C">
            <w:pPr>
              <w:pStyle w:val="TAL"/>
              <w:rPr>
                <w:rFonts w:cs="Arial"/>
                <w:sz w:val="16"/>
                <w:szCs w:val="16"/>
              </w:rPr>
            </w:pPr>
            <w:r w:rsidRPr="003F7263">
              <w:rPr>
                <w:rFonts w:cs="Arial"/>
                <w:sz w:val="16"/>
                <w:szCs w:val="16"/>
              </w:rPr>
              <w:t>C146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7DD4D84" w14:textId="77777777" w:rsidR="005E1D6C" w:rsidRPr="003F7263" w:rsidRDefault="005E1D6C" w:rsidP="005E1D6C">
            <w:pPr>
              <w:pStyle w:val="TAL"/>
              <w:rPr>
                <w:rFonts w:cs="Arial"/>
                <w:sz w:val="16"/>
                <w:szCs w:val="16"/>
              </w:rPr>
            </w:pPr>
            <w:r w:rsidRPr="003F7263">
              <w:rPr>
                <w:rFonts w:cs="Arial"/>
                <w:sz w:val="16"/>
                <w:szCs w:val="16"/>
                <w:lang w:eastAsia="zh-CN"/>
              </w:rPr>
              <w:t>IF A.4.3.2-1/52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FF379BF" w14:textId="77777777" w:rsidR="005E1D6C" w:rsidRPr="003F7263" w:rsidRDefault="005E1D6C" w:rsidP="005E1D6C">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5E1D6C" w:rsidRPr="003F7263" w14:paraId="73AC6566"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2898B8E" w14:textId="77777777" w:rsidR="005E1D6C" w:rsidRPr="003F7263" w:rsidRDefault="005E1D6C" w:rsidP="005E1D6C">
            <w:pPr>
              <w:pStyle w:val="TAL"/>
              <w:rPr>
                <w:rFonts w:cs="Arial"/>
                <w:sz w:val="16"/>
                <w:szCs w:val="16"/>
              </w:rPr>
            </w:pPr>
            <w:r w:rsidRPr="00A71616">
              <w:rPr>
                <w:rFonts w:cs="Arial"/>
                <w:sz w:val="16"/>
                <w:szCs w:val="16"/>
              </w:rPr>
              <w:t>C146a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1BB9004" w14:textId="77777777" w:rsidR="005E1D6C" w:rsidRPr="003F7263" w:rsidRDefault="005E1D6C" w:rsidP="005E1D6C">
            <w:pPr>
              <w:pStyle w:val="TAL"/>
              <w:rPr>
                <w:rFonts w:cs="Arial"/>
                <w:sz w:val="16"/>
                <w:szCs w:val="16"/>
                <w:lang w:eastAsia="zh-CN"/>
              </w:rPr>
            </w:pPr>
            <w:r w:rsidRPr="001D7D57">
              <w:rPr>
                <w:rFonts w:cs="Arial"/>
                <w:sz w:val="16"/>
                <w:szCs w:val="16"/>
                <w:lang w:eastAsia="zh-CN"/>
              </w:rPr>
              <w:t>Void</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390C397" w14:textId="77777777" w:rsidR="005E1D6C" w:rsidRPr="003F7263" w:rsidRDefault="005E1D6C" w:rsidP="005E1D6C">
            <w:pPr>
              <w:pStyle w:val="TAL"/>
              <w:rPr>
                <w:rFonts w:cs="Arial"/>
                <w:sz w:val="16"/>
                <w:szCs w:val="16"/>
              </w:rPr>
            </w:pPr>
            <w:r w:rsidRPr="001D7D57">
              <w:rPr>
                <w:rFonts w:cs="Arial"/>
                <w:sz w:val="16"/>
                <w:szCs w:val="16"/>
              </w:rPr>
              <w:t>C</w:t>
            </w:r>
          </w:p>
        </w:tc>
      </w:tr>
      <w:tr w:rsidR="005E1D6C" w:rsidRPr="003F7263" w14:paraId="61A54AF4"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7BAE953" w14:textId="77777777" w:rsidR="005E1D6C" w:rsidRPr="003F7263" w:rsidRDefault="005E1D6C" w:rsidP="005E1D6C">
            <w:pPr>
              <w:rPr>
                <w:rFonts w:ascii="Arial" w:hAnsi="Arial" w:cs="Arial"/>
                <w:sz w:val="16"/>
                <w:szCs w:val="16"/>
              </w:rPr>
            </w:pPr>
            <w:r w:rsidRPr="003F7263">
              <w:rPr>
                <w:rFonts w:ascii="Arial" w:hAnsi="Arial" w:cs="Arial"/>
                <w:sz w:val="16"/>
                <w:szCs w:val="16"/>
                <w:lang w:eastAsia="zh-CN"/>
              </w:rPr>
              <w:t>C147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895E4F4"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97D2946" w14:textId="77777777" w:rsidR="005E1D6C" w:rsidRPr="003F7263" w:rsidRDefault="005E1D6C" w:rsidP="005E1D6C">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5E1D6C" w:rsidRPr="003F7263" w14:paraId="09BF2A5B"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D395B65" w14:textId="77777777" w:rsidR="005E1D6C" w:rsidRPr="003F7263" w:rsidRDefault="005E1D6C" w:rsidP="005E1D6C">
            <w:pPr>
              <w:rPr>
                <w:rFonts w:ascii="Arial" w:hAnsi="Arial" w:cs="Arial"/>
                <w:sz w:val="16"/>
                <w:szCs w:val="16"/>
              </w:rPr>
            </w:pPr>
            <w:r w:rsidRPr="003F7263">
              <w:rPr>
                <w:rFonts w:ascii="Arial" w:hAnsi="Arial" w:cs="Arial"/>
                <w:sz w:val="16"/>
                <w:szCs w:val="16"/>
              </w:rPr>
              <w:t>C148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C73E29F"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4C9B8B1"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5G Core and E-UTRA and RRC connection release with Deprioritisation</w:t>
            </w:r>
          </w:p>
        </w:tc>
      </w:tr>
      <w:tr w:rsidR="005E1D6C" w:rsidRPr="003F7263" w14:paraId="37ECD432"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5C8A68D" w14:textId="77777777" w:rsidR="005E1D6C" w:rsidRPr="003F7263" w:rsidRDefault="005E1D6C" w:rsidP="005E1D6C">
            <w:pPr>
              <w:rPr>
                <w:rFonts w:ascii="Arial" w:hAnsi="Arial" w:cs="Arial"/>
                <w:sz w:val="16"/>
                <w:szCs w:val="16"/>
              </w:rPr>
            </w:pPr>
            <w:r w:rsidRPr="003F7263">
              <w:rPr>
                <w:rFonts w:ascii="Arial" w:hAnsi="Arial" w:cs="Arial"/>
                <w:sz w:val="16"/>
                <w:szCs w:val="16"/>
              </w:rPr>
              <w:t>C149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DAA1941"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197CF00"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5E1D6C" w:rsidRPr="003F7263" w14:paraId="2C7F918A"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395478D" w14:textId="77777777" w:rsidR="005E1D6C" w:rsidRPr="003F7263" w:rsidRDefault="005E1D6C" w:rsidP="005E1D6C">
            <w:pPr>
              <w:rPr>
                <w:rFonts w:ascii="Arial" w:hAnsi="Arial" w:cs="Arial"/>
                <w:sz w:val="16"/>
                <w:szCs w:val="16"/>
              </w:rPr>
            </w:pPr>
            <w:r w:rsidRPr="003F7263">
              <w:rPr>
                <w:rFonts w:ascii="Arial" w:hAnsi="Arial" w:cs="Arial"/>
                <w:sz w:val="16"/>
                <w:szCs w:val="16"/>
              </w:rPr>
              <w:t>C150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0E6B2CE"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D6666B9" w14:textId="77777777" w:rsidR="005E1D6C" w:rsidRPr="003F7263" w:rsidRDefault="005E1D6C" w:rsidP="005E1D6C">
            <w:pPr>
              <w:rPr>
                <w:rFonts w:ascii="Arial" w:hAnsi="Arial" w:cs="Arial"/>
                <w:sz w:val="16"/>
                <w:szCs w:val="16"/>
              </w:rPr>
            </w:pPr>
            <w:r w:rsidRPr="003F7263">
              <w:rPr>
                <w:rFonts w:ascii="Arial" w:hAnsi="Arial"/>
                <w:sz w:val="16"/>
                <w:szCs w:val="16"/>
              </w:rPr>
              <w:t>UEs supporting 5G Core and SFTD measurements between NR PCell and NR neighbour cell</w:t>
            </w:r>
          </w:p>
        </w:tc>
      </w:tr>
      <w:tr w:rsidR="005E1D6C" w:rsidRPr="003F7263" w14:paraId="39C4781D"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4FF15CD" w14:textId="77777777" w:rsidR="005E1D6C" w:rsidRPr="003F7263" w:rsidRDefault="005E1D6C" w:rsidP="005E1D6C">
            <w:pPr>
              <w:rPr>
                <w:rFonts w:ascii="Arial" w:hAnsi="Arial" w:cs="Arial"/>
                <w:sz w:val="16"/>
                <w:szCs w:val="16"/>
              </w:rPr>
            </w:pPr>
            <w:r w:rsidRPr="003F7263">
              <w:rPr>
                <w:rFonts w:ascii="Arial" w:hAnsi="Arial" w:cs="Arial"/>
                <w:sz w:val="16"/>
                <w:szCs w:val="16"/>
              </w:rPr>
              <w:t>C151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8F43BEE"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CABE6DE"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EN-DC and SFTD measurement between E-UTRA PCell and an NR neighbour cell, and SFTD measurement between E-UTRA PCell and NR PSCell</w:t>
            </w:r>
          </w:p>
        </w:tc>
      </w:tr>
      <w:tr w:rsidR="005E1D6C" w:rsidRPr="003F7263" w14:paraId="583F5CE5"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140C37B" w14:textId="77777777" w:rsidR="005E1D6C" w:rsidRPr="003F7263" w:rsidRDefault="005E1D6C" w:rsidP="005E1D6C">
            <w:pPr>
              <w:rPr>
                <w:rFonts w:ascii="Arial" w:hAnsi="Arial" w:cs="Arial"/>
                <w:sz w:val="16"/>
                <w:szCs w:val="16"/>
              </w:rPr>
            </w:pPr>
            <w:r w:rsidRPr="003F7263">
              <w:rPr>
                <w:rFonts w:ascii="Arial" w:hAnsi="Arial" w:cs="Arial"/>
                <w:sz w:val="16"/>
                <w:szCs w:val="16"/>
              </w:rPr>
              <w:t>C152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C982271"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36E444F" w14:textId="77777777" w:rsidR="005E1D6C" w:rsidRPr="003F7263" w:rsidRDefault="005E1D6C" w:rsidP="005E1D6C">
            <w:pPr>
              <w:rPr>
                <w:rFonts w:ascii="Arial" w:hAnsi="Arial" w:cs="Arial"/>
                <w:sz w:val="16"/>
                <w:szCs w:val="16"/>
              </w:rPr>
            </w:pPr>
            <w:r w:rsidRPr="003F7263">
              <w:rPr>
                <w:rFonts w:ascii="Arial" w:hAnsi="Arial" w:cs="Arial"/>
                <w:sz w:val="16"/>
                <w:szCs w:val="16"/>
              </w:rPr>
              <w:t>UEs supporting NR-DC and SFTD measurement between NR PCell and an NR neighbour cell, and SFTD measurement between NR PCell and NR PSCell</w:t>
            </w:r>
          </w:p>
        </w:tc>
      </w:tr>
      <w:tr w:rsidR="005E1D6C" w:rsidRPr="003F7263" w14:paraId="4FB319B9"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1DBA100" w14:textId="77777777" w:rsidR="005E1D6C" w:rsidRPr="003F7263" w:rsidRDefault="005E1D6C" w:rsidP="005E1D6C">
            <w:pPr>
              <w:pStyle w:val="TAL"/>
              <w:rPr>
                <w:rFonts w:cs="Arial"/>
              </w:rPr>
            </w:pPr>
            <w:bookmarkStart w:id="1846" w:name="_Hlk83823575"/>
            <w:r w:rsidRPr="003F7263">
              <w:t>C153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1BC2E61" w14:textId="77777777" w:rsidR="005E1D6C" w:rsidRPr="003F7263" w:rsidRDefault="005E1D6C" w:rsidP="005E1D6C">
            <w:pPr>
              <w:pStyle w:val="TAL"/>
              <w:rPr>
                <w:rFonts w:cs="Arial"/>
                <w:sz w:val="16"/>
                <w:szCs w:val="16"/>
                <w:lang w:eastAsia="zh-CN"/>
              </w:rPr>
            </w:pPr>
            <w:r w:rsidRPr="003F7263">
              <w:rPr>
                <w:sz w:val="16"/>
                <w:szCs w:val="16"/>
              </w:rPr>
              <w:t>IF A.4.1-3/2 AND A.4.3.8-1/19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B4C0D9E" w14:textId="77777777" w:rsidR="005E1D6C" w:rsidRPr="00B46C9E" w:rsidRDefault="005E1D6C" w:rsidP="005E1D6C">
            <w:pPr>
              <w:pStyle w:val="TAL"/>
              <w:rPr>
                <w:sz w:val="16"/>
                <w:szCs w:val="16"/>
              </w:rPr>
            </w:pPr>
            <w:r w:rsidRPr="003F7263">
              <w:rPr>
                <w:sz w:val="16"/>
                <w:szCs w:val="16"/>
              </w:rPr>
              <w:t>UEs supporting EN-DC and conditional PSCell change</w:t>
            </w:r>
          </w:p>
        </w:tc>
      </w:tr>
      <w:bookmarkEnd w:id="1846"/>
      <w:tr w:rsidR="005E1D6C" w:rsidRPr="003F7263" w14:paraId="5FB3DFFC"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4EEB84F" w14:textId="77777777" w:rsidR="005E1D6C" w:rsidRPr="003F7263" w:rsidRDefault="005E1D6C" w:rsidP="005E1D6C">
            <w:pPr>
              <w:rPr>
                <w:rFonts w:ascii="Arial" w:hAnsi="Arial" w:cs="Arial"/>
                <w:sz w:val="16"/>
                <w:szCs w:val="16"/>
              </w:rPr>
            </w:pPr>
            <w:r w:rsidRPr="003F7263">
              <w:rPr>
                <w:rFonts w:ascii="Arial" w:hAnsi="Arial" w:cs="Arial"/>
                <w:sz w:val="16"/>
                <w:szCs w:val="16"/>
              </w:rPr>
              <w:t>C154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52169F7"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w:t>
            </w:r>
            <w:r w:rsidRPr="005270CE">
              <w:rPr>
                <w:rFonts w:ascii="Arial" w:hAnsi="Arial" w:cs="Arial"/>
                <w:sz w:val="16"/>
                <w:szCs w:val="16"/>
                <w:lang w:eastAsia="zh-CN"/>
              </w:rPr>
              <w:t>.3.5-1/14 T</w:t>
            </w:r>
            <w:r w:rsidRPr="003F7263">
              <w:rPr>
                <w:rFonts w:ascii="Arial" w:hAnsi="Arial" w:cs="Arial"/>
                <w:sz w:val="16"/>
                <w:szCs w:val="16"/>
                <w:lang w:eastAsia="zh-CN"/>
              </w:rPr>
              <w: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DEB1C92" w14:textId="77777777" w:rsidR="005E1D6C" w:rsidRPr="003F7263" w:rsidRDefault="005E1D6C" w:rsidP="005E1D6C">
            <w:pPr>
              <w:rPr>
                <w:rFonts w:ascii="Arial" w:hAnsi="Arial" w:cs="Arial"/>
                <w:sz w:val="16"/>
                <w:szCs w:val="16"/>
              </w:rPr>
            </w:pPr>
            <w:r w:rsidRPr="003F7263">
              <w:rPr>
                <w:rFonts w:ascii="Arial" w:hAnsi="Arial"/>
                <w:sz w:val="16"/>
                <w:szCs w:val="16"/>
              </w:rPr>
              <w:t>UEs supporting 5G Core and intra-band contiguous CA and RRC_INACTIVE</w:t>
            </w:r>
            <w:r>
              <w:rPr>
                <w:rFonts w:ascii="Arial" w:hAnsi="Arial"/>
                <w:sz w:val="16"/>
                <w:szCs w:val="16"/>
              </w:rPr>
              <w:t xml:space="preserve"> </w:t>
            </w:r>
            <w:r w:rsidRPr="005B0D24">
              <w:rPr>
                <w:rFonts w:ascii="Arial" w:hAnsi="Arial"/>
                <w:sz w:val="16"/>
                <w:szCs w:val="16"/>
              </w:rPr>
              <w:t xml:space="preserve">and direct NR MCG </w:t>
            </w:r>
            <w:r w:rsidRPr="00AE4E2F">
              <w:rPr>
                <w:rFonts w:ascii="Arial" w:hAnsi="Arial"/>
                <w:sz w:val="16"/>
                <w:szCs w:val="16"/>
              </w:rPr>
              <w:t xml:space="preserve">SCell </w:t>
            </w:r>
            <w:r w:rsidRPr="005B0D24">
              <w:rPr>
                <w:rFonts w:ascii="Arial" w:hAnsi="Arial"/>
                <w:sz w:val="16"/>
                <w:szCs w:val="16"/>
              </w:rPr>
              <w:t>activation</w:t>
            </w:r>
          </w:p>
        </w:tc>
      </w:tr>
      <w:tr w:rsidR="005E1D6C" w:rsidRPr="003F7263" w14:paraId="26EAED72"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2A4A350" w14:textId="77777777" w:rsidR="005E1D6C" w:rsidRPr="003F7263" w:rsidRDefault="005E1D6C" w:rsidP="005E1D6C">
            <w:pPr>
              <w:rPr>
                <w:rFonts w:ascii="Arial" w:hAnsi="Arial" w:cs="Arial"/>
                <w:sz w:val="16"/>
                <w:szCs w:val="16"/>
              </w:rPr>
            </w:pPr>
            <w:r w:rsidRPr="003F7263">
              <w:rPr>
                <w:rFonts w:ascii="Arial" w:hAnsi="Arial" w:cs="Arial"/>
                <w:sz w:val="16"/>
                <w:szCs w:val="16"/>
              </w:rPr>
              <w:t>C155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119E298"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916B357" w14:textId="77777777" w:rsidR="005E1D6C" w:rsidRPr="003F7263" w:rsidRDefault="005E1D6C" w:rsidP="005E1D6C">
            <w:pPr>
              <w:rPr>
                <w:rFonts w:ascii="Arial" w:hAnsi="Arial" w:cs="Arial"/>
                <w:sz w:val="16"/>
                <w:szCs w:val="16"/>
              </w:rPr>
            </w:pPr>
            <w:r w:rsidRPr="003F7263">
              <w:rPr>
                <w:rFonts w:ascii="Arial" w:hAnsi="Arial"/>
                <w:sz w:val="16"/>
                <w:szCs w:val="16"/>
              </w:rPr>
              <w:t>UEs supporting 5G Core and intra-band non-contiguous CA and RRC_INACTIVE</w:t>
            </w:r>
            <w:r>
              <w:rPr>
                <w:rFonts w:ascii="Arial" w:hAnsi="Arial"/>
                <w:sz w:val="16"/>
                <w:szCs w:val="16"/>
              </w:rPr>
              <w:t xml:space="preserve"> </w:t>
            </w:r>
            <w:r w:rsidRPr="005B0D24">
              <w:rPr>
                <w:rFonts w:ascii="Arial" w:hAnsi="Arial"/>
                <w:sz w:val="16"/>
                <w:szCs w:val="16"/>
              </w:rPr>
              <w:t xml:space="preserve">and direct NR MCG </w:t>
            </w:r>
            <w:r w:rsidRPr="00AE4E2F">
              <w:rPr>
                <w:rFonts w:ascii="Arial" w:hAnsi="Arial"/>
                <w:sz w:val="16"/>
                <w:szCs w:val="16"/>
              </w:rPr>
              <w:t xml:space="preserve">SCell </w:t>
            </w:r>
            <w:r w:rsidRPr="005B0D24">
              <w:rPr>
                <w:rFonts w:ascii="Arial" w:hAnsi="Arial"/>
                <w:sz w:val="16"/>
                <w:szCs w:val="16"/>
              </w:rPr>
              <w:t>activation</w:t>
            </w:r>
          </w:p>
        </w:tc>
      </w:tr>
      <w:tr w:rsidR="005E1D6C" w:rsidRPr="003F7263" w14:paraId="2AD33A88"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DA3E3EA" w14:textId="77777777" w:rsidR="005E1D6C" w:rsidRPr="003F7263" w:rsidRDefault="005E1D6C" w:rsidP="005E1D6C">
            <w:pPr>
              <w:rPr>
                <w:rFonts w:ascii="Arial" w:hAnsi="Arial" w:cs="Arial"/>
                <w:sz w:val="16"/>
                <w:szCs w:val="16"/>
              </w:rPr>
            </w:pPr>
            <w:r w:rsidRPr="003F7263">
              <w:rPr>
                <w:rFonts w:ascii="Arial" w:hAnsi="Arial" w:cs="Arial"/>
                <w:sz w:val="16"/>
                <w:szCs w:val="16"/>
              </w:rPr>
              <w:t>C156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36B5602"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7CF67F0" w14:textId="77777777" w:rsidR="005E1D6C" w:rsidRPr="003F7263" w:rsidRDefault="005E1D6C" w:rsidP="005E1D6C">
            <w:pPr>
              <w:rPr>
                <w:rFonts w:ascii="Arial" w:hAnsi="Arial" w:cs="Arial"/>
                <w:sz w:val="16"/>
                <w:szCs w:val="16"/>
              </w:rPr>
            </w:pPr>
            <w:r w:rsidRPr="003F7263">
              <w:rPr>
                <w:rFonts w:ascii="Arial" w:hAnsi="Arial"/>
                <w:sz w:val="16"/>
                <w:szCs w:val="16"/>
              </w:rPr>
              <w:t>UEs supporting 5G Core and inter-band CA and RRC_INACTIVE</w:t>
            </w:r>
            <w:r>
              <w:rPr>
                <w:rFonts w:ascii="Arial" w:hAnsi="Arial"/>
                <w:sz w:val="16"/>
                <w:szCs w:val="16"/>
              </w:rPr>
              <w:t xml:space="preserve">- </w:t>
            </w:r>
            <w:r w:rsidRPr="005B0D24">
              <w:rPr>
                <w:rFonts w:ascii="Arial" w:hAnsi="Arial"/>
                <w:sz w:val="16"/>
                <w:szCs w:val="16"/>
              </w:rPr>
              <w:t xml:space="preserve">and direct NR MCG </w:t>
            </w:r>
            <w:r w:rsidRPr="00AE4E2F">
              <w:rPr>
                <w:rFonts w:ascii="Arial" w:hAnsi="Arial"/>
                <w:sz w:val="16"/>
                <w:szCs w:val="16"/>
              </w:rPr>
              <w:t xml:space="preserve">SCell </w:t>
            </w:r>
            <w:r w:rsidRPr="005B0D24">
              <w:rPr>
                <w:rFonts w:ascii="Arial" w:hAnsi="Arial"/>
                <w:sz w:val="16"/>
                <w:szCs w:val="16"/>
              </w:rPr>
              <w:t>activation</w:t>
            </w:r>
          </w:p>
        </w:tc>
      </w:tr>
      <w:tr w:rsidR="005E1D6C" w:rsidRPr="003F7263" w14:paraId="3BBE4E09"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4792CCE" w14:textId="77777777" w:rsidR="005E1D6C" w:rsidRPr="003F7263" w:rsidRDefault="005E1D6C" w:rsidP="005E1D6C">
            <w:pPr>
              <w:rPr>
                <w:rFonts w:ascii="Arial" w:hAnsi="Arial" w:cs="Arial"/>
                <w:sz w:val="16"/>
                <w:szCs w:val="16"/>
              </w:rPr>
            </w:pPr>
            <w:r w:rsidRPr="003F7263">
              <w:rPr>
                <w:rFonts w:ascii="Arial" w:hAnsi="Arial" w:cs="Arial"/>
                <w:sz w:val="16"/>
                <w:szCs w:val="16"/>
              </w:rPr>
              <w:t>C157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7B8938F"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F019BAF" w14:textId="77777777" w:rsidR="005E1D6C" w:rsidRPr="003F7263" w:rsidRDefault="005E1D6C" w:rsidP="005E1D6C">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5E1D6C" w:rsidRPr="003F7263" w14:paraId="67B678DE"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EC4715C" w14:textId="77777777" w:rsidR="005E1D6C" w:rsidRPr="003F7263" w:rsidRDefault="005E1D6C" w:rsidP="005E1D6C">
            <w:pPr>
              <w:rPr>
                <w:rFonts w:ascii="Arial" w:hAnsi="Arial" w:cs="Arial"/>
                <w:sz w:val="16"/>
                <w:szCs w:val="16"/>
              </w:rPr>
            </w:pPr>
            <w:r w:rsidRPr="003F7263">
              <w:rPr>
                <w:rFonts w:ascii="Arial" w:hAnsi="Arial" w:cs="Arial"/>
                <w:sz w:val="16"/>
                <w:szCs w:val="16"/>
              </w:rPr>
              <w:t>C158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13D91D8"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210C084" w14:textId="77777777" w:rsidR="005E1D6C" w:rsidRPr="003F7263" w:rsidRDefault="005E1D6C" w:rsidP="005E1D6C">
            <w:pPr>
              <w:rPr>
                <w:rFonts w:ascii="Arial" w:hAnsi="Arial"/>
                <w:sz w:val="16"/>
                <w:szCs w:val="16"/>
              </w:rPr>
            </w:pPr>
            <w:r w:rsidRPr="003F7263">
              <w:rPr>
                <w:rFonts w:ascii="Arial" w:hAnsi="Arial"/>
                <w:sz w:val="16"/>
                <w:szCs w:val="16"/>
              </w:rPr>
              <w:t>UEs supporting 5G Core and NR-DC and RRC_INACTIVE</w:t>
            </w:r>
          </w:p>
        </w:tc>
      </w:tr>
      <w:tr w:rsidR="005E1D6C" w:rsidRPr="003F7263" w14:paraId="4DF5F014"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E47D296" w14:textId="77777777" w:rsidR="005E1D6C" w:rsidRPr="003F7263" w:rsidRDefault="005E1D6C" w:rsidP="005E1D6C">
            <w:pPr>
              <w:rPr>
                <w:rFonts w:ascii="Arial" w:hAnsi="Arial" w:cs="Arial"/>
                <w:sz w:val="16"/>
                <w:szCs w:val="16"/>
              </w:rPr>
            </w:pPr>
            <w:r w:rsidRPr="003F7263">
              <w:rPr>
                <w:rFonts w:ascii="Arial" w:hAnsi="Arial" w:cs="Arial"/>
                <w:sz w:val="16"/>
                <w:szCs w:val="16"/>
              </w:rPr>
              <w:t>C159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4669A97"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F453B04" w14:textId="77777777" w:rsidR="005E1D6C" w:rsidRPr="003F7263" w:rsidRDefault="005E1D6C" w:rsidP="005E1D6C">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5E1D6C" w:rsidRPr="003F7263" w14:paraId="71EB16C4"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F081132" w14:textId="77777777" w:rsidR="005E1D6C" w:rsidRPr="003F7263" w:rsidRDefault="005E1D6C" w:rsidP="005E1D6C">
            <w:pPr>
              <w:rPr>
                <w:rFonts w:ascii="Arial" w:hAnsi="Arial" w:cs="Arial"/>
                <w:sz w:val="16"/>
                <w:szCs w:val="16"/>
              </w:rPr>
            </w:pPr>
            <w:r w:rsidRPr="003F7263">
              <w:rPr>
                <w:rFonts w:ascii="Arial" w:hAnsi="Arial" w:cs="Arial"/>
                <w:sz w:val="16"/>
                <w:szCs w:val="16"/>
              </w:rPr>
              <w:t>C160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3889484"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A.4.1-3/3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9B64E6A" w14:textId="77777777" w:rsidR="005E1D6C" w:rsidRPr="003F7263" w:rsidRDefault="005E1D6C" w:rsidP="005E1D6C">
            <w:pPr>
              <w:rPr>
                <w:rFonts w:ascii="Arial" w:hAnsi="Arial"/>
                <w:sz w:val="16"/>
                <w:szCs w:val="16"/>
              </w:rPr>
            </w:pPr>
            <w:r w:rsidRPr="003F7263">
              <w:rPr>
                <w:rFonts w:ascii="Arial" w:hAnsi="Arial"/>
                <w:sz w:val="16"/>
                <w:szCs w:val="16"/>
              </w:rPr>
              <w:t>UEs supporting NE-DC</w:t>
            </w:r>
          </w:p>
        </w:tc>
      </w:tr>
      <w:tr w:rsidR="005E1D6C" w:rsidRPr="003F7263" w14:paraId="7A982504"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2D54A5F" w14:textId="77777777" w:rsidR="005E1D6C" w:rsidRPr="003F7263" w:rsidRDefault="005E1D6C" w:rsidP="005E1D6C">
            <w:pPr>
              <w:rPr>
                <w:rFonts w:ascii="Arial" w:hAnsi="Arial" w:cs="Arial"/>
                <w:sz w:val="16"/>
                <w:szCs w:val="16"/>
              </w:rPr>
            </w:pPr>
            <w:r w:rsidRPr="003F7263">
              <w:rPr>
                <w:rFonts w:ascii="Arial" w:hAnsi="Arial" w:cs="Arial"/>
                <w:sz w:val="16"/>
                <w:szCs w:val="16"/>
              </w:rPr>
              <w:t>C161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B931161"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40E7B2C" w14:textId="77777777" w:rsidR="005E1D6C" w:rsidRPr="003F7263" w:rsidRDefault="005E1D6C" w:rsidP="005E1D6C">
            <w:pPr>
              <w:rPr>
                <w:rFonts w:ascii="Arial" w:hAnsi="Arial"/>
                <w:sz w:val="16"/>
                <w:szCs w:val="16"/>
              </w:rPr>
            </w:pPr>
            <w:r w:rsidRPr="003F7263">
              <w:rPr>
                <w:rFonts w:ascii="Arial" w:hAnsi="Arial"/>
                <w:sz w:val="16"/>
                <w:szCs w:val="16"/>
              </w:rPr>
              <w:t>UEs supporting 5G Core and RRC connection release with Deprioritisation and ManualModeNetworkSelectionException</w:t>
            </w:r>
          </w:p>
        </w:tc>
      </w:tr>
      <w:tr w:rsidR="005E1D6C" w:rsidRPr="003F7263" w14:paraId="0757F069"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9D10915" w14:textId="77777777" w:rsidR="005E1D6C" w:rsidRPr="003F7263" w:rsidRDefault="005E1D6C" w:rsidP="005E1D6C">
            <w:pPr>
              <w:rPr>
                <w:rFonts w:ascii="Arial" w:hAnsi="Arial" w:cs="Arial"/>
                <w:sz w:val="16"/>
                <w:szCs w:val="16"/>
              </w:rPr>
            </w:pPr>
            <w:r w:rsidRPr="003F7263">
              <w:rPr>
                <w:rFonts w:ascii="Arial" w:hAnsi="Arial" w:cs="Arial"/>
                <w:sz w:val="16"/>
                <w:szCs w:val="16"/>
              </w:rPr>
              <w:t>C162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3564392"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F6B02D1" w14:textId="77777777" w:rsidR="005E1D6C" w:rsidRPr="003F7263" w:rsidRDefault="005E1D6C" w:rsidP="005E1D6C">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5E1D6C" w:rsidRPr="003F7263" w14:paraId="2440361D"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3AE8F83" w14:textId="77777777" w:rsidR="005E1D6C" w:rsidRPr="003F7263" w:rsidRDefault="005E1D6C" w:rsidP="005E1D6C">
            <w:pPr>
              <w:rPr>
                <w:rFonts w:ascii="Arial" w:hAnsi="Arial" w:cs="Arial"/>
                <w:sz w:val="16"/>
                <w:szCs w:val="16"/>
              </w:rPr>
            </w:pPr>
            <w:r>
              <w:rPr>
                <w:rFonts w:ascii="Arial" w:hAnsi="Arial" w:cs="Arial"/>
                <w:sz w:val="16"/>
                <w:szCs w:val="16"/>
                <w:lang w:val="en-US"/>
              </w:rPr>
              <w:t>C162A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AC4643D" w14:textId="77777777" w:rsidR="005E1D6C" w:rsidRPr="003F7263" w:rsidRDefault="005E1D6C" w:rsidP="005E1D6C">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B46553A" w14:textId="77777777" w:rsidR="005E1D6C" w:rsidRPr="003F7263" w:rsidRDefault="005E1D6C" w:rsidP="005E1D6C">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5E1D6C" w:rsidRPr="003F7263" w14:paraId="56DB1BFB"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E68B82C" w14:textId="77777777" w:rsidR="005E1D6C" w:rsidRPr="003F7263" w:rsidRDefault="005E1D6C" w:rsidP="005E1D6C">
            <w:pPr>
              <w:rPr>
                <w:rFonts w:ascii="Arial" w:hAnsi="Arial" w:cs="Arial"/>
                <w:sz w:val="16"/>
                <w:szCs w:val="16"/>
              </w:rPr>
            </w:pPr>
            <w:r w:rsidRPr="003F7263">
              <w:rPr>
                <w:rFonts w:ascii="Arial" w:hAnsi="Arial" w:cs="Arial"/>
                <w:sz w:val="16"/>
                <w:szCs w:val="16"/>
              </w:rPr>
              <w:t>C163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26E4E52"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CBF6D90" w14:textId="77777777" w:rsidR="005E1D6C" w:rsidRPr="003F7263" w:rsidRDefault="005E1D6C" w:rsidP="005E1D6C">
            <w:pPr>
              <w:rPr>
                <w:rFonts w:ascii="Arial" w:hAnsi="Arial"/>
                <w:sz w:val="16"/>
                <w:szCs w:val="16"/>
              </w:rPr>
            </w:pPr>
            <w:r w:rsidRPr="003F7263">
              <w:rPr>
                <w:rFonts w:ascii="Arial" w:hAnsi="Arial"/>
                <w:sz w:val="16"/>
                <w:szCs w:val="16"/>
              </w:rPr>
              <w:t>UE supporting 5G core and NR sidelink and Sidelink CSI report</w:t>
            </w:r>
          </w:p>
        </w:tc>
      </w:tr>
      <w:tr w:rsidR="005E1D6C" w:rsidRPr="003F7263" w14:paraId="7F5C0751"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ECD50F7" w14:textId="77777777" w:rsidR="005E1D6C" w:rsidRPr="003F7263" w:rsidRDefault="005E1D6C" w:rsidP="005E1D6C">
            <w:pPr>
              <w:rPr>
                <w:rFonts w:ascii="Arial" w:hAnsi="Arial" w:cs="Arial"/>
                <w:sz w:val="16"/>
                <w:szCs w:val="16"/>
              </w:rPr>
            </w:pPr>
            <w:r w:rsidRPr="003F7263">
              <w:rPr>
                <w:rFonts w:ascii="Arial" w:hAnsi="Arial" w:cs="Arial"/>
                <w:sz w:val="16"/>
                <w:szCs w:val="16"/>
              </w:rPr>
              <w:t>C164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5A7D2F9"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255599F" w14:textId="77777777" w:rsidR="005E1D6C" w:rsidRPr="003F7263" w:rsidRDefault="005E1D6C" w:rsidP="005E1D6C">
            <w:pPr>
              <w:rPr>
                <w:rFonts w:ascii="Arial" w:hAnsi="Arial"/>
                <w:sz w:val="16"/>
                <w:szCs w:val="16"/>
              </w:rPr>
            </w:pPr>
            <w:r w:rsidRPr="003F7263">
              <w:rPr>
                <w:rFonts w:ascii="Arial" w:hAnsi="Arial"/>
                <w:sz w:val="16"/>
                <w:szCs w:val="16"/>
              </w:rPr>
              <w:t>UE supporting 5G core and NR sidelink mode 1 transmission and Sidelink CSI report</w:t>
            </w:r>
          </w:p>
        </w:tc>
      </w:tr>
      <w:tr w:rsidR="005E1D6C" w:rsidRPr="003F7263" w14:paraId="3F99CE90"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891B779" w14:textId="77777777" w:rsidR="005E1D6C" w:rsidRPr="003F7263" w:rsidRDefault="005E1D6C" w:rsidP="005E1D6C">
            <w:pPr>
              <w:rPr>
                <w:rFonts w:ascii="Arial" w:hAnsi="Arial" w:cs="Arial"/>
                <w:sz w:val="16"/>
                <w:szCs w:val="16"/>
              </w:rPr>
            </w:pPr>
            <w:r w:rsidRPr="003F7263">
              <w:rPr>
                <w:rFonts w:ascii="Arial" w:hAnsi="Arial" w:cs="Arial"/>
                <w:sz w:val="16"/>
                <w:szCs w:val="16"/>
              </w:rPr>
              <w:t>C165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93858F9"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1BA3540" w14:textId="77777777" w:rsidR="005E1D6C" w:rsidRPr="003F7263" w:rsidRDefault="005E1D6C" w:rsidP="005E1D6C">
            <w:pPr>
              <w:rPr>
                <w:rFonts w:ascii="Arial" w:hAnsi="Arial"/>
                <w:sz w:val="16"/>
                <w:szCs w:val="16"/>
              </w:rPr>
            </w:pPr>
            <w:r w:rsidRPr="003F7263">
              <w:rPr>
                <w:rFonts w:ascii="Arial" w:hAnsi="Arial"/>
                <w:sz w:val="16"/>
                <w:szCs w:val="16"/>
              </w:rPr>
              <w:t>UE supporting 5G Core and V2X communication</w:t>
            </w:r>
          </w:p>
        </w:tc>
      </w:tr>
      <w:tr w:rsidR="005E1D6C" w:rsidRPr="003F7263" w14:paraId="3095A4B2"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A963CE3" w14:textId="77777777" w:rsidR="005E1D6C" w:rsidRPr="003F7263" w:rsidRDefault="005E1D6C" w:rsidP="005E1D6C">
            <w:pPr>
              <w:rPr>
                <w:rFonts w:ascii="Arial" w:hAnsi="Arial" w:cs="Arial"/>
                <w:sz w:val="16"/>
                <w:szCs w:val="16"/>
              </w:rPr>
            </w:pPr>
            <w:r w:rsidRPr="003F7263">
              <w:rPr>
                <w:rFonts w:ascii="Arial" w:hAnsi="Arial" w:cs="Arial"/>
                <w:sz w:val="16"/>
                <w:szCs w:val="16"/>
              </w:rPr>
              <w:t>C166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0AA8A62"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98BBB19" w14:textId="77777777" w:rsidR="005E1D6C" w:rsidRPr="003F7263" w:rsidRDefault="005E1D6C" w:rsidP="005E1D6C">
            <w:pPr>
              <w:rPr>
                <w:rFonts w:ascii="Arial" w:hAnsi="Arial"/>
                <w:sz w:val="16"/>
                <w:szCs w:val="16"/>
              </w:rPr>
            </w:pPr>
            <w:r w:rsidRPr="003F7263">
              <w:rPr>
                <w:rFonts w:ascii="Arial" w:hAnsi="Arial"/>
                <w:sz w:val="16"/>
                <w:szCs w:val="16"/>
              </w:rPr>
              <w:t>UE supporting 5G Core and V2X communication over NR-PC5</w:t>
            </w:r>
          </w:p>
        </w:tc>
      </w:tr>
      <w:tr w:rsidR="005E1D6C" w:rsidRPr="003F7263" w14:paraId="78DE27EE"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7DC08BE" w14:textId="77777777" w:rsidR="005E1D6C" w:rsidRPr="003F7263" w:rsidRDefault="005E1D6C" w:rsidP="005E1D6C">
            <w:pPr>
              <w:rPr>
                <w:rFonts w:ascii="Arial" w:hAnsi="Arial" w:cs="Arial"/>
                <w:sz w:val="16"/>
                <w:szCs w:val="16"/>
              </w:rPr>
            </w:pPr>
            <w:r w:rsidRPr="003F7263">
              <w:rPr>
                <w:rFonts w:ascii="Arial" w:hAnsi="Arial" w:cs="Arial"/>
                <w:sz w:val="16"/>
                <w:szCs w:val="16"/>
              </w:rPr>
              <w:t>C167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F48572F"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5459126" w14:textId="77777777" w:rsidR="005E1D6C" w:rsidRPr="003F7263" w:rsidRDefault="005E1D6C" w:rsidP="005E1D6C">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5E1D6C" w:rsidRPr="003F7263" w14:paraId="3DD89EE1"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DAEE073" w14:textId="77777777" w:rsidR="005E1D6C" w:rsidRPr="003F7263" w:rsidRDefault="005E1D6C" w:rsidP="005E1D6C">
            <w:pPr>
              <w:rPr>
                <w:rFonts w:ascii="Arial" w:hAnsi="Arial" w:cs="Arial"/>
                <w:sz w:val="16"/>
                <w:szCs w:val="16"/>
              </w:rPr>
            </w:pPr>
            <w:r w:rsidRPr="003F7263">
              <w:rPr>
                <w:rFonts w:ascii="Arial" w:hAnsi="Arial" w:cs="Arial"/>
                <w:sz w:val="16"/>
                <w:szCs w:val="16"/>
              </w:rPr>
              <w:lastRenderedPageBreak/>
              <w:t>C168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8E599E2"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B4D418D" w14:textId="77777777" w:rsidR="005E1D6C" w:rsidRPr="003F7263" w:rsidRDefault="005E1D6C" w:rsidP="005E1D6C">
            <w:pPr>
              <w:rPr>
                <w:rFonts w:ascii="Arial" w:hAnsi="Arial"/>
                <w:sz w:val="16"/>
                <w:szCs w:val="16"/>
              </w:rPr>
            </w:pPr>
            <w:r w:rsidRPr="003F7263">
              <w:rPr>
                <w:rFonts w:ascii="Arial" w:hAnsi="Arial"/>
                <w:sz w:val="16"/>
                <w:szCs w:val="16"/>
              </w:rPr>
              <w:t>UEs supporting 5G Core and CAG and Autonomous search function on NR</w:t>
            </w:r>
          </w:p>
        </w:tc>
      </w:tr>
      <w:tr w:rsidR="005E1D6C" w:rsidRPr="003F7263" w14:paraId="28837257"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A5403B7" w14:textId="77777777" w:rsidR="005E1D6C" w:rsidRPr="003F7263" w:rsidRDefault="005E1D6C" w:rsidP="005E1D6C">
            <w:pPr>
              <w:rPr>
                <w:rFonts w:ascii="Arial" w:hAnsi="Arial" w:cs="Arial"/>
                <w:sz w:val="16"/>
                <w:szCs w:val="16"/>
              </w:rPr>
            </w:pPr>
            <w:r w:rsidRPr="003F7263">
              <w:rPr>
                <w:rFonts w:ascii="Arial" w:hAnsi="Arial" w:cs="Arial"/>
                <w:sz w:val="16"/>
                <w:szCs w:val="16"/>
              </w:rPr>
              <w:t>C169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41F657D"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A.4.3.7-1/23 AND A.4.3.</w:t>
            </w:r>
            <w:r w:rsidRPr="00CA25DD">
              <w:rPr>
                <w:rFonts w:ascii="Arial" w:hAnsi="Arial" w:cs="Arial"/>
                <w:sz w:val="16"/>
                <w:szCs w:val="16"/>
                <w:lang w:eastAsia="zh-CN"/>
              </w:rPr>
              <w:t>6</w:t>
            </w:r>
            <w:r w:rsidRPr="003F7263">
              <w:rPr>
                <w:rFonts w:ascii="Arial" w:hAnsi="Arial" w:cs="Arial"/>
                <w:sz w:val="16"/>
                <w:szCs w:val="16"/>
                <w:lang w:eastAsia="zh-CN"/>
              </w:rPr>
              <w:t>-1/52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385365E" w14:textId="77777777" w:rsidR="005E1D6C" w:rsidRPr="003F7263" w:rsidRDefault="005E1D6C" w:rsidP="005E1D6C">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5E1D6C" w:rsidRPr="003F7263" w14:paraId="0A259618"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5C6444D" w14:textId="77777777" w:rsidR="005E1D6C" w:rsidRPr="003F7263" w:rsidRDefault="005E1D6C" w:rsidP="005E1D6C">
            <w:pPr>
              <w:rPr>
                <w:rFonts w:ascii="Arial" w:hAnsi="Arial" w:cs="Arial"/>
                <w:sz w:val="16"/>
                <w:szCs w:val="16"/>
              </w:rPr>
            </w:pPr>
            <w:r w:rsidRPr="003F7263">
              <w:rPr>
                <w:rFonts w:ascii="Arial" w:hAnsi="Arial" w:cs="Arial"/>
                <w:sz w:val="16"/>
                <w:szCs w:val="16"/>
              </w:rPr>
              <w:t>C170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2372FDD"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A340EB9" w14:textId="77777777" w:rsidR="005E1D6C" w:rsidRPr="003F7263" w:rsidRDefault="005E1D6C" w:rsidP="005E1D6C">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w:t>
            </w:r>
          </w:p>
        </w:tc>
      </w:tr>
      <w:tr w:rsidR="005E1D6C" w:rsidRPr="003F7263" w14:paraId="4AA24D37"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EFBC3C0" w14:textId="77777777" w:rsidR="005E1D6C" w:rsidRPr="003F7263" w:rsidRDefault="005E1D6C" w:rsidP="005E1D6C">
            <w:pPr>
              <w:rPr>
                <w:rFonts w:ascii="Arial" w:hAnsi="Arial" w:cs="Arial"/>
                <w:sz w:val="16"/>
                <w:szCs w:val="16"/>
              </w:rPr>
            </w:pPr>
            <w:r w:rsidRPr="003F7263">
              <w:rPr>
                <w:rFonts w:ascii="Arial" w:hAnsi="Arial" w:cs="Arial"/>
                <w:sz w:val="16"/>
                <w:szCs w:val="16"/>
              </w:rPr>
              <w:t>C171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B917CF4"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773A58A" w14:textId="77777777" w:rsidR="005E1D6C" w:rsidRPr="003F7263" w:rsidRDefault="005E1D6C" w:rsidP="005E1D6C">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 and capable of triggering a Test eCall</w:t>
            </w:r>
          </w:p>
        </w:tc>
      </w:tr>
      <w:tr w:rsidR="005E1D6C" w:rsidRPr="003F7263" w14:paraId="4259F17D"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F7905A8" w14:textId="77777777" w:rsidR="005E1D6C" w:rsidRPr="003F7263" w:rsidRDefault="005E1D6C" w:rsidP="005E1D6C">
            <w:pPr>
              <w:rPr>
                <w:rFonts w:ascii="Arial" w:hAnsi="Arial" w:cs="Arial"/>
                <w:sz w:val="16"/>
                <w:szCs w:val="16"/>
              </w:rPr>
            </w:pPr>
            <w:r w:rsidRPr="003F7263">
              <w:rPr>
                <w:rFonts w:ascii="Arial" w:hAnsi="Arial" w:cs="Arial"/>
                <w:sz w:val="16"/>
                <w:szCs w:val="16"/>
              </w:rPr>
              <w:t>C172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0DACD3A"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5002A0D" w14:textId="77777777" w:rsidR="005E1D6C" w:rsidRPr="003F7263" w:rsidRDefault="005E1D6C" w:rsidP="005E1D6C">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5E1D6C" w:rsidRPr="003F7263" w14:paraId="15EFB718"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F922E2B" w14:textId="77777777" w:rsidR="005E1D6C" w:rsidRPr="003F7263" w:rsidRDefault="005E1D6C" w:rsidP="005E1D6C">
            <w:pPr>
              <w:rPr>
                <w:rFonts w:ascii="Arial" w:hAnsi="Arial" w:cs="Arial"/>
                <w:sz w:val="16"/>
                <w:szCs w:val="16"/>
              </w:rPr>
            </w:pPr>
            <w:r w:rsidRPr="003F7263">
              <w:rPr>
                <w:rFonts w:ascii="Arial" w:hAnsi="Arial" w:cs="Arial"/>
                <w:sz w:val="16"/>
                <w:szCs w:val="16"/>
              </w:rPr>
              <w:t>C173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601CE5B"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E5675BD" w14:textId="77777777" w:rsidR="005E1D6C" w:rsidRPr="003F7263" w:rsidRDefault="005E1D6C" w:rsidP="005E1D6C">
            <w:pPr>
              <w:rPr>
                <w:rFonts w:ascii="Arial" w:hAnsi="Arial"/>
                <w:sz w:val="16"/>
                <w:szCs w:val="16"/>
              </w:rPr>
            </w:pPr>
            <w:r w:rsidRPr="003F7263">
              <w:rPr>
                <w:rFonts w:ascii="Arial" w:hAnsi="Arial"/>
                <w:sz w:val="16"/>
                <w:szCs w:val="16"/>
              </w:rPr>
              <w:t>UEs supporting 5G Core and E-UTRA and NG.114 v2.0</w:t>
            </w:r>
          </w:p>
        </w:tc>
      </w:tr>
      <w:tr w:rsidR="005E1D6C" w:rsidRPr="003F7263" w14:paraId="383B236E"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84FC89F" w14:textId="77777777" w:rsidR="005E1D6C" w:rsidRPr="003F7263" w:rsidRDefault="005E1D6C" w:rsidP="005E1D6C">
            <w:pPr>
              <w:rPr>
                <w:rFonts w:ascii="Arial" w:hAnsi="Arial" w:cs="Arial"/>
                <w:sz w:val="16"/>
                <w:szCs w:val="16"/>
              </w:rPr>
            </w:pPr>
            <w:r w:rsidRPr="003F7263">
              <w:rPr>
                <w:rFonts w:ascii="Arial" w:hAnsi="Arial" w:cs="Arial"/>
                <w:sz w:val="16"/>
                <w:szCs w:val="16"/>
              </w:rPr>
              <w:t>C174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7D03862"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A0FB90E" w14:textId="77777777" w:rsidR="005E1D6C" w:rsidRPr="003F7263" w:rsidRDefault="005E1D6C" w:rsidP="005E1D6C">
            <w:pPr>
              <w:rPr>
                <w:rFonts w:ascii="Arial" w:hAnsi="Arial"/>
                <w:sz w:val="16"/>
                <w:szCs w:val="16"/>
              </w:rPr>
            </w:pPr>
            <w:r w:rsidRPr="003F7263">
              <w:rPr>
                <w:rFonts w:ascii="Arial" w:hAnsi="Arial"/>
                <w:sz w:val="16"/>
                <w:szCs w:val="16"/>
              </w:rPr>
              <w:t>UEs supporting 5G Core and IMS eCall Only type of emergency services over 5GS and Manual type of eCall initiation and capable of triggering a Test eCall</w:t>
            </w:r>
          </w:p>
        </w:tc>
      </w:tr>
      <w:tr w:rsidR="005E1D6C" w:rsidRPr="003F7263" w14:paraId="741DC80B"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FCB0887" w14:textId="77777777" w:rsidR="005E1D6C" w:rsidRPr="003F7263" w:rsidRDefault="005E1D6C" w:rsidP="005E1D6C">
            <w:pPr>
              <w:rPr>
                <w:rFonts w:ascii="Arial" w:hAnsi="Arial" w:cs="Arial"/>
                <w:sz w:val="16"/>
                <w:szCs w:val="16"/>
              </w:rPr>
            </w:pPr>
            <w:bookmarkStart w:id="1847" w:name="_Hlk99039524"/>
            <w:r w:rsidRPr="003F7263">
              <w:rPr>
                <w:rFonts w:ascii="Arial" w:hAnsi="Arial" w:cs="Arial"/>
                <w:sz w:val="16"/>
                <w:szCs w:val="16"/>
              </w:rPr>
              <w:t>C175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B130D84"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4FA5F10" w14:textId="77777777" w:rsidR="005E1D6C" w:rsidRPr="003F7263" w:rsidRDefault="005E1D6C" w:rsidP="005E1D6C">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1847"/>
      <w:tr w:rsidR="005E1D6C" w:rsidRPr="003F7263" w14:paraId="701AD089"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5904908" w14:textId="77777777" w:rsidR="005E1D6C" w:rsidRPr="003F7263" w:rsidRDefault="005E1D6C" w:rsidP="005E1D6C">
            <w:pPr>
              <w:rPr>
                <w:rFonts w:ascii="Arial" w:hAnsi="Arial" w:cs="Arial"/>
                <w:sz w:val="16"/>
                <w:szCs w:val="16"/>
              </w:rPr>
            </w:pPr>
            <w:r w:rsidRPr="003F7263">
              <w:rPr>
                <w:rFonts w:ascii="Arial" w:hAnsi="Arial" w:cs="Arial"/>
                <w:sz w:val="16"/>
                <w:szCs w:val="16"/>
                <w:lang w:eastAsia="ja-JP"/>
              </w:rPr>
              <w:t>C176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B4E7545"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BF5CF35" w14:textId="77777777" w:rsidR="005E1D6C" w:rsidRPr="003F7263" w:rsidRDefault="005E1D6C" w:rsidP="005E1D6C">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5E1D6C" w:rsidRPr="003F7263" w14:paraId="3026BBE0"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FBEFF05" w14:textId="77777777" w:rsidR="005E1D6C" w:rsidRPr="003F7263" w:rsidRDefault="005E1D6C" w:rsidP="005E1D6C">
            <w:pPr>
              <w:rPr>
                <w:rFonts w:ascii="Arial" w:hAnsi="Arial" w:cs="Arial"/>
                <w:sz w:val="16"/>
                <w:szCs w:val="16"/>
                <w:lang w:eastAsia="ja-JP"/>
              </w:rPr>
            </w:pPr>
            <w:r w:rsidRPr="003F7263">
              <w:rPr>
                <w:rFonts w:ascii="Arial" w:hAnsi="Arial" w:cs="Arial"/>
                <w:sz w:val="16"/>
                <w:szCs w:val="16"/>
              </w:rPr>
              <w:t>C177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D4A4858" w14:textId="77777777" w:rsidR="005E1D6C" w:rsidRPr="003F7263" w:rsidRDefault="005E1D6C" w:rsidP="005E1D6C">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5C63687" w14:textId="77777777" w:rsidR="005E1D6C" w:rsidRPr="003F7263" w:rsidRDefault="005E1D6C" w:rsidP="005E1D6C">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5E1D6C" w:rsidRPr="003F7263" w14:paraId="1A8A3B7D"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9024A41" w14:textId="77777777" w:rsidR="005E1D6C" w:rsidRPr="003F7263" w:rsidRDefault="005E1D6C" w:rsidP="005E1D6C">
            <w:pPr>
              <w:rPr>
                <w:rFonts w:ascii="Arial" w:hAnsi="Arial" w:cs="Arial"/>
                <w:sz w:val="16"/>
                <w:szCs w:val="16"/>
                <w:lang w:eastAsia="ja-JP"/>
              </w:rPr>
            </w:pPr>
            <w:r w:rsidRPr="003F7263">
              <w:rPr>
                <w:rFonts w:ascii="Arial" w:hAnsi="Arial" w:cs="Arial"/>
                <w:sz w:val="16"/>
                <w:szCs w:val="16"/>
              </w:rPr>
              <w:t>C178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7E77D33" w14:textId="77777777" w:rsidR="005E1D6C" w:rsidRPr="003F7263" w:rsidRDefault="005E1D6C" w:rsidP="005E1D6C">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6BAE259" w14:textId="77777777" w:rsidR="005E1D6C" w:rsidRPr="003F7263" w:rsidRDefault="005E1D6C" w:rsidP="005E1D6C">
            <w:pPr>
              <w:rPr>
                <w:rFonts w:ascii="Arial" w:hAnsi="Arial" w:cs="Arial"/>
                <w:sz w:val="16"/>
                <w:szCs w:val="16"/>
              </w:rPr>
            </w:pPr>
            <w:r w:rsidRPr="003F7263">
              <w:rPr>
                <w:rFonts w:ascii="Arial" w:hAnsi="Arial"/>
                <w:sz w:val="16"/>
                <w:szCs w:val="16"/>
              </w:rPr>
              <w:t>UEs supporting 5G Core and E-UTRA and RACS</w:t>
            </w:r>
          </w:p>
        </w:tc>
      </w:tr>
      <w:tr w:rsidR="005E1D6C" w:rsidRPr="003F7263" w14:paraId="576DAC4C"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418E501" w14:textId="77777777" w:rsidR="005E1D6C" w:rsidRPr="003F7263" w:rsidRDefault="005E1D6C" w:rsidP="005E1D6C">
            <w:pPr>
              <w:rPr>
                <w:rFonts w:ascii="Arial" w:hAnsi="Arial" w:cs="Arial"/>
                <w:sz w:val="16"/>
                <w:szCs w:val="16"/>
              </w:rPr>
            </w:pPr>
            <w:r w:rsidRPr="003F7263">
              <w:rPr>
                <w:rFonts w:ascii="Arial" w:hAnsi="Arial" w:cs="Arial"/>
                <w:sz w:val="16"/>
                <w:szCs w:val="16"/>
              </w:rPr>
              <w:t>C179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A1632DB"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0A9A6B8" w14:textId="77777777" w:rsidR="005E1D6C" w:rsidRPr="003F7263" w:rsidRDefault="005E1D6C" w:rsidP="005E1D6C">
            <w:pPr>
              <w:rPr>
                <w:rFonts w:ascii="Arial" w:hAnsi="Arial"/>
                <w:sz w:val="16"/>
                <w:szCs w:val="16"/>
              </w:rPr>
            </w:pPr>
            <w:r w:rsidRPr="003F7263">
              <w:rPr>
                <w:rFonts w:ascii="Arial" w:hAnsi="Arial" w:cs="Arial"/>
                <w:sz w:val="16"/>
                <w:szCs w:val="16"/>
              </w:rPr>
              <w:t>UEs supporting DCI DL Priority Indicator</w:t>
            </w:r>
          </w:p>
        </w:tc>
      </w:tr>
      <w:tr w:rsidR="005E1D6C" w:rsidRPr="003F7263" w14:paraId="43C499B9"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577B614" w14:textId="77777777" w:rsidR="005E1D6C" w:rsidRPr="003F7263" w:rsidRDefault="005E1D6C" w:rsidP="005E1D6C">
            <w:pPr>
              <w:rPr>
                <w:rFonts w:ascii="Arial" w:hAnsi="Arial" w:cs="Arial"/>
                <w:sz w:val="16"/>
                <w:szCs w:val="16"/>
              </w:rPr>
            </w:pPr>
            <w:r w:rsidRPr="003F7263">
              <w:rPr>
                <w:rFonts w:ascii="Arial" w:hAnsi="Arial" w:cs="Arial"/>
                <w:sz w:val="16"/>
                <w:szCs w:val="16"/>
              </w:rPr>
              <w:t>C180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C90E844"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E2B7216" w14:textId="77777777" w:rsidR="005E1D6C" w:rsidRPr="003F7263" w:rsidRDefault="005E1D6C" w:rsidP="005E1D6C">
            <w:pPr>
              <w:rPr>
                <w:rFonts w:ascii="Arial" w:hAnsi="Arial"/>
                <w:sz w:val="16"/>
                <w:szCs w:val="16"/>
              </w:rPr>
            </w:pPr>
            <w:r w:rsidRPr="003F7263">
              <w:rPr>
                <w:rFonts w:ascii="Arial" w:hAnsi="Arial" w:cs="Arial"/>
                <w:sz w:val="16"/>
                <w:szCs w:val="16"/>
              </w:rPr>
              <w:t>UEs supporting DCI UL Priority Indicator and LCH grant prioritisation</w:t>
            </w:r>
          </w:p>
        </w:tc>
      </w:tr>
      <w:tr w:rsidR="005E1D6C" w:rsidRPr="003F7263" w14:paraId="51BB7B4D"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84A1EFA" w14:textId="77777777" w:rsidR="005E1D6C" w:rsidRPr="003F7263" w:rsidRDefault="005E1D6C" w:rsidP="005E1D6C">
            <w:pPr>
              <w:rPr>
                <w:rFonts w:ascii="Arial" w:hAnsi="Arial" w:cs="Arial"/>
                <w:sz w:val="16"/>
                <w:szCs w:val="16"/>
              </w:rPr>
            </w:pPr>
            <w:r w:rsidRPr="003F7263">
              <w:rPr>
                <w:rFonts w:ascii="Arial" w:hAnsi="Arial" w:cs="Arial"/>
                <w:sz w:val="16"/>
                <w:szCs w:val="16"/>
                <w:lang w:eastAsia="zh-CN"/>
              </w:rPr>
              <w:t>C181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E9355AD"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54ACD86" w14:textId="77777777" w:rsidR="005E1D6C" w:rsidRPr="003F7263" w:rsidRDefault="005E1D6C" w:rsidP="005E1D6C">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5E1D6C" w:rsidRPr="003F7263" w14:paraId="4544BEF9"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07608EC"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C182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B41184E"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B4E489F" w14:textId="77777777" w:rsidR="005E1D6C" w:rsidRPr="003F7263" w:rsidRDefault="005E1D6C" w:rsidP="005E1D6C">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5E1D6C" w:rsidRPr="003F7263" w14:paraId="7DFC75DB"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95F2DAC"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C183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36809CF" w14:textId="77777777" w:rsidR="005E1D6C" w:rsidRPr="003F7263" w:rsidRDefault="005E1D6C" w:rsidP="005E1D6C">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94D1A72" w14:textId="77777777" w:rsidR="005E1D6C" w:rsidRPr="003F7263" w:rsidRDefault="005E1D6C" w:rsidP="005E1D6C">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5E1D6C" w14:paraId="742EA020"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94248B8" w14:textId="77777777" w:rsidR="005E1D6C" w:rsidRPr="00DF04F9" w:rsidRDefault="005E1D6C" w:rsidP="005E1D6C">
            <w:pPr>
              <w:rPr>
                <w:rFonts w:ascii="Arial" w:hAnsi="Arial" w:cs="Arial"/>
                <w:sz w:val="16"/>
                <w:szCs w:val="16"/>
                <w:lang w:eastAsia="zh-CN"/>
              </w:rPr>
            </w:pPr>
            <w:r>
              <w:rPr>
                <w:rFonts w:ascii="Arial" w:hAnsi="Arial" w:cs="Arial"/>
                <w:sz w:val="16"/>
                <w:szCs w:val="16"/>
                <w:lang w:eastAsia="zh-CN"/>
              </w:rPr>
              <w:t>C184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EECA5EA" w14:textId="77777777" w:rsidR="005E1D6C" w:rsidRPr="00DF04F9" w:rsidRDefault="005E1D6C" w:rsidP="005E1D6C">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7A5F180" w14:textId="77777777" w:rsidR="005E1D6C" w:rsidRPr="00DF04F9" w:rsidRDefault="005E1D6C" w:rsidP="005E1D6C">
            <w:pPr>
              <w:rPr>
                <w:rFonts w:ascii="Arial" w:hAnsi="Arial"/>
                <w:sz w:val="16"/>
                <w:szCs w:val="16"/>
              </w:rPr>
            </w:pPr>
            <w:r w:rsidRPr="00DF04F9">
              <w:rPr>
                <w:rFonts w:ascii="Arial" w:hAnsi="Arial"/>
                <w:sz w:val="16"/>
                <w:szCs w:val="16"/>
              </w:rPr>
              <w:t>UEs supporting 5G Core and IMS eCall Only type of emergency services over 5GS and Automatic type of eCall initiation</w:t>
            </w:r>
          </w:p>
        </w:tc>
      </w:tr>
      <w:tr w:rsidR="005E1D6C" w14:paraId="4DD834A4"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BC1E9A8" w14:textId="77777777" w:rsidR="005E1D6C" w:rsidRPr="00DF04F9" w:rsidRDefault="005E1D6C" w:rsidP="005E1D6C">
            <w:pPr>
              <w:rPr>
                <w:rFonts w:ascii="Arial" w:hAnsi="Arial" w:cs="Arial"/>
                <w:sz w:val="16"/>
                <w:szCs w:val="16"/>
                <w:lang w:eastAsia="zh-CN"/>
              </w:rPr>
            </w:pPr>
            <w:r>
              <w:rPr>
                <w:rFonts w:ascii="Arial" w:hAnsi="Arial" w:cs="Arial"/>
                <w:sz w:val="16"/>
                <w:szCs w:val="16"/>
                <w:lang w:eastAsia="zh-CN"/>
              </w:rPr>
              <w:t>C185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92D9997" w14:textId="77777777" w:rsidR="005E1D6C" w:rsidRPr="00DF04F9" w:rsidRDefault="005E1D6C" w:rsidP="005E1D6C">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569FB3E" w14:textId="77777777" w:rsidR="005E1D6C" w:rsidRPr="00DF04F9" w:rsidRDefault="005E1D6C" w:rsidP="005E1D6C">
            <w:pPr>
              <w:rPr>
                <w:rFonts w:ascii="Arial" w:hAnsi="Arial"/>
                <w:sz w:val="16"/>
                <w:szCs w:val="16"/>
              </w:rPr>
            </w:pPr>
            <w:r w:rsidRPr="00DF04F9">
              <w:rPr>
                <w:rFonts w:ascii="Arial" w:hAnsi="Arial"/>
                <w:sz w:val="16"/>
                <w:szCs w:val="16"/>
              </w:rPr>
              <w:t>UEs supporting 5G Core and IMS eCall type of emergency services over 5GS and Automatic type of eCall initiation and emergency services in NR connected to 5GCN</w:t>
            </w:r>
          </w:p>
        </w:tc>
      </w:tr>
      <w:tr w:rsidR="005E1D6C" w14:paraId="6C04BB34"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A685D7A" w14:textId="77777777" w:rsidR="005E1D6C" w:rsidRPr="00DF04F9" w:rsidRDefault="005E1D6C" w:rsidP="005E1D6C">
            <w:pPr>
              <w:rPr>
                <w:rFonts w:ascii="Arial" w:hAnsi="Arial" w:cs="Arial"/>
                <w:sz w:val="16"/>
                <w:szCs w:val="16"/>
                <w:lang w:eastAsia="zh-CN"/>
              </w:rPr>
            </w:pPr>
            <w:r>
              <w:rPr>
                <w:rFonts w:ascii="Arial" w:hAnsi="Arial" w:cs="Arial"/>
                <w:sz w:val="16"/>
                <w:szCs w:val="16"/>
                <w:lang w:eastAsia="zh-CN"/>
              </w:rPr>
              <w:t>C186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0D712BA" w14:textId="77777777" w:rsidR="005E1D6C" w:rsidRPr="00DF04F9" w:rsidRDefault="005E1D6C" w:rsidP="005E1D6C">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5F6115C" w14:textId="77777777" w:rsidR="005E1D6C" w:rsidRPr="00DF04F9" w:rsidRDefault="005E1D6C" w:rsidP="005E1D6C">
            <w:pPr>
              <w:rPr>
                <w:rFonts w:ascii="Arial" w:hAnsi="Arial"/>
                <w:sz w:val="16"/>
                <w:szCs w:val="16"/>
              </w:rPr>
            </w:pPr>
            <w:r w:rsidRPr="00DF04F9">
              <w:rPr>
                <w:rFonts w:ascii="Arial" w:hAnsi="Arial"/>
                <w:sz w:val="16"/>
                <w:szCs w:val="16"/>
              </w:rPr>
              <w:t>UEs supporting 5G Core and UTRA and IMS eCall Only type of emergency services over 5GS and Manual type of eCall initiation and NR to UTRA-FDD CELL_DCH CS handover</w:t>
            </w:r>
          </w:p>
        </w:tc>
      </w:tr>
      <w:tr w:rsidR="005E1D6C" w14:paraId="59A74D99"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C8EB05B" w14:textId="77777777" w:rsidR="005E1D6C" w:rsidRPr="00DF04F9" w:rsidRDefault="005E1D6C" w:rsidP="005E1D6C">
            <w:pPr>
              <w:rPr>
                <w:rFonts w:ascii="Arial" w:hAnsi="Arial" w:cs="Arial"/>
                <w:sz w:val="16"/>
                <w:szCs w:val="16"/>
                <w:lang w:eastAsia="zh-CN"/>
              </w:rPr>
            </w:pPr>
            <w:r>
              <w:rPr>
                <w:rFonts w:ascii="Arial" w:hAnsi="Arial" w:cs="Arial"/>
                <w:sz w:val="16"/>
                <w:szCs w:val="16"/>
                <w:lang w:eastAsia="zh-CN"/>
              </w:rPr>
              <w:t>C187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9104D47" w14:textId="77777777" w:rsidR="005E1D6C" w:rsidRPr="00DF04F9" w:rsidRDefault="005E1D6C" w:rsidP="005E1D6C">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1717BCD" w14:textId="77777777" w:rsidR="005E1D6C" w:rsidRPr="00DF04F9" w:rsidRDefault="005E1D6C" w:rsidP="005E1D6C">
            <w:pPr>
              <w:rPr>
                <w:rFonts w:ascii="Arial" w:hAnsi="Arial"/>
                <w:sz w:val="16"/>
                <w:szCs w:val="16"/>
              </w:rPr>
            </w:pPr>
            <w:r w:rsidRPr="00DF04F9">
              <w:rPr>
                <w:rFonts w:ascii="Arial" w:hAnsi="Arial"/>
                <w:sz w:val="16"/>
                <w:szCs w:val="16"/>
              </w:rPr>
              <w:t>UEs supporting 5G Core and (UTRA OR GERAN) and IMS eCall Only type of emergency services over 5GS and Manual type of eCall initiation</w:t>
            </w:r>
          </w:p>
        </w:tc>
      </w:tr>
      <w:tr w:rsidR="005E1D6C" w14:paraId="2E31E088"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258D687" w14:textId="77777777" w:rsidR="005E1D6C" w:rsidRPr="00DF04F9" w:rsidRDefault="005E1D6C" w:rsidP="005E1D6C">
            <w:pPr>
              <w:rPr>
                <w:rFonts w:ascii="Arial" w:hAnsi="Arial" w:cs="Arial"/>
                <w:sz w:val="16"/>
                <w:szCs w:val="16"/>
                <w:lang w:eastAsia="zh-CN"/>
              </w:rPr>
            </w:pPr>
            <w:r>
              <w:rPr>
                <w:rFonts w:ascii="Arial" w:hAnsi="Arial" w:cs="Arial"/>
                <w:sz w:val="16"/>
                <w:szCs w:val="16"/>
                <w:lang w:eastAsia="zh-CN"/>
              </w:rPr>
              <w:t>C188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52ABAC2" w14:textId="77777777" w:rsidR="005E1D6C" w:rsidRPr="00DF04F9" w:rsidRDefault="005E1D6C" w:rsidP="005E1D6C">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34B636A" w14:textId="77777777" w:rsidR="005E1D6C" w:rsidRPr="00DF04F9" w:rsidRDefault="005E1D6C" w:rsidP="005E1D6C">
            <w:pPr>
              <w:rPr>
                <w:rFonts w:ascii="Arial" w:hAnsi="Arial"/>
                <w:sz w:val="16"/>
                <w:szCs w:val="16"/>
              </w:rPr>
            </w:pPr>
            <w:r w:rsidRPr="00DF04F9">
              <w:rPr>
                <w:rFonts w:ascii="Arial" w:hAnsi="Arial"/>
                <w:sz w:val="16"/>
                <w:szCs w:val="16"/>
              </w:rPr>
              <w:t>UEs supporting 5G Core and (UTRA OR GERAN) and IMS eCall Only type of emergency services over 5GS and Automatic type of eCall initiation</w:t>
            </w:r>
          </w:p>
        </w:tc>
      </w:tr>
      <w:tr w:rsidR="005E1D6C" w14:paraId="69247544"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A7F812B" w14:textId="77777777" w:rsidR="005E1D6C" w:rsidRPr="00DF04F9" w:rsidRDefault="005E1D6C" w:rsidP="005E1D6C">
            <w:pPr>
              <w:rPr>
                <w:rFonts w:ascii="Arial" w:hAnsi="Arial" w:cs="Arial"/>
                <w:sz w:val="16"/>
                <w:szCs w:val="16"/>
                <w:lang w:eastAsia="zh-CN"/>
              </w:rPr>
            </w:pPr>
            <w:r>
              <w:rPr>
                <w:rFonts w:ascii="Arial" w:hAnsi="Arial" w:cs="Arial"/>
                <w:sz w:val="16"/>
                <w:szCs w:val="16"/>
                <w:lang w:eastAsia="zh-CN"/>
              </w:rPr>
              <w:lastRenderedPageBreak/>
              <w:t>C189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88B3E91" w14:textId="77777777" w:rsidR="005E1D6C" w:rsidRPr="00DF04F9" w:rsidRDefault="005E1D6C" w:rsidP="005E1D6C">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0EC0264" w14:textId="77777777" w:rsidR="005E1D6C" w:rsidRPr="00DF04F9" w:rsidRDefault="005E1D6C" w:rsidP="005E1D6C">
            <w:pPr>
              <w:rPr>
                <w:rFonts w:ascii="Arial" w:hAnsi="Arial"/>
                <w:sz w:val="16"/>
                <w:szCs w:val="16"/>
              </w:rPr>
            </w:pPr>
            <w:r w:rsidRPr="00DF04F9">
              <w:rPr>
                <w:rFonts w:ascii="Arial" w:hAnsi="Arial"/>
                <w:sz w:val="16"/>
                <w:szCs w:val="16"/>
              </w:rPr>
              <w:t>UEs supporting 5G Core and (UTRA OR GERAN) and eCall type of emergency services over 5GS and Manual type of eCall initiation</w:t>
            </w:r>
          </w:p>
        </w:tc>
      </w:tr>
      <w:tr w:rsidR="005E1D6C" w14:paraId="04814956"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6B3A1B9" w14:textId="77777777" w:rsidR="005E1D6C" w:rsidRPr="008D30E6" w:rsidRDefault="005E1D6C" w:rsidP="005E1D6C">
            <w:pPr>
              <w:rPr>
                <w:rFonts w:ascii="Arial" w:hAnsi="Arial" w:cs="Arial"/>
                <w:sz w:val="16"/>
                <w:szCs w:val="16"/>
                <w:lang w:eastAsia="zh-CN"/>
              </w:rPr>
            </w:pPr>
            <w:r>
              <w:rPr>
                <w:rFonts w:ascii="Arial" w:hAnsi="Arial" w:cs="Arial"/>
                <w:sz w:val="16"/>
                <w:szCs w:val="16"/>
                <w:lang w:eastAsia="zh-CN"/>
              </w:rPr>
              <w:t>C190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44FFEE4" w14:textId="77777777" w:rsidR="005E1D6C" w:rsidRPr="008D30E6" w:rsidRDefault="005E1D6C" w:rsidP="005E1D6C">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BF22BA6" w14:textId="77777777" w:rsidR="005E1D6C" w:rsidRPr="008D30E6" w:rsidRDefault="005E1D6C" w:rsidP="005E1D6C">
            <w:pPr>
              <w:rPr>
                <w:rFonts w:ascii="Arial" w:hAnsi="Arial"/>
                <w:sz w:val="16"/>
                <w:szCs w:val="16"/>
              </w:rPr>
            </w:pPr>
            <w:r w:rsidRPr="008D30E6">
              <w:rPr>
                <w:rFonts w:ascii="Arial" w:hAnsi="Arial"/>
                <w:sz w:val="16"/>
                <w:szCs w:val="16"/>
              </w:rPr>
              <w:t>UEs supporting 5G Core and Idle/Inactive Measurements</w:t>
            </w:r>
          </w:p>
        </w:tc>
      </w:tr>
      <w:tr w:rsidR="005E1D6C" w14:paraId="116035CB"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EE72D66" w14:textId="77777777" w:rsidR="005E1D6C" w:rsidRPr="008D30E6" w:rsidRDefault="005E1D6C" w:rsidP="005E1D6C">
            <w:pPr>
              <w:rPr>
                <w:rFonts w:ascii="Arial" w:hAnsi="Arial" w:cs="Arial"/>
                <w:sz w:val="16"/>
                <w:szCs w:val="16"/>
                <w:lang w:eastAsia="zh-CN"/>
              </w:rPr>
            </w:pPr>
            <w:r>
              <w:rPr>
                <w:rFonts w:ascii="Arial" w:hAnsi="Arial" w:cs="Arial"/>
                <w:sz w:val="16"/>
                <w:szCs w:val="16"/>
                <w:lang w:eastAsia="zh-CN"/>
              </w:rPr>
              <w:t>C191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5C594FF" w14:textId="77777777" w:rsidR="005E1D6C" w:rsidRPr="008D30E6" w:rsidRDefault="005E1D6C" w:rsidP="005E1D6C">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7F1C6B0" w14:textId="77777777" w:rsidR="005E1D6C" w:rsidRPr="008D30E6" w:rsidRDefault="005E1D6C" w:rsidP="005E1D6C">
            <w:pPr>
              <w:rPr>
                <w:rFonts w:ascii="Arial" w:hAnsi="Arial"/>
                <w:sz w:val="16"/>
                <w:szCs w:val="16"/>
              </w:rPr>
            </w:pPr>
            <w:r w:rsidRPr="008D30E6">
              <w:rPr>
                <w:rFonts w:ascii="Arial" w:hAnsi="Arial"/>
                <w:sz w:val="16"/>
                <w:szCs w:val="16"/>
              </w:rPr>
              <w:t>UEs supporting 5G Core and E-UTRA and Idle/Inactive Measurements</w:t>
            </w:r>
          </w:p>
        </w:tc>
      </w:tr>
      <w:tr w:rsidR="005E1D6C" w14:paraId="624BCB92"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2FC56EF" w14:textId="77777777" w:rsidR="005E1D6C" w:rsidRPr="008D30E6" w:rsidRDefault="005E1D6C" w:rsidP="005E1D6C">
            <w:pPr>
              <w:rPr>
                <w:rFonts w:ascii="Arial" w:hAnsi="Arial" w:cs="Arial"/>
                <w:sz w:val="16"/>
                <w:szCs w:val="16"/>
                <w:lang w:eastAsia="zh-CN"/>
              </w:rPr>
            </w:pPr>
            <w:r>
              <w:rPr>
                <w:rFonts w:ascii="Arial" w:hAnsi="Arial" w:cs="Arial"/>
                <w:sz w:val="16"/>
                <w:szCs w:val="16"/>
                <w:lang w:eastAsia="zh-CN"/>
              </w:rPr>
              <w:t>C192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59FCC6B" w14:textId="77777777" w:rsidR="005E1D6C" w:rsidRPr="008D30E6" w:rsidRDefault="005E1D6C" w:rsidP="005E1D6C">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E71E430" w14:textId="77777777" w:rsidR="005E1D6C" w:rsidRPr="008D30E6" w:rsidRDefault="005E1D6C" w:rsidP="005E1D6C">
            <w:pPr>
              <w:rPr>
                <w:rFonts w:ascii="Arial" w:hAnsi="Arial"/>
                <w:sz w:val="16"/>
                <w:szCs w:val="16"/>
              </w:rPr>
            </w:pPr>
            <w:r w:rsidRPr="008D30E6">
              <w:rPr>
                <w:rFonts w:ascii="Arial" w:hAnsi="Arial"/>
                <w:sz w:val="16"/>
                <w:szCs w:val="16"/>
              </w:rPr>
              <w:t>UEs supporting 5G Core and RRC_INACTIVE and Idle/Inactive Measurements</w:t>
            </w:r>
          </w:p>
        </w:tc>
      </w:tr>
      <w:tr w:rsidR="005E1D6C" w14:paraId="4C3DE69E"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0CD7A7B" w14:textId="77777777" w:rsidR="005E1D6C" w:rsidRPr="008D30E6" w:rsidRDefault="005E1D6C" w:rsidP="005E1D6C">
            <w:pPr>
              <w:rPr>
                <w:rFonts w:ascii="Arial" w:hAnsi="Arial" w:cs="Arial"/>
                <w:sz w:val="16"/>
                <w:szCs w:val="16"/>
                <w:lang w:eastAsia="zh-CN"/>
              </w:rPr>
            </w:pPr>
            <w:r>
              <w:rPr>
                <w:rFonts w:ascii="Arial" w:hAnsi="Arial" w:cs="Arial"/>
                <w:sz w:val="16"/>
                <w:szCs w:val="16"/>
                <w:lang w:eastAsia="zh-CN"/>
              </w:rPr>
              <w:t>C193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5E07D60" w14:textId="77777777" w:rsidR="005E1D6C" w:rsidRPr="008D30E6" w:rsidRDefault="005E1D6C" w:rsidP="005E1D6C">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036AAAA" w14:textId="77777777" w:rsidR="005E1D6C" w:rsidRPr="008D30E6" w:rsidRDefault="005E1D6C" w:rsidP="005E1D6C">
            <w:pPr>
              <w:rPr>
                <w:rFonts w:ascii="Arial" w:hAnsi="Arial"/>
                <w:sz w:val="16"/>
                <w:szCs w:val="16"/>
              </w:rPr>
            </w:pPr>
            <w:r w:rsidRPr="008D30E6">
              <w:rPr>
                <w:rFonts w:ascii="Arial" w:hAnsi="Arial"/>
                <w:sz w:val="16"/>
                <w:szCs w:val="16"/>
              </w:rPr>
              <w:t>UEs supporting 5G Core and RRC_INACTIVE and E-UTRA and Idle/Inactive Measurements</w:t>
            </w:r>
          </w:p>
        </w:tc>
      </w:tr>
      <w:tr w:rsidR="005E1D6C" w14:paraId="2A3A2DFF"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DC51157" w14:textId="77777777" w:rsidR="005E1D6C" w:rsidRPr="00DA7FFD" w:rsidRDefault="005E1D6C" w:rsidP="005E1D6C">
            <w:pPr>
              <w:rPr>
                <w:rFonts w:ascii="Arial" w:hAnsi="Arial" w:cs="Arial"/>
                <w:sz w:val="16"/>
                <w:szCs w:val="16"/>
                <w:lang w:eastAsia="zh-CN"/>
              </w:rPr>
            </w:pPr>
            <w:r>
              <w:rPr>
                <w:rFonts w:ascii="Arial" w:hAnsi="Arial" w:cs="Arial"/>
                <w:sz w:val="16"/>
                <w:szCs w:val="16"/>
                <w:lang w:eastAsia="zh-CN"/>
              </w:rPr>
              <w:t>C194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C372BF2" w14:textId="77777777" w:rsidR="005E1D6C" w:rsidRPr="00DA7FFD" w:rsidRDefault="005E1D6C" w:rsidP="005E1D6C">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B9DA7C6" w14:textId="77777777" w:rsidR="005E1D6C" w:rsidRPr="00DA7FFD" w:rsidRDefault="005E1D6C" w:rsidP="005E1D6C">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8A3376" w14:paraId="63551EBE" w14:textId="77777777" w:rsidTr="000D09E6">
        <w:trPr>
          <w:gridAfter w:val="1"/>
          <w:wAfter w:w="67" w:type="dxa"/>
          <w:jc w:val="center"/>
          <w:ins w:id="1848" w:author="Suriyaa Muthusamy Muruganandan" w:date="2023-08-07T18:17: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B4F23CC" w14:textId="41A52F08" w:rsidR="008A3376" w:rsidRDefault="008A3376" w:rsidP="008A3376">
            <w:pPr>
              <w:rPr>
                <w:ins w:id="1849" w:author="Suriyaa Muthusamy Muruganandan" w:date="2023-08-07T18:17:00Z"/>
                <w:rFonts w:ascii="Arial" w:hAnsi="Arial" w:cs="Arial"/>
                <w:sz w:val="16"/>
                <w:szCs w:val="16"/>
                <w:lang w:eastAsia="zh-CN"/>
              </w:rPr>
            </w:pPr>
            <w:ins w:id="1850" w:author="Suriyaa Muthusamy Muruganandan" w:date="2023-08-07T18:18:00Z">
              <w:r>
                <w:rPr>
                  <w:rFonts w:ascii="Arial" w:hAnsi="Arial" w:cs="Arial"/>
                  <w:sz w:val="16"/>
                  <w:szCs w:val="16"/>
                  <w:lang w:eastAsia="zh-CN"/>
                </w:rPr>
                <w:t>C195</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61D426C" w14:textId="790A12EE" w:rsidR="008A3376" w:rsidRPr="00DA7FFD" w:rsidRDefault="008A3376" w:rsidP="008A3376">
            <w:pPr>
              <w:rPr>
                <w:ins w:id="1851" w:author="Suriyaa Muthusamy Muruganandan" w:date="2023-08-07T18:17:00Z"/>
                <w:rFonts w:ascii="Arial" w:hAnsi="Arial" w:cs="Arial"/>
                <w:sz w:val="16"/>
                <w:szCs w:val="16"/>
                <w:lang w:eastAsia="zh-CN"/>
              </w:rPr>
            </w:pPr>
            <w:ins w:id="1852" w:author="Suriyaa Muthusamy Muruganandan" w:date="2023-08-07T18:18:00Z">
              <w:r w:rsidRPr="00B338C9">
                <w:rPr>
                  <w:rFonts w:ascii="Arial" w:hAnsi="Arial" w:cs="Arial"/>
                  <w:sz w:val="16"/>
                  <w:szCs w:val="16"/>
                  <w:lang w:eastAsia="zh-CN"/>
                </w:rPr>
                <w:t>IF A.4.1-4/6 AND A.4.3.3-1/6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B89DFA2" w14:textId="12852A2D" w:rsidR="008A3376" w:rsidRPr="00DA7FFD" w:rsidRDefault="008A3376" w:rsidP="008A3376">
            <w:pPr>
              <w:rPr>
                <w:ins w:id="1853" w:author="Suriyaa Muthusamy Muruganandan" w:date="2023-08-07T18:17:00Z"/>
                <w:rFonts w:ascii="Arial" w:hAnsi="Arial"/>
                <w:sz w:val="16"/>
                <w:szCs w:val="16"/>
              </w:rPr>
            </w:pPr>
            <w:ins w:id="1854" w:author="Suriyaa Muthusamy Muruganandan" w:date="2023-08-07T18:18:00Z">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ins>
          </w:p>
        </w:tc>
      </w:tr>
      <w:tr w:rsidR="008A3376" w14:paraId="11F2A1ED" w14:textId="77777777" w:rsidTr="000D09E6">
        <w:trPr>
          <w:gridAfter w:val="1"/>
          <w:wAfter w:w="67" w:type="dxa"/>
          <w:jc w:val="center"/>
          <w:ins w:id="1855" w:author="Suriyaa Muthusamy Muruganandan" w:date="2023-08-07T18:18: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B6EF327" w14:textId="19AFC19D" w:rsidR="008A3376" w:rsidRDefault="008A3376" w:rsidP="008A3376">
            <w:pPr>
              <w:rPr>
                <w:ins w:id="1856" w:author="Suriyaa Muthusamy Muruganandan" w:date="2023-08-07T18:18:00Z"/>
                <w:rFonts w:ascii="Arial" w:hAnsi="Arial" w:cs="Arial"/>
                <w:sz w:val="16"/>
                <w:szCs w:val="16"/>
                <w:lang w:eastAsia="zh-CN"/>
              </w:rPr>
            </w:pPr>
            <w:ins w:id="1857" w:author="Suriyaa Muthusamy Muruganandan" w:date="2023-08-07T18:18:00Z">
              <w:r>
                <w:rPr>
                  <w:rFonts w:ascii="Arial" w:hAnsi="Arial" w:cs="Arial"/>
                  <w:sz w:val="16"/>
                  <w:szCs w:val="16"/>
                  <w:lang w:eastAsia="zh-CN"/>
                </w:rPr>
                <w:t>C196</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A72EC59" w14:textId="06A35F88" w:rsidR="008A3376" w:rsidRPr="00DA7FFD" w:rsidRDefault="008A3376" w:rsidP="008A3376">
            <w:pPr>
              <w:rPr>
                <w:ins w:id="1858" w:author="Suriyaa Muthusamy Muruganandan" w:date="2023-08-07T18:18:00Z"/>
                <w:rFonts w:ascii="Arial" w:hAnsi="Arial" w:cs="Arial"/>
                <w:sz w:val="16"/>
                <w:szCs w:val="16"/>
                <w:lang w:eastAsia="zh-CN"/>
              </w:rPr>
            </w:pPr>
            <w:ins w:id="1859" w:author="Suriyaa Muthusamy Muruganandan" w:date="2023-08-07T18:18:00Z">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5E1C942" w14:textId="4494A06D" w:rsidR="008A3376" w:rsidRPr="00DA7FFD" w:rsidRDefault="008A3376" w:rsidP="008A3376">
            <w:pPr>
              <w:rPr>
                <w:ins w:id="1860" w:author="Suriyaa Muthusamy Muruganandan" w:date="2023-08-07T18:18:00Z"/>
                <w:rFonts w:ascii="Arial" w:hAnsi="Arial"/>
                <w:sz w:val="16"/>
                <w:szCs w:val="16"/>
              </w:rPr>
            </w:pPr>
            <w:ins w:id="1861" w:author="Suriyaa Muthusamy Muruganandan" w:date="2023-08-07T18:18:00Z">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ins>
          </w:p>
        </w:tc>
      </w:tr>
      <w:tr w:rsidR="008A3376" w:rsidRPr="00DA7FFD" w14:paraId="015641E2" w14:textId="77777777" w:rsidTr="000D09E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5036C07" w14:textId="656D769D" w:rsidR="008A3376" w:rsidRDefault="008A3376" w:rsidP="008A3376">
            <w:pPr>
              <w:rPr>
                <w:rFonts w:ascii="Arial" w:hAnsi="Arial" w:cs="Arial"/>
                <w:sz w:val="16"/>
                <w:szCs w:val="16"/>
                <w:lang w:eastAsia="zh-CN"/>
              </w:rPr>
            </w:pPr>
            <w:del w:id="1862" w:author="Suriyaa Muthusamy Muruganandan" w:date="2023-08-07T18:18:00Z">
              <w:r w:rsidDel="008A3376">
                <w:rPr>
                  <w:rFonts w:ascii="Arial" w:hAnsi="Arial" w:cs="Arial"/>
                  <w:sz w:val="16"/>
                  <w:szCs w:val="16"/>
                  <w:lang w:eastAsia="zh-CN"/>
                </w:rPr>
                <w:delText>C195</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F53FA98" w14:textId="412FE4E8" w:rsidR="008A3376" w:rsidRPr="00DA7FFD" w:rsidRDefault="008A3376" w:rsidP="008A3376">
            <w:pPr>
              <w:rPr>
                <w:rFonts w:ascii="Arial" w:hAnsi="Arial" w:cs="Arial"/>
                <w:sz w:val="16"/>
                <w:szCs w:val="16"/>
                <w:lang w:eastAsia="zh-CN"/>
              </w:rPr>
            </w:pPr>
            <w:del w:id="1863" w:author="Suriyaa Muthusamy Muruganandan" w:date="2023-08-07T18:18:00Z">
              <w:r w:rsidRPr="00B338C9" w:rsidDel="008A3376">
                <w:rPr>
                  <w:rFonts w:ascii="Arial" w:hAnsi="Arial" w:cs="Arial"/>
                  <w:sz w:val="16"/>
                  <w:szCs w:val="16"/>
                  <w:lang w:eastAsia="zh-CN"/>
                </w:rPr>
                <w:delText>IF A.4.1-4/6 AND A.4.3.3-1/6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3C17FF3" w14:textId="6D64702A" w:rsidR="008A3376" w:rsidRPr="00DA7FFD" w:rsidRDefault="008A3376" w:rsidP="008A3376">
            <w:pPr>
              <w:rPr>
                <w:rFonts w:ascii="Arial" w:hAnsi="Arial"/>
                <w:sz w:val="16"/>
                <w:szCs w:val="16"/>
              </w:rPr>
            </w:pPr>
            <w:del w:id="1864" w:author="Suriyaa Muthusamy Muruganandan" w:date="2023-08-07T18:18:00Z">
              <w:r w:rsidRPr="00B338C9" w:rsidDel="008A3376">
                <w:rPr>
                  <w:rFonts w:ascii="Arial" w:hAnsi="Arial"/>
                  <w:sz w:val="16"/>
                  <w:szCs w:val="16"/>
                </w:rPr>
                <w:delText xml:space="preserve">UEs supporting </w:delText>
              </w:r>
              <w:r w:rsidDel="008A3376">
                <w:rPr>
                  <w:rFonts w:ascii="Arial" w:hAnsi="Arial"/>
                  <w:sz w:val="16"/>
                  <w:szCs w:val="16"/>
                </w:rPr>
                <w:delText>NR</w:delText>
              </w:r>
              <w:r w:rsidRPr="00B338C9" w:rsidDel="008A3376">
                <w:rPr>
                  <w:rFonts w:ascii="Arial" w:hAnsi="Arial"/>
                  <w:sz w:val="16"/>
                  <w:szCs w:val="16"/>
                </w:rPr>
                <w:delText>-DC and PDCP duplication over split SRB1/2</w:delText>
              </w:r>
            </w:del>
          </w:p>
        </w:tc>
      </w:tr>
      <w:tr w:rsidR="008A3376" w:rsidRPr="00DA7FFD" w14:paraId="61913E03" w14:textId="77777777" w:rsidTr="000D09E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52A1BD8" w14:textId="5734668A" w:rsidR="008A3376" w:rsidRDefault="008A3376" w:rsidP="008A3376">
            <w:pPr>
              <w:rPr>
                <w:rFonts w:ascii="Arial" w:hAnsi="Arial" w:cs="Arial"/>
                <w:sz w:val="16"/>
                <w:szCs w:val="16"/>
                <w:lang w:eastAsia="zh-CN"/>
              </w:rPr>
            </w:pPr>
            <w:del w:id="1865" w:author="Suriyaa Muthusamy Muruganandan" w:date="2023-08-07T18:18:00Z">
              <w:r w:rsidDel="008A3376">
                <w:rPr>
                  <w:rFonts w:ascii="Arial" w:hAnsi="Arial" w:cs="Arial"/>
                  <w:sz w:val="16"/>
                  <w:szCs w:val="16"/>
                  <w:lang w:eastAsia="zh-CN"/>
                </w:rPr>
                <w:delText>C196</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B7B15C6" w14:textId="0B870E18" w:rsidR="008A3376" w:rsidRPr="00DA7FFD" w:rsidRDefault="008A3376" w:rsidP="008A3376">
            <w:pPr>
              <w:rPr>
                <w:rFonts w:ascii="Arial" w:hAnsi="Arial" w:cs="Arial"/>
                <w:sz w:val="16"/>
                <w:szCs w:val="16"/>
                <w:lang w:eastAsia="zh-CN"/>
              </w:rPr>
            </w:pPr>
            <w:del w:id="1866" w:author="Suriyaa Muthusamy Muruganandan" w:date="2023-08-07T18:18:00Z">
              <w:r w:rsidRPr="00DA7FFD" w:rsidDel="008A3376">
                <w:rPr>
                  <w:rFonts w:ascii="Arial" w:hAnsi="Arial" w:cs="Arial"/>
                  <w:sz w:val="16"/>
                  <w:szCs w:val="16"/>
                  <w:lang w:eastAsia="zh-CN"/>
                </w:rPr>
                <w:delText>IF A.4.1-3/3</w:delText>
              </w:r>
              <w:r w:rsidRPr="00B338C9" w:rsidDel="008A3376">
                <w:rPr>
                  <w:rFonts w:ascii="Arial" w:hAnsi="Arial" w:cs="Arial"/>
                  <w:sz w:val="16"/>
                  <w:szCs w:val="16"/>
                  <w:lang w:eastAsia="zh-CN"/>
                </w:rPr>
                <w:delText xml:space="preserve"> AND A.4.3.3-1/6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BFF05E0" w14:textId="1BE87A60" w:rsidR="008A3376" w:rsidRPr="00DA7FFD" w:rsidRDefault="008A3376" w:rsidP="008A3376">
            <w:pPr>
              <w:rPr>
                <w:rFonts w:ascii="Arial" w:hAnsi="Arial"/>
                <w:sz w:val="16"/>
                <w:szCs w:val="16"/>
              </w:rPr>
            </w:pPr>
            <w:del w:id="1867" w:author="Suriyaa Muthusamy Muruganandan" w:date="2023-08-07T18:18:00Z">
              <w:r w:rsidRPr="00B338C9" w:rsidDel="008A3376">
                <w:rPr>
                  <w:rFonts w:ascii="Arial" w:hAnsi="Arial"/>
                  <w:sz w:val="16"/>
                  <w:szCs w:val="16"/>
                </w:rPr>
                <w:delText xml:space="preserve">UEs supporting </w:delText>
              </w:r>
              <w:r w:rsidDel="008A3376">
                <w:rPr>
                  <w:rFonts w:ascii="Arial" w:hAnsi="Arial"/>
                  <w:sz w:val="16"/>
                  <w:szCs w:val="16"/>
                </w:rPr>
                <w:delText>NE</w:delText>
              </w:r>
              <w:r w:rsidRPr="00B338C9" w:rsidDel="008A3376">
                <w:rPr>
                  <w:rFonts w:ascii="Arial" w:hAnsi="Arial"/>
                  <w:sz w:val="16"/>
                  <w:szCs w:val="16"/>
                </w:rPr>
                <w:delText>-DC and PDCP duplication over split SRB1/2</w:delText>
              </w:r>
            </w:del>
          </w:p>
        </w:tc>
      </w:tr>
      <w:tr w:rsidR="008A3376" w:rsidRPr="00DA7FFD" w14:paraId="2094C976" w14:textId="77777777" w:rsidTr="000D09E6">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C04D88D" w14:textId="77777777" w:rsidR="008A3376" w:rsidRDefault="008A3376" w:rsidP="008A3376">
            <w:pPr>
              <w:rPr>
                <w:rFonts w:ascii="Arial" w:hAnsi="Arial" w:cs="Arial"/>
                <w:sz w:val="16"/>
                <w:szCs w:val="16"/>
                <w:lang w:eastAsia="zh-CN"/>
              </w:rPr>
            </w:pPr>
            <w:r>
              <w:rPr>
                <w:rFonts w:ascii="Arial" w:hAnsi="Arial" w:cs="Arial"/>
                <w:sz w:val="16"/>
                <w:szCs w:val="16"/>
                <w:lang w:eastAsia="zh-CN"/>
              </w:rPr>
              <w:t>C197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0F45C70" w14:textId="77777777" w:rsidR="008A3376" w:rsidRPr="00DA7FFD" w:rsidRDefault="008A3376" w:rsidP="008A3376">
            <w:pPr>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98AE58B" w14:textId="77777777" w:rsidR="008A3376" w:rsidRPr="00DA7FFD" w:rsidRDefault="008A3376" w:rsidP="008A3376">
            <w:pPr>
              <w:rPr>
                <w:rFonts w:ascii="Arial" w:hAnsi="Arial"/>
                <w:sz w:val="16"/>
                <w:szCs w:val="16"/>
              </w:rPr>
            </w:pPr>
            <w:r w:rsidRPr="004B1AD9">
              <w:rPr>
                <w:rFonts w:ascii="Arial" w:hAnsi="Arial"/>
                <w:sz w:val="16"/>
                <w:szCs w:val="16"/>
              </w:rPr>
              <w:t>UEs supporting 5G Core and E-UTRA and IMS eCall Only type of emergency services over 5GS and Automatic type of eCall initiation</w:t>
            </w:r>
          </w:p>
        </w:tc>
      </w:tr>
      <w:tr w:rsidR="008A3376" w:rsidRPr="00DA7FFD" w14:paraId="7C2AD8DD" w14:textId="77777777" w:rsidTr="000D09E6">
        <w:trPr>
          <w:gridAfter w:val="1"/>
          <w:wAfter w:w="67" w:type="dxa"/>
          <w:jc w:val="center"/>
          <w:ins w:id="1868"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0C0239F" w14:textId="1738C717" w:rsidR="008A3376" w:rsidRDefault="008A3376" w:rsidP="008A3376">
            <w:pPr>
              <w:rPr>
                <w:ins w:id="1869" w:author="Suriyaa Muthusamy Muruganandan" w:date="2023-08-07T18:20:00Z"/>
                <w:rFonts w:ascii="Arial" w:hAnsi="Arial" w:cs="Arial"/>
                <w:sz w:val="16"/>
                <w:szCs w:val="16"/>
                <w:lang w:eastAsia="zh-CN"/>
              </w:rPr>
            </w:pPr>
            <w:ins w:id="1870" w:author="Suriyaa Muthusamy Muruganandan" w:date="2023-08-07T18:22:00Z">
              <w:r>
                <w:rPr>
                  <w:rFonts w:ascii="Arial" w:hAnsi="Arial" w:cs="Arial"/>
                  <w:sz w:val="16"/>
                  <w:szCs w:val="16"/>
                  <w:lang w:eastAsia="ja-JP"/>
                </w:rPr>
                <w:t>C198</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62367F9" w14:textId="783A8668" w:rsidR="008A3376" w:rsidRPr="006940B5" w:rsidRDefault="008A3376" w:rsidP="008A3376">
            <w:pPr>
              <w:rPr>
                <w:ins w:id="1871" w:author="Suriyaa Muthusamy Muruganandan" w:date="2023-08-07T18:20:00Z"/>
                <w:rFonts w:ascii="Arial" w:hAnsi="Arial" w:cs="Arial"/>
                <w:sz w:val="16"/>
                <w:szCs w:val="16"/>
                <w:lang w:eastAsia="zh-CN"/>
              </w:rPr>
            </w:pPr>
            <w:ins w:id="1872" w:author="Suriyaa Muthusamy Muruganandan" w:date="2023-08-07T18:22:00Z">
              <w:r w:rsidRPr="00273A7B">
                <w:rPr>
                  <w:rFonts w:ascii="Arial" w:hAnsi="Arial" w:cs="Arial"/>
                  <w:sz w:val="16"/>
                  <w:szCs w:val="16"/>
                </w:rPr>
                <w:t>IF A.4.1-5/1 AND [9] A.6a/2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75893CC" w14:textId="784347CD" w:rsidR="008A3376" w:rsidRPr="004B1AD9" w:rsidRDefault="008A3376" w:rsidP="008A3376">
            <w:pPr>
              <w:rPr>
                <w:ins w:id="1873" w:author="Suriyaa Muthusamy Muruganandan" w:date="2023-08-07T18:20:00Z"/>
                <w:rFonts w:ascii="Arial" w:hAnsi="Arial"/>
                <w:sz w:val="16"/>
                <w:szCs w:val="16"/>
              </w:rPr>
            </w:pPr>
            <w:ins w:id="1874" w:author="Suriyaa Muthusamy Muruganandan" w:date="2023-08-07T18:22:00Z">
              <w:r w:rsidRPr="00273A7B">
                <w:rPr>
                  <w:rFonts w:ascii="Arial" w:hAnsi="Arial" w:cs="Arial"/>
                  <w:sz w:val="16"/>
                  <w:szCs w:val="16"/>
                </w:rPr>
                <w:t>UEs supporting 5G Core and IMS security</w:t>
              </w:r>
            </w:ins>
          </w:p>
        </w:tc>
      </w:tr>
      <w:tr w:rsidR="008A3376" w:rsidRPr="00DA7FFD" w14:paraId="3B9B96F5" w14:textId="77777777" w:rsidTr="000D09E6">
        <w:trPr>
          <w:gridAfter w:val="1"/>
          <w:wAfter w:w="67" w:type="dxa"/>
          <w:jc w:val="center"/>
          <w:ins w:id="1875"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109561C" w14:textId="482685C6" w:rsidR="008A3376" w:rsidRDefault="008A3376" w:rsidP="008A3376">
            <w:pPr>
              <w:rPr>
                <w:ins w:id="1876" w:author="Suriyaa Muthusamy Muruganandan" w:date="2023-08-07T18:20:00Z"/>
                <w:rFonts w:ascii="Arial" w:hAnsi="Arial" w:cs="Arial"/>
                <w:sz w:val="16"/>
                <w:szCs w:val="16"/>
                <w:lang w:eastAsia="zh-CN"/>
              </w:rPr>
            </w:pPr>
            <w:ins w:id="1877" w:author="Suriyaa Muthusamy Muruganandan" w:date="2023-08-07T18:22:00Z">
              <w:r>
                <w:rPr>
                  <w:rFonts w:cs="Arial"/>
                  <w:sz w:val="16"/>
                  <w:szCs w:val="16"/>
                </w:rPr>
                <w:t>C199</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E393E8D" w14:textId="08E6D1FA" w:rsidR="008A3376" w:rsidRPr="006940B5" w:rsidRDefault="008A3376" w:rsidP="008A3376">
            <w:pPr>
              <w:rPr>
                <w:ins w:id="1878" w:author="Suriyaa Muthusamy Muruganandan" w:date="2023-08-07T18:20:00Z"/>
                <w:rFonts w:ascii="Arial" w:hAnsi="Arial" w:cs="Arial"/>
                <w:sz w:val="16"/>
                <w:szCs w:val="16"/>
                <w:lang w:eastAsia="zh-CN"/>
              </w:rPr>
            </w:pPr>
            <w:ins w:id="1879" w:author="Suriyaa Muthusamy Muruganandan" w:date="2023-08-07T18:22:00Z">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5215A8D" w14:textId="1A121D85" w:rsidR="008A3376" w:rsidRPr="004B1AD9" w:rsidRDefault="008A3376" w:rsidP="008A3376">
            <w:pPr>
              <w:rPr>
                <w:ins w:id="1880" w:author="Suriyaa Muthusamy Muruganandan" w:date="2023-08-07T18:20:00Z"/>
                <w:rFonts w:ascii="Arial" w:hAnsi="Arial"/>
                <w:sz w:val="16"/>
                <w:szCs w:val="16"/>
              </w:rPr>
            </w:pPr>
            <w:ins w:id="1881" w:author="Suriyaa Muthusamy Muruganandan" w:date="2023-08-07T18:22:00Z">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Intra-Band Contiguous CA</w:t>
              </w:r>
            </w:ins>
          </w:p>
        </w:tc>
      </w:tr>
      <w:tr w:rsidR="008A3376" w:rsidRPr="00DA7FFD" w14:paraId="0783858B" w14:textId="77777777" w:rsidTr="000D09E6">
        <w:trPr>
          <w:gridAfter w:val="1"/>
          <w:wAfter w:w="67" w:type="dxa"/>
          <w:jc w:val="center"/>
          <w:ins w:id="1882"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52CA5BF" w14:textId="4403258C" w:rsidR="008A3376" w:rsidRDefault="008A3376" w:rsidP="008A3376">
            <w:pPr>
              <w:rPr>
                <w:ins w:id="1883" w:author="Suriyaa Muthusamy Muruganandan" w:date="2023-08-07T18:20:00Z"/>
                <w:rFonts w:ascii="Arial" w:hAnsi="Arial" w:cs="Arial"/>
                <w:sz w:val="16"/>
                <w:szCs w:val="16"/>
                <w:lang w:eastAsia="zh-CN"/>
              </w:rPr>
            </w:pPr>
            <w:ins w:id="1884" w:author="Suriyaa Muthusamy Muruganandan" w:date="2023-08-07T18:22:00Z">
              <w:r>
                <w:rPr>
                  <w:rFonts w:cs="Arial"/>
                  <w:sz w:val="16"/>
                  <w:szCs w:val="16"/>
                </w:rPr>
                <w:t>C200</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CDF3F11" w14:textId="47C44878" w:rsidR="008A3376" w:rsidRPr="006940B5" w:rsidRDefault="008A3376" w:rsidP="008A3376">
            <w:pPr>
              <w:rPr>
                <w:ins w:id="1885" w:author="Suriyaa Muthusamy Muruganandan" w:date="2023-08-07T18:20:00Z"/>
                <w:rFonts w:ascii="Arial" w:hAnsi="Arial" w:cs="Arial"/>
                <w:sz w:val="16"/>
                <w:szCs w:val="16"/>
                <w:lang w:eastAsia="zh-CN"/>
              </w:rPr>
            </w:pPr>
            <w:ins w:id="1886" w:author="Suriyaa Muthusamy Muruganandan" w:date="2023-08-07T18:22:00Z">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B834F3C" w14:textId="501D10EA" w:rsidR="008A3376" w:rsidRPr="004B1AD9" w:rsidRDefault="008A3376" w:rsidP="008A3376">
            <w:pPr>
              <w:rPr>
                <w:ins w:id="1887" w:author="Suriyaa Muthusamy Muruganandan" w:date="2023-08-07T18:20:00Z"/>
                <w:rFonts w:ascii="Arial" w:hAnsi="Arial"/>
                <w:sz w:val="16"/>
                <w:szCs w:val="16"/>
              </w:rPr>
            </w:pPr>
            <w:ins w:id="1888" w:author="Suriyaa Muthusamy Muruganandan" w:date="2023-08-07T18:22:00Z">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Intra-Band Non-Contiguous CA</w:t>
              </w:r>
            </w:ins>
          </w:p>
        </w:tc>
      </w:tr>
      <w:tr w:rsidR="008A3376" w:rsidRPr="00DA7FFD" w14:paraId="4B4DEF2D" w14:textId="77777777" w:rsidTr="000D09E6">
        <w:trPr>
          <w:gridAfter w:val="1"/>
          <w:wAfter w:w="67" w:type="dxa"/>
          <w:jc w:val="center"/>
          <w:ins w:id="1889"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C0D786C" w14:textId="061EBB60" w:rsidR="008A3376" w:rsidRDefault="008A3376" w:rsidP="008A3376">
            <w:pPr>
              <w:rPr>
                <w:ins w:id="1890" w:author="Suriyaa Muthusamy Muruganandan" w:date="2023-08-07T18:20:00Z"/>
                <w:rFonts w:ascii="Arial" w:hAnsi="Arial" w:cs="Arial"/>
                <w:sz w:val="16"/>
                <w:szCs w:val="16"/>
                <w:lang w:eastAsia="zh-CN"/>
              </w:rPr>
            </w:pPr>
            <w:ins w:id="1891" w:author="Suriyaa Muthusamy Muruganandan" w:date="2023-08-07T18:22:00Z">
              <w:r>
                <w:rPr>
                  <w:rFonts w:cs="Arial"/>
                  <w:sz w:val="16"/>
                  <w:szCs w:val="16"/>
                </w:rPr>
                <w:t>C201</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BD1AA8D" w14:textId="64070799" w:rsidR="008A3376" w:rsidRPr="006940B5" w:rsidRDefault="008A3376" w:rsidP="008A3376">
            <w:pPr>
              <w:rPr>
                <w:ins w:id="1892" w:author="Suriyaa Muthusamy Muruganandan" w:date="2023-08-07T18:20:00Z"/>
                <w:rFonts w:ascii="Arial" w:hAnsi="Arial" w:cs="Arial"/>
                <w:sz w:val="16"/>
                <w:szCs w:val="16"/>
                <w:lang w:eastAsia="zh-CN"/>
              </w:rPr>
            </w:pPr>
            <w:ins w:id="1893" w:author="Suriyaa Muthusamy Muruganandan" w:date="2023-08-07T18:22:00Z">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588C72D" w14:textId="7CBB5B7C" w:rsidR="008A3376" w:rsidRPr="004B1AD9" w:rsidRDefault="008A3376" w:rsidP="008A3376">
            <w:pPr>
              <w:rPr>
                <w:ins w:id="1894" w:author="Suriyaa Muthusamy Muruganandan" w:date="2023-08-07T18:20:00Z"/>
                <w:rFonts w:ascii="Arial" w:hAnsi="Arial"/>
                <w:sz w:val="16"/>
                <w:szCs w:val="16"/>
              </w:rPr>
            </w:pPr>
            <w:ins w:id="1895" w:author="Suriyaa Muthusamy Muruganandan" w:date="2023-08-07T18:22:00Z">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Inter-Band CA</w:t>
              </w:r>
            </w:ins>
          </w:p>
        </w:tc>
      </w:tr>
      <w:tr w:rsidR="008A3376" w:rsidRPr="00DA7FFD" w14:paraId="527DD22F" w14:textId="77777777" w:rsidTr="000D09E6">
        <w:trPr>
          <w:gridAfter w:val="1"/>
          <w:wAfter w:w="67" w:type="dxa"/>
          <w:jc w:val="center"/>
          <w:ins w:id="1896"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2D3AA81" w14:textId="3AB19B42" w:rsidR="008A3376" w:rsidRDefault="008A3376" w:rsidP="008A3376">
            <w:pPr>
              <w:rPr>
                <w:ins w:id="1897" w:author="Suriyaa Muthusamy Muruganandan" w:date="2023-08-07T18:20:00Z"/>
                <w:rFonts w:ascii="Arial" w:hAnsi="Arial" w:cs="Arial"/>
                <w:sz w:val="16"/>
                <w:szCs w:val="16"/>
                <w:lang w:eastAsia="zh-CN"/>
              </w:rPr>
            </w:pPr>
            <w:ins w:id="1898" w:author="Suriyaa Muthusamy Muruganandan" w:date="2023-08-07T18:22:00Z">
              <w:r>
                <w:rPr>
                  <w:rFonts w:ascii="Arial" w:hAnsi="Arial" w:cs="Arial"/>
                  <w:sz w:val="16"/>
                  <w:szCs w:val="16"/>
                </w:rPr>
                <w:t>C</w:t>
              </w:r>
              <w:r w:rsidRPr="00891ED9">
                <w:rPr>
                  <w:rFonts w:ascii="Arial" w:hAnsi="Arial" w:cs="Arial"/>
                  <w:sz w:val="16"/>
                  <w:szCs w:val="16"/>
                </w:rPr>
                <w:t>20</w:t>
              </w:r>
              <w:r>
                <w:rPr>
                  <w:rFonts w:ascii="Arial" w:hAnsi="Arial" w:cs="Arial"/>
                  <w:sz w:val="16"/>
                  <w:szCs w:val="16"/>
                </w:rPr>
                <w:t>2</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D410C20" w14:textId="4A9E0C84" w:rsidR="008A3376" w:rsidRPr="006940B5" w:rsidRDefault="008A3376" w:rsidP="008A3376">
            <w:pPr>
              <w:rPr>
                <w:ins w:id="1899" w:author="Suriyaa Muthusamy Muruganandan" w:date="2023-08-07T18:20:00Z"/>
                <w:rFonts w:ascii="Arial" w:hAnsi="Arial" w:cs="Arial"/>
                <w:sz w:val="16"/>
                <w:szCs w:val="16"/>
                <w:lang w:eastAsia="zh-CN"/>
              </w:rPr>
            </w:pPr>
            <w:ins w:id="1900" w:author="Suriyaa Muthusamy Muruganandan" w:date="2023-08-07T18:22:00Z">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37B0BBA" w14:textId="2C53001E" w:rsidR="008A3376" w:rsidRPr="004B1AD9" w:rsidRDefault="008A3376" w:rsidP="008A3376">
            <w:pPr>
              <w:rPr>
                <w:ins w:id="1901" w:author="Suriyaa Muthusamy Muruganandan" w:date="2023-08-07T18:20:00Z"/>
                <w:rFonts w:ascii="Arial" w:hAnsi="Arial"/>
                <w:sz w:val="16"/>
                <w:szCs w:val="16"/>
              </w:rPr>
            </w:pPr>
            <w:ins w:id="1902" w:author="Suriyaa Muthusamy Muruganandan" w:date="2023-08-07T18:22:00Z">
              <w:r w:rsidRPr="0086210A">
                <w:rPr>
                  <w:rFonts w:ascii="Arial" w:hAnsi="Arial" w:cs="Arial"/>
                  <w:sz w:val="16"/>
                  <w:szCs w:val="16"/>
                </w:rPr>
                <w:t>UEs supporting NR-DC, direct NR SCG SCell activation and intra-band contiguous CA</w:t>
              </w:r>
            </w:ins>
          </w:p>
        </w:tc>
      </w:tr>
      <w:tr w:rsidR="008A3376" w:rsidRPr="00DA7FFD" w14:paraId="39FEE669" w14:textId="77777777" w:rsidTr="000D09E6">
        <w:trPr>
          <w:gridAfter w:val="1"/>
          <w:wAfter w:w="67" w:type="dxa"/>
          <w:jc w:val="center"/>
          <w:ins w:id="1903"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6B02F55" w14:textId="0738426A" w:rsidR="008A3376" w:rsidRDefault="008A3376" w:rsidP="008A3376">
            <w:pPr>
              <w:rPr>
                <w:ins w:id="1904" w:author="Suriyaa Muthusamy Muruganandan" w:date="2023-08-07T18:20:00Z"/>
                <w:rFonts w:ascii="Arial" w:hAnsi="Arial" w:cs="Arial"/>
                <w:sz w:val="16"/>
                <w:szCs w:val="16"/>
                <w:lang w:eastAsia="zh-CN"/>
              </w:rPr>
            </w:pPr>
            <w:ins w:id="1905" w:author="Suriyaa Muthusamy Muruganandan" w:date="2023-08-07T18:22:00Z">
              <w:r w:rsidRPr="00891ED9">
                <w:rPr>
                  <w:rFonts w:ascii="Arial" w:hAnsi="Arial" w:cs="Arial"/>
                  <w:sz w:val="16"/>
                  <w:szCs w:val="16"/>
                </w:rPr>
                <w:t>C20</w:t>
              </w:r>
              <w:r>
                <w:rPr>
                  <w:rFonts w:ascii="Arial" w:hAnsi="Arial" w:cs="Arial"/>
                  <w:sz w:val="16"/>
                  <w:szCs w:val="16"/>
                </w:rPr>
                <w:t>3</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014951D" w14:textId="145882E0" w:rsidR="008A3376" w:rsidRPr="006940B5" w:rsidRDefault="008A3376" w:rsidP="008A3376">
            <w:pPr>
              <w:rPr>
                <w:ins w:id="1906" w:author="Suriyaa Muthusamy Muruganandan" w:date="2023-08-07T18:20:00Z"/>
                <w:rFonts w:ascii="Arial" w:hAnsi="Arial" w:cs="Arial"/>
                <w:sz w:val="16"/>
                <w:szCs w:val="16"/>
                <w:lang w:eastAsia="zh-CN"/>
              </w:rPr>
            </w:pPr>
            <w:ins w:id="1907" w:author="Suriyaa Muthusamy Muruganandan" w:date="2023-08-07T18:22:00Z">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0A94D15" w14:textId="22A17EDA" w:rsidR="008A3376" w:rsidRPr="004B1AD9" w:rsidRDefault="008A3376" w:rsidP="008A3376">
            <w:pPr>
              <w:rPr>
                <w:ins w:id="1908" w:author="Suriyaa Muthusamy Muruganandan" w:date="2023-08-07T18:20:00Z"/>
                <w:rFonts w:ascii="Arial" w:hAnsi="Arial"/>
                <w:sz w:val="16"/>
                <w:szCs w:val="16"/>
              </w:rPr>
            </w:pPr>
            <w:ins w:id="1909" w:author="Suriyaa Muthusamy Muruganandan" w:date="2023-08-07T18:22:00Z">
              <w:r w:rsidRPr="0086210A">
                <w:rPr>
                  <w:rFonts w:ascii="Arial" w:hAnsi="Arial" w:cs="Arial"/>
                  <w:sz w:val="16"/>
                  <w:szCs w:val="16"/>
                </w:rPr>
                <w:t>UEs supporting NR-DC, direct NR SCG SCell activation and intra-band non-contiguous CA</w:t>
              </w:r>
            </w:ins>
          </w:p>
        </w:tc>
      </w:tr>
      <w:tr w:rsidR="008A3376" w:rsidRPr="00DA7FFD" w14:paraId="2378DB61" w14:textId="77777777" w:rsidTr="000D09E6">
        <w:trPr>
          <w:gridAfter w:val="1"/>
          <w:wAfter w:w="67" w:type="dxa"/>
          <w:jc w:val="center"/>
          <w:ins w:id="1910"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4F3EDD6" w14:textId="288C42DE" w:rsidR="008A3376" w:rsidRDefault="008A3376" w:rsidP="008A3376">
            <w:pPr>
              <w:rPr>
                <w:ins w:id="1911" w:author="Suriyaa Muthusamy Muruganandan" w:date="2023-08-07T18:20:00Z"/>
                <w:rFonts w:ascii="Arial" w:hAnsi="Arial" w:cs="Arial"/>
                <w:sz w:val="16"/>
                <w:szCs w:val="16"/>
                <w:lang w:eastAsia="zh-CN"/>
              </w:rPr>
            </w:pPr>
            <w:ins w:id="1912" w:author="Suriyaa Muthusamy Muruganandan" w:date="2023-08-07T18:22:00Z">
              <w:r w:rsidRPr="00891ED9">
                <w:rPr>
                  <w:rFonts w:ascii="Arial" w:hAnsi="Arial" w:cs="Arial"/>
                  <w:sz w:val="16"/>
                  <w:szCs w:val="16"/>
                </w:rPr>
                <w:t>C20</w:t>
              </w:r>
              <w:r>
                <w:rPr>
                  <w:rFonts w:ascii="Arial" w:hAnsi="Arial" w:cs="Arial"/>
                  <w:sz w:val="16"/>
                  <w:szCs w:val="16"/>
                </w:rPr>
                <w:t>4</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CF7ECFA" w14:textId="27EE180A" w:rsidR="008A3376" w:rsidRPr="006940B5" w:rsidRDefault="008A3376" w:rsidP="008A3376">
            <w:pPr>
              <w:rPr>
                <w:ins w:id="1913" w:author="Suriyaa Muthusamy Muruganandan" w:date="2023-08-07T18:20:00Z"/>
                <w:rFonts w:ascii="Arial" w:hAnsi="Arial" w:cs="Arial"/>
                <w:sz w:val="16"/>
                <w:szCs w:val="16"/>
                <w:lang w:eastAsia="zh-CN"/>
              </w:rPr>
            </w:pPr>
            <w:ins w:id="1914" w:author="Suriyaa Muthusamy Muruganandan" w:date="2023-08-07T18:22:00Z">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E4B2289" w14:textId="741D05DB" w:rsidR="008A3376" w:rsidRPr="004B1AD9" w:rsidRDefault="008A3376" w:rsidP="008A3376">
            <w:pPr>
              <w:rPr>
                <w:ins w:id="1915" w:author="Suriyaa Muthusamy Muruganandan" w:date="2023-08-07T18:20:00Z"/>
                <w:rFonts w:ascii="Arial" w:hAnsi="Arial"/>
                <w:sz w:val="16"/>
                <w:szCs w:val="16"/>
              </w:rPr>
            </w:pPr>
            <w:ins w:id="1916" w:author="Suriyaa Muthusamy Muruganandan" w:date="2023-08-07T18:22:00Z">
              <w:r w:rsidRPr="0086210A">
                <w:rPr>
                  <w:rFonts w:ascii="Arial" w:hAnsi="Arial" w:cs="Arial"/>
                  <w:sz w:val="16"/>
                  <w:szCs w:val="16"/>
                </w:rPr>
                <w:t xml:space="preserve">UEs supporting NR-DC, direct NR SCG SCell activation and inter-band CA </w:t>
              </w:r>
            </w:ins>
          </w:p>
        </w:tc>
      </w:tr>
      <w:tr w:rsidR="008A3376" w:rsidRPr="00DA7FFD" w14:paraId="47BB2072" w14:textId="77777777" w:rsidTr="000D09E6">
        <w:trPr>
          <w:gridAfter w:val="1"/>
          <w:wAfter w:w="67" w:type="dxa"/>
          <w:jc w:val="center"/>
          <w:ins w:id="1917"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30AF4B0" w14:textId="187694AD" w:rsidR="008A3376" w:rsidRDefault="008A3376" w:rsidP="008A3376">
            <w:pPr>
              <w:rPr>
                <w:ins w:id="1918" w:author="Suriyaa Muthusamy Muruganandan" w:date="2023-08-07T18:20:00Z"/>
                <w:rFonts w:ascii="Arial" w:hAnsi="Arial" w:cs="Arial"/>
                <w:sz w:val="16"/>
                <w:szCs w:val="16"/>
                <w:lang w:eastAsia="zh-CN"/>
              </w:rPr>
            </w:pPr>
            <w:ins w:id="1919" w:author="Suriyaa Muthusamy Muruganandan" w:date="2023-08-07T18:22:00Z">
              <w:r>
                <w:rPr>
                  <w:rFonts w:ascii="Arial" w:hAnsi="Arial" w:cs="Arial"/>
                  <w:sz w:val="16"/>
                  <w:szCs w:val="16"/>
                  <w:lang w:eastAsia="zh-CN"/>
                </w:rPr>
                <w:t>C205</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659FF0C" w14:textId="18327CE7" w:rsidR="008A3376" w:rsidRPr="006940B5" w:rsidRDefault="008A3376" w:rsidP="008A3376">
            <w:pPr>
              <w:rPr>
                <w:ins w:id="1920" w:author="Suriyaa Muthusamy Muruganandan" w:date="2023-08-07T18:20:00Z"/>
                <w:rFonts w:ascii="Arial" w:hAnsi="Arial" w:cs="Arial"/>
                <w:sz w:val="16"/>
                <w:szCs w:val="16"/>
                <w:lang w:eastAsia="zh-CN"/>
              </w:rPr>
            </w:pPr>
            <w:ins w:id="1921" w:author="Suriyaa Muthusamy Muruganandan" w:date="2023-08-07T18:22:00Z">
              <w:r w:rsidRPr="001D7D57">
                <w:rPr>
                  <w:rFonts w:ascii="Arial" w:hAnsi="Arial" w:cs="Arial"/>
                  <w:sz w:val="16"/>
                  <w:szCs w:val="16"/>
                  <w:lang w:eastAsia="zh-CN"/>
                </w:rPr>
                <w:t>Void</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59A339E" w14:textId="77777777" w:rsidR="008A3376" w:rsidRPr="004B1AD9" w:rsidRDefault="008A3376" w:rsidP="008A3376">
            <w:pPr>
              <w:rPr>
                <w:ins w:id="1922" w:author="Suriyaa Muthusamy Muruganandan" w:date="2023-08-07T18:20:00Z"/>
                <w:rFonts w:ascii="Arial" w:hAnsi="Arial"/>
                <w:sz w:val="16"/>
                <w:szCs w:val="16"/>
              </w:rPr>
            </w:pPr>
          </w:p>
        </w:tc>
      </w:tr>
      <w:tr w:rsidR="008A3376" w:rsidRPr="00DA7FFD" w14:paraId="4C19CB89" w14:textId="77777777" w:rsidTr="000D09E6">
        <w:trPr>
          <w:gridAfter w:val="1"/>
          <w:wAfter w:w="67" w:type="dxa"/>
          <w:jc w:val="center"/>
          <w:ins w:id="1923"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94C00B3" w14:textId="63EE6B67" w:rsidR="008A3376" w:rsidRDefault="008A3376" w:rsidP="008A3376">
            <w:pPr>
              <w:rPr>
                <w:ins w:id="1924" w:author="Suriyaa Muthusamy Muruganandan" w:date="2023-08-07T18:20:00Z"/>
                <w:rFonts w:ascii="Arial" w:hAnsi="Arial" w:cs="Arial"/>
                <w:sz w:val="16"/>
                <w:szCs w:val="16"/>
                <w:lang w:eastAsia="zh-CN"/>
              </w:rPr>
            </w:pPr>
            <w:ins w:id="1925" w:author="Suriyaa Muthusamy Muruganandan" w:date="2023-08-07T18:22:00Z">
              <w:r>
                <w:rPr>
                  <w:rFonts w:ascii="Arial" w:hAnsi="Arial" w:cs="Arial"/>
                  <w:sz w:val="16"/>
                  <w:szCs w:val="16"/>
                  <w:lang w:val="en-US" w:eastAsia="zh-CN"/>
                </w:rPr>
                <w:t>C206</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3C38D18" w14:textId="4C9B452E" w:rsidR="008A3376" w:rsidRPr="006940B5" w:rsidRDefault="008A3376" w:rsidP="008A3376">
            <w:pPr>
              <w:rPr>
                <w:ins w:id="1926" w:author="Suriyaa Muthusamy Muruganandan" w:date="2023-08-07T18:20:00Z"/>
                <w:rFonts w:ascii="Arial" w:hAnsi="Arial" w:cs="Arial"/>
                <w:sz w:val="16"/>
                <w:szCs w:val="16"/>
                <w:lang w:eastAsia="zh-CN"/>
              </w:rPr>
            </w:pPr>
            <w:ins w:id="1927" w:author="Suriyaa Muthusamy Muruganandan" w:date="2023-08-07T18:22:00Z">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008C927" w14:textId="7BB9CBBA" w:rsidR="008A3376" w:rsidRPr="004B1AD9" w:rsidRDefault="008A3376" w:rsidP="008A3376">
            <w:pPr>
              <w:rPr>
                <w:ins w:id="1928" w:author="Suriyaa Muthusamy Muruganandan" w:date="2023-08-07T18:20:00Z"/>
                <w:rFonts w:ascii="Arial" w:hAnsi="Arial"/>
                <w:sz w:val="16"/>
                <w:szCs w:val="16"/>
              </w:rPr>
            </w:pPr>
            <w:ins w:id="1929" w:author="Suriyaa Muthusamy Muruganandan" w:date="2023-08-07T18:22:00Z">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ins>
          </w:p>
        </w:tc>
      </w:tr>
      <w:tr w:rsidR="008A3376" w:rsidRPr="00DA7FFD" w14:paraId="0A8DDDA1" w14:textId="77777777" w:rsidTr="000D09E6">
        <w:trPr>
          <w:gridAfter w:val="1"/>
          <w:wAfter w:w="67" w:type="dxa"/>
          <w:jc w:val="center"/>
          <w:ins w:id="1930"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4397169" w14:textId="21C98C7E" w:rsidR="008A3376" w:rsidRDefault="008A3376" w:rsidP="008A3376">
            <w:pPr>
              <w:rPr>
                <w:ins w:id="1931" w:author="Suriyaa Muthusamy Muruganandan" w:date="2023-08-07T18:20:00Z"/>
                <w:rFonts w:ascii="Arial" w:hAnsi="Arial" w:cs="Arial"/>
                <w:sz w:val="16"/>
                <w:szCs w:val="16"/>
                <w:lang w:eastAsia="zh-CN"/>
              </w:rPr>
            </w:pPr>
            <w:ins w:id="1932" w:author="Suriyaa Muthusamy Muruganandan" w:date="2023-08-07T18:22:00Z">
              <w:r>
                <w:rPr>
                  <w:rFonts w:ascii="Arial" w:hAnsi="Arial" w:cs="Arial"/>
                  <w:sz w:val="16"/>
                  <w:szCs w:val="16"/>
                  <w:lang w:eastAsia="zh-CN"/>
                </w:rPr>
                <w:t>C207</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AC086F6" w14:textId="4C1F833B" w:rsidR="008A3376" w:rsidRPr="006940B5" w:rsidRDefault="008A3376" w:rsidP="008A3376">
            <w:pPr>
              <w:rPr>
                <w:ins w:id="1933" w:author="Suriyaa Muthusamy Muruganandan" w:date="2023-08-07T18:20:00Z"/>
                <w:rFonts w:ascii="Arial" w:hAnsi="Arial" w:cs="Arial"/>
                <w:sz w:val="16"/>
                <w:szCs w:val="16"/>
                <w:lang w:eastAsia="zh-CN"/>
              </w:rPr>
            </w:pPr>
            <w:ins w:id="1934" w:author="Suriyaa Muthusamy Muruganandan" w:date="2023-08-07T18:22:00Z">
              <w:r w:rsidRPr="008A3177">
                <w:rPr>
                  <w:rFonts w:ascii="Arial" w:hAnsi="Arial" w:cs="Arial"/>
                  <w:sz w:val="16"/>
                  <w:szCs w:val="16"/>
                  <w:lang w:eastAsia="zh-CN"/>
                </w:rPr>
                <w:t>IF A.4.1-5/1 AND A.4.3.7-1/39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7065F96" w14:textId="6FFA56E2" w:rsidR="008A3376" w:rsidRPr="004B1AD9" w:rsidRDefault="008A3376" w:rsidP="008A3376">
            <w:pPr>
              <w:rPr>
                <w:ins w:id="1935" w:author="Suriyaa Muthusamy Muruganandan" w:date="2023-08-07T18:20:00Z"/>
                <w:rFonts w:ascii="Arial" w:hAnsi="Arial"/>
                <w:sz w:val="16"/>
                <w:szCs w:val="16"/>
              </w:rPr>
            </w:pPr>
            <w:ins w:id="1936" w:author="Suriyaa Muthusamy Muruganandan" w:date="2023-08-07T18:22:00Z">
              <w:r w:rsidRPr="008A3177">
                <w:rPr>
                  <w:rFonts w:ascii="Arial" w:hAnsi="Arial"/>
                  <w:sz w:val="16"/>
                  <w:szCs w:val="16"/>
                </w:rPr>
                <w:t>UEs supporting 5G core and reception of segmented DL RRC messages.</w:t>
              </w:r>
            </w:ins>
          </w:p>
        </w:tc>
      </w:tr>
      <w:tr w:rsidR="008A3376" w:rsidRPr="00DA7FFD" w14:paraId="1C0FC2AF" w14:textId="77777777" w:rsidTr="000D09E6">
        <w:trPr>
          <w:gridAfter w:val="1"/>
          <w:wAfter w:w="67" w:type="dxa"/>
          <w:jc w:val="center"/>
          <w:ins w:id="1937"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33EEB51" w14:textId="71E3FDE1" w:rsidR="008A3376" w:rsidRDefault="008A3376" w:rsidP="008A3376">
            <w:pPr>
              <w:rPr>
                <w:ins w:id="1938" w:author="Suriyaa Muthusamy Muruganandan" w:date="2023-08-07T18:20:00Z"/>
                <w:rFonts w:ascii="Arial" w:hAnsi="Arial" w:cs="Arial"/>
                <w:sz w:val="16"/>
                <w:szCs w:val="16"/>
                <w:lang w:eastAsia="zh-CN"/>
              </w:rPr>
            </w:pPr>
            <w:ins w:id="1939" w:author="Suriyaa Muthusamy Muruganandan" w:date="2023-08-07T18:22:00Z">
              <w:r>
                <w:rPr>
                  <w:rFonts w:ascii="Arial" w:hAnsi="Arial" w:cs="Arial"/>
                  <w:sz w:val="16"/>
                  <w:szCs w:val="16"/>
                  <w:lang w:eastAsia="zh-CN"/>
                </w:rPr>
                <w:t>C208</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FD6359A" w14:textId="528FA297" w:rsidR="008A3376" w:rsidRPr="006940B5" w:rsidRDefault="008A3376" w:rsidP="008A3376">
            <w:pPr>
              <w:rPr>
                <w:ins w:id="1940" w:author="Suriyaa Muthusamy Muruganandan" w:date="2023-08-07T18:20:00Z"/>
                <w:rFonts w:ascii="Arial" w:hAnsi="Arial" w:cs="Arial"/>
                <w:sz w:val="16"/>
                <w:szCs w:val="16"/>
                <w:lang w:eastAsia="zh-CN"/>
              </w:rPr>
            </w:pPr>
            <w:ins w:id="1941" w:author="Suriyaa Muthusamy Muruganandan" w:date="2023-08-07T18:22:00Z">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 xml:space="preserve">D A.4.4-1/2 AND </w:t>
              </w:r>
              <w:r w:rsidRPr="00BE608E">
                <w:rPr>
                  <w:rFonts w:ascii="Arial" w:hAnsi="Arial" w:cs="Arial"/>
                  <w:sz w:val="16"/>
                  <w:szCs w:val="16"/>
                  <w:lang w:eastAsia="zh-CN"/>
                </w:rPr>
                <w:t>A.4.3.8-1/</w:t>
              </w:r>
              <w:r>
                <w:rPr>
                  <w:rFonts w:ascii="Arial" w:hAnsi="Arial" w:cs="Arial" w:hint="eastAsia"/>
                  <w:sz w:val="16"/>
                  <w:szCs w:val="16"/>
                  <w:lang w:val="en-US" w:eastAsia="zh-CN"/>
                </w:rPr>
                <w:t>20</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7D3311C" w14:textId="6B5D4C73" w:rsidR="008A3376" w:rsidRPr="004B1AD9" w:rsidRDefault="008A3376" w:rsidP="008A3376">
            <w:pPr>
              <w:rPr>
                <w:ins w:id="1942" w:author="Suriyaa Muthusamy Muruganandan" w:date="2023-08-07T18:20:00Z"/>
                <w:rFonts w:ascii="Arial" w:hAnsi="Arial"/>
                <w:sz w:val="16"/>
                <w:szCs w:val="16"/>
              </w:rPr>
            </w:pPr>
            <w:ins w:id="1943" w:author="Suriyaa Muthusamy Muruganandan" w:date="2023-08-07T18:22:00Z">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ins>
          </w:p>
        </w:tc>
      </w:tr>
      <w:tr w:rsidR="008A3376" w:rsidRPr="00DA7FFD" w14:paraId="16F54314" w14:textId="77777777" w:rsidTr="000D09E6">
        <w:trPr>
          <w:gridAfter w:val="1"/>
          <w:wAfter w:w="67" w:type="dxa"/>
          <w:jc w:val="center"/>
          <w:ins w:id="1944"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988091E" w14:textId="754AD08F" w:rsidR="008A3376" w:rsidRDefault="008A3376" w:rsidP="008A3376">
            <w:pPr>
              <w:rPr>
                <w:ins w:id="1945" w:author="Suriyaa Muthusamy Muruganandan" w:date="2023-08-07T18:20:00Z"/>
                <w:rFonts w:ascii="Arial" w:hAnsi="Arial" w:cs="Arial"/>
                <w:sz w:val="16"/>
                <w:szCs w:val="16"/>
                <w:lang w:eastAsia="zh-CN"/>
              </w:rPr>
            </w:pPr>
            <w:ins w:id="1946" w:author="Suriyaa Muthusamy Muruganandan" w:date="2023-08-07T18:22:00Z">
              <w:r>
                <w:rPr>
                  <w:rFonts w:ascii="Arial" w:hAnsi="Arial" w:cs="Arial"/>
                  <w:sz w:val="16"/>
                  <w:szCs w:val="16"/>
                  <w:lang w:eastAsia="zh-CN"/>
                </w:rPr>
                <w:t>C209</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2D295A5" w14:textId="522FF6A8" w:rsidR="008A3376" w:rsidRPr="006940B5" w:rsidRDefault="008A3376" w:rsidP="008A3376">
            <w:pPr>
              <w:rPr>
                <w:ins w:id="1947" w:author="Suriyaa Muthusamy Muruganandan" w:date="2023-08-07T18:20:00Z"/>
                <w:rFonts w:ascii="Arial" w:hAnsi="Arial" w:cs="Arial"/>
                <w:sz w:val="16"/>
                <w:szCs w:val="16"/>
                <w:lang w:eastAsia="zh-CN"/>
              </w:rPr>
            </w:pPr>
            <w:ins w:id="1948" w:author="Suriyaa Muthusamy Muruganandan" w:date="2023-08-07T18:22:00Z">
              <w:r w:rsidRPr="001E6449">
                <w:rPr>
                  <w:rFonts w:ascii="Arial" w:hAnsi="Arial" w:cs="Arial"/>
                  <w:sz w:val="16"/>
                  <w:szCs w:val="16"/>
                  <w:lang w:eastAsia="zh-CN"/>
                </w:rPr>
                <w:t xml:space="preserve">IF A.4.1-5/1 </w:t>
              </w:r>
              <w:r>
                <w:rPr>
                  <w:rFonts w:ascii="Arial" w:hAnsi="Arial" w:cs="Arial"/>
                  <w:sz w:val="16"/>
                  <w:szCs w:val="16"/>
                  <w:lang w:eastAsia="zh-CN"/>
                </w:rPr>
                <w:t xml:space="preserve">AND </w:t>
              </w:r>
              <w:r w:rsidRPr="00864F79">
                <w:rPr>
                  <w:rFonts w:ascii="Arial" w:hAnsi="Arial" w:cs="Arial"/>
                  <w:sz w:val="16"/>
                  <w:szCs w:val="16"/>
                  <w:lang w:eastAsia="zh-CN"/>
                </w:rPr>
                <w:t xml:space="preserve">A.4.3.12-1/2 </w:t>
              </w:r>
              <w:r>
                <w:rPr>
                  <w:rFonts w:ascii="Arial" w:hAnsi="Arial" w:cs="Arial"/>
                  <w:sz w:val="16"/>
                  <w:szCs w:val="16"/>
                  <w:lang w:eastAsia="zh-CN"/>
                </w:rPr>
                <w:t>AND</w:t>
              </w:r>
              <w:r w:rsidRPr="001E6449">
                <w:rPr>
                  <w:rFonts w:ascii="Arial" w:hAnsi="Arial" w:cs="Arial"/>
                  <w:sz w:val="16"/>
                  <w:szCs w:val="16"/>
                  <w:lang w:eastAsia="zh-CN"/>
                </w:rPr>
                <w:t xml:space="preserve"> </w:t>
              </w:r>
              <w:r w:rsidRPr="00864F79">
                <w:rPr>
                  <w:rFonts w:ascii="Arial" w:hAnsi="Arial" w:cs="Arial"/>
                  <w:sz w:val="16"/>
                  <w:szCs w:val="16"/>
                  <w:lang w:eastAsia="zh-CN"/>
                </w:rPr>
                <w:t>A.4.3.12-1/</w:t>
              </w:r>
              <w:r>
                <w:rPr>
                  <w:rFonts w:ascii="Arial" w:hAnsi="Arial" w:cs="Arial"/>
                  <w:sz w:val="16"/>
                  <w:szCs w:val="16"/>
                  <w:lang w:eastAsia="zh-CN"/>
                </w:rPr>
                <w:t>6</w:t>
              </w:r>
              <w:r w:rsidRPr="00191261">
                <w:rPr>
                  <w:rFonts w:ascii="Arial" w:hAnsi="Arial" w:cs="Arial"/>
                  <w:sz w:val="16"/>
                  <w:szCs w:val="16"/>
                  <w:lang w:eastAsia="zh-CN"/>
                </w:rPr>
                <w:t xml:space="preserve"> </w:t>
              </w:r>
              <w:r w:rsidRPr="00A8463E">
                <w:rPr>
                  <w:rFonts w:ascii="Arial" w:hAnsi="Arial" w:cs="Arial"/>
                  <w:sz w:val="16"/>
                  <w:szCs w:val="16"/>
                  <w:lang w:eastAsia="zh-CN"/>
                </w:rPr>
                <w:t xml:space="preserve">AND A.4.3.12-1/7 </w:t>
              </w:r>
              <w:r w:rsidRPr="001E6449">
                <w:rPr>
                  <w:rFonts w:ascii="Arial" w:hAnsi="Arial" w:cs="Arial"/>
                  <w:sz w:val="16"/>
                  <w:szCs w:val="16"/>
                  <w:lang w:eastAsia="zh-CN"/>
                </w:rPr>
                <w:t>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3C3BB4C" w14:textId="15167CDA" w:rsidR="008A3376" w:rsidRPr="004B1AD9" w:rsidRDefault="008A3376" w:rsidP="008A3376">
            <w:pPr>
              <w:rPr>
                <w:ins w:id="1949" w:author="Suriyaa Muthusamy Muruganandan" w:date="2023-08-07T18:20:00Z"/>
                <w:rFonts w:ascii="Arial" w:hAnsi="Arial"/>
                <w:sz w:val="16"/>
                <w:szCs w:val="16"/>
              </w:rPr>
            </w:pPr>
            <w:ins w:id="1950" w:author="Suriyaa Muthusamy Muruganandan" w:date="2023-08-07T18:22:00Z">
              <w:r w:rsidRPr="002A48AC">
                <w:rPr>
                  <w:rFonts w:ascii="Arial" w:hAnsi="Arial"/>
                  <w:sz w:val="16"/>
                  <w:szCs w:val="16"/>
                </w:rPr>
                <w:t>UEs supporting 5G Core and RedCap</w:t>
              </w:r>
              <w:r>
                <w:rPr>
                  <w:rFonts w:ascii="Arial" w:hAnsi="Arial"/>
                  <w:sz w:val="16"/>
                  <w:szCs w:val="16"/>
                </w:rPr>
                <w:t xml:space="preserve"> and </w:t>
              </w:r>
              <w:r w:rsidRPr="00F17808">
                <w:rPr>
                  <w:rFonts w:ascii="Arial" w:hAnsi="Arial"/>
                  <w:sz w:val="16"/>
                  <w:szCs w:val="16"/>
                </w:rPr>
                <w:t>relaxed RRM measurements</w:t>
              </w:r>
              <w:r>
                <w:rPr>
                  <w:rFonts w:ascii="Arial" w:hAnsi="Arial"/>
                  <w:sz w:val="16"/>
                  <w:szCs w:val="16"/>
                </w:rPr>
                <w:t xml:space="preserve"> </w:t>
              </w:r>
              <w:r w:rsidRPr="0015237D">
                <w:rPr>
                  <w:rFonts w:ascii="Arial" w:hAnsi="Arial"/>
                  <w:sz w:val="16"/>
                  <w:szCs w:val="16"/>
                </w:rPr>
                <w:t>in RRC_CONNECTED</w:t>
              </w:r>
              <w:r w:rsidRPr="00A8463E">
                <w:rPr>
                  <w:rFonts w:ascii="Arial" w:hAnsi="Arial"/>
                  <w:sz w:val="16"/>
                  <w:szCs w:val="16"/>
                </w:rPr>
                <w:t xml:space="preserve"> and initiating UE Assistance Information procedure immediately upon change of its fulfilment status for RRM measurement relaxation criterion for connected mode.</w:t>
              </w:r>
            </w:ins>
          </w:p>
        </w:tc>
      </w:tr>
      <w:tr w:rsidR="008A3376" w:rsidRPr="00DA7FFD" w14:paraId="329BD42D" w14:textId="77777777" w:rsidTr="000D09E6">
        <w:trPr>
          <w:gridAfter w:val="1"/>
          <w:wAfter w:w="67" w:type="dxa"/>
          <w:jc w:val="center"/>
          <w:ins w:id="1951"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43ECE25" w14:textId="1AC0674D" w:rsidR="008A3376" w:rsidRDefault="008A3376" w:rsidP="008A3376">
            <w:pPr>
              <w:rPr>
                <w:ins w:id="1952" w:author="Suriyaa Muthusamy Muruganandan" w:date="2023-08-07T18:20:00Z"/>
                <w:rFonts w:ascii="Arial" w:hAnsi="Arial" w:cs="Arial"/>
                <w:sz w:val="16"/>
                <w:szCs w:val="16"/>
                <w:lang w:eastAsia="zh-CN"/>
              </w:rPr>
            </w:pPr>
            <w:ins w:id="1953" w:author="Suriyaa Muthusamy Muruganandan" w:date="2023-08-07T18:22:00Z">
              <w:r>
                <w:rPr>
                  <w:rFonts w:ascii="Arial" w:hAnsi="Arial" w:cs="Arial"/>
                  <w:sz w:val="16"/>
                  <w:szCs w:val="16"/>
                  <w:lang w:eastAsia="zh-CN"/>
                </w:rPr>
                <w:t>C210</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8773F8E" w14:textId="6247BFF9" w:rsidR="008A3376" w:rsidRPr="006940B5" w:rsidRDefault="008A3376" w:rsidP="008A3376">
            <w:pPr>
              <w:rPr>
                <w:ins w:id="1954" w:author="Suriyaa Muthusamy Muruganandan" w:date="2023-08-07T18:20:00Z"/>
                <w:rFonts w:ascii="Arial" w:hAnsi="Arial" w:cs="Arial"/>
                <w:sz w:val="16"/>
                <w:szCs w:val="16"/>
                <w:lang w:eastAsia="zh-CN"/>
              </w:rPr>
            </w:pPr>
            <w:ins w:id="1955" w:author="Suriyaa Muthusamy Muruganandan" w:date="2023-08-07T18:22:00Z">
              <w:r w:rsidRPr="005270CE">
                <w:rPr>
                  <w:rFonts w:ascii="Arial" w:hAnsi="Arial" w:cs="Arial"/>
                  <w:sz w:val="16"/>
                  <w:szCs w:val="16"/>
                  <w:lang w:eastAsia="zh-CN"/>
                </w:rPr>
                <w:t>IF A.4.1-5/1 AND A.4.3.7-1/43THEN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1CDE374" w14:textId="759CACD7" w:rsidR="008A3376" w:rsidRPr="004B1AD9" w:rsidRDefault="008A3376" w:rsidP="008A3376">
            <w:pPr>
              <w:rPr>
                <w:ins w:id="1956" w:author="Suriyaa Muthusamy Muruganandan" w:date="2023-08-07T18:20:00Z"/>
                <w:rFonts w:ascii="Arial" w:hAnsi="Arial"/>
                <w:sz w:val="16"/>
                <w:szCs w:val="16"/>
              </w:rPr>
            </w:pPr>
            <w:ins w:id="1957" w:author="Suriyaa Muthusamy Muruganandan" w:date="2023-08-07T18:22:00Z">
              <w:r w:rsidRPr="002A48AC">
                <w:rPr>
                  <w:rFonts w:ascii="Arial" w:hAnsi="Arial"/>
                  <w:sz w:val="16"/>
                  <w:szCs w:val="16"/>
                </w:rPr>
                <w:t>UEs supporting 5G Core</w:t>
              </w:r>
              <w:r>
                <w:rPr>
                  <w:rFonts w:ascii="Arial" w:hAnsi="Arial"/>
                  <w:sz w:val="16"/>
                  <w:szCs w:val="16"/>
                </w:rPr>
                <w:t xml:space="preserve"> </w:t>
              </w:r>
              <w:r w:rsidRPr="002A48AC">
                <w:rPr>
                  <w:rFonts w:ascii="Arial" w:hAnsi="Arial"/>
                  <w:sz w:val="16"/>
                  <w:szCs w:val="16"/>
                </w:rPr>
                <w:t>and eDRX</w:t>
              </w:r>
            </w:ins>
          </w:p>
        </w:tc>
      </w:tr>
      <w:tr w:rsidR="008A3376" w:rsidRPr="00DA7FFD" w14:paraId="7EAD19F5" w14:textId="77777777" w:rsidTr="000D09E6">
        <w:trPr>
          <w:gridAfter w:val="1"/>
          <w:wAfter w:w="67" w:type="dxa"/>
          <w:jc w:val="center"/>
          <w:ins w:id="1958"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616B132" w14:textId="169F97D6" w:rsidR="008A3376" w:rsidRDefault="008A3376" w:rsidP="008A3376">
            <w:pPr>
              <w:rPr>
                <w:ins w:id="1959" w:author="Suriyaa Muthusamy Muruganandan" w:date="2023-08-07T18:20:00Z"/>
                <w:rFonts w:ascii="Arial" w:hAnsi="Arial" w:cs="Arial"/>
                <w:sz w:val="16"/>
                <w:szCs w:val="16"/>
                <w:lang w:eastAsia="zh-CN"/>
              </w:rPr>
            </w:pPr>
            <w:ins w:id="1960" w:author="Suriyaa Muthusamy Muruganandan" w:date="2023-08-07T18:22:00Z">
              <w:r>
                <w:rPr>
                  <w:rFonts w:ascii="Arial" w:hAnsi="Arial" w:cs="Arial"/>
                  <w:sz w:val="16"/>
                  <w:szCs w:val="16"/>
                  <w:lang w:eastAsia="zh-CN"/>
                </w:rPr>
                <w:t>C211</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F98AD06" w14:textId="0390BD98" w:rsidR="008A3376" w:rsidRPr="006940B5" w:rsidRDefault="008A3376" w:rsidP="008A3376">
            <w:pPr>
              <w:rPr>
                <w:ins w:id="1961" w:author="Suriyaa Muthusamy Muruganandan" w:date="2023-08-07T18:20:00Z"/>
                <w:rFonts w:ascii="Arial" w:hAnsi="Arial" w:cs="Arial"/>
                <w:sz w:val="16"/>
                <w:szCs w:val="16"/>
                <w:lang w:eastAsia="zh-CN"/>
              </w:rPr>
            </w:pPr>
            <w:ins w:id="1962" w:author="Suriyaa Muthusamy Muruganandan" w:date="2023-08-07T18:22:00Z">
              <w:r w:rsidRPr="005270CE">
                <w:rPr>
                  <w:rFonts w:ascii="Arial" w:hAnsi="Arial" w:cs="Arial"/>
                  <w:sz w:val="16"/>
                  <w:szCs w:val="16"/>
                  <w:lang w:eastAsia="zh-CN"/>
                </w:rPr>
                <w:t>IF A.4.3.2-1/85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F327B32" w14:textId="62C62351" w:rsidR="008A3376" w:rsidRPr="004B1AD9" w:rsidRDefault="008A3376" w:rsidP="008A3376">
            <w:pPr>
              <w:rPr>
                <w:ins w:id="1963" w:author="Suriyaa Muthusamy Muruganandan" w:date="2023-08-07T18:20:00Z"/>
                <w:rFonts w:ascii="Arial" w:hAnsi="Arial"/>
                <w:sz w:val="16"/>
                <w:szCs w:val="16"/>
              </w:rPr>
            </w:pPr>
            <w:ins w:id="1964" w:author="Suriyaa Muthusamy Muruganandan" w:date="2023-08-07T18:22:00Z">
              <w:r w:rsidRPr="003F7263">
                <w:rPr>
                  <w:rFonts w:ascii="Arial" w:hAnsi="Arial" w:cs="Arial"/>
                  <w:sz w:val="16"/>
                  <w:szCs w:val="16"/>
                </w:rPr>
                <w:t xml:space="preserve">UEs supporting </w:t>
              </w:r>
              <w:r>
                <w:rPr>
                  <w:rFonts w:ascii="Arial" w:hAnsi="Arial" w:cs="Arial"/>
                  <w:sz w:val="16"/>
                  <w:szCs w:val="16"/>
                </w:rPr>
                <w:t>repetition of Message 3 PUSCH</w:t>
              </w:r>
            </w:ins>
          </w:p>
        </w:tc>
      </w:tr>
      <w:tr w:rsidR="008A3376" w:rsidRPr="00DA7FFD" w14:paraId="0BA38AC7" w14:textId="77777777" w:rsidTr="000D09E6">
        <w:trPr>
          <w:gridAfter w:val="1"/>
          <w:wAfter w:w="67" w:type="dxa"/>
          <w:jc w:val="center"/>
          <w:ins w:id="1965"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A77D4FF" w14:textId="6645D5FB" w:rsidR="008A3376" w:rsidRDefault="008A3376" w:rsidP="008A3376">
            <w:pPr>
              <w:rPr>
                <w:ins w:id="1966" w:author="Suriyaa Muthusamy Muruganandan" w:date="2023-08-07T18:20:00Z"/>
                <w:rFonts w:ascii="Arial" w:hAnsi="Arial" w:cs="Arial"/>
                <w:sz w:val="16"/>
                <w:szCs w:val="16"/>
                <w:lang w:eastAsia="zh-CN"/>
              </w:rPr>
            </w:pPr>
            <w:ins w:id="1967" w:author="Suriyaa Muthusamy Muruganandan" w:date="2023-08-07T18:22:00Z">
              <w:r>
                <w:rPr>
                  <w:rFonts w:ascii="Arial" w:hAnsi="Arial" w:cs="Arial"/>
                  <w:sz w:val="16"/>
                  <w:szCs w:val="16"/>
                  <w:lang w:eastAsia="zh-CN"/>
                </w:rPr>
                <w:t>C212</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23328C8" w14:textId="202EEC2E" w:rsidR="008A3376" w:rsidRPr="006940B5" w:rsidRDefault="008A3376" w:rsidP="008A3376">
            <w:pPr>
              <w:rPr>
                <w:ins w:id="1968" w:author="Suriyaa Muthusamy Muruganandan" w:date="2023-08-07T18:20:00Z"/>
                <w:rFonts w:ascii="Arial" w:hAnsi="Arial" w:cs="Arial"/>
                <w:sz w:val="16"/>
                <w:szCs w:val="16"/>
                <w:lang w:eastAsia="zh-CN"/>
              </w:rPr>
            </w:pPr>
            <w:ins w:id="1969" w:author="Suriyaa Muthusamy Muruganandan" w:date="2023-08-07T18:22:00Z">
              <w:r w:rsidRPr="005270CE">
                <w:rPr>
                  <w:rFonts w:ascii="Arial" w:hAnsi="Arial" w:cs="Arial"/>
                  <w:sz w:val="16"/>
                  <w:szCs w:val="16"/>
                  <w:lang w:eastAsia="zh-CN"/>
                </w:rPr>
                <w:t>IF A.4.1-5/1 AND A.4.3.12-1/2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FB05B18" w14:textId="43276D10" w:rsidR="008A3376" w:rsidRPr="004B1AD9" w:rsidRDefault="008A3376" w:rsidP="008A3376">
            <w:pPr>
              <w:rPr>
                <w:ins w:id="1970" w:author="Suriyaa Muthusamy Muruganandan" w:date="2023-08-07T18:20:00Z"/>
                <w:rFonts w:ascii="Arial" w:hAnsi="Arial"/>
                <w:sz w:val="16"/>
                <w:szCs w:val="16"/>
              </w:rPr>
            </w:pPr>
            <w:ins w:id="1971" w:author="Suriyaa Muthusamy Muruganandan" w:date="2023-08-07T18:22:00Z">
              <w:r w:rsidRPr="00864F79">
                <w:rPr>
                  <w:rFonts w:ascii="Arial" w:hAnsi="Arial"/>
                  <w:sz w:val="16"/>
                  <w:szCs w:val="16"/>
                </w:rPr>
                <w:t>UEs supporting 5G Core and RedCap</w:t>
              </w:r>
            </w:ins>
          </w:p>
        </w:tc>
      </w:tr>
      <w:tr w:rsidR="008A3376" w:rsidRPr="00DA7FFD" w14:paraId="65DC3362" w14:textId="77777777" w:rsidTr="000D09E6">
        <w:trPr>
          <w:gridAfter w:val="1"/>
          <w:wAfter w:w="67" w:type="dxa"/>
          <w:jc w:val="center"/>
          <w:ins w:id="1972"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2E7DCAA" w14:textId="5A8FDC2C" w:rsidR="008A3376" w:rsidRDefault="008A3376" w:rsidP="008A3376">
            <w:pPr>
              <w:rPr>
                <w:ins w:id="1973" w:author="Suriyaa Muthusamy Muruganandan" w:date="2023-08-07T18:20:00Z"/>
                <w:rFonts w:ascii="Arial" w:hAnsi="Arial" w:cs="Arial"/>
                <w:sz w:val="16"/>
                <w:szCs w:val="16"/>
                <w:lang w:eastAsia="zh-CN"/>
              </w:rPr>
            </w:pPr>
            <w:ins w:id="1974" w:author="Suriyaa Muthusamy Muruganandan" w:date="2023-08-07T18:22:00Z">
              <w:r w:rsidRPr="003516AF">
                <w:rPr>
                  <w:rFonts w:ascii="Arial" w:hAnsi="Arial" w:cs="Arial" w:hint="eastAsia"/>
                  <w:sz w:val="16"/>
                  <w:szCs w:val="16"/>
                  <w:lang w:eastAsia="zh-CN"/>
                </w:rPr>
                <w:lastRenderedPageBreak/>
                <w:t>C</w:t>
              </w:r>
              <w:r w:rsidRPr="003516AF">
                <w:rPr>
                  <w:rFonts w:ascii="Arial" w:hAnsi="Arial" w:cs="Arial"/>
                  <w:sz w:val="16"/>
                  <w:szCs w:val="16"/>
                  <w:lang w:eastAsia="zh-CN"/>
                </w:rPr>
                <w:t>212</w:t>
              </w:r>
              <w:r w:rsidRPr="006A1322">
                <w:rPr>
                  <w:rFonts w:ascii="Arial" w:hAnsi="Arial" w:cs="Arial"/>
                  <w:sz w:val="16"/>
                  <w:szCs w:val="16"/>
                  <w:lang w:eastAsia="zh-CN"/>
                </w:rPr>
                <w:t>a</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4092EE4" w14:textId="5BFE6A43" w:rsidR="008A3376" w:rsidRPr="006940B5" w:rsidRDefault="008A3376" w:rsidP="008A3376">
            <w:pPr>
              <w:rPr>
                <w:ins w:id="1975" w:author="Suriyaa Muthusamy Muruganandan" w:date="2023-08-07T18:20:00Z"/>
                <w:rFonts w:ascii="Arial" w:hAnsi="Arial" w:cs="Arial"/>
                <w:sz w:val="16"/>
                <w:szCs w:val="16"/>
                <w:lang w:eastAsia="zh-CN"/>
              </w:rPr>
            </w:pPr>
            <w:ins w:id="1976" w:author="Suriyaa Muthusamy Muruganandan" w:date="2023-08-07T18:22:00Z">
              <w:r w:rsidRPr="005270CE">
                <w:rPr>
                  <w:rFonts w:ascii="Arial" w:hAnsi="Arial" w:cs="Arial"/>
                  <w:sz w:val="16"/>
                  <w:szCs w:val="16"/>
                  <w:lang w:eastAsia="zh-CN"/>
                </w:rPr>
                <w:t>IF A.4.1-5/1 AND A.4.3.12-1/2 AND A.4.3.7-1/19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F589F18" w14:textId="4A3F63DB" w:rsidR="008A3376" w:rsidRPr="004B1AD9" w:rsidRDefault="008A3376" w:rsidP="008A3376">
            <w:pPr>
              <w:rPr>
                <w:ins w:id="1977" w:author="Suriyaa Muthusamy Muruganandan" w:date="2023-08-07T18:20:00Z"/>
                <w:rFonts w:ascii="Arial" w:hAnsi="Arial"/>
                <w:sz w:val="16"/>
                <w:szCs w:val="16"/>
              </w:rPr>
            </w:pPr>
            <w:ins w:id="1978" w:author="Suriyaa Muthusamy Muruganandan" w:date="2023-08-07T18:22:00Z">
              <w:r w:rsidRPr="003516AF">
                <w:rPr>
                  <w:rFonts w:ascii="Arial" w:hAnsi="Arial"/>
                  <w:sz w:val="16"/>
                  <w:szCs w:val="16"/>
                </w:rPr>
                <w:t>UEs supporting 5G Core and RedCap and RRC_INACTIVE</w:t>
              </w:r>
            </w:ins>
          </w:p>
        </w:tc>
      </w:tr>
      <w:tr w:rsidR="008A3376" w:rsidRPr="00DA7FFD" w14:paraId="1F53D1C1" w14:textId="77777777" w:rsidTr="000D09E6">
        <w:trPr>
          <w:gridAfter w:val="1"/>
          <w:wAfter w:w="67" w:type="dxa"/>
          <w:jc w:val="center"/>
          <w:ins w:id="1979"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346CC57" w14:textId="7CE6A863" w:rsidR="008A3376" w:rsidRDefault="008A3376" w:rsidP="008A3376">
            <w:pPr>
              <w:rPr>
                <w:ins w:id="1980" w:author="Suriyaa Muthusamy Muruganandan" w:date="2023-08-07T18:20:00Z"/>
                <w:rFonts w:ascii="Arial" w:hAnsi="Arial" w:cs="Arial"/>
                <w:sz w:val="16"/>
                <w:szCs w:val="16"/>
                <w:lang w:eastAsia="zh-CN"/>
              </w:rPr>
            </w:pPr>
            <w:ins w:id="1981" w:author="Suriyaa Muthusamy Muruganandan" w:date="2023-08-07T18:22:00Z">
              <w:r>
                <w:rPr>
                  <w:rFonts w:ascii="Arial" w:hAnsi="Arial" w:cs="Arial"/>
                  <w:sz w:val="16"/>
                  <w:szCs w:val="16"/>
                  <w:lang w:eastAsia="zh-CN"/>
                </w:rPr>
                <w:t>C213</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E19CD2B" w14:textId="37D6EA62" w:rsidR="008A3376" w:rsidRPr="006940B5" w:rsidRDefault="008A3376" w:rsidP="008A3376">
            <w:pPr>
              <w:rPr>
                <w:ins w:id="1982" w:author="Suriyaa Muthusamy Muruganandan" w:date="2023-08-07T18:20:00Z"/>
                <w:rFonts w:ascii="Arial" w:hAnsi="Arial" w:cs="Arial"/>
                <w:sz w:val="16"/>
                <w:szCs w:val="16"/>
                <w:lang w:eastAsia="zh-CN"/>
              </w:rPr>
            </w:pPr>
            <w:ins w:id="1983" w:author="Suriyaa Muthusamy Muruganandan" w:date="2023-08-07T18:22:00Z">
              <w:r w:rsidRPr="005270CE">
                <w:rPr>
                  <w:rFonts w:ascii="Arial" w:hAnsi="Arial" w:cs="Arial"/>
                  <w:sz w:val="16"/>
                  <w:szCs w:val="16"/>
                  <w:lang w:eastAsia="zh-CN"/>
                </w:rPr>
                <w:t>IF A.4.1-5/1 AND A.4.3.</w:t>
              </w:r>
              <w:r w:rsidRPr="007815C0">
                <w:rPr>
                  <w:rFonts w:ascii="Arial" w:hAnsi="Arial" w:cs="Arial"/>
                  <w:sz w:val="16"/>
                  <w:szCs w:val="16"/>
                  <w:lang w:eastAsia="zh-CN"/>
                </w:rPr>
                <w:t>14</w:t>
              </w:r>
              <w:r w:rsidRPr="005270CE">
                <w:rPr>
                  <w:rFonts w:ascii="Arial" w:hAnsi="Arial" w:cs="Arial"/>
                  <w:sz w:val="16"/>
                  <w:szCs w:val="16"/>
                  <w:lang w:eastAsia="zh-CN"/>
                </w:rPr>
                <w:t>-1/1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EE0C0DE" w14:textId="4AEA745D" w:rsidR="008A3376" w:rsidRPr="004B1AD9" w:rsidRDefault="008A3376" w:rsidP="008A3376">
            <w:pPr>
              <w:rPr>
                <w:ins w:id="1984" w:author="Suriyaa Muthusamy Muruganandan" w:date="2023-08-07T18:20:00Z"/>
                <w:rFonts w:ascii="Arial" w:hAnsi="Arial"/>
                <w:sz w:val="16"/>
                <w:szCs w:val="16"/>
              </w:rPr>
            </w:pPr>
            <w:ins w:id="1985" w:author="Suriyaa Muthusamy Muruganandan" w:date="2023-08-07T18:22:00Z">
              <w:r w:rsidRPr="0013466A">
                <w:rPr>
                  <w:rFonts w:ascii="Arial" w:hAnsi="Arial"/>
                  <w:sz w:val="16"/>
                  <w:szCs w:val="16"/>
                </w:rPr>
                <w:t>UE supporting 5G Core and broadcast reception</w:t>
              </w:r>
            </w:ins>
          </w:p>
        </w:tc>
      </w:tr>
      <w:tr w:rsidR="008A3376" w:rsidRPr="00DA7FFD" w14:paraId="17A9D2DF" w14:textId="77777777" w:rsidTr="000D09E6">
        <w:trPr>
          <w:gridAfter w:val="1"/>
          <w:wAfter w:w="67" w:type="dxa"/>
          <w:jc w:val="center"/>
          <w:ins w:id="1986"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2C08AFA" w14:textId="1F7EE78F" w:rsidR="008A3376" w:rsidRDefault="008A3376" w:rsidP="008A3376">
            <w:pPr>
              <w:rPr>
                <w:ins w:id="1987" w:author="Suriyaa Muthusamy Muruganandan" w:date="2023-08-07T18:20:00Z"/>
                <w:rFonts w:ascii="Arial" w:hAnsi="Arial" w:cs="Arial"/>
                <w:sz w:val="16"/>
                <w:szCs w:val="16"/>
                <w:lang w:eastAsia="zh-CN"/>
              </w:rPr>
            </w:pPr>
            <w:ins w:id="1988" w:author="Suriyaa Muthusamy Muruganandan" w:date="2023-08-07T18:22:00Z">
              <w:r>
                <w:rPr>
                  <w:rFonts w:ascii="Arial" w:hAnsi="Arial" w:cs="Arial"/>
                  <w:sz w:val="16"/>
                  <w:szCs w:val="16"/>
                  <w:lang w:eastAsia="zh-CN"/>
                </w:rPr>
                <w:t>C214</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FA064CC" w14:textId="62860F45" w:rsidR="008A3376" w:rsidRPr="006940B5" w:rsidRDefault="008A3376" w:rsidP="008A3376">
            <w:pPr>
              <w:rPr>
                <w:ins w:id="1989" w:author="Suriyaa Muthusamy Muruganandan" w:date="2023-08-07T18:20:00Z"/>
                <w:rFonts w:ascii="Arial" w:hAnsi="Arial" w:cs="Arial"/>
                <w:sz w:val="16"/>
                <w:szCs w:val="16"/>
                <w:lang w:eastAsia="zh-CN"/>
              </w:rPr>
            </w:pPr>
            <w:ins w:id="1990" w:author="Suriyaa Muthusamy Muruganandan" w:date="2023-08-07T18:22:00Z">
              <w:r w:rsidRPr="005270CE">
                <w:rPr>
                  <w:rFonts w:ascii="Arial" w:hAnsi="Arial" w:cs="Arial"/>
                  <w:sz w:val="16"/>
                  <w:szCs w:val="16"/>
                  <w:lang w:eastAsia="zh-CN"/>
                </w:rPr>
                <w:t>IF A.4.1-5/1 AND A.4.3.</w:t>
              </w:r>
              <w:r w:rsidRPr="007815C0">
                <w:rPr>
                  <w:rFonts w:ascii="Arial" w:hAnsi="Arial" w:cs="Arial"/>
                  <w:sz w:val="16"/>
                  <w:szCs w:val="16"/>
                  <w:lang w:eastAsia="zh-CN"/>
                </w:rPr>
                <w:t>14</w:t>
              </w:r>
              <w:r w:rsidRPr="005270CE">
                <w:rPr>
                  <w:rFonts w:ascii="Arial" w:hAnsi="Arial" w:cs="Arial"/>
                  <w:sz w:val="16"/>
                  <w:szCs w:val="16"/>
                  <w:lang w:eastAsia="zh-CN"/>
                </w:rPr>
                <w:t>-1/2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747C6FD" w14:textId="4C04BE5B" w:rsidR="008A3376" w:rsidRPr="004B1AD9" w:rsidRDefault="008A3376" w:rsidP="008A3376">
            <w:pPr>
              <w:rPr>
                <w:ins w:id="1991" w:author="Suriyaa Muthusamy Muruganandan" w:date="2023-08-07T18:20:00Z"/>
                <w:rFonts w:ascii="Arial" w:hAnsi="Arial"/>
                <w:sz w:val="16"/>
                <w:szCs w:val="16"/>
              </w:rPr>
            </w:pPr>
            <w:ins w:id="1992" w:author="Suriyaa Muthusamy Muruganandan" w:date="2023-08-07T18:22:00Z">
              <w:r w:rsidRPr="0013466A">
                <w:rPr>
                  <w:rFonts w:ascii="Arial" w:hAnsi="Arial"/>
                  <w:sz w:val="16"/>
                  <w:szCs w:val="16"/>
                </w:rPr>
                <w:t>UE supporting 5G Core and dynamic scheduling for multicast for PCell</w:t>
              </w:r>
            </w:ins>
          </w:p>
        </w:tc>
      </w:tr>
      <w:tr w:rsidR="008A3376" w:rsidRPr="00DA7FFD" w14:paraId="056719CB" w14:textId="77777777" w:rsidTr="000D09E6">
        <w:trPr>
          <w:gridAfter w:val="1"/>
          <w:wAfter w:w="67" w:type="dxa"/>
          <w:jc w:val="center"/>
          <w:ins w:id="1993"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84ACAD5" w14:textId="6D077F4C" w:rsidR="008A3376" w:rsidRDefault="008A3376" w:rsidP="008A3376">
            <w:pPr>
              <w:rPr>
                <w:ins w:id="1994" w:author="Suriyaa Muthusamy Muruganandan" w:date="2023-08-07T18:20:00Z"/>
                <w:rFonts w:ascii="Arial" w:hAnsi="Arial" w:cs="Arial"/>
                <w:sz w:val="16"/>
                <w:szCs w:val="16"/>
                <w:lang w:eastAsia="zh-CN"/>
              </w:rPr>
            </w:pPr>
            <w:ins w:id="1995" w:author="Suriyaa Muthusamy Muruganandan" w:date="2023-08-07T18:22:00Z">
              <w:r>
                <w:rPr>
                  <w:rFonts w:ascii="Arial" w:hAnsi="Arial" w:cs="Arial"/>
                  <w:sz w:val="16"/>
                  <w:szCs w:val="16"/>
                  <w:lang w:eastAsia="zh-CN"/>
                </w:rPr>
                <w:t>C215</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85416D0" w14:textId="53AB896F" w:rsidR="008A3376" w:rsidRPr="006940B5" w:rsidRDefault="008A3376" w:rsidP="008A3376">
            <w:pPr>
              <w:rPr>
                <w:ins w:id="1996" w:author="Suriyaa Muthusamy Muruganandan" w:date="2023-08-07T18:20:00Z"/>
                <w:rFonts w:ascii="Arial" w:hAnsi="Arial" w:cs="Arial"/>
                <w:sz w:val="16"/>
                <w:szCs w:val="16"/>
                <w:lang w:eastAsia="zh-CN"/>
              </w:rPr>
            </w:pPr>
            <w:ins w:id="1997" w:author="Suriyaa Muthusamy Muruganandan" w:date="2023-08-07T18:22:00Z">
              <w:r w:rsidRPr="005270CE">
                <w:rPr>
                  <w:rFonts w:ascii="Arial" w:hAnsi="Arial" w:cs="Arial"/>
                  <w:sz w:val="16"/>
                  <w:szCs w:val="16"/>
                  <w:lang w:eastAsia="zh-CN"/>
                </w:rPr>
                <w:t>IF A.4.1-5/1 AND A.4.3.</w:t>
              </w:r>
              <w:r w:rsidRPr="007815C0">
                <w:rPr>
                  <w:rFonts w:ascii="Arial" w:hAnsi="Arial" w:cs="Arial"/>
                  <w:sz w:val="16"/>
                  <w:szCs w:val="16"/>
                  <w:lang w:eastAsia="zh-CN"/>
                </w:rPr>
                <w:t>14</w:t>
              </w:r>
              <w:r w:rsidRPr="005270CE">
                <w:rPr>
                  <w:rFonts w:ascii="Arial" w:hAnsi="Arial" w:cs="Arial"/>
                  <w:sz w:val="16"/>
                  <w:szCs w:val="16"/>
                  <w:lang w:eastAsia="zh-CN"/>
                </w:rPr>
                <w:t>-1/2 AND A.4.3.</w:t>
              </w:r>
              <w:r w:rsidRPr="007815C0">
                <w:rPr>
                  <w:rFonts w:ascii="Arial" w:hAnsi="Arial" w:cs="Arial"/>
                  <w:sz w:val="16"/>
                  <w:szCs w:val="16"/>
                  <w:lang w:eastAsia="zh-CN"/>
                </w:rPr>
                <w:t>14</w:t>
              </w:r>
              <w:r w:rsidRPr="005270CE">
                <w:rPr>
                  <w:rFonts w:ascii="Arial" w:hAnsi="Arial" w:cs="Arial"/>
                  <w:sz w:val="16"/>
                  <w:szCs w:val="16"/>
                  <w:lang w:eastAsia="zh-CN"/>
                </w:rPr>
                <w:t>-1/3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CFBDD57" w14:textId="76C446DB" w:rsidR="008A3376" w:rsidRPr="004B1AD9" w:rsidRDefault="008A3376" w:rsidP="008A3376">
            <w:pPr>
              <w:rPr>
                <w:ins w:id="1998" w:author="Suriyaa Muthusamy Muruganandan" w:date="2023-08-07T18:20:00Z"/>
                <w:rFonts w:ascii="Arial" w:hAnsi="Arial"/>
                <w:sz w:val="16"/>
                <w:szCs w:val="16"/>
              </w:rPr>
            </w:pPr>
            <w:ins w:id="1999" w:author="Suriyaa Muthusamy Muruganandan" w:date="2023-08-07T18:22:00Z">
              <w:r w:rsidRPr="0013466A">
                <w:rPr>
                  <w:rFonts w:ascii="Arial" w:hAnsi="Arial"/>
                  <w:sz w:val="16"/>
                  <w:szCs w:val="16"/>
                </w:rPr>
                <w:t>UE supporting 5G Core and dynamic scheduling for multicast for PCell and ACK/NACK based HARQ-ACK feedback and RRC-based enabling/disabling ACK/NACK-based feedback for dynamic scheduling for multicast</w:t>
              </w:r>
            </w:ins>
          </w:p>
        </w:tc>
      </w:tr>
      <w:tr w:rsidR="008A3376" w:rsidRPr="00DA7FFD" w14:paraId="5542460A" w14:textId="77777777" w:rsidTr="000D09E6">
        <w:trPr>
          <w:gridAfter w:val="1"/>
          <w:wAfter w:w="67" w:type="dxa"/>
          <w:jc w:val="center"/>
          <w:ins w:id="2000"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A3078DA" w14:textId="62DF3019" w:rsidR="008A3376" w:rsidRDefault="008A3376" w:rsidP="008A3376">
            <w:pPr>
              <w:rPr>
                <w:ins w:id="2001" w:author="Suriyaa Muthusamy Muruganandan" w:date="2023-08-07T18:20:00Z"/>
                <w:rFonts w:ascii="Arial" w:hAnsi="Arial" w:cs="Arial"/>
                <w:sz w:val="16"/>
                <w:szCs w:val="16"/>
                <w:lang w:eastAsia="zh-CN"/>
              </w:rPr>
            </w:pPr>
            <w:ins w:id="2002" w:author="Suriyaa Muthusamy Muruganandan" w:date="2023-08-07T18:22:00Z">
              <w:r>
                <w:rPr>
                  <w:rFonts w:ascii="Arial" w:hAnsi="Arial" w:cs="Arial"/>
                  <w:sz w:val="16"/>
                  <w:szCs w:val="16"/>
                  <w:lang w:eastAsia="zh-CN"/>
                </w:rPr>
                <w:t>C216</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0992AAC" w14:textId="274528B1" w:rsidR="008A3376" w:rsidRPr="006940B5" w:rsidRDefault="008A3376" w:rsidP="008A3376">
            <w:pPr>
              <w:rPr>
                <w:ins w:id="2003" w:author="Suriyaa Muthusamy Muruganandan" w:date="2023-08-07T18:20:00Z"/>
                <w:rFonts w:ascii="Arial" w:hAnsi="Arial" w:cs="Arial"/>
                <w:sz w:val="16"/>
                <w:szCs w:val="16"/>
                <w:lang w:eastAsia="zh-CN"/>
              </w:rPr>
            </w:pPr>
            <w:ins w:id="2004" w:author="Suriyaa Muthusamy Muruganandan" w:date="2023-08-07T18:22:00Z">
              <w:r w:rsidRPr="005270CE">
                <w:rPr>
                  <w:rFonts w:ascii="Arial" w:hAnsi="Arial" w:cs="Arial"/>
                  <w:sz w:val="16"/>
                  <w:szCs w:val="16"/>
                  <w:lang w:eastAsia="zh-CN"/>
                </w:rPr>
                <w:t>IF A.4.1-5/1 AND A.4.3.</w:t>
              </w:r>
              <w:r w:rsidRPr="007815C0">
                <w:rPr>
                  <w:rFonts w:ascii="Arial" w:hAnsi="Arial" w:cs="Arial"/>
                  <w:sz w:val="16"/>
                  <w:szCs w:val="16"/>
                  <w:lang w:eastAsia="zh-CN"/>
                </w:rPr>
                <w:t>14</w:t>
              </w:r>
              <w:r w:rsidRPr="005270CE">
                <w:rPr>
                  <w:rFonts w:ascii="Arial" w:hAnsi="Arial" w:cs="Arial"/>
                  <w:sz w:val="16"/>
                  <w:szCs w:val="16"/>
                  <w:lang w:eastAsia="zh-CN"/>
                </w:rPr>
                <w:t>-1/2 AND A.4.3.</w:t>
              </w:r>
              <w:r w:rsidRPr="007815C0">
                <w:rPr>
                  <w:rFonts w:ascii="Arial" w:hAnsi="Arial" w:cs="Arial"/>
                  <w:sz w:val="16"/>
                  <w:szCs w:val="16"/>
                  <w:lang w:eastAsia="zh-CN"/>
                </w:rPr>
                <w:t>14</w:t>
              </w:r>
              <w:r w:rsidRPr="005270CE">
                <w:rPr>
                  <w:rFonts w:ascii="Arial" w:hAnsi="Arial" w:cs="Arial"/>
                  <w:sz w:val="16"/>
                  <w:szCs w:val="16"/>
                  <w:lang w:eastAsia="zh-CN"/>
                </w:rPr>
                <w:t>-1/3 AND A.4.3.</w:t>
              </w:r>
              <w:r w:rsidRPr="007815C0">
                <w:rPr>
                  <w:rFonts w:ascii="Arial" w:hAnsi="Arial" w:cs="Arial"/>
                  <w:sz w:val="16"/>
                  <w:szCs w:val="16"/>
                  <w:lang w:eastAsia="zh-CN"/>
                </w:rPr>
                <w:t>14</w:t>
              </w:r>
              <w:r w:rsidRPr="005270CE">
                <w:rPr>
                  <w:rFonts w:ascii="Arial" w:hAnsi="Arial" w:cs="Arial"/>
                  <w:sz w:val="16"/>
                  <w:szCs w:val="16"/>
                  <w:lang w:eastAsia="zh-CN"/>
                </w:rPr>
                <w:t>-1/4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F06DC67" w14:textId="2336E093" w:rsidR="008A3376" w:rsidRPr="004B1AD9" w:rsidRDefault="008A3376" w:rsidP="008A3376">
            <w:pPr>
              <w:rPr>
                <w:ins w:id="2005" w:author="Suriyaa Muthusamy Muruganandan" w:date="2023-08-07T18:20:00Z"/>
                <w:rFonts w:ascii="Arial" w:hAnsi="Arial"/>
                <w:sz w:val="16"/>
                <w:szCs w:val="16"/>
              </w:rPr>
            </w:pPr>
            <w:ins w:id="2006" w:author="Suriyaa Muthusamy Muruganandan" w:date="2023-08-07T18:22:00Z">
              <w:r w:rsidRPr="0013466A">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ins>
          </w:p>
        </w:tc>
      </w:tr>
      <w:tr w:rsidR="008A3376" w:rsidRPr="00DA7FFD" w14:paraId="70CBC481" w14:textId="77777777" w:rsidTr="000D09E6">
        <w:trPr>
          <w:gridAfter w:val="1"/>
          <w:wAfter w:w="67" w:type="dxa"/>
          <w:jc w:val="center"/>
          <w:ins w:id="2007"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37E64C2" w14:textId="0B522BD1" w:rsidR="008A3376" w:rsidRDefault="008A3376" w:rsidP="008A3376">
            <w:pPr>
              <w:rPr>
                <w:ins w:id="2008" w:author="Suriyaa Muthusamy Muruganandan" w:date="2023-08-07T18:20:00Z"/>
                <w:rFonts w:ascii="Arial" w:hAnsi="Arial" w:cs="Arial"/>
                <w:sz w:val="16"/>
                <w:szCs w:val="16"/>
                <w:lang w:eastAsia="zh-CN"/>
              </w:rPr>
            </w:pPr>
            <w:ins w:id="2009" w:author="Suriyaa Muthusamy Muruganandan" w:date="2023-08-07T18:22:00Z">
              <w:r>
                <w:rPr>
                  <w:rFonts w:ascii="Arial" w:hAnsi="Arial" w:cs="Arial"/>
                  <w:sz w:val="16"/>
                  <w:szCs w:val="16"/>
                  <w:lang w:eastAsia="zh-CN"/>
                </w:rPr>
                <w:t>C217</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2EC4677" w14:textId="6A679E2E" w:rsidR="008A3376" w:rsidRPr="006940B5" w:rsidRDefault="008A3376" w:rsidP="008A3376">
            <w:pPr>
              <w:rPr>
                <w:ins w:id="2010" w:author="Suriyaa Muthusamy Muruganandan" w:date="2023-08-07T18:20:00Z"/>
                <w:rFonts w:ascii="Arial" w:hAnsi="Arial" w:cs="Arial"/>
                <w:sz w:val="16"/>
                <w:szCs w:val="16"/>
                <w:lang w:eastAsia="zh-CN"/>
              </w:rPr>
            </w:pPr>
            <w:ins w:id="2011" w:author="Suriyaa Muthusamy Muruganandan" w:date="2023-08-07T18:22:00Z">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 xml:space="preserve">/49 </w:t>
              </w:r>
              <w:r w:rsidRPr="0036115F">
                <w:rPr>
                  <w:rFonts w:ascii="Arial" w:hAnsi="Arial" w:cs="Arial"/>
                  <w:sz w:val="16"/>
                  <w:szCs w:val="16"/>
                  <w:lang w:eastAsia="zh-CN"/>
                </w:rPr>
                <w:t>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D57EA7E" w14:textId="242C3FD3" w:rsidR="008A3376" w:rsidRPr="004B1AD9" w:rsidRDefault="008A3376" w:rsidP="008A3376">
            <w:pPr>
              <w:rPr>
                <w:ins w:id="2012" w:author="Suriyaa Muthusamy Muruganandan" w:date="2023-08-07T18:20:00Z"/>
                <w:rFonts w:ascii="Arial" w:hAnsi="Arial"/>
                <w:sz w:val="16"/>
                <w:szCs w:val="16"/>
              </w:rPr>
            </w:pPr>
            <w:ins w:id="2013" w:author="Suriyaa Muthusamy Muruganandan" w:date="2023-08-07T18:22:00Z">
              <w:r w:rsidRPr="00C64574">
                <w:rPr>
                  <w:rFonts w:ascii="Arial" w:hAnsi="Arial"/>
                  <w:sz w:val="16"/>
                  <w:szCs w:val="16"/>
                </w:rPr>
                <w:t>UEs supporting 5G Core and NR standalone shared spectrum channel access</w:t>
              </w:r>
            </w:ins>
          </w:p>
        </w:tc>
      </w:tr>
      <w:tr w:rsidR="008A3376" w:rsidRPr="00DA7FFD" w14:paraId="3D0917EC" w14:textId="77777777" w:rsidTr="000D09E6">
        <w:trPr>
          <w:gridAfter w:val="1"/>
          <w:wAfter w:w="67" w:type="dxa"/>
          <w:jc w:val="center"/>
          <w:ins w:id="2014"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442867F" w14:textId="509957D2" w:rsidR="008A3376" w:rsidRDefault="008A3376" w:rsidP="008A3376">
            <w:pPr>
              <w:rPr>
                <w:ins w:id="2015" w:author="Suriyaa Muthusamy Muruganandan" w:date="2023-08-07T18:20:00Z"/>
                <w:rFonts w:ascii="Arial" w:hAnsi="Arial" w:cs="Arial"/>
                <w:sz w:val="16"/>
                <w:szCs w:val="16"/>
                <w:lang w:eastAsia="zh-CN"/>
              </w:rPr>
            </w:pPr>
            <w:ins w:id="2016" w:author="Suriyaa Muthusamy Muruganandan" w:date="2023-08-07T18:22:00Z">
              <w:r>
                <w:rPr>
                  <w:rFonts w:ascii="Arial" w:hAnsi="Arial" w:cs="Arial"/>
                  <w:sz w:val="16"/>
                  <w:szCs w:val="16"/>
                  <w:lang w:eastAsia="zh-CN"/>
                </w:rPr>
                <w:t>C218</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72EA75B" w14:textId="25CAE8C9" w:rsidR="008A3376" w:rsidRPr="006940B5" w:rsidRDefault="008A3376" w:rsidP="008A3376">
            <w:pPr>
              <w:rPr>
                <w:ins w:id="2017" w:author="Suriyaa Muthusamy Muruganandan" w:date="2023-08-07T18:20:00Z"/>
                <w:rFonts w:ascii="Arial" w:hAnsi="Arial" w:cs="Arial"/>
                <w:sz w:val="16"/>
                <w:szCs w:val="16"/>
                <w:lang w:eastAsia="zh-CN"/>
              </w:rPr>
            </w:pPr>
            <w:ins w:id="2018" w:author="Suriyaa Muthusamy Muruganandan" w:date="2023-08-07T18:22:00Z">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/49 AND A.4</w:t>
              </w:r>
              <w:r w:rsidRPr="005270CE">
                <w:rPr>
                  <w:rFonts w:ascii="Arial" w:hAnsi="Arial" w:cs="Arial"/>
                  <w:sz w:val="16"/>
                  <w:szCs w:val="16"/>
                  <w:lang w:eastAsia="zh-CN"/>
                </w:rPr>
                <w:t>.4-1/93</w:t>
              </w:r>
              <w:r>
                <w:rPr>
                  <w:rFonts w:ascii="Arial" w:hAnsi="Arial" w:cs="Arial"/>
                  <w:sz w:val="16"/>
                  <w:szCs w:val="16"/>
                  <w:lang w:eastAsia="zh-CN"/>
                </w:rPr>
                <w:t xml:space="preserve"> </w:t>
              </w:r>
              <w:r w:rsidRPr="0036115F">
                <w:rPr>
                  <w:rFonts w:ascii="Arial" w:hAnsi="Arial" w:cs="Arial"/>
                  <w:sz w:val="16"/>
                  <w:szCs w:val="16"/>
                  <w:lang w:eastAsia="zh-CN"/>
                </w:rPr>
                <w:t>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3D71338" w14:textId="74512428" w:rsidR="008A3376" w:rsidRPr="004B1AD9" w:rsidRDefault="008A3376" w:rsidP="008A3376">
            <w:pPr>
              <w:rPr>
                <w:ins w:id="2019" w:author="Suriyaa Muthusamy Muruganandan" w:date="2023-08-07T18:20:00Z"/>
                <w:rFonts w:ascii="Arial" w:hAnsi="Arial"/>
                <w:sz w:val="16"/>
                <w:szCs w:val="16"/>
              </w:rPr>
            </w:pPr>
            <w:ins w:id="2020" w:author="Suriyaa Muthusamy Muruganandan" w:date="2023-08-07T18:22:00Z">
              <w:r w:rsidRPr="00C64574">
                <w:rPr>
                  <w:rFonts w:ascii="Arial" w:hAnsi="Arial"/>
                  <w:sz w:val="16"/>
                  <w:szCs w:val="16"/>
                </w:rPr>
                <w:t>UEs supporting 5G Core and NR standalone shared spectrum channel access and RSSI measurements and channel occupancy reporting</w:t>
              </w:r>
            </w:ins>
          </w:p>
        </w:tc>
      </w:tr>
      <w:tr w:rsidR="008A3376" w:rsidRPr="00DA7FFD" w14:paraId="167C6BB5" w14:textId="77777777" w:rsidTr="000D09E6">
        <w:trPr>
          <w:gridAfter w:val="1"/>
          <w:wAfter w:w="67" w:type="dxa"/>
          <w:jc w:val="center"/>
          <w:ins w:id="2021"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A817BC3" w14:textId="67E51B20" w:rsidR="008A3376" w:rsidRDefault="008A3376" w:rsidP="008A3376">
            <w:pPr>
              <w:rPr>
                <w:ins w:id="2022" w:author="Suriyaa Muthusamy Muruganandan" w:date="2023-08-07T18:20:00Z"/>
                <w:rFonts w:ascii="Arial" w:hAnsi="Arial" w:cs="Arial"/>
                <w:sz w:val="16"/>
                <w:szCs w:val="16"/>
                <w:lang w:eastAsia="zh-CN"/>
              </w:rPr>
            </w:pPr>
            <w:ins w:id="2023" w:author="Suriyaa Muthusamy Muruganandan" w:date="2023-08-07T18:22:00Z">
              <w:r>
                <w:rPr>
                  <w:rFonts w:ascii="Arial" w:hAnsi="Arial" w:cs="Arial"/>
                  <w:sz w:val="16"/>
                  <w:szCs w:val="16"/>
                  <w:lang w:eastAsia="zh-CN"/>
                </w:rPr>
                <w:t>C219</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475D409" w14:textId="5B4E798F" w:rsidR="008A3376" w:rsidRPr="006940B5" w:rsidRDefault="008A3376" w:rsidP="008A3376">
            <w:pPr>
              <w:rPr>
                <w:ins w:id="2024" w:author="Suriyaa Muthusamy Muruganandan" w:date="2023-08-07T18:20:00Z"/>
                <w:rFonts w:ascii="Arial" w:hAnsi="Arial" w:cs="Arial"/>
                <w:sz w:val="16"/>
                <w:szCs w:val="16"/>
                <w:lang w:eastAsia="zh-CN"/>
              </w:rPr>
            </w:pPr>
            <w:ins w:id="2025" w:author="Suriyaa Muthusamy Muruganandan" w:date="2023-08-07T18:22:00Z">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/1 </w:t>
              </w:r>
              <w:r w:rsidRPr="0030645D">
                <w:rPr>
                  <w:rFonts w:ascii="Arial" w:hAnsi="Arial" w:cs="Arial"/>
                  <w:sz w:val="16"/>
                  <w:szCs w:val="16"/>
                  <w:lang w:eastAsia="zh-CN"/>
                </w:rPr>
                <w:t>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7544233" w14:textId="6C9A421B" w:rsidR="008A3376" w:rsidRPr="004B1AD9" w:rsidRDefault="008A3376" w:rsidP="008A3376">
            <w:pPr>
              <w:rPr>
                <w:ins w:id="2026" w:author="Suriyaa Muthusamy Muruganandan" w:date="2023-08-07T18:20:00Z"/>
                <w:rFonts w:ascii="Arial" w:hAnsi="Arial"/>
                <w:sz w:val="16"/>
                <w:szCs w:val="16"/>
              </w:rPr>
            </w:pPr>
            <w:ins w:id="2027" w:author="Suriyaa Muthusamy Muruganandan" w:date="2023-08-07T18:22:00Z">
              <w:r w:rsidRPr="00C91177">
                <w:rPr>
                  <w:rFonts w:ascii="Arial" w:hAnsi="Arial"/>
                  <w:sz w:val="16"/>
                  <w:szCs w:val="16"/>
                </w:rPr>
                <w:t>UEs supporting 5G</w:t>
              </w:r>
              <w:r>
                <w:rPr>
                  <w:rFonts w:ascii="Arial" w:hAnsi="Arial"/>
                  <w:sz w:val="16"/>
                  <w:szCs w:val="16"/>
                </w:rPr>
                <w:t xml:space="preserve"> Core</w:t>
              </w:r>
              <w:r w:rsidRPr="00C91177">
                <w:rPr>
                  <w:rFonts w:ascii="Arial" w:hAnsi="Arial"/>
                  <w:sz w:val="16"/>
                  <w:szCs w:val="16"/>
                </w:rPr>
                <w:t xml:space="preserve"> and Multi-SIM features</w:t>
              </w:r>
            </w:ins>
          </w:p>
        </w:tc>
      </w:tr>
      <w:tr w:rsidR="008A3376" w:rsidRPr="00DA7FFD" w14:paraId="49534D51" w14:textId="77777777" w:rsidTr="000D09E6">
        <w:trPr>
          <w:gridAfter w:val="1"/>
          <w:wAfter w:w="67" w:type="dxa"/>
          <w:jc w:val="center"/>
          <w:ins w:id="2028"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3E1717C" w14:textId="74E6F9DF" w:rsidR="008A3376" w:rsidRDefault="008A3376" w:rsidP="008A3376">
            <w:pPr>
              <w:rPr>
                <w:ins w:id="2029" w:author="Suriyaa Muthusamy Muruganandan" w:date="2023-08-07T18:20:00Z"/>
                <w:rFonts w:ascii="Arial" w:hAnsi="Arial" w:cs="Arial"/>
                <w:sz w:val="16"/>
                <w:szCs w:val="16"/>
                <w:lang w:eastAsia="zh-CN"/>
              </w:rPr>
            </w:pPr>
            <w:ins w:id="2030" w:author="Suriyaa Muthusamy Muruganandan" w:date="2023-08-07T18:22:00Z">
              <w:r>
                <w:rPr>
                  <w:rFonts w:ascii="Arial" w:hAnsi="Arial" w:cs="Arial"/>
                  <w:sz w:val="16"/>
                  <w:szCs w:val="16"/>
                  <w:lang w:eastAsia="zh-CN"/>
                </w:rPr>
                <w:t>C220</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ACB7E95" w14:textId="5C0CC7C9" w:rsidR="008A3376" w:rsidRPr="006940B5" w:rsidRDefault="008A3376" w:rsidP="008A3376">
            <w:pPr>
              <w:rPr>
                <w:ins w:id="2031" w:author="Suriyaa Muthusamy Muruganandan" w:date="2023-08-07T18:20:00Z"/>
                <w:rFonts w:ascii="Arial" w:hAnsi="Arial" w:cs="Arial"/>
                <w:sz w:val="16"/>
                <w:szCs w:val="16"/>
                <w:lang w:eastAsia="zh-CN"/>
              </w:rPr>
            </w:pPr>
            <w:ins w:id="2032" w:author="Suriyaa Muthusamy Muruganandan" w:date="2023-08-07T18:22:00Z">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/4 </w:t>
              </w:r>
              <w:r w:rsidRPr="0030645D">
                <w:rPr>
                  <w:rFonts w:ascii="Arial" w:hAnsi="Arial" w:cs="Arial"/>
                  <w:sz w:val="16"/>
                  <w:szCs w:val="16"/>
                  <w:lang w:eastAsia="zh-CN"/>
                </w:rPr>
                <w:t>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BC4007C" w14:textId="715959E3" w:rsidR="008A3376" w:rsidRPr="004B1AD9" w:rsidRDefault="008A3376" w:rsidP="008A3376">
            <w:pPr>
              <w:rPr>
                <w:ins w:id="2033" w:author="Suriyaa Muthusamy Muruganandan" w:date="2023-08-07T18:20:00Z"/>
                <w:rFonts w:ascii="Arial" w:hAnsi="Arial"/>
                <w:sz w:val="16"/>
                <w:szCs w:val="16"/>
              </w:rPr>
            </w:pPr>
            <w:ins w:id="2034" w:author="Suriyaa Muthusamy Muruganandan" w:date="2023-08-07T18:22:00Z">
              <w:r w:rsidRPr="00D43570">
                <w:rPr>
                  <w:rFonts w:ascii="Arial" w:hAnsi="Arial"/>
                  <w:sz w:val="16"/>
                  <w:szCs w:val="16"/>
                </w:rPr>
                <w:t>UEs supporting 5G Core and Multi-SIM Reject paging request</w:t>
              </w:r>
            </w:ins>
          </w:p>
        </w:tc>
      </w:tr>
      <w:tr w:rsidR="008A3376" w:rsidRPr="00DA7FFD" w14:paraId="68BD2094" w14:textId="77777777" w:rsidTr="000D09E6">
        <w:trPr>
          <w:gridAfter w:val="1"/>
          <w:wAfter w:w="67" w:type="dxa"/>
          <w:jc w:val="center"/>
          <w:ins w:id="2035"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A20D6D2" w14:textId="0BDA3A93" w:rsidR="008A3376" w:rsidRDefault="008A3376" w:rsidP="008A3376">
            <w:pPr>
              <w:rPr>
                <w:ins w:id="2036" w:author="Suriyaa Muthusamy Muruganandan" w:date="2023-08-07T18:20:00Z"/>
                <w:rFonts w:ascii="Arial" w:hAnsi="Arial" w:cs="Arial"/>
                <w:sz w:val="16"/>
                <w:szCs w:val="16"/>
                <w:lang w:eastAsia="zh-CN"/>
              </w:rPr>
            </w:pPr>
            <w:ins w:id="2037" w:author="Suriyaa Muthusamy Muruganandan" w:date="2023-08-07T18:22:00Z">
              <w:r>
                <w:rPr>
                  <w:rFonts w:ascii="Arial" w:hAnsi="Arial" w:cs="Arial"/>
                  <w:sz w:val="16"/>
                  <w:szCs w:val="16"/>
                  <w:lang w:eastAsia="zh-CN"/>
                </w:rPr>
                <w:t>C221</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8DE10F4" w14:textId="4E05DC76" w:rsidR="008A3376" w:rsidRPr="006940B5" w:rsidRDefault="008A3376" w:rsidP="008A3376">
            <w:pPr>
              <w:rPr>
                <w:ins w:id="2038" w:author="Suriyaa Muthusamy Muruganandan" w:date="2023-08-07T18:20:00Z"/>
                <w:rFonts w:ascii="Arial" w:hAnsi="Arial" w:cs="Arial"/>
                <w:sz w:val="16"/>
                <w:szCs w:val="16"/>
                <w:lang w:eastAsia="zh-CN"/>
              </w:rPr>
            </w:pPr>
            <w:ins w:id="2039" w:author="Suriyaa Muthusamy Muruganandan" w:date="2023-08-07T18:22:00Z">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B76AD6">
                <w:rPr>
                  <w:rFonts w:ascii="Arial" w:hAnsi="Arial" w:cs="Arial"/>
                  <w:sz w:val="16"/>
                  <w:szCs w:val="16"/>
                  <w:lang w:eastAsia="zh-CN"/>
                </w:rPr>
                <w:t xml:space="preserve">AND A.4.1-4/6 </w:t>
              </w:r>
              <w:r w:rsidRPr="003F7263">
                <w:rPr>
                  <w:rFonts w:ascii="Arial" w:hAnsi="Arial" w:cs="Arial"/>
                  <w:sz w:val="16"/>
                  <w:szCs w:val="16"/>
                  <w:lang w:eastAsia="zh-CN"/>
                </w:rPr>
                <w:t>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A3D323E" w14:textId="51E78A82" w:rsidR="008A3376" w:rsidRPr="004B1AD9" w:rsidRDefault="008A3376" w:rsidP="008A3376">
            <w:pPr>
              <w:rPr>
                <w:ins w:id="2040" w:author="Suriyaa Muthusamy Muruganandan" w:date="2023-08-07T18:20:00Z"/>
                <w:rFonts w:ascii="Arial" w:hAnsi="Arial"/>
                <w:sz w:val="16"/>
                <w:szCs w:val="16"/>
              </w:rPr>
            </w:pPr>
            <w:ins w:id="2041" w:author="Suriyaa Muthusamy Muruganandan" w:date="2023-08-07T18:22:00Z">
              <w:r w:rsidRPr="005B0D24">
                <w:rPr>
                  <w:rFonts w:ascii="Arial" w:hAnsi="Arial"/>
                  <w:sz w:val="16"/>
                  <w:szCs w:val="16"/>
                </w:rPr>
                <w:t xml:space="preserve">UEs supporting 5G Core and intra-band contiguous CA and RRC_INACTIVE and direct NR </w:t>
              </w:r>
              <w:r>
                <w:rPr>
                  <w:rFonts w:ascii="Arial" w:hAnsi="Arial"/>
                  <w:sz w:val="16"/>
                  <w:szCs w:val="16"/>
                </w:rPr>
                <w:t>S</w:t>
              </w:r>
              <w:r w:rsidRPr="005B0D24">
                <w:rPr>
                  <w:rFonts w:ascii="Arial" w:hAnsi="Arial"/>
                  <w:sz w:val="16"/>
                  <w:szCs w:val="16"/>
                </w:rPr>
                <w:t xml:space="preserve">CG </w:t>
              </w:r>
              <w:r w:rsidRPr="00AE4E2F">
                <w:rPr>
                  <w:rFonts w:ascii="Arial" w:hAnsi="Arial"/>
                  <w:sz w:val="16"/>
                  <w:szCs w:val="16"/>
                </w:rPr>
                <w:t xml:space="preserve">SCell </w:t>
              </w:r>
              <w:r w:rsidRPr="005B0D24">
                <w:rPr>
                  <w:rFonts w:ascii="Arial" w:hAnsi="Arial"/>
                  <w:sz w:val="16"/>
                  <w:szCs w:val="16"/>
                </w:rPr>
                <w:t>activation</w:t>
              </w:r>
              <w:r w:rsidRPr="00B76AD6">
                <w:rPr>
                  <w:rFonts w:ascii="Arial" w:hAnsi="Arial"/>
                  <w:sz w:val="16"/>
                  <w:szCs w:val="16"/>
                </w:rPr>
                <w:t xml:space="preserve"> and NR-DC</w:t>
              </w:r>
            </w:ins>
          </w:p>
        </w:tc>
      </w:tr>
      <w:tr w:rsidR="008A3376" w:rsidRPr="00DA7FFD" w14:paraId="3A2ADFE1" w14:textId="77777777" w:rsidTr="000D09E6">
        <w:trPr>
          <w:gridAfter w:val="1"/>
          <w:wAfter w:w="67" w:type="dxa"/>
          <w:jc w:val="center"/>
          <w:ins w:id="2042"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0A5BFE3" w14:textId="3AB98FCB" w:rsidR="008A3376" w:rsidRDefault="008A3376" w:rsidP="008A3376">
            <w:pPr>
              <w:rPr>
                <w:ins w:id="2043" w:author="Suriyaa Muthusamy Muruganandan" w:date="2023-08-07T18:20:00Z"/>
                <w:rFonts w:ascii="Arial" w:hAnsi="Arial" w:cs="Arial"/>
                <w:sz w:val="16"/>
                <w:szCs w:val="16"/>
                <w:lang w:eastAsia="zh-CN"/>
              </w:rPr>
            </w:pPr>
            <w:ins w:id="2044" w:author="Suriyaa Muthusamy Muruganandan" w:date="2023-08-07T18:22:00Z">
              <w:r>
                <w:rPr>
                  <w:rFonts w:ascii="Arial" w:hAnsi="Arial" w:cs="Arial"/>
                  <w:sz w:val="16"/>
                  <w:szCs w:val="16"/>
                  <w:lang w:eastAsia="zh-CN"/>
                </w:rPr>
                <w:t>C222</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1BF0DC0" w14:textId="7BCE2E2B" w:rsidR="008A3376" w:rsidRPr="006940B5" w:rsidRDefault="008A3376" w:rsidP="008A3376">
            <w:pPr>
              <w:rPr>
                <w:ins w:id="2045" w:author="Suriyaa Muthusamy Muruganandan" w:date="2023-08-07T18:20:00Z"/>
                <w:rFonts w:ascii="Arial" w:hAnsi="Arial" w:cs="Arial"/>
                <w:sz w:val="16"/>
                <w:szCs w:val="16"/>
                <w:lang w:eastAsia="zh-CN"/>
              </w:rPr>
            </w:pPr>
            <w:ins w:id="2046" w:author="Suriyaa Muthusamy Muruganandan" w:date="2023-08-07T18:22:00Z">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B76AD6">
                <w:rPr>
                  <w:rFonts w:ascii="Arial" w:hAnsi="Arial" w:cs="Arial"/>
                  <w:sz w:val="16"/>
                  <w:szCs w:val="16"/>
                  <w:lang w:eastAsia="zh-CN"/>
                </w:rPr>
                <w:t xml:space="preserve">AND A.4.1-4/6 </w:t>
              </w:r>
              <w:r w:rsidRPr="003F7263">
                <w:rPr>
                  <w:rFonts w:ascii="Arial" w:hAnsi="Arial" w:cs="Arial"/>
                  <w:sz w:val="16"/>
                  <w:szCs w:val="16"/>
                  <w:lang w:eastAsia="zh-CN"/>
                </w:rPr>
                <w:t>THEN R ELSE N/</w:t>
              </w:r>
              <w:r>
                <w:rPr>
                  <w:rFonts w:ascii="Arial" w:hAnsi="Arial" w:cs="Arial"/>
                  <w:sz w:val="16"/>
                  <w:szCs w:val="16"/>
                  <w:lang w:eastAsia="zh-CN"/>
                </w:rPr>
                <w:t>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97F77FC" w14:textId="2FCE1624" w:rsidR="008A3376" w:rsidRPr="004B1AD9" w:rsidRDefault="008A3376" w:rsidP="008A3376">
            <w:pPr>
              <w:rPr>
                <w:ins w:id="2047" w:author="Suriyaa Muthusamy Muruganandan" w:date="2023-08-07T18:20:00Z"/>
                <w:rFonts w:ascii="Arial" w:hAnsi="Arial"/>
                <w:sz w:val="16"/>
                <w:szCs w:val="16"/>
              </w:rPr>
            </w:pPr>
            <w:ins w:id="2048" w:author="Suriyaa Muthusamy Muruganandan" w:date="2023-08-07T18:22:00Z">
              <w:r w:rsidRPr="004C5F44">
                <w:rPr>
                  <w:rFonts w:ascii="Arial" w:hAnsi="Arial"/>
                  <w:sz w:val="16"/>
                  <w:szCs w:val="16"/>
                </w:rPr>
                <w:t>UEs supporting 5G Core and intra-band non-contiguous CA and RRC_INACTIVE and direct NR SCG</w:t>
              </w:r>
              <w:r>
                <w:t xml:space="preserve"> </w:t>
              </w:r>
              <w:r w:rsidRPr="00AE4E2F">
                <w:rPr>
                  <w:rFonts w:ascii="Arial" w:hAnsi="Arial"/>
                  <w:sz w:val="16"/>
                  <w:szCs w:val="16"/>
                </w:rPr>
                <w:t>SCell</w:t>
              </w:r>
              <w:r w:rsidRPr="004C5F44">
                <w:rPr>
                  <w:rFonts w:ascii="Arial" w:hAnsi="Arial"/>
                  <w:sz w:val="16"/>
                  <w:szCs w:val="16"/>
                </w:rPr>
                <w:t xml:space="preserve"> activation</w:t>
              </w:r>
              <w:r w:rsidRPr="001B39FB">
                <w:rPr>
                  <w:rFonts w:ascii="Arial" w:hAnsi="Arial"/>
                  <w:sz w:val="16"/>
                  <w:szCs w:val="16"/>
                </w:rPr>
                <w:t xml:space="preserve"> and NR-DC</w:t>
              </w:r>
            </w:ins>
          </w:p>
        </w:tc>
      </w:tr>
      <w:tr w:rsidR="008A3376" w:rsidRPr="00DA7FFD" w14:paraId="03857424" w14:textId="77777777" w:rsidTr="000D09E6">
        <w:trPr>
          <w:gridAfter w:val="1"/>
          <w:wAfter w:w="67" w:type="dxa"/>
          <w:jc w:val="center"/>
          <w:ins w:id="2049"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A3167AF" w14:textId="103439EC" w:rsidR="008A3376" w:rsidRDefault="008A3376" w:rsidP="008A3376">
            <w:pPr>
              <w:rPr>
                <w:ins w:id="2050" w:author="Suriyaa Muthusamy Muruganandan" w:date="2023-08-07T18:20:00Z"/>
                <w:rFonts w:ascii="Arial" w:hAnsi="Arial" w:cs="Arial"/>
                <w:sz w:val="16"/>
                <w:szCs w:val="16"/>
                <w:lang w:eastAsia="zh-CN"/>
              </w:rPr>
            </w:pPr>
            <w:ins w:id="2051" w:author="Suriyaa Muthusamy Muruganandan" w:date="2023-08-07T18:22:00Z">
              <w:r>
                <w:rPr>
                  <w:rFonts w:ascii="Arial" w:hAnsi="Arial" w:cs="Arial"/>
                  <w:sz w:val="16"/>
                  <w:szCs w:val="16"/>
                  <w:lang w:eastAsia="zh-CN"/>
                </w:rPr>
                <w:t>C223</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463895B" w14:textId="3E9EDA37" w:rsidR="008A3376" w:rsidRPr="006940B5" w:rsidRDefault="008A3376" w:rsidP="008A3376">
            <w:pPr>
              <w:rPr>
                <w:ins w:id="2052" w:author="Suriyaa Muthusamy Muruganandan" w:date="2023-08-07T18:20:00Z"/>
                <w:rFonts w:ascii="Arial" w:hAnsi="Arial" w:cs="Arial"/>
                <w:sz w:val="16"/>
                <w:szCs w:val="16"/>
                <w:lang w:eastAsia="zh-CN"/>
              </w:rPr>
            </w:pPr>
            <w:ins w:id="2053" w:author="Suriyaa Muthusamy Muruganandan" w:date="2023-08-07T18:22:00Z">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B76AD6">
                <w:rPr>
                  <w:rFonts w:ascii="Arial" w:hAnsi="Arial" w:cs="Arial"/>
                  <w:sz w:val="16"/>
                  <w:szCs w:val="16"/>
                  <w:lang w:eastAsia="zh-CN"/>
                </w:rPr>
                <w:t xml:space="preserve">AND A.4.1-4/6 </w:t>
              </w:r>
              <w:r w:rsidRPr="003F7263">
                <w:rPr>
                  <w:rFonts w:ascii="Arial" w:hAnsi="Arial" w:cs="Arial"/>
                  <w:sz w:val="16"/>
                  <w:szCs w:val="16"/>
                  <w:lang w:eastAsia="zh-CN"/>
                </w:rPr>
                <w:t>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999274B" w14:textId="6F2654C2" w:rsidR="008A3376" w:rsidRPr="004B1AD9" w:rsidRDefault="008A3376" w:rsidP="008A3376">
            <w:pPr>
              <w:rPr>
                <w:ins w:id="2054" w:author="Suriyaa Muthusamy Muruganandan" w:date="2023-08-07T18:20:00Z"/>
                <w:rFonts w:ascii="Arial" w:hAnsi="Arial"/>
                <w:sz w:val="16"/>
                <w:szCs w:val="16"/>
              </w:rPr>
            </w:pPr>
            <w:ins w:id="2055" w:author="Suriyaa Muthusamy Muruganandan" w:date="2023-08-07T18:22:00Z">
              <w:r w:rsidRPr="002D66BA">
                <w:rPr>
                  <w:rFonts w:ascii="Arial" w:hAnsi="Arial"/>
                  <w:sz w:val="16"/>
                  <w:szCs w:val="16"/>
                </w:rPr>
                <w:t xml:space="preserve">UEs supporting 5G Core and inter-band CA and RRC_INACTIVE and direct NR SCG </w:t>
              </w:r>
              <w:r w:rsidRPr="00AE4E2F">
                <w:rPr>
                  <w:rFonts w:ascii="Arial" w:hAnsi="Arial"/>
                  <w:sz w:val="16"/>
                  <w:szCs w:val="16"/>
                </w:rPr>
                <w:t xml:space="preserve">SCell </w:t>
              </w:r>
              <w:r w:rsidRPr="002D66BA">
                <w:rPr>
                  <w:rFonts w:ascii="Arial" w:hAnsi="Arial"/>
                  <w:sz w:val="16"/>
                  <w:szCs w:val="16"/>
                </w:rPr>
                <w:t>activation</w:t>
              </w:r>
              <w:r w:rsidRPr="001B39FB">
                <w:rPr>
                  <w:rFonts w:ascii="Arial" w:hAnsi="Arial"/>
                  <w:sz w:val="16"/>
                  <w:szCs w:val="16"/>
                </w:rPr>
                <w:t xml:space="preserve"> and NR-DC</w:t>
              </w:r>
            </w:ins>
          </w:p>
        </w:tc>
      </w:tr>
      <w:tr w:rsidR="008A3376" w:rsidRPr="00DA7FFD" w14:paraId="303CF87A" w14:textId="77777777" w:rsidTr="000D09E6">
        <w:trPr>
          <w:gridAfter w:val="1"/>
          <w:wAfter w:w="67" w:type="dxa"/>
          <w:jc w:val="center"/>
          <w:ins w:id="2056"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12B82FC" w14:textId="2C8E7C15" w:rsidR="008A3376" w:rsidRDefault="008A3376" w:rsidP="008A3376">
            <w:pPr>
              <w:rPr>
                <w:ins w:id="2057" w:author="Suriyaa Muthusamy Muruganandan" w:date="2023-08-07T18:20:00Z"/>
                <w:rFonts w:ascii="Arial" w:hAnsi="Arial" w:cs="Arial"/>
                <w:sz w:val="16"/>
                <w:szCs w:val="16"/>
                <w:lang w:eastAsia="zh-CN"/>
              </w:rPr>
            </w:pPr>
            <w:ins w:id="2058" w:author="Suriyaa Muthusamy Muruganandan" w:date="2023-08-07T18:22:00Z">
              <w:r>
                <w:rPr>
                  <w:rFonts w:ascii="Arial" w:hAnsi="Arial" w:cs="Arial"/>
                  <w:sz w:val="16"/>
                  <w:szCs w:val="16"/>
                  <w:lang w:eastAsia="zh-CN"/>
                </w:rPr>
                <w:t>C224</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D4CD1FE" w14:textId="713AF0CA" w:rsidR="008A3376" w:rsidRPr="006940B5" w:rsidRDefault="008A3376" w:rsidP="008A3376">
            <w:pPr>
              <w:rPr>
                <w:ins w:id="2059" w:author="Suriyaa Muthusamy Muruganandan" w:date="2023-08-07T18:20:00Z"/>
                <w:rFonts w:ascii="Arial" w:hAnsi="Arial" w:cs="Arial"/>
                <w:sz w:val="16"/>
                <w:szCs w:val="16"/>
                <w:lang w:eastAsia="zh-CN"/>
              </w:rPr>
            </w:pPr>
            <w:ins w:id="2060" w:author="Suriyaa Muthusamy Muruganandan" w:date="2023-08-07T18:22:00Z">
              <w:r w:rsidRPr="00864F79">
                <w:rPr>
                  <w:rFonts w:ascii="Arial" w:hAnsi="Arial" w:cs="Arial"/>
                  <w:sz w:val="16"/>
                  <w:szCs w:val="16"/>
                  <w:lang w:eastAsia="zh-CN"/>
                </w:rPr>
                <w:t>IF A.4.1-5/1 AND A.4.3</w:t>
              </w:r>
              <w:r w:rsidRPr="005270CE">
                <w:rPr>
                  <w:rFonts w:ascii="Arial" w:hAnsi="Arial" w:cs="Arial"/>
                  <w:sz w:val="16"/>
                  <w:szCs w:val="16"/>
                  <w:lang w:eastAsia="zh-CN"/>
                </w:rPr>
                <w:t>.7-1/42 THE</w:t>
              </w:r>
              <w:r w:rsidRPr="00864F79">
                <w:rPr>
                  <w:rFonts w:ascii="Arial" w:hAnsi="Arial" w:cs="Arial"/>
                  <w:sz w:val="16"/>
                  <w:szCs w:val="16"/>
                  <w:lang w:eastAsia="zh-CN"/>
                </w:rPr>
                <w:t>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720CBF3" w14:textId="7D347A4D" w:rsidR="008A3376" w:rsidRPr="004B1AD9" w:rsidRDefault="008A3376" w:rsidP="008A3376">
            <w:pPr>
              <w:rPr>
                <w:ins w:id="2061" w:author="Suriyaa Muthusamy Muruganandan" w:date="2023-08-07T18:20:00Z"/>
                <w:rFonts w:ascii="Arial" w:hAnsi="Arial"/>
                <w:sz w:val="16"/>
                <w:szCs w:val="16"/>
              </w:rPr>
            </w:pPr>
            <w:ins w:id="2062" w:author="Suriyaa Muthusamy Muruganandan" w:date="2023-08-07T18:22:00Z">
              <w:r w:rsidRPr="00864F79">
                <w:rPr>
                  <w:rFonts w:ascii="Arial" w:hAnsi="Arial"/>
                  <w:sz w:val="16"/>
                  <w:szCs w:val="16"/>
                </w:rPr>
                <w:t xml:space="preserve">UEs supporting 5G Core and </w:t>
              </w:r>
              <w:r>
                <w:rPr>
                  <w:rFonts w:ascii="Arial" w:hAnsi="Arial"/>
                  <w:sz w:val="16"/>
                  <w:szCs w:val="16"/>
                </w:rPr>
                <w:t>PEI</w:t>
              </w:r>
            </w:ins>
          </w:p>
        </w:tc>
      </w:tr>
      <w:tr w:rsidR="008A3376" w:rsidRPr="00DA7FFD" w14:paraId="5CF78EB3" w14:textId="77777777" w:rsidTr="000D09E6">
        <w:trPr>
          <w:gridAfter w:val="1"/>
          <w:wAfter w:w="67" w:type="dxa"/>
          <w:jc w:val="center"/>
          <w:ins w:id="2063"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5A9AE83" w14:textId="6144E52A" w:rsidR="008A3376" w:rsidRDefault="008A3376" w:rsidP="008A3376">
            <w:pPr>
              <w:rPr>
                <w:ins w:id="2064" w:author="Suriyaa Muthusamy Muruganandan" w:date="2023-08-07T18:20:00Z"/>
                <w:rFonts w:ascii="Arial" w:hAnsi="Arial" w:cs="Arial"/>
                <w:sz w:val="16"/>
                <w:szCs w:val="16"/>
                <w:lang w:eastAsia="zh-CN"/>
              </w:rPr>
            </w:pPr>
            <w:ins w:id="2065" w:author="Suriyaa Muthusamy Muruganandan" w:date="2023-08-07T18:22:00Z">
              <w:r>
                <w:rPr>
                  <w:rFonts w:ascii="Arial" w:hAnsi="Arial" w:cs="Arial"/>
                  <w:sz w:val="16"/>
                  <w:szCs w:val="16"/>
                  <w:lang w:eastAsia="zh-CN"/>
                </w:rPr>
                <w:t>C225</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998C030" w14:textId="2B186C94" w:rsidR="008A3376" w:rsidRPr="006940B5" w:rsidRDefault="008A3376" w:rsidP="008A3376">
            <w:pPr>
              <w:rPr>
                <w:ins w:id="2066" w:author="Suriyaa Muthusamy Muruganandan" w:date="2023-08-07T18:20:00Z"/>
                <w:rFonts w:ascii="Arial" w:hAnsi="Arial" w:cs="Arial"/>
                <w:sz w:val="16"/>
                <w:szCs w:val="16"/>
                <w:lang w:eastAsia="zh-CN"/>
              </w:rPr>
            </w:pPr>
            <w:ins w:id="2067" w:author="Suriyaa Muthusamy Muruganandan" w:date="2023-08-07T18:22:00Z">
              <w:r w:rsidRPr="00F5412C">
                <w:rPr>
                  <w:rFonts w:ascii="Arial" w:hAnsi="Arial" w:cs="Arial"/>
                  <w:sz w:val="16"/>
                  <w:szCs w:val="16"/>
                  <w:lang w:eastAsia="zh-CN"/>
                </w:rPr>
                <w:t>IF A.4.1-3/2 AND (A.4.3.6-1/</w:t>
              </w:r>
              <w:r>
                <w:rPr>
                  <w:rFonts w:ascii="Arial" w:hAnsi="Arial" w:cs="Arial"/>
                  <w:sz w:val="16"/>
                  <w:szCs w:val="16"/>
                  <w:lang w:eastAsia="zh-CN"/>
                </w:rPr>
                <w:t>61</w:t>
              </w:r>
              <w:r w:rsidRPr="00F5412C">
                <w:rPr>
                  <w:rFonts w:ascii="Arial" w:hAnsi="Arial" w:cs="Arial"/>
                  <w:sz w:val="16"/>
                  <w:szCs w:val="16"/>
                  <w:lang w:eastAsia="zh-CN"/>
                </w:rPr>
                <w:t xml:space="preserve"> OR A.4.3.6-1/</w:t>
              </w:r>
              <w:r>
                <w:rPr>
                  <w:rFonts w:ascii="Arial" w:hAnsi="Arial" w:cs="Arial"/>
                  <w:sz w:val="16"/>
                  <w:szCs w:val="16"/>
                  <w:lang w:eastAsia="zh-CN"/>
                </w:rPr>
                <w:t>62</w:t>
              </w:r>
              <w:r w:rsidRPr="00F5412C">
                <w:rPr>
                  <w:rFonts w:ascii="Arial" w:hAnsi="Arial" w:cs="Arial"/>
                  <w:sz w:val="16"/>
                  <w:szCs w:val="16"/>
                  <w:lang w:eastAsia="zh-CN"/>
                </w:rPr>
                <w:t>)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411E128" w14:textId="630A27F4" w:rsidR="008A3376" w:rsidRPr="004B1AD9" w:rsidRDefault="008A3376" w:rsidP="008A3376">
            <w:pPr>
              <w:rPr>
                <w:ins w:id="2068" w:author="Suriyaa Muthusamy Muruganandan" w:date="2023-08-07T18:20:00Z"/>
                <w:rFonts w:ascii="Arial" w:hAnsi="Arial"/>
                <w:sz w:val="16"/>
                <w:szCs w:val="16"/>
              </w:rPr>
            </w:pPr>
            <w:ins w:id="2069" w:author="Suriyaa Muthusamy Muruganandan" w:date="2023-08-07T18:22:00Z">
              <w:r w:rsidRPr="005270CE">
                <w:rPr>
                  <w:rFonts w:ascii="Arial" w:hAnsi="Arial"/>
                  <w:sz w:val="16"/>
                  <w:szCs w:val="16"/>
                </w:rPr>
                <w:t>UEs supporting EN-DC and Idle/Inactive Measurements</w:t>
              </w:r>
            </w:ins>
          </w:p>
        </w:tc>
      </w:tr>
      <w:tr w:rsidR="008A3376" w:rsidRPr="00DA7FFD" w14:paraId="6E236D60" w14:textId="77777777" w:rsidTr="000D09E6">
        <w:trPr>
          <w:gridAfter w:val="1"/>
          <w:wAfter w:w="67" w:type="dxa"/>
          <w:jc w:val="center"/>
          <w:ins w:id="2070"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9880240" w14:textId="17ABB2B4" w:rsidR="008A3376" w:rsidRDefault="008A3376" w:rsidP="008A3376">
            <w:pPr>
              <w:rPr>
                <w:ins w:id="2071" w:author="Suriyaa Muthusamy Muruganandan" w:date="2023-08-07T18:20:00Z"/>
                <w:rFonts w:ascii="Arial" w:hAnsi="Arial" w:cs="Arial"/>
                <w:sz w:val="16"/>
                <w:szCs w:val="16"/>
                <w:lang w:eastAsia="zh-CN"/>
              </w:rPr>
            </w:pPr>
            <w:ins w:id="2072" w:author="Suriyaa Muthusamy Muruganandan" w:date="2023-08-07T18:22:00Z">
              <w:r>
                <w:rPr>
                  <w:rFonts w:ascii="Arial" w:hAnsi="Arial" w:cs="Arial"/>
                  <w:sz w:val="16"/>
                  <w:szCs w:val="16"/>
                  <w:lang w:eastAsia="zh-CN"/>
                </w:rPr>
                <w:t>C226</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1CAFC2F" w14:textId="30F36EEB" w:rsidR="008A3376" w:rsidRPr="006940B5" w:rsidRDefault="008A3376" w:rsidP="008A3376">
            <w:pPr>
              <w:rPr>
                <w:ins w:id="2073" w:author="Suriyaa Muthusamy Muruganandan" w:date="2023-08-07T18:20:00Z"/>
                <w:rFonts w:ascii="Arial" w:hAnsi="Arial" w:cs="Arial"/>
                <w:sz w:val="16"/>
                <w:szCs w:val="16"/>
                <w:lang w:eastAsia="zh-CN"/>
              </w:rPr>
            </w:pPr>
            <w:ins w:id="2074" w:author="Suriyaa Muthusamy Muruganandan" w:date="2023-08-07T18:22:00Z">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(A.4.1-4A/1 OR A.4.1-4A/3)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33973FD" w14:textId="05F30ACF" w:rsidR="008A3376" w:rsidRPr="004B1AD9" w:rsidRDefault="008A3376" w:rsidP="008A3376">
            <w:pPr>
              <w:rPr>
                <w:ins w:id="2075" w:author="Suriyaa Muthusamy Muruganandan" w:date="2023-08-07T18:20:00Z"/>
                <w:rFonts w:ascii="Arial" w:hAnsi="Arial"/>
                <w:sz w:val="16"/>
                <w:szCs w:val="16"/>
              </w:rPr>
            </w:pPr>
            <w:ins w:id="2076" w:author="Suriyaa Muthusamy Muruganandan" w:date="2023-08-07T18:22:00Z">
              <w:r w:rsidRPr="00D76235">
                <w:rPr>
                  <w:rFonts w:ascii="Arial" w:hAnsi="Arial"/>
                  <w:sz w:val="16"/>
                  <w:szCs w:val="16"/>
                </w:rPr>
                <w:t>UEs supporting 5G Core and direct NR MCG SCell activation and intra-band contiguous CA</w:t>
              </w:r>
            </w:ins>
          </w:p>
        </w:tc>
      </w:tr>
      <w:tr w:rsidR="008A3376" w:rsidRPr="00DA7FFD" w14:paraId="28B40F22" w14:textId="77777777" w:rsidTr="000D09E6">
        <w:trPr>
          <w:gridAfter w:val="1"/>
          <w:wAfter w:w="67" w:type="dxa"/>
          <w:jc w:val="center"/>
          <w:ins w:id="2077"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BD325D7" w14:textId="57F26E15" w:rsidR="008A3376" w:rsidRDefault="008A3376" w:rsidP="008A3376">
            <w:pPr>
              <w:rPr>
                <w:ins w:id="2078" w:author="Suriyaa Muthusamy Muruganandan" w:date="2023-08-07T18:20:00Z"/>
                <w:rFonts w:ascii="Arial" w:hAnsi="Arial" w:cs="Arial"/>
                <w:sz w:val="16"/>
                <w:szCs w:val="16"/>
                <w:lang w:eastAsia="zh-CN"/>
              </w:rPr>
            </w:pPr>
            <w:ins w:id="2079" w:author="Suriyaa Muthusamy Muruganandan" w:date="2023-08-07T18:22:00Z">
              <w:r>
                <w:rPr>
                  <w:rFonts w:ascii="Arial" w:hAnsi="Arial" w:cs="Arial"/>
                  <w:sz w:val="16"/>
                  <w:szCs w:val="16"/>
                  <w:lang w:eastAsia="zh-CN"/>
                </w:rPr>
                <w:t>C227</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E5F6340" w14:textId="0A75EF07" w:rsidR="008A3376" w:rsidRPr="006940B5" w:rsidRDefault="008A3376" w:rsidP="008A3376">
            <w:pPr>
              <w:rPr>
                <w:ins w:id="2080" w:author="Suriyaa Muthusamy Muruganandan" w:date="2023-08-07T18:20:00Z"/>
                <w:rFonts w:ascii="Arial" w:hAnsi="Arial" w:cs="Arial"/>
                <w:sz w:val="16"/>
                <w:szCs w:val="16"/>
                <w:lang w:eastAsia="zh-CN"/>
              </w:rPr>
            </w:pPr>
            <w:ins w:id="2081" w:author="Suriyaa Muthusamy Muruganandan" w:date="2023-08-07T18:22:00Z">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(A.4.1-4A/2 OR A.4.1-4A/4)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C6F664B" w14:textId="695F9963" w:rsidR="008A3376" w:rsidRPr="004B1AD9" w:rsidRDefault="008A3376" w:rsidP="008A3376">
            <w:pPr>
              <w:rPr>
                <w:ins w:id="2082" w:author="Suriyaa Muthusamy Muruganandan" w:date="2023-08-07T18:20:00Z"/>
                <w:rFonts w:ascii="Arial" w:hAnsi="Arial"/>
                <w:sz w:val="16"/>
                <w:szCs w:val="16"/>
              </w:rPr>
            </w:pPr>
            <w:ins w:id="2083" w:author="Suriyaa Muthusamy Muruganandan" w:date="2023-08-07T18:22:00Z">
              <w:r w:rsidRPr="00D76235">
                <w:rPr>
                  <w:rFonts w:ascii="Arial" w:hAnsi="Arial"/>
                  <w:sz w:val="16"/>
                  <w:szCs w:val="16"/>
                </w:rPr>
                <w:t>UEs supporting 5G Core and direct NR MCG SCell activation and intra-band non-contiguous CA</w:t>
              </w:r>
            </w:ins>
          </w:p>
        </w:tc>
      </w:tr>
      <w:tr w:rsidR="008A3376" w:rsidRPr="00DA7FFD" w14:paraId="339F57E1" w14:textId="77777777" w:rsidTr="000D09E6">
        <w:trPr>
          <w:gridAfter w:val="1"/>
          <w:wAfter w:w="67" w:type="dxa"/>
          <w:jc w:val="center"/>
          <w:ins w:id="2084"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92DDA97" w14:textId="138C4D80" w:rsidR="008A3376" w:rsidRDefault="008A3376" w:rsidP="008A3376">
            <w:pPr>
              <w:rPr>
                <w:ins w:id="2085" w:author="Suriyaa Muthusamy Muruganandan" w:date="2023-08-07T18:20:00Z"/>
                <w:rFonts w:ascii="Arial" w:hAnsi="Arial" w:cs="Arial"/>
                <w:sz w:val="16"/>
                <w:szCs w:val="16"/>
                <w:lang w:eastAsia="zh-CN"/>
              </w:rPr>
            </w:pPr>
            <w:ins w:id="2086" w:author="Suriyaa Muthusamy Muruganandan" w:date="2023-08-07T18:22:00Z">
              <w:r>
                <w:rPr>
                  <w:rFonts w:ascii="Arial" w:hAnsi="Arial" w:cs="Arial"/>
                  <w:sz w:val="16"/>
                  <w:szCs w:val="16"/>
                  <w:lang w:eastAsia="zh-CN"/>
                </w:rPr>
                <w:t>C228</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F27C067" w14:textId="0885D582" w:rsidR="008A3376" w:rsidRPr="006940B5" w:rsidRDefault="008A3376" w:rsidP="008A3376">
            <w:pPr>
              <w:rPr>
                <w:ins w:id="2087" w:author="Suriyaa Muthusamy Muruganandan" w:date="2023-08-07T18:20:00Z"/>
                <w:rFonts w:ascii="Arial" w:hAnsi="Arial" w:cs="Arial"/>
                <w:sz w:val="16"/>
                <w:szCs w:val="16"/>
                <w:lang w:eastAsia="zh-CN"/>
              </w:rPr>
            </w:pPr>
            <w:ins w:id="2088" w:author="Suriyaa Muthusamy Muruganandan" w:date="2023-08-07T18:22:00Z">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(A.4.1-4A/5 OR A.4.1-4A/6 OR A.4.1-4A/7)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30CF853" w14:textId="115CA3F0" w:rsidR="008A3376" w:rsidRPr="004B1AD9" w:rsidRDefault="008A3376" w:rsidP="008A3376">
            <w:pPr>
              <w:rPr>
                <w:ins w:id="2089" w:author="Suriyaa Muthusamy Muruganandan" w:date="2023-08-07T18:20:00Z"/>
                <w:rFonts w:ascii="Arial" w:hAnsi="Arial"/>
                <w:sz w:val="16"/>
                <w:szCs w:val="16"/>
              </w:rPr>
            </w:pPr>
            <w:ins w:id="2090" w:author="Suriyaa Muthusamy Muruganandan" w:date="2023-08-07T18:22:00Z">
              <w:r w:rsidRPr="00D76235">
                <w:rPr>
                  <w:rFonts w:ascii="Arial" w:hAnsi="Arial"/>
                  <w:sz w:val="16"/>
                  <w:szCs w:val="16"/>
                </w:rPr>
                <w:t>UEs supporting 5G Core and direct NR MCG SCell activation and inter-band CA</w:t>
              </w:r>
            </w:ins>
          </w:p>
        </w:tc>
      </w:tr>
      <w:tr w:rsidR="008A3376" w:rsidRPr="00DA7FFD" w14:paraId="4365078F" w14:textId="77777777" w:rsidTr="000D09E6">
        <w:trPr>
          <w:gridAfter w:val="1"/>
          <w:wAfter w:w="67" w:type="dxa"/>
          <w:jc w:val="center"/>
          <w:ins w:id="2091"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D53E64A" w14:textId="2A09DB25" w:rsidR="008A3376" w:rsidRDefault="008A3376" w:rsidP="008A3376">
            <w:pPr>
              <w:rPr>
                <w:ins w:id="2092" w:author="Suriyaa Muthusamy Muruganandan" w:date="2023-08-07T18:20:00Z"/>
                <w:rFonts w:ascii="Arial" w:hAnsi="Arial" w:cs="Arial"/>
                <w:sz w:val="16"/>
                <w:szCs w:val="16"/>
                <w:lang w:eastAsia="zh-CN"/>
              </w:rPr>
            </w:pPr>
            <w:ins w:id="2093" w:author="Suriyaa Muthusamy Muruganandan" w:date="2023-08-07T18:22:00Z">
              <w:r>
                <w:rPr>
                  <w:rFonts w:ascii="Arial" w:hAnsi="Arial" w:cs="Arial"/>
                  <w:sz w:val="16"/>
                  <w:szCs w:val="16"/>
                  <w:lang w:eastAsia="zh-CN"/>
                </w:rPr>
                <w:t>C229</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6B674D5" w14:textId="5728F3AE" w:rsidR="008A3376" w:rsidRPr="006940B5" w:rsidRDefault="008A3376" w:rsidP="008A3376">
            <w:pPr>
              <w:rPr>
                <w:ins w:id="2094" w:author="Suriyaa Muthusamy Muruganandan" w:date="2023-08-07T18:20:00Z"/>
                <w:rFonts w:ascii="Arial" w:hAnsi="Arial" w:cs="Arial"/>
                <w:sz w:val="16"/>
                <w:szCs w:val="16"/>
                <w:lang w:eastAsia="zh-CN"/>
              </w:rPr>
            </w:pPr>
            <w:ins w:id="2095" w:author="Suriyaa Muthusamy Muruganandan" w:date="2023-08-07T18:22:00Z">
              <w:r w:rsidRPr="002A3E4B">
                <w:rPr>
                  <w:rFonts w:ascii="Arial" w:hAnsi="Arial" w:cs="Arial"/>
                  <w:sz w:val="16"/>
                  <w:szCs w:val="16"/>
                  <w:lang w:eastAsia="zh-CN"/>
                </w:rPr>
                <w:t>IF A.4.1-5/1 AND A.4.1-4/6 AND A.4.3.7-1/19 AND A.4.3.7-1/</w:t>
              </w:r>
              <w:r>
                <w:rPr>
                  <w:rFonts w:ascii="Arial" w:hAnsi="Arial" w:cs="Arial"/>
                  <w:sz w:val="16"/>
                  <w:szCs w:val="16"/>
                  <w:lang w:eastAsia="zh-CN"/>
                </w:rPr>
                <w:t>44</w:t>
              </w:r>
              <w:r w:rsidRPr="002A3E4B">
                <w:rPr>
                  <w:rFonts w:ascii="Arial" w:hAnsi="Arial" w:cs="Arial"/>
                  <w:sz w:val="16"/>
                  <w:szCs w:val="16"/>
                  <w:lang w:eastAsia="zh-CN"/>
                </w:rPr>
                <w:t xml:space="preserve">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0ACE1F3" w14:textId="591940DD" w:rsidR="008A3376" w:rsidRPr="004B1AD9" w:rsidRDefault="008A3376" w:rsidP="008A3376">
            <w:pPr>
              <w:rPr>
                <w:ins w:id="2096" w:author="Suriyaa Muthusamy Muruganandan" w:date="2023-08-07T18:20:00Z"/>
                <w:rFonts w:ascii="Arial" w:hAnsi="Arial"/>
                <w:sz w:val="16"/>
                <w:szCs w:val="16"/>
              </w:rPr>
            </w:pPr>
            <w:ins w:id="2097" w:author="Suriyaa Muthusamy Muruganandan" w:date="2023-08-07T18:22:00Z">
              <w:r w:rsidRPr="002A3E4B">
                <w:rPr>
                  <w:rFonts w:ascii="Arial" w:hAnsi="Arial"/>
                  <w:sz w:val="16"/>
                  <w:szCs w:val="16"/>
                </w:rPr>
                <w:t>UEs supporting 5G Core and NR-DC and RRC_INACTIVE and (re-)configuration of an SCG during the resume procedure.</w:t>
              </w:r>
            </w:ins>
          </w:p>
        </w:tc>
      </w:tr>
      <w:tr w:rsidR="008A3376" w:rsidRPr="00DA7FFD" w14:paraId="0997007A" w14:textId="77777777" w:rsidTr="000D09E6">
        <w:trPr>
          <w:gridAfter w:val="1"/>
          <w:wAfter w:w="67" w:type="dxa"/>
          <w:jc w:val="center"/>
          <w:ins w:id="2098"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D39D1AE" w14:textId="38DA3248" w:rsidR="008A3376" w:rsidRDefault="008A3376" w:rsidP="008A3376">
            <w:pPr>
              <w:rPr>
                <w:ins w:id="2099" w:author="Suriyaa Muthusamy Muruganandan" w:date="2023-08-07T18:20:00Z"/>
                <w:rFonts w:ascii="Arial" w:hAnsi="Arial" w:cs="Arial"/>
                <w:sz w:val="16"/>
                <w:szCs w:val="16"/>
                <w:lang w:eastAsia="zh-CN"/>
              </w:rPr>
            </w:pPr>
            <w:ins w:id="2100" w:author="Suriyaa Muthusamy Muruganandan" w:date="2023-08-07T18:22:00Z">
              <w:r w:rsidRPr="00B861AA">
                <w:rPr>
                  <w:sz w:val="16"/>
                  <w:szCs w:val="16"/>
                  <w:lang w:eastAsia="zh-CN" w:bidi="ar"/>
                </w:rPr>
                <w:t>C230</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E2DDC86" w14:textId="25C7BF63" w:rsidR="008A3376" w:rsidRPr="006940B5" w:rsidRDefault="008A3376" w:rsidP="008A3376">
            <w:pPr>
              <w:rPr>
                <w:ins w:id="2101" w:author="Suriyaa Muthusamy Muruganandan" w:date="2023-08-07T18:20:00Z"/>
                <w:rFonts w:ascii="Arial" w:hAnsi="Arial" w:cs="Arial"/>
                <w:sz w:val="16"/>
                <w:szCs w:val="16"/>
                <w:lang w:eastAsia="zh-CN"/>
              </w:rPr>
            </w:pPr>
            <w:ins w:id="2102" w:author="Suriyaa Muthusamy Muruganandan" w:date="2023-08-07T18:22:00Z">
              <w:r w:rsidRPr="00B861AA">
                <w:rPr>
                  <w:sz w:val="16"/>
                  <w:szCs w:val="16"/>
                  <w:lang w:eastAsia="zh-CN" w:bidi="ar"/>
                </w:rPr>
                <w:t>IF A.4.1-5/1 AND A.4.3.7-1/</w:t>
              </w:r>
              <w:r w:rsidRPr="00B861AA">
                <w:rPr>
                  <w:rFonts w:hint="eastAsia"/>
                  <w:sz w:val="16"/>
                  <w:szCs w:val="16"/>
                  <w:lang w:eastAsia="zh-CN" w:bidi="ar"/>
                </w:rPr>
                <w:t>37</w:t>
              </w:r>
              <w:r w:rsidRPr="00B861AA">
                <w:rPr>
                  <w:sz w:val="16"/>
                  <w:szCs w:val="16"/>
                  <w:lang w:eastAsia="zh-CN" w:bidi="ar"/>
                </w:rPr>
                <w:t xml:space="preserve">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071D220" w14:textId="7B05FA86" w:rsidR="008A3376" w:rsidRPr="004B1AD9" w:rsidRDefault="008A3376" w:rsidP="008A3376">
            <w:pPr>
              <w:rPr>
                <w:ins w:id="2103" w:author="Suriyaa Muthusamy Muruganandan" w:date="2023-08-07T18:20:00Z"/>
                <w:rFonts w:ascii="Arial" w:hAnsi="Arial"/>
                <w:sz w:val="16"/>
                <w:szCs w:val="16"/>
              </w:rPr>
            </w:pPr>
            <w:ins w:id="2104" w:author="Suriyaa Muthusamy Muruganandan" w:date="2023-08-07T18:22:00Z">
              <w:r w:rsidRPr="00B861AA">
                <w:rPr>
                  <w:sz w:val="16"/>
                  <w:szCs w:val="16"/>
                  <w:lang w:eastAsia="zh-CN" w:bidi="ar"/>
                </w:rPr>
                <w:t>UEs supporting 5G Core</w:t>
              </w:r>
              <w:r w:rsidRPr="00B861AA">
                <w:rPr>
                  <w:rFonts w:hint="eastAsia"/>
                  <w:sz w:val="16"/>
                  <w:szCs w:val="16"/>
                  <w:lang w:eastAsia="zh-CN" w:bidi="ar"/>
                </w:rPr>
                <w:t xml:space="preserve"> and NSSRG</w:t>
              </w:r>
            </w:ins>
          </w:p>
        </w:tc>
      </w:tr>
      <w:tr w:rsidR="008A3376" w:rsidRPr="00DA7FFD" w14:paraId="156D1481" w14:textId="77777777" w:rsidTr="000D09E6">
        <w:trPr>
          <w:gridAfter w:val="1"/>
          <w:wAfter w:w="67" w:type="dxa"/>
          <w:jc w:val="center"/>
          <w:ins w:id="2105"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2A7B35B" w14:textId="2F68E469" w:rsidR="008A3376" w:rsidRDefault="008A3376" w:rsidP="008A3376">
            <w:pPr>
              <w:rPr>
                <w:ins w:id="2106" w:author="Suriyaa Muthusamy Muruganandan" w:date="2023-08-07T18:20:00Z"/>
                <w:rFonts w:ascii="Arial" w:hAnsi="Arial" w:cs="Arial"/>
                <w:sz w:val="16"/>
                <w:szCs w:val="16"/>
                <w:lang w:eastAsia="zh-CN"/>
              </w:rPr>
            </w:pPr>
            <w:ins w:id="2107" w:author="Suriyaa Muthusamy Muruganandan" w:date="2023-08-07T18:22:00Z">
              <w:r>
                <w:rPr>
                  <w:rFonts w:ascii="Arial" w:hAnsi="Arial" w:cs="Arial"/>
                  <w:sz w:val="16"/>
                  <w:szCs w:val="16"/>
                  <w:lang w:eastAsia="zh-CN"/>
                </w:rPr>
                <w:t>C231</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69856A4" w14:textId="660F6230" w:rsidR="008A3376" w:rsidRPr="006940B5" w:rsidRDefault="008A3376" w:rsidP="008A3376">
            <w:pPr>
              <w:rPr>
                <w:ins w:id="2108" w:author="Suriyaa Muthusamy Muruganandan" w:date="2023-08-07T18:20:00Z"/>
                <w:rFonts w:ascii="Arial" w:hAnsi="Arial" w:cs="Arial"/>
                <w:sz w:val="16"/>
                <w:szCs w:val="16"/>
                <w:lang w:eastAsia="zh-CN"/>
              </w:rPr>
            </w:pPr>
            <w:ins w:id="2109" w:author="Suriyaa Muthusamy Muruganandan" w:date="2023-08-07T18:22:00Z">
              <w:r w:rsidRPr="005270CE">
                <w:rPr>
                  <w:rFonts w:ascii="Arial" w:hAnsi="Arial" w:cs="Arial"/>
                  <w:sz w:val="16"/>
                  <w:szCs w:val="16"/>
                  <w:lang w:eastAsia="zh-CN"/>
                </w:rPr>
                <w:t>IF A.4.1-5/1 AND A.4.3.7-1/24 AND A.4.3.7-1/40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D40AE56" w14:textId="7736C7AA" w:rsidR="008A3376" w:rsidRPr="004B1AD9" w:rsidRDefault="008A3376" w:rsidP="008A3376">
            <w:pPr>
              <w:rPr>
                <w:ins w:id="2110" w:author="Suriyaa Muthusamy Muruganandan" w:date="2023-08-07T18:20:00Z"/>
                <w:rFonts w:ascii="Arial" w:hAnsi="Arial"/>
                <w:sz w:val="16"/>
                <w:szCs w:val="16"/>
              </w:rPr>
            </w:pPr>
            <w:ins w:id="2111" w:author="Suriyaa Muthusamy Muruganandan" w:date="2023-08-07T18:22:00Z">
              <w:r w:rsidRPr="00092A71">
                <w:rPr>
                  <w:rFonts w:ascii="Arial" w:hAnsi="Arial"/>
                  <w:sz w:val="16"/>
                  <w:szCs w:val="16"/>
                </w:rPr>
                <w:t>UEs supporting 5G Core and SNPN and configuration of access identities in the list of subscriber data</w:t>
              </w:r>
            </w:ins>
          </w:p>
        </w:tc>
      </w:tr>
      <w:tr w:rsidR="008A3376" w:rsidRPr="00DA7FFD" w14:paraId="6A015423" w14:textId="77777777" w:rsidTr="000D09E6">
        <w:trPr>
          <w:gridAfter w:val="1"/>
          <w:wAfter w:w="67" w:type="dxa"/>
          <w:jc w:val="center"/>
          <w:ins w:id="2112"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8DF03F8" w14:textId="0B96CB1C" w:rsidR="008A3376" w:rsidRDefault="008A3376" w:rsidP="008A3376">
            <w:pPr>
              <w:rPr>
                <w:ins w:id="2113" w:author="Suriyaa Muthusamy Muruganandan" w:date="2023-08-07T18:20:00Z"/>
                <w:rFonts w:ascii="Arial" w:hAnsi="Arial" w:cs="Arial"/>
                <w:sz w:val="16"/>
                <w:szCs w:val="16"/>
                <w:lang w:eastAsia="zh-CN"/>
              </w:rPr>
            </w:pPr>
            <w:ins w:id="2114" w:author="Suriyaa Muthusamy Muruganandan" w:date="2023-08-07T18:22:00Z">
              <w:r>
                <w:rPr>
                  <w:rFonts w:ascii="Arial" w:hAnsi="Arial" w:cs="Arial"/>
                  <w:sz w:val="16"/>
                  <w:szCs w:val="16"/>
                  <w:lang w:eastAsia="zh-CN"/>
                </w:rPr>
                <w:t>C232</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EA805F4" w14:textId="32FA9883" w:rsidR="008A3376" w:rsidRPr="006940B5" w:rsidRDefault="008A3376" w:rsidP="008A3376">
            <w:pPr>
              <w:rPr>
                <w:ins w:id="2115" w:author="Suriyaa Muthusamy Muruganandan" w:date="2023-08-07T18:20:00Z"/>
                <w:rFonts w:ascii="Arial" w:hAnsi="Arial" w:cs="Arial"/>
                <w:sz w:val="16"/>
                <w:szCs w:val="16"/>
                <w:lang w:eastAsia="zh-CN"/>
              </w:rPr>
            </w:pPr>
            <w:ins w:id="2116" w:author="Suriyaa Muthusamy Muruganandan" w:date="2023-08-07T18:22:00Z">
              <w:r w:rsidRPr="005270CE">
                <w:rPr>
                  <w:rFonts w:ascii="Arial" w:hAnsi="Arial" w:cs="Arial"/>
                  <w:sz w:val="16"/>
                  <w:szCs w:val="16"/>
                  <w:lang w:eastAsia="zh-CN"/>
                </w:rPr>
                <w:t>IF A.4.3.2-1/46 AND A.4.4-1/14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EF938B4" w14:textId="52B99AED" w:rsidR="008A3376" w:rsidRPr="004B1AD9" w:rsidRDefault="008A3376" w:rsidP="008A3376">
            <w:pPr>
              <w:rPr>
                <w:ins w:id="2117" w:author="Suriyaa Muthusamy Muruganandan" w:date="2023-08-07T18:20:00Z"/>
                <w:rFonts w:ascii="Arial" w:hAnsi="Arial"/>
                <w:sz w:val="16"/>
                <w:szCs w:val="16"/>
              </w:rPr>
            </w:pPr>
            <w:ins w:id="2118" w:author="Suriyaa Muthusamy Muruganandan" w:date="2023-08-07T18:22:00Z">
              <w:r w:rsidRPr="008E16D9">
                <w:rPr>
                  <w:rFonts w:ascii="Arial" w:hAnsi="Arial" w:cs="Arial"/>
                  <w:sz w:val="16"/>
                  <w:szCs w:val="16"/>
                </w:rPr>
                <w:t>UEs Supporting 2-Step RACH</w:t>
              </w:r>
              <w:r w:rsidRPr="008E16D9">
                <w:rPr>
                  <w:rFonts w:ascii="Arial" w:hAnsi="Arial" w:cs="Arial"/>
                  <w:sz w:val="16"/>
                  <w:szCs w:val="16"/>
                  <w:lang w:eastAsia="zh-CN"/>
                </w:rPr>
                <w:t xml:space="preserve"> and Random access SDT</w:t>
              </w:r>
            </w:ins>
          </w:p>
        </w:tc>
      </w:tr>
      <w:tr w:rsidR="008A3376" w:rsidRPr="00DA7FFD" w14:paraId="578FB7C6" w14:textId="77777777" w:rsidTr="000D09E6">
        <w:trPr>
          <w:gridAfter w:val="1"/>
          <w:wAfter w:w="67" w:type="dxa"/>
          <w:jc w:val="center"/>
          <w:ins w:id="2119"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FF4852C" w14:textId="35795EEC" w:rsidR="008A3376" w:rsidRDefault="008A3376" w:rsidP="008A3376">
            <w:pPr>
              <w:rPr>
                <w:ins w:id="2120" w:author="Suriyaa Muthusamy Muruganandan" w:date="2023-08-07T18:20:00Z"/>
                <w:rFonts w:ascii="Arial" w:hAnsi="Arial" w:cs="Arial"/>
                <w:sz w:val="16"/>
                <w:szCs w:val="16"/>
                <w:lang w:eastAsia="zh-CN"/>
              </w:rPr>
            </w:pPr>
            <w:ins w:id="2121" w:author="Suriyaa Muthusamy Muruganandan" w:date="2023-08-07T18:22:00Z">
              <w:r>
                <w:rPr>
                  <w:rFonts w:ascii="Arial" w:hAnsi="Arial" w:cs="Arial"/>
                  <w:sz w:val="16"/>
                  <w:szCs w:val="16"/>
                  <w:lang w:eastAsia="zh-CN"/>
                </w:rPr>
                <w:t>C233</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2A5BE8E" w14:textId="0C3B61FF" w:rsidR="008A3376" w:rsidRPr="006940B5" w:rsidRDefault="008A3376" w:rsidP="008A3376">
            <w:pPr>
              <w:rPr>
                <w:ins w:id="2122" w:author="Suriyaa Muthusamy Muruganandan" w:date="2023-08-07T18:20:00Z"/>
                <w:rFonts w:ascii="Arial" w:hAnsi="Arial" w:cs="Arial"/>
                <w:sz w:val="16"/>
                <w:szCs w:val="16"/>
                <w:lang w:eastAsia="zh-CN"/>
              </w:rPr>
            </w:pPr>
            <w:ins w:id="2123" w:author="Suriyaa Muthusamy Muruganandan" w:date="2023-08-07T18:22:00Z">
              <w:r w:rsidRPr="008E16D9">
                <w:rPr>
                  <w:rFonts w:ascii="Arial" w:hAnsi="Arial" w:cs="Arial"/>
                  <w:sz w:val="16"/>
                  <w:szCs w:val="16"/>
                  <w:lang w:eastAsia="zh-CN"/>
                </w:rPr>
                <w:t>IF A.4.4-1/14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B8C11B2" w14:textId="5D2B3A71" w:rsidR="008A3376" w:rsidRPr="004B1AD9" w:rsidRDefault="008A3376" w:rsidP="008A3376">
            <w:pPr>
              <w:rPr>
                <w:ins w:id="2124" w:author="Suriyaa Muthusamy Muruganandan" w:date="2023-08-07T18:20:00Z"/>
                <w:rFonts w:ascii="Arial" w:hAnsi="Arial"/>
                <w:sz w:val="16"/>
                <w:szCs w:val="16"/>
              </w:rPr>
            </w:pPr>
            <w:ins w:id="2125" w:author="Suriyaa Muthusamy Muruganandan" w:date="2023-08-07T18:22:00Z">
              <w:r w:rsidRPr="008E16D9">
                <w:rPr>
                  <w:rFonts w:ascii="Arial" w:hAnsi="Arial" w:cs="Arial"/>
                  <w:sz w:val="16"/>
                  <w:szCs w:val="16"/>
                </w:rPr>
                <w:t xml:space="preserve">UEs Supporting </w:t>
              </w:r>
              <w:r w:rsidRPr="008E16D9">
                <w:rPr>
                  <w:rFonts w:ascii="Arial" w:hAnsi="Arial" w:cs="Arial"/>
                  <w:sz w:val="16"/>
                  <w:szCs w:val="16"/>
                  <w:lang w:eastAsia="zh-CN"/>
                </w:rPr>
                <w:t>Random access SDT</w:t>
              </w:r>
            </w:ins>
          </w:p>
        </w:tc>
      </w:tr>
      <w:tr w:rsidR="008A3376" w:rsidRPr="00DA7FFD" w14:paraId="64B97182" w14:textId="77777777" w:rsidTr="000D09E6">
        <w:trPr>
          <w:gridAfter w:val="1"/>
          <w:wAfter w:w="67" w:type="dxa"/>
          <w:jc w:val="center"/>
          <w:ins w:id="2126"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0E7547E" w14:textId="5E6DF3D7" w:rsidR="008A3376" w:rsidRDefault="008A3376" w:rsidP="008A3376">
            <w:pPr>
              <w:rPr>
                <w:ins w:id="2127" w:author="Suriyaa Muthusamy Muruganandan" w:date="2023-08-07T18:20:00Z"/>
                <w:rFonts w:ascii="Arial" w:hAnsi="Arial" w:cs="Arial"/>
                <w:sz w:val="16"/>
                <w:szCs w:val="16"/>
                <w:lang w:eastAsia="zh-CN"/>
              </w:rPr>
            </w:pPr>
            <w:ins w:id="2128" w:author="Suriyaa Muthusamy Muruganandan" w:date="2023-08-07T18:22:00Z">
              <w:r>
                <w:rPr>
                  <w:rFonts w:ascii="Arial" w:hAnsi="Arial" w:cs="Arial"/>
                  <w:sz w:val="16"/>
                  <w:szCs w:val="16"/>
                  <w:lang w:eastAsia="ja-JP"/>
                </w:rPr>
                <w:t>C234</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5A12E3C" w14:textId="35F47EC3" w:rsidR="008A3376" w:rsidRPr="006940B5" w:rsidRDefault="008A3376" w:rsidP="008A3376">
            <w:pPr>
              <w:rPr>
                <w:ins w:id="2129" w:author="Suriyaa Muthusamy Muruganandan" w:date="2023-08-07T18:20:00Z"/>
                <w:rFonts w:ascii="Arial" w:hAnsi="Arial" w:cs="Arial"/>
                <w:sz w:val="16"/>
                <w:szCs w:val="16"/>
                <w:lang w:eastAsia="zh-CN"/>
              </w:rPr>
            </w:pPr>
            <w:ins w:id="2130" w:author="Suriyaa Muthusamy Muruganandan" w:date="2023-08-07T18:22:00Z">
              <w:r w:rsidRPr="00A73C9A">
                <w:rPr>
                  <w:rFonts w:ascii="Arial" w:eastAsia="MS Mincho" w:hAnsi="Arial" w:cs="Arial"/>
                  <w:sz w:val="16"/>
                  <w:szCs w:val="16"/>
                  <w:lang w:val="sv-SE"/>
                </w:rPr>
                <w:t xml:space="preserve">IF A.18/5 AND [93] A.4.3.7-1/32 AND A.15/1 AND A.4/16 AND A.21/1 AND </w:t>
              </w:r>
            </w:ins>
            <w:ins w:id="2131" w:author="Suriyaa Muthusamy Muruganandan" w:date="2023-08-07T18:23:00Z">
              <w:r w:rsidR="00515269" w:rsidRPr="003F7263">
                <w:rPr>
                  <w:sz w:val="16"/>
                  <w:szCs w:val="16"/>
                </w:rPr>
                <w:t>(A.4.1-4A/1 OR A.4.1.4A/3)</w:t>
              </w:r>
              <w:r w:rsidR="00515269">
                <w:rPr>
                  <w:sz w:val="16"/>
                  <w:szCs w:val="16"/>
                </w:rPr>
                <w:t xml:space="preserve"> </w:t>
              </w:r>
            </w:ins>
            <w:ins w:id="2132" w:author="Suriyaa Muthusamy Muruganandan" w:date="2023-08-07T18:22:00Z">
              <w:r w:rsidRPr="00A73C9A">
                <w:rPr>
                  <w:rFonts w:ascii="Arial" w:eastAsia="MS Mincho" w:hAnsi="Arial" w:cs="Arial"/>
                  <w:sz w:val="16"/>
                  <w:szCs w:val="16"/>
                  <w:lang w:val="sv-SE"/>
                </w:rPr>
                <w:t>AND A.22/11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37759B7" w14:textId="4A637B7B" w:rsidR="008A3376" w:rsidRPr="004B1AD9" w:rsidRDefault="008A3376" w:rsidP="008A3376">
            <w:pPr>
              <w:rPr>
                <w:ins w:id="2133" w:author="Suriyaa Muthusamy Muruganandan" w:date="2023-08-07T18:20:00Z"/>
                <w:rFonts w:ascii="Arial" w:hAnsi="Arial"/>
                <w:sz w:val="16"/>
                <w:szCs w:val="16"/>
              </w:rPr>
            </w:pPr>
            <w:ins w:id="2134" w:author="Suriyaa Muthusamy Muruganandan" w:date="2023-08-07T18:22:00Z">
              <w:r w:rsidRPr="00A73C9A">
                <w:rPr>
                  <w:rFonts w:ascii="Arial" w:hAnsi="Arial" w:cs="Arial"/>
                  <w:sz w:val="16"/>
                  <w:szCs w:val="16"/>
                  <w:lang w:val="sv-SE"/>
                </w:rPr>
                <w:t>NR and IMS voice over NR and MTSI and MTSI speechand preconditions and NG.114 v1.0</w:t>
              </w:r>
              <w:r>
                <w:rPr>
                  <w:rFonts w:ascii="Arial" w:hAnsi="Arial" w:cs="Arial"/>
                  <w:sz w:val="16"/>
                  <w:szCs w:val="16"/>
                  <w:lang w:val="sv-SE"/>
                </w:rPr>
                <w:t xml:space="preserve"> </w:t>
              </w:r>
              <w:r w:rsidRPr="00A73C9A">
                <w:rPr>
                  <w:rFonts w:ascii="Arial" w:hAnsi="Arial" w:cs="Arial"/>
                  <w:sz w:val="16"/>
                  <w:szCs w:val="16"/>
                  <w:lang w:val="sv-SE"/>
                </w:rPr>
                <w:t>and NG.114 v1.0 default configuration EVS/Br and NG.114 v1.0 default configuration EVS/Bw</w:t>
              </w:r>
            </w:ins>
          </w:p>
        </w:tc>
      </w:tr>
      <w:tr w:rsidR="008A3376" w:rsidRPr="00DA7FFD" w14:paraId="4AFDE01D" w14:textId="77777777" w:rsidTr="000D09E6">
        <w:trPr>
          <w:gridAfter w:val="1"/>
          <w:wAfter w:w="67" w:type="dxa"/>
          <w:jc w:val="center"/>
          <w:ins w:id="2135"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889632E" w14:textId="6584F593" w:rsidR="008A3376" w:rsidRDefault="008A3376" w:rsidP="008A3376">
            <w:pPr>
              <w:rPr>
                <w:ins w:id="2136" w:author="Suriyaa Muthusamy Muruganandan" w:date="2023-08-07T18:20:00Z"/>
                <w:rFonts w:ascii="Arial" w:hAnsi="Arial" w:cs="Arial"/>
                <w:sz w:val="16"/>
                <w:szCs w:val="16"/>
                <w:lang w:eastAsia="zh-CN"/>
              </w:rPr>
            </w:pPr>
            <w:ins w:id="2137" w:author="Suriyaa Muthusamy Muruganandan" w:date="2023-08-07T18:22:00Z">
              <w:r>
                <w:rPr>
                  <w:rFonts w:ascii="Arial" w:hAnsi="Arial" w:cs="Arial"/>
                  <w:sz w:val="16"/>
                  <w:szCs w:val="16"/>
                  <w:lang w:eastAsia="zh-CN"/>
                </w:rPr>
                <w:t>C235</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9AEB94C" w14:textId="38CDE4B7" w:rsidR="008A3376" w:rsidRPr="006940B5" w:rsidRDefault="008A3376" w:rsidP="008A3376">
            <w:pPr>
              <w:rPr>
                <w:ins w:id="2138" w:author="Suriyaa Muthusamy Muruganandan" w:date="2023-08-07T18:20:00Z"/>
                <w:rFonts w:ascii="Arial" w:hAnsi="Arial" w:cs="Arial"/>
                <w:sz w:val="16"/>
                <w:szCs w:val="16"/>
                <w:lang w:eastAsia="zh-CN"/>
              </w:rPr>
            </w:pPr>
            <w:ins w:id="2139" w:author="Suriyaa Muthusamy Muruganandan" w:date="2023-08-07T18:22:00Z">
              <w:r>
                <w:rPr>
                  <w:rFonts w:ascii="Arial" w:hAnsi="Arial" w:cs="Arial"/>
                  <w:sz w:val="16"/>
                  <w:szCs w:val="16"/>
                  <w:lang w:eastAsia="zh-CN"/>
                </w:rPr>
                <w:t>IF A.4.3.</w:t>
              </w:r>
              <w:r>
                <w:rPr>
                  <w:rFonts w:ascii="Arial" w:hAnsi="Arial" w:cs="Arial" w:hint="eastAsia"/>
                  <w:sz w:val="16"/>
                  <w:szCs w:val="16"/>
                  <w:lang w:eastAsia="zh-CN"/>
                </w:rPr>
                <w:t>3</w:t>
              </w:r>
              <w:r>
                <w:rPr>
                  <w:rFonts w:ascii="Arial" w:hAnsi="Arial" w:cs="Arial"/>
                  <w:sz w:val="16"/>
                  <w:szCs w:val="16"/>
                  <w:lang w:eastAsia="zh-CN"/>
                </w:rPr>
                <w:t>-1/8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F076D6E" w14:textId="4DCC11ED" w:rsidR="008A3376" w:rsidRPr="004B1AD9" w:rsidRDefault="008A3376" w:rsidP="008A3376">
            <w:pPr>
              <w:rPr>
                <w:ins w:id="2140" w:author="Suriyaa Muthusamy Muruganandan" w:date="2023-08-07T18:20:00Z"/>
                <w:rFonts w:ascii="Arial" w:hAnsi="Arial"/>
                <w:sz w:val="16"/>
                <w:szCs w:val="16"/>
              </w:rPr>
            </w:pPr>
            <w:ins w:id="2141" w:author="Suriyaa Muthusamy Muruganandan" w:date="2023-08-07T18:22:00Z">
              <w:r w:rsidRPr="00926561">
                <w:rPr>
                  <w:rFonts w:ascii="Arial" w:hAnsi="Arial"/>
                  <w:sz w:val="16"/>
                  <w:szCs w:val="16"/>
                  <w:lang w:val="en-US"/>
                </w:rPr>
                <w:t>UEs supporting 5GS and</w:t>
              </w:r>
              <w:r>
                <w:t xml:space="preserve"> </w:t>
              </w:r>
              <w:r w:rsidRPr="00926561">
                <w:rPr>
                  <w:rFonts w:ascii="Arial" w:hAnsi="Arial"/>
                  <w:sz w:val="16"/>
                  <w:szCs w:val="16"/>
                  <w:lang w:val="en-US"/>
                </w:rPr>
                <w:t>uplink data compression operation</w:t>
              </w:r>
            </w:ins>
          </w:p>
        </w:tc>
      </w:tr>
      <w:tr w:rsidR="008A3376" w:rsidRPr="00DA7FFD" w14:paraId="2DEEBD89" w14:textId="77777777" w:rsidTr="000D09E6">
        <w:trPr>
          <w:gridAfter w:val="1"/>
          <w:wAfter w:w="67" w:type="dxa"/>
          <w:jc w:val="center"/>
          <w:ins w:id="2142"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661AC6A" w14:textId="28D89BF2" w:rsidR="008A3376" w:rsidRDefault="008A3376" w:rsidP="008A3376">
            <w:pPr>
              <w:rPr>
                <w:ins w:id="2143" w:author="Suriyaa Muthusamy Muruganandan" w:date="2023-08-07T18:20:00Z"/>
                <w:rFonts w:ascii="Arial" w:hAnsi="Arial" w:cs="Arial"/>
                <w:sz w:val="16"/>
                <w:szCs w:val="16"/>
                <w:lang w:eastAsia="zh-CN"/>
              </w:rPr>
            </w:pPr>
            <w:ins w:id="2144" w:author="Suriyaa Muthusamy Muruganandan" w:date="2023-08-07T18:22:00Z">
              <w:r>
                <w:rPr>
                  <w:rFonts w:ascii="Arial" w:hAnsi="Arial" w:cs="Arial"/>
                  <w:sz w:val="16"/>
                  <w:szCs w:val="16"/>
                  <w:lang w:eastAsia="zh-CN"/>
                </w:rPr>
                <w:t>C236</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C20179B" w14:textId="18E36D81" w:rsidR="008A3376" w:rsidRPr="006940B5" w:rsidRDefault="008A3376" w:rsidP="008A3376">
            <w:pPr>
              <w:rPr>
                <w:ins w:id="2145" w:author="Suriyaa Muthusamy Muruganandan" w:date="2023-08-07T18:20:00Z"/>
                <w:rFonts w:ascii="Arial" w:hAnsi="Arial" w:cs="Arial"/>
                <w:sz w:val="16"/>
                <w:szCs w:val="16"/>
                <w:lang w:eastAsia="zh-CN"/>
              </w:rPr>
            </w:pPr>
            <w:ins w:id="2146" w:author="Suriyaa Muthusamy Muruganandan" w:date="2023-08-07T18:22:00Z">
              <w:r w:rsidRPr="006D2BC0">
                <w:rPr>
                  <w:rFonts w:ascii="Arial" w:hAnsi="Arial" w:cs="Arial"/>
                  <w:sz w:val="16"/>
                  <w:szCs w:val="16"/>
                  <w:lang w:eastAsia="zh-CN"/>
                </w:rPr>
                <w:t>IF A.4.3.3-1/</w:t>
              </w:r>
              <w:r>
                <w:rPr>
                  <w:rFonts w:ascii="Arial" w:hAnsi="Arial" w:cs="Arial"/>
                  <w:sz w:val="16"/>
                  <w:szCs w:val="16"/>
                  <w:lang w:eastAsia="zh-CN"/>
                </w:rPr>
                <w:t>8</w:t>
              </w:r>
              <w:r w:rsidRPr="006D2BC0">
                <w:rPr>
                  <w:rFonts w:ascii="Arial" w:hAnsi="Arial" w:cs="Arial"/>
                  <w:sz w:val="16"/>
                  <w:szCs w:val="16"/>
                  <w:lang w:eastAsia="zh-CN"/>
                </w:rPr>
                <w:t xml:space="preserve"> and A.4.3.3-1/</w:t>
              </w:r>
              <w:r>
                <w:rPr>
                  <w:rFonts w:ascii="Arial" w:hAnsi="Arial" w:cs="Arial"/>
                  <w:sz w:val="16"/>
                  <w:szCs w:val="16"/>
                  <w:lang w:eastAsia="zh-CN"/>
                </w:rPr>
                <w:t>9</w:t>
              </w:r>
              <w:r w:rsidRPr="006D2BC0">
                <w:rPr>
                  <w:rFonts w:ascii="Arial" w:hAnsi="Arial" w:cs="Arial"/>
                  <w:sz w:val="16"/>
                  <w:szCs w:val="16"/>
                  <w:lang w:eastAsia="zh-CN"/>
                </w:rPr>
                <w:t xml:space="preserve">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6365885" w14:textId="67ECB87D" w:rsidR="008A3376" w:rsidRPr="004B1AD9" w:rsidRDefault="008A3376" w:rsidP="008A3376">
            <w:pPr>
              <w:rPr>
                <w:ins w:id="2147" w:author="Suriyaa Muthusamy Muruganandan" w:date="2023-08-07T18:20:00Z"/>
                <w:rFonts w:ascii="Arial" w:hAnsi="Arial"/>
                <w:sz w:val="16"/>
                <w:szCs w:val="16"/>
              </w:rPr>
            </w:pPr>
            <w:ins w:id="2148" w:author="Suriyaa Muthusamy Muruganandan" w:date="2023-08-07T18:22:00Z">
              <w:r w:rsidRPr="006D2BC0">
                <w:rPr>
                  <w:rFonts w:ascii="Arial" w:hAnsi="Arial"/>
                  <w:sz w:val="16"/>
                  <w:szCs w:val="16"/>
                </w:rPr>
                <w:t>UEs supporting 5GS and uplink data compression operation and UL data compression with SIP static dictionary</w:t>
              </w:r>
            </w:ins>
          </w:p>
        </w:tc>
      </w:tr>
      <w:tr w:rsidR="008A3376" w:rsidRPr="00DA7FFD" w14:paraId="3769768C" w14:textId="77777777" w:rsidTr="000D09E6">
        <w:trPr>
          <w:gridAfter w:val="1"/>
          <w:wAfter w:w="67" w:type="dxa"/>
          <w:jc w:val="center"/>
          <w:ins w:id="2149"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4C7BB76" w14:textId="7F6E9050" w:rsidR="008A3376" w:rsidRDefault="008A3376" w:rsidP="008A3376">
            <w:pPr>
              <w:rPr>
                <w:ins w:id="2150" w:author="Suriyaa Muthusamy Muruganandan" w:date="2023-08-07T18:20:00Z"/>
                <w:rFonts w:ascii="Arial" w:hAnsi="Arial" w:cs="Arial"/>
                <w:sz w:val="16"/>
                <w:szCs w:val="16"/>
                <w:lang w:eastAsia="zh-CN"/>
              </w:rPr>
            </w:pPr>
            <w:ins w:id="2151" w:author="Suriyaa Muthusamy Muruganandan" w:date="2023-08-07T18:22:00Z">
              <w:r>
                <w:rPr>
                  <w:rFonts w:ascii="Arial" w:hAnsi="Arial" w:cs="Arial"/>
                  <w:sz w:val="16"/>
                  <w:szCs w:val="16"/>
                  <w:lang w:eastAsia="zh-CN"/>
                </w:rPr>
                <w:lastRenderedPageBreak/>
                <w:t>C237</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D6F8F50" w14:textId="4FA34566" w:rsidR="008A3376" w:rsidRPr="006940B5" w:rsidRDefault="008A3376" w:rsidP="008A3376">
            <w:pPr>
              <w:rPr>
                <w:ins w:id="2152" w:author="Suriyaa Muthusamy Muruganandan" w:date="2023-08-07T18:20:00Z"/>
                <w:rFonts w:ascii="Arial" w:hAnsi="Arial" w:cs="Arial"/>
                <w:sz w:val="16"/>
                <w:szCs w:val="16"/>
                <w:lang w:eastAsia="zh-CN"/>
              </w:rPr>
            </w:pPr>
            <w:ins w:id="2153" w:author="Suriyaa Muthusamy Muruganandan" w:date="2023-08-07T18:22:00Z">
              <w:r>
                <w:rPr>
                  <w:rFonts w:ascii="Arial" w:hAnsi="Arial" w:cs="Arial"/>
                  <w:sz w:val="16"/>
                  <w:szCs w:val="16"/>
                  <w:lang w:eastAsia="zh-CN"/>
                </w:rPr>
                <w:t xml:space="preserve">IF </w:t>
              </w:r>
              <w:r>
                <w:rPr>
                  <w:rFonts w:ascii="Arial" w:hAnsi="Arial" w:cs="Arial" w:hint="eastAsia"/>
                  <w:sz w:val="16"/>
                  <w:szCs w:val="16"/>
                  <w:lang w:eastAsia="zh-CN"/>
                </w:rPr>
                <w:t>[10] A.4.4-1/117</w:t>
              </w:r>
              <w:r w:rsidRPr="00605F7E">
                <w:rPr>
                  <w:rFonts w:ascii="Arial" w:hAnsi="Arial" w:cs="Arial" w:hint="eastAsia"/>
                  <w:sz w:val="16"/>
                  <w:szCs w:val="16"/>
                  <w:lang w:eastAsia="zh-CN"/>
                </w:rPr>
                <w:t xml:space="preserve"> AND </w:t>
              </w:r>
              <w:r>
                <w:rPr>
                  <w:rFonts w:ascii="Arial" w:hAnsi="Arial" w:cs="Arial"/>
                  <w:sz w:val="16"/>
                  <w:szCs w:val="16"/>
                  <w:lang w:eastAsia="zh-CN"/>
                </w:rPr>
                <w:t>[10] A.4.1-1/5 AND A.4.3.8-1</w:t>
              </w:r>
              <w:r w:rsidRPr="00605F7E">
                <w:rPr>
                  <w:rFonts w:ascii="Arial" w:hAnsi="Arial" w:cs="Arial" w:hint="eastAsia"/>
                  <w:sz w:val="16"/>
                  <w:szCs w:val="16"/>
                  <w:lang w:eastAsia="zh-CN"/>
                </w:rPr>
                <w:t xml:space="preserve">/21 </w:t>
              </w:r>
              <w:r>
                <w:rPr>
                  <w:rFonts w:ascii="Arial" w:hAnsi="Arial" w:cs="Arial" w:hint="eastAsia"/>
                  <w:sz w:val="16"/>
                  <w:szCs w:val="16"/>
                  <w:lang w:eastAsia="zh-CN"/>
                </w:rPr>
                <w:t>AN</w:t>
              </w:r>
              <w:r>
                <w:rPr>
                  <w:rFonts w:ascii="Arial" w:hAnsi="Arial" w:cs="Arial"/>
                  <w:sz w:val="16"/>
                  <w:szCs w:val="16"/>
                  <w:lang w:eastAsia="zh-CN"/>
                </w:rPr>
                <w:t>D [5]</w:t>
              </w:r>
              <w:r>
                <w:rPr>
                  <w:rFonts w:ascii="Arial" w:hAnsi="Arial" w:cs="Arial" w:hint="eastAsia"/>
                  <w:sz w:val="16"/>
                  <w:szCs w:val="16"/>
                  <w:lang w:eastAsia="zh-CN"/>
                </w:rPr>
                <w:t xml:space="preserve"> </w:t>
              </w:r>
              <w:r>
                <w:rPr>
                  <w:rFonts w:ascii="Arial" w:hAnsi="Arial" w:cs="Arial"/>
                  <w:sz w:val="16"/>
                  <w:szCs w:val="16"/>
                  <w:lang w:eastAsia="zh-CN"/>
                </w:rPr>
                <w:t>A.4.4-1/2</w:t>
              </w:r>
              <w:r w:rsidRPr="00605F7E">
                <w:rPr>
                  <w:rFonts w:ascii="Arial" w:hAnsi="Arial" w:cs="Arial" w:hint="eastAsia"/>
                  <w:sz w:val="16"/>
                  <w:szCs w:val="16"/>
                  <w:lang w:eastAsia="zh-CN"/>
                </w:rPr>
                <w:t xml:space="preserve"> </w:t>
              </w:r>
              <w:r>
                <w:rPr>
                  <w:rFonts w:ascii="Arial" w:hAnsi="Arial" w:cs="Arial" w:hint="eastAsia"/>
                  <w:sz w:val="16"/>
                  <w:szCs w:val="16"/>
                  <w:lang w:eastAsia="zh-CN"/>
                </w:rPr>
                <w:t>AND</w:t>
              </w:r>
              <w:r w:rsidRPr="00605F7E">
                <w:rPr>
                  <w:rFonts w:ascii="Arial" w:hAnsi="Arial" w:cs="Arial" w:hint="eastAsia"/>
                  <w:sz w:val="16"/>
                  <w:szCs w:val="16"/>
                  <w:lang w:eastAsia="zh-CN"/>
                </w:rPr>
                <w:t xml:space="preserve"> </w:t>
              </w:r>
              <w:r>
                <w:rPr>
                  <w:rFonts w:ascii="Arial" w:hAnsi="Arial" w:cs="Arial"/>
                  <w:sz w:val="16"/>
                  <w:szCs w:val="16"/>
                  <w:lang w:eastAsia="zh-CN"/>
                </w:rPr>
                <w:t>A.4.1-5/</w:t>
              </w:r>
              <w:r>
                <w:rPr>
                  <w:rFonts w:ascii="Arial" w:hAnsi="Arial" w:cs="Arial" w:hint="eastAsia"/>
                  <w:sz w:val="16"/>
                  <w:szCs w:val="16"/>
                  <w:lang w:eastAsia="zh-CN"/>
                </w:rPr>
                <w:t xml:space="preserve">1 </w:t>
              </w:r>
              <w:r>
                <w:rPr>
                  <w:rFonts w:ascii="Arial" w:hAnsi="Arial" w:cs="Arial"/>
                  <w:sz w:val="16"/>
                  <w:szCs w:val="16"/>
                  <w:lang w:eastAsia="zh-CN"/>
                </w:rPr>
                <w:t>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BD9A3B1" w14:textId="45AA291B" w:rsidR="008A3376" w:rsidRPr="004B1AD9" w:rsidRDefault="008A3376" w:rsidP="008A3376">
            <w:pPr>
              <w:rPr>
                <w:ins w:id="2154" w:author="Suriyaa Muthusamy Muruganandan" w:date="2023-08-07T18:20:00Z"/>
                <w:rFonts w:ascii="Arial" w:hAnsi="Arial"/>
                <w:sz w:val="16"/>
                <w:szCs w:val="16"/>
              </w:rPr>
            </w:pPr>
            <w:ins w:id="2155" w:author="Suriyaa Muthusamy Muruganandan" w:date="2023-08-07T18:22:00Z">
              <w:r w:rsidRPr="00605F7E">
                <w:rPr>
                  <w:rFonts w:ascii="Arial" w:hAnsi="Arial"/>
                  <w:sz w:val="16"/>
                  <w:szCs w:val="16"/>
                </w:rPr>
                <w:t>UEs supporting WLAN and GSMA PRD IR.51: "IMS Profile for Voice, Video and SMS over Wi-Fi" and handover from EPC over non-3GPP Access Network to 5G Core and IMS</w:t>
              </w:r>
              <w:r w:rsidRPr="00605F7E">
                <w:rPr>
                  <w:rFonts w:ascii="Arial" w:hAnsi="Arial" w:hint="eastAsia"/>
                  <w:sz w:val="16"/>
                  <w:szCs w:val="16"/>
                </w:rPr>
                <w:t xml:space="preserve"> </w:t>
              </w:r>
              <w:r w:rsidRPr="00605F7E">
                <w:rPr>
                  <w:rFonts w:ascii="Arial" w:hAnsi="Arial"/>
                  <w:sz w:val="16"/>
                  <w:szCs w:val="16"/>
                </w:rPr>
                <w:t>and 5G Core</w:t>
              </w:r>
              <w:r w:rsidRPr="00605F7E">
                <w:rPr>
                  <w:rFonts w:ascii="Arial" w:hAnsi="Arial" w:hint="eastAsia"/>
                  <w:sz w:val="16"/>
                  <w:szCs w:val="16"/>
                </w:rPr>
                <w:t>.</w:t>
              </w:r>
              <w:r w:rsidRPr="00605F7E">
                <w:rPr>
                  <w:rFonts w:ascii="Arial" w:hAnsi="Arial"/>
                  <w:sz w:val="16"/>
                  <w:szCs w:val="16"/>
                </w:rPr>
                <w:t>.</w:t>
              </w:r>
            </w:ins>
          </w:p>
        </w:tc>
      </w:tr>
      <w:tr w:rsidR="008A3376" w:rsidRPr="00DA7FFD" w14:paraId="2B0D8372" w14:textId="77777777" w:rsidTr="000D09E6">
        <w:trPr>
          <w:gridAfter w:val="1"/>
          <w:wAfter w:w="67" w:type="dxa"/>
          <w:jc w:val="center"/>
          <w:ins w:id="2156" w:author="Suriyaa Muthusamy Muruganandan" w:date="2023-08-07T18:20: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DDCB4C0" w14:textId="2BF7BC7D" w:rsidR="008A3376" w:rsidRDefault="008A3376" w:rsidP="008A3376">
            <w:pPr>
              <w:rPr>
                <w:ins w:id="2157" w:author="Suriyaa Muthusamy Muruganandan" w:date="2023-08-07T18:20:00Z"/>
                <w:rFonts w:ascii="Arial" w:hAnsi="Arial" w:cs="Arial"/>
                <w:sz w:val="16"/>
                <w:szCs w:val="16"/>
                <w:lang w:eastAsia="zh-CN"/>
              </w:rPr>
            </w:pPr>
            <w:ins w:id="2158" w:author="Suriyaa Muthusamy Muruganandan" w:date="2023-08-07T18:22:00Z">
              <w:r>
                <w:rPr>
                  <w:rFonts w:ascii="Arial" w:hAnsi="Arial" w:cs="Arial"/>
                  <w:sz w:val="16"/>
                  <w:szCs w:val="16"/>
                  <w:lang w:eastAsia="zh-CN"/>
                </w:rPr>
                <w:t>C238</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70EDE93" w14:textId="5A06CC6B" w:rsidR="008A3376" w:rsidRPr="006940B5" w:rsidRDefault="008A3376" w:rsidP="008A3376">
            <w:pPr>
              <w:rPr>
                <w:ins w:id="2159" w:author="Suriyaa Muthusamy Muruganandan" w:date="2023-08-07T18:20:00Z"/>
                <w:rFonts w:ascii="Arial" w:hAnsi="Arial" w:cs="Arial"/>
                <w:sz w:val="16"/>
                <w:szCs w:val="16"/>
                <w:lang w:eastAsia="zh-CN"/>
              </w:rPr>
            </w:pPr>
            <w:ins w:id="2160" w:author="Suriyaa Muthusamy Muruganandan" w:date="2023-08-07T18:22:00Z">
              <w:r w:rsidRPr="00DF6195">
                <w:rPr>
                  <w:rFonts w:ascii="Arial" w:hAnsi="Arial" w:cs="Arial"/>
                  <w:sz w:val="16"/>
                  <w:szCs w:val="16"/>
                  <w:lang w:eastAsia="zh-CN"/>
                </w:rPr>
                <w:t xml:space="preserve">IF A.4.1-5/1 AND A.4.3.7-1/14 </w:t>
              </w:r>
              <w:r w:rsidRPr="00DF6195">
                <w:rPr>
                  <w:rFonts w:ascii="Arial" w:eastAsia="MS Mincho" w:hAnsi="Arial"/>
                  <w:sz w:val="16"/>
                  <w:szCs w:val="16"/>
                  <w:lang w:eastAsia="ja-JP"/>
                </w:rPr>
                <w:t xml:space="preserve">AND [11] A.20/90 </w:t>
              </w:r>
              <w:r w:rsidRPr="00DF6195">
                <w:rPr>
                  <w:rFonts w:ascii="Arial" w:hAnsi="Arial" w:cs="Arial"/>
                  <w:sz w:val="16"/>
                  <w:szCs w:val="16"/>
                  <w:lang w:eastAsia="zh-CN"/>
                </w:rPr>
                <w:t>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07D896A" w14:textId="51DD09E0" w:rsidR="008A3376" w:rsidRPr="004B1AD9" w:rsidRDefault="008A3376" w:rsidP="008A3376">
            <w:pPr>
              <w:rPr>
                <w:ins w:id="2161" w:author="Suriyaa Muthusamy Muruganandan" w:date="2023-08-07T18:20:00Z"/>
                <w:rFonts w:ascii="Arial" w:hAnsi="Arial"/>
                <w:sz w:val="16"/>
                <w:szCs w:val="16"/>
              </w:rPr>
            </w:pPr>
            <w:ins w:id="2162" w:author="Suriyaa Muthusamy Muruganandan" w:date="2023-08-07T18:22:00Z">
              <w:r w:rsidRPr="002D5CDD">
                <w:rPr>
                  <w:rFonts w:ascii="Arial" w:hAnsi="Arial" w:cs="Arial"/>
                  <w:sz w:val="16"/>
                  <w:szCs w:val="16"/>
                </w:rPr>
                <w:t xml:space="preserve">UEs supporting 5G Core and emergency services in NR connected to 5GCN and </w:t>
              </w:r>
              <w:r w:rsidRPr="002D5CDD">
                <w:rPr>
                  <w:rFonts w:ascii="Arial" w:hAnsi="Arial" w:cs="Arial"/>
                  <w:sz w:val="16"/>
                </w:rPr>
                <w:t>test execution with No USIM</w:t>
              </w:r>
            </w:ins>
          </w:p>
        </w:tc>
      </w:tr>
      <w:tr w:rsidR="008A3376" w:rsidRPr="00DA7FFD" w14:paraId="45FEF448" w14:textId="77777777" w:rsidTr="000D09E6">
        <w:trPr>
          <w:gridAfter w:val="1"/>
          <w:wAfter w:w="67" w:type="dxa"/>
          <w:jc w:val="center"/>
          <w:ins w:id="2163"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EDB8F07" w14:textId="27D0AA85" w:rsidR="008A3376" w:rsidRDefault="008A3376" w:rsidP="008A3376">
            <w:pPr>
              <w:rPr>
                <w:ins w:id="2164" w:author="Suriyaa Muthusamy Muruganandan" w:date="2023-08-07T18:21:00Z"/>
                <w:rFonts w:ascii="Arial" w:hAnsi="Arial" w:cs="Arial"/>
                <w:sz w:val="16"/>
                <w:szCs w:val="16"/>
                <w:lang w:eastAsia="zh-CN"/>
              </w:rPr>
            </w:pPr>
            <w:ins w:id="2165" w:author="Suriyaa Muthusamy Muruganandan" w:date="2023-08-07T18:22:00Z">
              <w:r>
                <w:rPr>
                  <w:rFonts w:ascii="Arial" w:hAnsi="Arial" w:cs="Arial"/>
                  <w:sz w:val="16"/>
                  <w:szCs w:val="16"/>
                  <w:lang w:eastAsia="zh-CN"/>
                </w:rPr>
                <w:t>C239</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80ACC0C" w14:textId="0B2A897C" w:rsidR="008A3376" w:rsidRPr="006940B5" w:rsidRDefault="008A3376" w:rsidP="008A3376">
            <w:pPr>
              <w:rPr>
                <w:ins w:id="2166" w:author="Suriyaa Muthusamy Muruganandan" w:date="2023-08-07T18:21:00Z"/>
                <w:rFonts w:ascii="Arial" w:hAnsi="Arial" w:cs="Arial"/>
                <w:sz w:val="16"/>
                <w:szCs w:val="16"/>
                <w:lang w:eastAsia="zh-CN"/>
              </w:rPr>
            </w:pPr>
            <w:ins w:id="2167" w:author="Suriyaa Muthusamy Muruganandan" w:date="2023-08-07T18:22:00Z">
              <w:r w:rsidRPr="00864F79">
                <w:rPr>
                  <w:rFonts w:ascii="Arial" w:hAnsi="Arial" w:cs="Arial"/>
                  <w:sz w:val="16"/>
                  <w:szCs w:val="16"/>
                  <w:lang w:eastAsia="zh-CN"/>
                </w:rPr>
                <w:t>IF A.4.1-5/1 AND A.4.3</w:t>
              </w:r>
              <w:r w:rsidRPr="005270CE">
                <w:rPr>
                  <w:rFonts w:ascii="Arial" w:hAnsi="Arial" w:cs="Arial"/>
                  <w:sz w:val="16"/>
                  <w:szCs w:val="16"/>
                  <w:lang w:eastAsia="zh-CN"/>
                </w:rPr>
                <w:t xml:space="preserve">.7-1/42 </w:t>
              </w:r>
              <w:r>
                <w:rPr>
                  <w:rFonts w:ascii="Arial" w:hAnsi="Arial" w:cs="Arial"/>
                  <w:sz w:val="16"/>
                  <w:szCs w:val="16"/>
                  <w:lang w:eastAsia="zh-CN"/>
                </w:rPr>
                <w:t>AND</w:t>
              </w:r>
              <w:r w:rsidRPr="005270CE">
                <w:rPr>
                  <w:rFonts w:ascii="Arial" w:hAnsi="Arial" w:cs="Arial"/>
                  <w:sz w:val="16"/>
                  <w:szCs w:val="16"/>
                  <w:lang w:eastAsia="zh-CN"/>
                </w:rPr>
                <w:t xml:space="preserve"> A.4.3.7-1/19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142AD4C" w14:textId="79E9135D" w:rsidR="008A3376" w:rsidRPr="004B1AD9" w:rsidRDefault="008A3376" w:rsidP="008A3376">
            <w:pPr>
              <w:rPr>
                <w:ins w:id="2168" w:author="Suriyaa Muthusamy Muruganandan" w:date="2023-08-07T18:21:00Z"/>
                <w:rFonts w:ascii="Arial" w:hAnsi="Arial"/>
                <w:sz w:val="16"/>
                <w:szCs w:val="16"/>
              </w:rPr>
            </w:pPr>
            <w:ins w:id="2169" w:author="Suriyaa Muthusamy Muruganandan" w:date="2023-08-07T18:22:00Z">
              <w:r w:rsidRPr="003F7263">
                <w:rPr>
                  <w:rFonts w:ascii="Arial" w:hAnsi="Arial" w:cs="Arial"/>
                  <w:bCs/>
                  <w:sz w:val="16"/>
                  <w:szCs w:val="16"/>
                </w:rPr>
                <w:t>UEs supporting 5G Core</w:t>
              </w:r>
              <w:r w:rsidRPr="003F7263">
                <w:rPr>
                  <w:rFonts w:ascii="Arial" w:hAnsi="Arial"/>
                  <w:sz w:val="16"/>
                  <w:szCs w:val="16"/>
                </w:rPr>
                <w:t xml:space="preserve"> and RRC_INACTIVE</w:t>
              </w:r>
              <w:r w:rsidRPr="00567B6B">
                <w:rPr>
                  <w:rFonts w:ascii="Arial" w:hAnsi="Arial"/>
                  <w:sz w:val="16"/>
                  <w:szCs w:val="16"/>
                </w:rPr>
                <w:t xml:space="preserve"> and PEI</w:t>
              </w:r>
            </w:ins>
          </w:p>
        </w:tc>
      </w:tr>
      <w:tr w:rsidR="008A3376" w:rsidRPr="00DA7FFD" w14:paraId="7025AF32" w14:textId="77777777" w:rsidTr="000D09E6">
        <w:trPr>
          <w:gridAfter w:val="1"/>
          <w:wAfter w:w="67" w:type="dxa"/>
          <w:jc w:val="center"/>
          <w:ins w:id="2170"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D46647C" w14:textId="7D98D543" w:rsidR="008A3376" w:rsidRDefault="008A3376" w:rsidP="008A3376">
            <w:pPr>
              <w:rPr>
                <w:ins w:id="2171" w:author="Suriyaa Muthusamy Muruganandan" w:date="2023-08-07T18:21:00Z"/>
                <w:rFonts w:ascii="Arial" w:hAnsi="Arial" w:cs="Arial"/>
                <w:sz w:val="16"/>
                <w:szCs w:val="16"/>
                <w:lang w:eastAsia="zh-CN"/>
              </w:rPr>
            </w:pPr>
            <w:ins w:id="2172" w:author="Suriyaa Muthusamy Muruganandan" w:date="2023-08-07T18:22:00Z">
              <w:r>
                <w:rPr>
                  <w:rFonts w:cs="Arial"/>
                  <w:sz w:val="16"/>
                  <w:szCs w:val="16"/>
                  <w:lang w:eastAsia="zh-CN"/>
                </w:rPr>
                <w:t>C240</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089CE92" w14:textId="6B3A5C8E" w:rsidR="008A3376" w:rsidRPr="006940B5" w:rsidRDefault="008A3376" w:rsidP="008A3376">
            <w:pPr>
              <w:rPr>
                <w:ins w:id="2173" w:author="Suriyaa Muthusamy Muruganandan" w:date="2023-08-07T18:21:00Z"/>
                <w:rFonts w:ascii="Arial" w:hAnsi="Arial" w:cs="Arial"/>
                <w:sz w:val="16"/>
                <w:szCs w:val="16"/>
                <w:lang w:eastAsia="zh-CN"/>
              </w:rPr>
            </w:pPr>
            <w:ins w:id="2174" w:author="Suriyaa Muthusamy Muruganandan" w:date="2023-08-07T18:22:00Z">
              <w:r>
                <w:rPr>
                  <w:rFonts w:cs="Arial" w:hint="eastAsia"/>
                  <w:sz w:val="16"/>
                  <w:szCs w:val="16"/>
                  <w:lang w:eastAsia="zh-CN"/>
                </w:rPr>
                <w:t>I</w:t>
              </w:r>
              <w:r>
                <w:rPr>
                  <w:rFonts w:cs="Arial"/>
                  <w:sz w:val="16"/>
                  <w:szCs w:val="16"/>
                  <w:lang w:eastAsia="zh-CN"/>
                </w:rPr>
                <w:t xml:space="preserve">F A.4.1-5/1 AND A.4.3.7-1/38 </w:t>
              </w:r>
              <w:r>
                <w:rPr>
                  <w:sz w:val="16"/>
                  <w:szCs w:val="16"/>
                  <w:lang w:bidi="ar"/>
                </w:rPr>
                <w:t>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1C6BBF6" w14:textId="38FD9F1C" w:rsidR="008A3376" w:rsidRPr="004B1AD9" w:rsidRDefault="008A3376" w:rsidP="008A3376">
            <w:pPr>
              <w:rPr>
                <w:ins w:id="2175" w:author="Suriyaa Muthusamy Muruganandan" w:date="2023-08-07T18:21:00Z"/>
                <w:rFonts w:ascii="Arial" w:hAnsi="Arial"/>
                <w:sz w:val="16"/>
                <w:szCs w:val="16"/>
              </w:rPr>
            </w:pPr>
            <w:ins w:id="2176" w:author="Suriyaa Muthusamy Muruganandan" w:date="2023-08-07T18:22:00Z">
              <w:r w:rsidRPr="00B861AA">
                <w:rPr>
                  <w:sz w:val="16"/>
                  <w:szCs w:val="16"/>
                </w:rPr>
                <w:t>UEs supporting 5G Core</w:t>
              </w:r>
              <w:r>
                <w:rPr>
                  <w:sz w:val="16"/>
                  <w:szCs w:val="16"/>
                </w:rPr>
                <w:t xml:space="preserve"> and slice based cell reselection</w:t>
              </w:r>
            </w:ins>
          </w:p>
        </w:tc>
      </w:tr>
      <w:tr w:rsidR="008A3376" w:rsidRPr="00DA7FFD" w14:paraId="65692C88" w14:textId="77777777" w:rsidTr="000D09E6">
        <w:trPr>
          <w:gridAfter w:val="1"/>
          <w:wAfter w:w="67" w:type="dxa"/>
          <w:jc w:val="center"/>
          <w:ins w:id="2177"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A7AE87F" w14:textId="74CDC1D2" w:rsidR="008A3376" w:rsidRDefault="008A3376" w:rsidP="008A3376">
            <w:pPr>
              <w:rPr>
                <w:ins w:id="2178" w:author="Suriyaa Muthusamy Muruganandan" w:date="2023-08-07T18:21:00Z"/>
                <w:rFonts w:ascii="Arial" w:hAnsi="Arial" w:cs="Arial"/>
                <w:sz w:val="16"/>
                <w:szCs w:val="16"/>
                <w:lang w:eastAsia="zh-CN"/>
              </w:rPr>
            </w:pPr>
            <w:ins w:id="2179" w:author="Suriyaa Muthusamy Muruganandan" w:date="2023-08-07T18:22:00Z">
              <w:r>
                <w:rPr>
                  <w:rFonts w:cs="Arial"/>
                  <w:sz w:val="16"/>
                  <w:szCs w:val="16"/>
                  <w:lang w:eastAsia="zh-CN"/>
                </w:rPr>
                <w:t>C241</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8363E48" w14:textId="14918E87" w:rsidR="008A3376" w:rsidRPr="006940B5" w:rsidRDefault="008A3376" w:rsidP="008A3376">
            <w:pPr>
              <w:rPr>
                <w:ins w:id="2180" w:author="Suriyaa Muthusamy Muruganandan" w:date="2023-08-07T18:21:00Z"/>
                <w:rFonts w:ascii="Arial" w:hAnsi="Arial" w:cs="Arial"/>
                <w:sz w:val="16"/>
                <w:szCs w:val="16"/>
                <w:lang w:eastAsia="zh-CN"/>
              </w:rPr>
            </w:pPr>
            <w:ins w:id="2181" w:author="Suriyaa Muthusamy Muruganandan" w:date="2023-08-07T18:22:00Z">
              <w:r>
                <w:rPr>
                  <w:rFonts w:cs="Arial"/>
                  <w:sz w:val="16"/>
                  <w:szCs w:val="16"/>
                  <w:lang w:eastAsia="zh-CN"/>
                </w:rPr>
                <w:t>IF A.4.1-5/1 AND A.4.3.7-1/19 AND A.4.3.7-1/38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4002A73" w14:textId="2F1580A0" w:rsidR="008A3376" w:rsidRPr="004B1AD9" w:rsidRDefault="008A3376" w:rsidP="008A3376">
            <w:pPr>
              <w:rPr>
                <w:ins w:id="2182" w:author="Suriyaa Muthusamy Muruganandan" w:date="2023-08-07T18:21:00Z"/>
                <w:rFonts w:ascii="Arial" w:hAnsi="Arial"/>
                <w:sz w:val="16"/>
                <w:szCs w:val="16"/>
              </w:rPr>
            </w:pPr>
            <w:ins w:id="2183" w:author="Suriyaa Muthusamy Muruganandan" w:date="2023-08-07T18:22:00Z">
              <w:r>
                <w:rPr>
                  <w:color w:val="000000"/>
                  <w:sz w:val="16"/>
                  <w:szCs w:val="16"/>
                </w:rPr>
                <w:t>UEs supporting 5G Core</w:t>
              </w:r>
              <w:r>
                <w:rPr>
                  <w:sz w:val="16"/>
                  <w:szCs w:val="16"/>
                </w:rPr>
                <w:t xml:space="preserve"> and RRC_INACTIVE and slice based cell reselection</w:t>
              </w:r>
            </w:ins>
          </w:p>
        </w:tc>
      </w:tr>
      <w:tr w:rsidR="008A3376" w:rsidRPr="00DA7FFD" w14:paraId="7BAD863E" w14:textId="77777777" w:rsidTr="000D09E6">
        <w:trPr>
          <w:gridAfter w:val="1"/>
          <w:wAfter w:w="67" w:type="dxa"/>
          <w:jc w:val="center"/>
          <w:ins w:id="2184"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38F8DDC" w14:textId="66F43AB6" w:rsidR="008A3376" w:rsidRDefault="008A3376" w:rsidP="008A3376">
            <w:pPr>
              <w:rPr>
                <w:ins w:id="2185" w:author="Suriyaa Muthusamy Muruganandan" w:date="2023-08-07T18:21:00Z"/>
                <w:rFonts w:ascii="Arial" w:hAnsi="Arial" w:cs="Arial"/>
                <w:sz w:val="16"/>
                <w:szCs w:val="16"/>
                <w:lang w:eastAsia="zh-CN"/>
              </w:rPr>
            </w:pPr>
            <w:ins w:id="2186" w:author="Suriyaa Muthusamy Muruganandan" w:date="2023-08-07T18:22:00Z">
              <w:r>
                <w:rPr>
                  <w:rFonts w:cs="Arial"/>
                  <w:sz w:val="16"/>
                  <w:szCs w:val="16"/>
                  <w:lang w:eastAsia="zh-CN"/>
                </w:rPr>
                <w:t>C242</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541F6C1" w14:textId="427D47FC" w:rsidR="008A3376" w:rsidRPr="006940B5" w:rsidRDefault="008A3376" w:rsidP="008A3376">
            <w:pPr>
              <w:rPr>
                <w:ins w:id="2187" w:author="Suriyaa Muthusamy Muruganandan" w:date="2023-08-07T18:21:00Z"/>
                <w:rFonts w:ascii="Arial" w:hAnsi="Arial" w:cs="Arial"/>
                <w:sz w:val="16"/>
                <w:szCs w:val="16"/>
                <w:lang w:eastAsia="zh-CN"/>
              </w:rPr>
            </w:pPr>
            <w:ins w:id="2188" w:author="Suriyaa Muthusamy Muruganandan" w:date="2023-08-07T18:22:00Z">
              <w:r w:rsidRPr="00A6565D">
                <w:rPr>
                  <w:rFonts w:cs="Arial"/>
                  <w:sz w:val="16"/>
                  <w:szCs w:val="16"/>
                  <w:lang w:eastAsia="zh-CN"/>
                </w:rPr>
                <w:t>IF A.4.1-5/1 AND A.4.3.13-1/2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EA42F0A" w14:textId="5B3F6FA7" w:rsidR="008A3376" w:rsidRPr="004B1AD9" w:rsidRDefault="008A3376" w:rsidP="008A3376">
            <w:pPr>
              <w:rPr>
                <w:ins w:id="2189" w:author="Suriyaa Muthusamy Muruganandan" w:date="2023-08-07T18:21:00Z"/>
                <w:rFonts w:ascii="Arial" w:hAnsi="Arial"/>
                <w:sz w:val="16"/>
                <w:szCs w:val="16"/>
              </w:rPr>
            </w:pPr>
            <w:ins w:id="2190" w:author="Suriyaa Muthusamy Muruganandan" w:date="2023-08-07T18:22:00Z">
              <w:r w:rsidRPr="00022AD1">
                <w:rPr>
                  <w:sz w:val="16"/>
                  <w:szCs w:val="16"/>
                </w:rPr>
                <w:t>UEs supporting 5G Core and Multi-SIM N1 NAS signalling connection release</w:t>
              </w:r>
            </w:ins>
          </w:p>
        </w:tc>
      </w:tr>
      <w:tr w:rsidR="008A3376" w:rsidRPr="00DA7FFD" w14:paraId="709AE4F3" w14:textId="77777777" w:rsidTr="000D09E6">
        <w:trPr>
          <w:gridAfter w:val="1"/>
          <w:wAfter w:w="67" w:type="dxa"/>
          <w:jc w:val="center"/>
          <w:ins w:id="2191"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785B7E5" w14:textId="2BAB4318" w:rsidR="008A3376" w:rsidRDefault="008A3376" w:rsidP="008A3376">
            <w:pPr>
              <w:rPr>
                <w:ins w:id="2192" w:author="Suriyaa Muthusamy Muruganandan" w:date="2023-08-07T18:21:00Z"/>
                <w:rFonts w:ascii="Arial" w:hAnsi="Arial" w:cs="Arial"/>
                <w:sz w:val="16"/>
                <w:szCs w:val="16"/>
                <w:lang w:eastAsia="zh-CN"/>
              </w:rPr>
            </w:pPr>
            <w:ins w:id="2193" w:author="Suriyaa Muthusamy Muruganandan" w:date="2023-08-07T18:22:00Z">
              <w:r>
                <w:rPr>
                  <w:rFonts w:cs="Arial"/>
                  <w:sz w:val="16"/>
                  <w:szCs w:val="16"/>
                  <w:lang w:eastAsia="zh-CN"/>
                </w:rPr>
                <w:t>C243</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FECA20F" w14:textId="6439B8FF" w:rsidR="008A3376" w:rsidRPr="006940B5" w:rsidRDefault="008A3376" w:rsidP="008A3376">
            <w:pPr>
              <w:rPr>
                <w:ins w:id="2194" w:author="Suriyaa Muthusamy Muruganandan" w:date="2023-08-07T18:21:00Z"/>
                <w:rFonts w:ascii="Arial" w:hAnsi="Arial" w:cs="Arial"/>
                <w:sz w:val="16"/>
                <w:szCs w:val="16"/>
                <w:lang w:eastAsia="zh-CN"/>
              </w:rPr>
            </w:pPr>
            <w:ins w:id="2195" w:author="Suriyaa Muthusamy Muruganandan" w:date="2023-08-07T18:22:00Z">
              <w:r w:rsidRPr="00944C32">
                <w:rPr>
                  <w:rFonts w:cs="Arial"/>
                  <w:sz w:val="16"/>
                  <w:szCs w:val="16"/>
                  <w:lang w:eastAsia="zh-CN"/>
                </w:rPr>
                <w:t>IF A.4.1-5/1 AND A.4.3.2-1/48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411F96E" w14:textId="157B0134" w:rsidR="008A3376" w:rsidRPr="004B1AD9" w:rsidRDefault="008A3376" w:rsidP="008A3376">
            <w:pPr>
              <w:rPr>
                <w:ins w:id="2196" w:author="Suriyaa Muthusamy Muruganandan" w:date="2023-08-07T18:21:00Z"/>
                <w:rFonts w:ascii="Arial" w:hAnsi="Arial"/>
                <w:sz w:val="16"/>
                <w:szCs w:val="16"/>
              </w:rPr>
            </w:pPr>
            <w:ins w:id="2197" w:author="Suriyaa Muthusamy Muruganandan" w:date="2023-08-07T18:22:00Z">
              <w:r w:rsidRPr="00944C32">
                <w:rPr>
                  <w:sz w:val="16"/>
                  <w:szCs w:val="16"/>
                </w:rPr>
                <w:t>UEs supporting 5G Core and EN-DC with NR shared spectrum channel access</w:t>
              </w:r>
            </w:ins>
          </w:p>
        </w:tc>
      </w:tr>
      <w:tr w:rsidR="008A3376" w:rsidRPr="00DA7FFD" w14:paraId="0163F8FD" w14:textId="77777777" w:rsidTr="000D09E6">
        <w:trPr>
          <w:gridAfter w:val="1"/>
          <w:wAfter w:w="67" w:type="dxa"/>
          <w:jc w:val="center"/>
          <w:ins w:id="2198"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FE87D0D" w14:textId="2AE9F751" w:rsidR="008A3376" w:rsidRDefault="008A3376" w:rsidP="008A3376">
            <w:pPr>
              <w:rPr>
                <w:ins w:id="2199" w:author="Suriyaa Muthusamy Muruganandan" w:date="2023-08-07T18:21:00Z"/>
                <w:rFonts w:ascii="Arial" w:hAnsi="Arial" w:cs="Arial"/>
                <w:sz w:val="16"/>
                <w:szCs w:val="16"/>
                <w:lang w:eastAsia="zh-CN"/>
              </w:rPr>
            </w:pPr>
            <w:ins w:id="2200" w:author="Suriyaa Muthusamy Muruganandan" w:date="2023-08-07T18:22:00Z">
              <w:r>
                <w:rPr>
                  <w:rFonts w:cs="Arial"/>
                  <w:sz w:val="16"/>
                  <w:szCs w:val="16"/>
                  <w:lang w:eastAsia="zh-CN"/>
                </w:rPr>
                <w:t>C244</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5121B7C" w14:textId="6CC1A694" w:rsidR="008A3376" w:rsidRPr="006940B5" w:rsidRDefault="008A3376" w:rsidP="008A3376">
            <w:pPr>
              <w:rPr>
                <w:ins w:id="2201" w:author="Suriyaa Muthusamy Muruganandan" w:date="2023-08-07T18:21:00Z"/>
                <w:rFonts w:ascii="Arial" w:hAnsi="Arial" w:cs="Arial"/>
                <w:sz w:val="16"/>
                <w:szCs w:val="16"/>
                <w:lang w:eastAsia="zh-CN"/>
              </w:rPr>
            </w:pPr>
            <w:ins w:id="2202" w:author="Suriyaa Muthusamy Muruganandan" w:date="2023-08-07T18:22:00Z">
              <w:r w:rsidRPr="00944C32">
                <w:rPr>
                  <w:rFonts w:cs="Arial"/>
                  <w:sz w:val="16"/>
                  <w:szCs w:val="16"/>
                  <w:lang w:eastAsia="zh-CN"/>
                </w:rPr>
                <w:t>IF A.4.1-5/1 AND A.4.3.2-1/51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2B553FE" w14:textId="5C2078E5" w:rsidR="008A3376" w:rsidRPr="004B1AD9" w:rsidRDefault="008A3376" w:rsidP="008A3376">
            <w:pPr>
              <w:rPr>
                <w:ins w:id="2203" w:author="Suriyaa Muthusamy Muruganandan" w:date="2023-08-07T18:21:00Z"/>
                <w:rFonts w:ascii="Arial" w:hAnsi="Arial"/>
                <w:sz w:val="16"/>
                <w:szCs w:val="16"/>
              </w:rPr>
            </w:pPr>
            <w:ins w:id="2204" w:author="Suriyaa Muthusamy Muruganandan" w:date="2023-08-07T18:22:00Z">
              <w:r w:rsidRPr="00944C32">
                <w:rPr>
                  <w:sz w:val="16"/>
                  <w:szCs w:val="16"/>
                </w:rPr>
                <w:t>UEs supporting 5G Core and NR-DC with NR shared spectrum channel access</w:t>
              </w:r>
            </w:ins>
          </w:p>
        </w:tc>
      </w:tr>
      <w:tr w:rsidR="008A3376" w:rsidRPr="00DA7FFD" w14:paraId="1A3756C5" w14:textId="77777777" w:rsidTr="000D09E6">
        <w:trPr>
          <w:gridAfter w:val="1"/>
          <w:wAfter w:w="67" w:type="dxa"/>
          <w:jc w:val="center"/>
          <w:ins w:id="2205"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2013917" w14:textId="64CAD037" w:rsidR="008A3376" w:rsidRDefault="008A3376" w:rsidP="008A3376">
            <w:pPr>
              <w:rPr>
                <w:ins w:id="2206" w:author="Suriyaa Muthusamy Muruganandan" w:date="2023-08-07T18:21:00Z"/>
                <w:rFonts w:ascii="Arial" w:hAnsi="Arial" w:cs="Arial"/>
                <w:sz w:val="16"/>
                <w:szCs w:val="16"/>
                <w:lang w:eastAsia="zh-CN"/>
              </w:rPr>
            </w:pPr>
            <w:ins w:id="2207" w:author="Suriyaa Muthusamy Muruganandan" w:date="2023-08-07T18:22:00Z">
              <w:r>
                <w:rPr>
                  <w:rFonts w:cs="Arial"/>
                  <w:sz w:val="16"/>
                  <w:szCs w:val="16"/>
                  <w:lang w:eastAsia="zh-CN"/>
                </w:rPr>
                <w:t>C245</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3F7E4E1" w14:textId="53A2C4D1" w:rsidR="008A3376" w:rsidRPr="006940B5" w:rsidRDefault="008A3376" w:rsidP="008A3376">
            <w:pPr>
              <w:rPr>
                <w:ins w:id="2208" w:author="Suriyaa Muthusamy Muruganandan" w:date="2023-08-07T18:21:00Z"/>
                <w:rFonts w:ascii="Arial" w:hAnsi="Arial" w:cs="Arial"/>
                <w:sz w:val="16"/>
                <w:szCs w:val="16"/>
                <w:lang w:eastAsia="zh-CN"/>
              </w:rPr>
            </w:pPr>
            <w:ins w:id="2209" w:author="Suriyaa Muthusamy Muruganandan" w:date="2023-08-07T18:22:00Z">
              <w:r>
                <w:rPr>
                  <w:rFonts w:cs="Arial"/>
                  <w:sz w:val="16"/>
                  <w:szCs w:val="16"/>
                  <w:lang w:eastAsia="zh-CN"/>
                </w:rPr>
                <w:t>IF A.4.1-5/1 AND A.4.3.13-1/1</w:t>
              </w:r>
              <w:r>
                <w:rPr>
                  <w:rFonts w:cs="Arial" w:hint="eastAsia"/>
                  <w:sz w:val="16"/>
                  <w:szCs w:val="16"/>
                  <w:lang w:eastAsia="zh-CN"/>
                </w:rPr>
                <w:t xml:space="preserve"> </w:t>
              </w:r>
              <w:r>
                <w:rPr>
                  <w:rFonts w:cs="Arial"/>
                  <w:sz w:val="16"/>
                  <w:szCs w:val="16"/>
                  <w:lang w:eastAsia="zh-CN"/>
                </w:rPr>
                <w:t>AND A.4.3.7-1/29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81434B8" w14:textId="266562EA" w:rsidR="008A3376" w:rsidRPr="004B1AD9" w:rsidRDefault="008A3376" w:rsidP="008A3376">
            <w:pPr>
              <w:rPr>
                <w:ins w:id="2210" w:author="Suriyaa Muthusamy Muruganandan" w:date="2023-08-07T18:21:00Z"/>
                <w:rFonts w:ascii="Arial" w:hAnsi="Arial"/>
                <w:sz w:val="16"/>
                <w:szCs w:val="16"/>
              </w:rPr>
            </w:pPr>
            <w:ins w:id="2211" w:author="Suriyaa Muthusamy Muruganandan" w:date="2023-08-07T18:22:00Z">
              <w:r>
                <w:rPr>
                  <w:sz w:val="16"/>
                  <w:szCs w:val="16"/>
                </w:rPr>
                <w:t xml:space="preserve">UEs supporting 5G Core </w:t>
              </w:r>
              <w:r>
                <w:rPr>
                  <w:rFonts w:hint="eastAsia"/>
                  <w:sz w:val="16"/>
                  <w:szCs w:val="16"/>
                  <w:lang w:eastAsia="zh-CN"/>
                </w:rPr>
                <w:t xml:space="preserve">and </w:t>
              </w:r>
              <w:r>
                <w:rPr>
                  <w:sz w:val="16"/>
                  <w:szCs w:val="16"/>
                </w:rPr>
                <w:t>Multi-SIM features and release preference assistance information</w:t>
              </w:r>
            </w:ins>
          </w:p>
        </w:tc>
      </w:tr>
      <w:tr w:rsidR="008A3376" w:rsidRPr="00DA7FFD" w14:paraId="056E343A" w14:textId="77777777" w:rsidTr="000D09E6">
        <w:trPr>
          <w:gridAfter w:val="1"/>
          <w:wAfter w:w="67" w:type="dxa"/>
          <w:jc w:val="center"/>
          <w:ins w:id="2212"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B619845" w14:textId="1A906E72" w:rsidR="008A3376" w:rsidRDefault="008A3376" w:rsidP="008A3376">
            <w:pPr>
              <w:rPr>
                <w:ins w:id="2213" w:author="Suriyaa Muthusamy Muruganandan" w:date="2023-08-07T18:21:00Z"/>
                <w:rFonts w:ascii="Arial" w:hAnsi="Arial" w:cs="Arial"/>
                <w:sz w:val="16"/>
                <w:szCs w:val="16"/>
                <w:lang w:eastAsia="zh-CN"/>
              </w:rPr>
            </w:pPr>
            <w:ins w:id="2214" w:author="Suriyaa Muthusamy Muruganandan" w:date="2023-08-07T18:22:00Z">
              <w:r w:rsidRPr="00016F18">
                <w:rPr>
                  <w:rFonts w:eastAsia="SimSun" w:cs="Arial"/>
                  <w:sz w:val="16"/>
                  <w:szCs w:val="16"/>
                  <w:lang w:val="en-US" w:eastAsia="zh-CN"/>
                </w:rPr>
                <w:t>C246</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A1B7737" w14:textId="31E9D12C" w:rsidR="008A3376" w:rsidRPr="006940B5" w:rsidRDefault="008A3376" w:rsidP="008A3376">
            <w:pPr>
              <w:rPr>
                <w:ins w:id="2215" w:author="Suriyaa Muthusamy Muruganandan" w:date="2023-08-07T18:21:00Z"/>
                <w:rFonts w:ascii="Arial" w:hAnsi="Arial" w:cs="Arial"/>
                <w:sz w:val="16"/>
                <w:szCs w:val="16"/>
                <w:lang w:eastAsia="zh-CN"/>
              </w:rPr>
            </w:pPr>
            <w:ins w:id="2216" w:author="Suriyaa Muthusamy Muruganandan" w:date="2023-08-07T18:22:00Z">
              <w:r>
                <w:rPr>
                  <w:rFonts w:cs="Arial" w:hint="eastAsia"/>
                  <w:sz w:val="16"/>
                  <w:szCs w:val="16"/>
                </w:rPr>
                <w:t xml:space="preserve">IF A.4.1-5/1 </w:t>
              </w:r>
              <w:r>
                <w:rPr>
                  <w:rFonts w:eastAsia="SimSun" w:cs="Arial" w:hint="eastAsia"/>
                  <w:sz w:val="16"/>
                  <w:szCs w:val="16"/>
                  <w:lang w:val="en-US" w:eastAsia="zh-CN"/>
                </w:rPr>
                <w:t>AND A.4.3.13/6</w:t>
              </w:r>
              <w:r>
                <w:rPr>
                  <w:rFonts w:cs="Arial" w:hint="eastAsia"/>
                  <w:sz w:val="16"/>
                  <w:szCs w:val="16"/>
                </w:rPr>
                <w:t xml:space="preserve">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AB96541" w14:textId="720A62F1" w:rsidR="008A3376" w:rsidRPr="004B1AD9" w:rsidRDefault="008A3376" w:rsidP="008A3376">
            <w:pPr>
              <w:rPr>
                <w:ins w:id="2217" w:author="Suriyaa Muthusamy Muruganandan" w:date="2023-08-07T18:21:00Z"/>
                <w:rFonts w:ascii="Arial" w:hAnsi="Arial"/>
                <w:sz w:val="16"/>
                <w:szCs w:val="16"/>
              </w:rPr>
            </w:pPr>
            <w:ins w:id="2218" w:author="Suriyaa Muthusamy Muruganandan" w:date="2023-08-07T18:22:00Z">
              <w:r>
                <w:rPr>
                  <w:rFonts w:ascii="Arial" w:hAnsi="Arial" w:cs="Arial"/>
                  <w:bCs/>
                  <w:sz w:val="16"/>
                  <w:szCs w:val="16"/>
                </w:rPr>
                <w:t>UEs supporting 5G Core and MUSIM gap</w:t>
              </w:r>
              <w:r>
                <w:rPr>
                  <w:rFonts w:ascii="Arial" w:hAnsi="Arial" w:cs="Arial" w:hint="eastAsia"/>
                  <w:bCs/>
                  <w:sz w:val="16"/>
                  <w:szCs w:val="16"/>
                </w:rPr>
                <w:t xml:space="preserve"> feature.</w:t>
              </w:r>
            </w:ins>
          </w:p>
        </w:tc>
      </w:tr>
      <w:tr w:rsidR="008A3376" w:rsidRPr="00DA7FFD" w14:paraId="3A6F2FB6" w14:textId="77777777" w:rsidTr="000D09E6">
        <w:trPr>
          <w:gridAfter w:val="1"/>
          <w:wAfter w:w="67" w:type="dxa"/>
          <w:jc w:val="center"/>
          <w:ins w:id="2219"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84E8A43" w14:textId="1382AF37" w:rsidR="008A3376" w:rsidRDefault="008A3376" w:rsidP="008A3376">
            <w:pPr>
              <w:rPr>
                <w:ins w:id="2220" w:author="Suriyaa Muthusamy Muruganandan" w:date="2023-08-07T18:21:00Z"/>
                <w:rFonts w:ascii="Arial" w:hAnsi="Arial" w:cs="Arial"/>
                <w:sz w:val="16"/>
                <w:szCs w:val="16"/>
                <w:lang w:eastAsia="zh-CN"/>
              </w:rPr>
            </w:pPr>
            <w:ins w:id="2221" w:author="Suriyaa Muthusamy Muruganandan" w:date="2023-08-07T18:22:00Z">
              <w:r>
                <w:rPr>
                  <w:rFonts w:cs="Arial"/>
                  <w:sz w:val="16"/>
                  <w:szCs w:val="16"/>
                  <w:lang w:eastAsia="zh-CN"/>
                </w:rPr>
                <w:t>C247</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81AE788" w14:textId="1788879B" w:rsidR="008A3376" w:rsidRPr="006940B5" w:rsidRDefault="008A3376" w:rsidP="008A3376">
            <w:pPr>
              <w:rPr>
                <w:ins w:id="2222" w:author="Suriyaa Muthusamy Muruganandan" w:date="2023-08-07T18:21:00Z"/>
                <w:rFonts w:ascii="Arial" w:hAnsi="Arial" w:cs="Arial"/>
                <w:sz w:val="16"/>
                <w:szCs w:val="16"/>
                <w:lang w:eastAsia="zh-CN"/>
              </w:rPr>
            </w:pPr>
            <w:ins w:id="2223" w:author="Suriyaa Muthusamy Muruganandan" w:date="2023-08-07T18:22:00Z">
              <w:r w:rsidRPr="0036115F">
                <w:rPr>
                  <w:rFonts w:cs="Arial"/>
                  <w:sz w:val="16"/>
                  <w:szCs w:val="16"/>
                  <w:lang w:eastAsia="zh-CN"/>
                </w:rPr>
                <w:t xml:space="preserve">IF A.4.1-5/1 </w:t>
              </w:r>
              <w:r>
                <w:rPr>
                  <w:rFonts w:cs="Arial"/>
                  <w:sz w:val="16"/>
                  <w:szCs w:val="16"/>
                  <w:lang w:eastAsia="zh-CN"/>
                </w:rPr>
                <w:t xml:space="preserve">AND </w:t>
              </w:r>
              <w:r w:rsidRPr="00A529C4">
                <w:rPr>
                  <w:rFonts w:cs="Arial"/>
                  <w:sz w:val="16"/>
                  <w:szCs w:val="16"/>
                  <w:lang w:eastAsia="zh-CN"/>
                </w:rPr>
                <w:t>A.4.3.2-1</w:t>
              </w:r>
              <w:r>
                <w:rPr>
                  <w:rFonts w:cs="Arial"/>
                  <w:sz w:val="16"/>
                  <w:szCs w:val="16"/>
                  <w:lang w:eastAsia="zh-CN"/>
                </w:rPr>
                <w:t xml:space="preserve">/49 AND </w:t>
              </w:r>
              <w:r w:rsidRPr="003F7263">
                <w:rPr>
                  <w:rFonts w:cs="Arial"/>
                  <w:sz w:val="16"/>
                  <w:szCs w:val="16"/>
                  <w:lang w:eastAsia="zh-CN"/>
                </w:rPr>
                <w:t xml:space="preserve">A.4.3.7-1/19 </w:t>
              </w:r>
              <w:r w:rsidRPr="0036115F">
                <w:rPr>
                  <w:rFonts w:cs="Arial"/>
                  <w:sz w:val="16"/>
                  <w:szCs w:val="16"/>
                  <w:lang w:eastAsia="zh-CN"/>
                </w:rPr>
                <w:t>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B313947" w14:textId="6BC708BE" w:rsidR="008A3376" w:rsidRPr="004B1AD9" w:rsidRDefault="008A3376" w:rsidP="008A3376">
            <w:pPr>
              <w:rPr>
                <w:ins w:id="2224" w:author="Suriyaa Muthusamy Muruganandan" w:date="2023-08-07T18:21:00Z"/>
                <w:rFonts w:ascii="Arial" w:hAnsi="Arial"/>
                <w:sz w:val="16"/>
                <w:szCs w:val="16"/>
              </w:rPr>
            </w:pPr>
            <w:ins w:id="2225" w:author="Suriyaa Muthusamy Muruganandan" w:date="2023-08-07T18:22:00Z">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r>
                <w:rPr>
                  <w:rFonts w:ascii="Arial" w:hAnsi="Arial"/>
                  <w:sz w:val="16"/>
                  <w:szCs w:val="16"/>
                </w:rPr>
                <w:t xml:space="preserve"> and </w:t>
              </w:r>
              <w:r w:rsidRPr="007057E6">
                <w:rPr>
                  <w:rFonts w:ascii="Arial" w:hAnsi="Arial"/>
                  <w:sz w:val="16"/>
                  <w:szCs w:val="16"/>
                </w:rPr>
                <w:t>RRC_INACTIVE</w:t>
              </w:r>
            </w:ins>
          </w:p>
        </w:tc>
      </w:tr>
      <w:tr w:rsidR="008A3376" w:rsidRPr="00DA7FFD" w14:paraId="16283AE3" w14:textId="77777777" w:rsidTr="000D09E6">
        <w:trPr>
          <w:gridAfter w:val="1"/>
          <w:wAfter w:w="67" w:type="dxa"/>
          <w:jc w:val="center"/>
          <w:ins w:id="2226"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9622DB0" w14:textId="4DA74D25" w:rsidR="008A3376" w:rsidRDefault="008A3376" w:rsidP="008A3376">
            <w:pPr>
              <w:rPr>
                <w:ins w:id="2227" w:author="Suriyaa Muthusamy Muruganandan" w:date="2023-08-07T18:21:00Z"/>
                <w:rFonts w:ascii="Arial" w:hAnsi="Arial" w:cs="Arial"/>
                <w:sz w:val="16"/>
                <w:szCs w:val="16"/>
                <w:lang w:eastAsia="zh-CN"/>
              </w:rPr>
            </w:pPr>
            <w:ins w:id="2228" w:author="Suriyaa Muthusamy Muruganandan" w:date="2023-08-07T18:22:00Z">
              <w:r>
                <w:rPr>
                  <w:rFonts w:eastAsia="SimSun" w:cs="Arial"/>
                  <w:sz w:val="16"/>
                  <w:szCs w:val="16"/>
                  <w:lang w:val="en-US" w:eastAsia="zh-CN"/>
                </w:rPr>
                <w:t>C248</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67F715C" w14:textId="2647627A" w:rsidR="008A3376" w:rsidRPr="006940B5" w:rsidRDefault="008A3376" w:rsidP="008A3376">
            <w:pPr>
              <w:rPr>
                <w:ins w:id="2229" w:author="Suriyaa Muthusamy Muruganandan" w:date="2023-08-07T18:21:00Z"/>
                <w:rFonts w:ascii="Arial" w:hAnsi="Arial" w:cs="Arial"/>
                <w:sz w:val="16"/>
                <w:szCs w:val="16"/>
                <w:lang w:eastAsia="zh-CN"/>
              </w:rPr>
            </w:pPr>
            <w:ins w:id="2230" w:author="Suriyaa Muthusamy Muruganandan" w:date="2023-08-07T18:22:00Z">
              <w:r w:rsidRPr="00B861AA">
                <w:rPr>
                  <w:rFonts w:cs="Arial"/>
                  <w:sz w:val="16"/>
                  <w:szCs w:val="16"/>
                  <w:lang w:eastAsia="zh-CN"/>
                </w:rPr>
                <w:t>IF A.4.1-5/</w:t>
              </w:r>
              <w:r w:rsidRPr="00B861AA">
                <w:rPr>
                  <w:rFonts w:cs="Arial" w:hint="eastAsia"/>
                  <w:sz w:val="16"/>
                  <w:szCs w:val="16"/>
                  <w:lang w:eastAsia="zh-CN"/>
                </w:rPr>
                <w:t>1</w:t>
              </w:r>
              <w:r w:rsidRPr="00B861AA">
                <w:rPr>
                  <w:rFonts w:cs="Arial"/>
                  <w:sz w:val="16"/>
                  <w:szCs w:val="16"/>
                  <w:lang w:eastAsia="zh-CN"/>
                </w:rPr>
                <w:t xml:space="preserve"> AND A.4.3.8-1/</w:t>
              </w:r>
              <w:r>
                <w:rPr>
                  <w:rFonts w:cs="Arial"/>
                  <w:sz w:val="16"/>
                  <w:szCs w:val="16"/>
                  <w:lang w:eastAsia="zh-CN"/>
                </w:rPr>
                <w:t>24</w:t>
              </w:r>
              <w:r w:rsidRPr="00B861AA">
                <w:rPr>
                  <w:rFonts w:cs="Arial" w:hint="eastAsia"/>
                  <w:sz w:val="16"/>
                  <w:szCs w:val="16"/>
                  <w:lang w:eastAsia="zh-CN"/>
                </w:rPr>
                <w:t xml:space="preserve"> </w:t>
              </w:r>
              <w:r w:rsidRPr="00B861AA">
                <w:rPr>
                  <w:rFonts w:cs="Arial"/>
                  <w:sz w:val="16"/>
                  <w:szCs w:val="16"/>
                  <w:lang w:eastAsia="zh-CN"/>
                </w:rPr>
                <w:t xml:space="preserve">AND [10] A.4.1-1/5 </w:t>
              </w:r>
              <w:r w:rsidRPr="00B861AA">
                <w:rPr>
                  <w:rFonts w:cs="Arial" w:hint="eastAsia"/>
                  <w:sz w:val="16"/>
                  <w:szCs w:val="16"/>
                  <w:lang w:eastAsia="zh-CN"/>
                </w:rPr>
                <w:t>AND</w:t>
              </w:r>
              <w:r w:rsidRPr="00B861AA">
                <w:rPr>
                  <w:rFonts w:cs="Arial"/>
                  <w:sz w:val="16"/>
                  <w:szCs w:val="16"/>
                  <w:lang w:eastAsia="zh-CN"/>
                </w:rPr>
                <w:t xml:space="preserve">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22CA7A5" w14:textId="1B99BA97" w:rsidR="008A3376" w:rsidRPr="004B1AD9" w:rsidRDefault="008A3376" w:rsidP="008A3376">
            <w:pPr>
              <w:rPr>
                <w:ins w:id="2231" w:author="Suriyaa Muthusamy Muruganandan" w:date="2023-08-07T18:21:00Z"/>
                <w:rFonts w:ascii="Arial" w:hAnsi="Arial"/>
                <w:sz w:val="16"/>
                <w:szCs w:val="16"/>
              </w:rPr>
            </w:pPr>
            <w:ins w:id="2232" w:author="Suriyaa Muthusamy Muruganandan" w:date="2023-08-07T18:22:00Z">
              <w:r w:rsidRPr="002F0F47">
                <w:rPr>
                  <w:rFonts w:ascii="Arial" w:hAnsi="Arial" w:hint="eastAsia"/>
                  <w:sz w:val="16"/>
                  <w:szCs w:val="16"/>
                </w:rPr>
                <w:t>U</w:t>
              </w:r>
              <w:r w:rsidRPr="002F0F47">
                <w:rPr>
                  <w:rFonts w:ascii="Arial" w:hAnsi="Arial"/>
                  <w:sz w:val="16"/>
                  <w:szCs w:val="16"/>
                </w:rPr>
                <w:t>Es supporting 5G Core</w:t>
              </w:r>
              <w:r w:rsidRPr="002F0F47">
                <w:rPr>
                  <w:rFonts w:ascii="Arial" w:hAnsi="Arial" w:hint="eastAsia"/>
                  <w:sz w:val="16"/>
                  <w:szCs w:val="16"/>
                </w:rPr>
                <w:t xml:space="preserve"> and handover from </w:t>
              </w:r>
              <w:r w:rsidRPr="002F0F47">
                <w:rPr>
                  <w:rFonts w:ascii="Arial" w:hAnsi="Arial"/>
                  <w:sz w:val="16"/>
                  <w:szCs w:val="16"/>
                </w:rPr>
                <w:t>5G Core over non-3GPP Access Network</w:t>
              </w:r>
              <w:r w:rsidRPr="002F0F47">
                <w:rPr>
                  <w:rFonts w:ascii="Arial" w:hAnsi="Arial" w:hint="eastAsia"/>
                  <w:sz w:val="16"/>
                  <w:szCs w:val="16"/>
                </w:rPr>
                <w:t xml:space="preserve"> to </w:t>
              </w:r>
              <w:r w:rsidRPr="002F0F47">
                <w:rPr>
                  <w:rFonts w:ascii="Arial" w:hAnsi="Arial"/>
                  <w:sz w:val="16"/>
                  <w:szCs w:val="16"/>
                </w:rPr>
                <w:t>5G Core Network</w:t>
              </w:r>
              <w:r w:rsidRPr="00CA25DD">
                <w:rPr>
                  <w:rFonts w:ascii="Arial" w:hAnsi="Arial"/>
                  <w:sz w:val="16"/>
                  <w:szCs w:val="16"/>
                </w:rPr>
                <w:t xml:space="preserve"> and WLAN</w:t>
              </w:r>
            </w:ins>
          </w:p>
        </w:tc>
      </w:tr>
      <w:tr w:rsidR="008A3376" w:rsidRPr="00DA7FFD" w14:paraId="43EBAE93" w14:textId="77777777" w:rsidTr="000D09E6">
        <w:trPr>
          <w:gridAfter w:val="1"/>
          <w:wAfter w:w="67" w:type="dxa"/>
          <w:jc w:val="center"/>
          <w:ins w:id="2233"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D68D3CA" w14:textId="7397E548" w:rsidR="008A3376" w:rsidRDefault="008A3376" w:rsidP="008A3376">
            <w:pPr>
              <w:rPr>
                <w:ins w:id="2234" w:author="Suriyaa Muthusamy Muruganandan" w:date="2023-08-07T18:21:00Z"/>
                <w:rFonts w:ascii="Arial" w:hAnsi="Arial" w:cs="Arial"/>
                <w:sz w:val="16"/>
                <w:szCs w:val="16"/>
                <w:lang w:eastAsia="zh-CN"/>
              </w:rPr>
            </w:pPr>
            <w:ins w:id="2235" w:author="Suriyaa Muthusamy Muruganandan" w:date="2023-08-07T18:22:00Z">
              <w:r>
                <w:rPr>
                  <w:rFonts w:cs="Arial"/>
                  <w:sz w:val="16"/>
                  <w:szCs w:val="16"/>
                  <w:lang w:eastAsia="zh-CN"/>
                </w:rPr>
                <w:t>C249</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991B5D0" w14:textId="2543DE5D" w:rsidR="008A3376" w:rsidRPr="006940B5" w:rsidRDefault="008A3376" w:rsidP="008A3376">
            <w:pPr>
              <w:rPr>
                <w:ins w:id="2236" w:author="Suriyaa Muthusamy Muruganandan" w:date="2023-08-07T18:21:00Z"/>
                <w:rFonts w:ascii="Arial" w:hAnsi="Arial" w:cs="Arial"/>
                <w:sz w:val="16"/>
                <w:szCs w:val="16"/>
                <w:lang w:eastAsia="zh-CN"/>
              </w:rPr>
            </w:pPr>
            <w:ins w:id="2237" w:author="Suriyaa Muthusamy Muruganandan" w:date="2023-08-07T18:22:00Z">
              <w:r w:rsidRPr="00B861AA">
                <w:rPr>
                  <w:rFonts w:cs="Arial"/>
                  <w:sz w:val="16"/>
                  <w:szCs w:val="16"/>
                  <w:lang w:eastAsia="zh-CN"/>
                </w:rPr>
                <w:t>IF A.4.1-5/</w:t>
              </w:r>
              <w:r w:rsidRPr="00B861AA">
                <w:rPr>
                  <w:rFonts w:cs="Arial" w:hint="eastAsia"/>
                  <w:sz w:val="16"/>
                  <w:szCs w:val="16"/>
                  <w:lang w:eastAsia="zh-CN"/>
                </w:rPr>
                <w:t>1</w:t>
              </w:r>
              <w:r w:rsidRPr="00B861AA">
                <w:rPr>
                  <w:rFonts w:cs="Arial"/>
                  <w:sz w:val="16"/>
                  <w:szCs w:val="16"/>
                  <w:lang w:eastAsia="zh-CN"/>
                </w:rPr>
                <w:t xml:space="preserve"> AND A.4.3.8-1</w:t>
              </w:r>
              <w:r>
                <w:rPr>
                  <w:rFonts w:cs="Arial"/>
                  <w:sz w:val="16"/>
                  <w:szCs w:val="16"/>
                  <w:lang w:eastAsia="zh-CN"/>
                </w:rPr>
                <w:t>/</w:t>
              </w:r>
              <w:r w:rsidRPr="00CA25DD">
                <w:rPr>
                  <w:rFonts w:cs="Arial"/>
                  <w:sz w:val="16"/>
                  <w:szCs w:val="16"/>
                  <w:lang w:eastAsia="zh-CN"/>
                </w:rPr>
                <w:t xml:space="preserve">23 </w:t>
              </w:r>
              <w:r w:rsidRPr="00B861AA">
                <w:rPr>
                  <w:rFonts w:cs="Arial"/>
                  <w:sz w:val="16"/>
                  <w:szCs w:val="16"/>
                  <w:lang w:eastAsia="zh-CN"/>
                </w:rPr>
                <w:t>AND [10] A.4.1-1/5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5F8C6B3" w14:textId="37B65C25" w:rsidR="008A3376" w:rsidRPr="004B1AD9" w:rsidRDefault="008A3376" w:rsidP="008A3376">
            <w:pPr>
              <w:rPr>
                <w:ins w:id="2238" w:author="Suriyaa Muthusamy Muruganandan" w:date="2023-08-07T18:21:00Z"/>
                <w:rFonts w:ascii="Arial" w:hAnsi="Arial"/>
                <w:sz w:val="16"/>
                <w:szCs w:val="16"/>
              </w:rPr>
            </w:pPr>
            <w:ins w:id="2239" w:author="Suriyaa Muthusamy Muruganandan" w:date="2023-08-07T18:22:00Z">
              <w:r w:rsidRPr="002F0F47">
                <w:rPr>
                  <w:rFonts w:ascii="Arial" w:hAnsi="Arial" w:hint="eastAsia"/>
                  <w:sz w:val="16"/>
                  <w:szCs w:val="16"/>
                </w:rPr>
                <w:t>U</w:t>
              </w:r>
              <w:r w:rsidRPr="002F0F47">
                <w:rPr>
                  <w:bCs/>
                  <w:sz w:val="16"/>
                  <w:szCs w:val="16"/>
                </w:rPr>
                <w:t>E</w:t>
              </w:r>
              <w:r w:rsidRPr="002F0F47">
                <w:rPr>
                  <w:rFonts w:ascii="Arial" w:hAnsi="Arial"/>
                  <w:sz w:val="16"/>
                  <w:szCs w:val="16"/>
                </w:rPr>
                <w:t>s supporting 5G Core</w:t>
              </w:r>
              <w:r w:rsidRPr="002F0F47">
                <w:rPr>
                  <w:rFonts w:ascii="Arial" w:hAnsi="Arial" w:hint="eastAsia"/>
                  <w:sz w:val="16"/>
                  <w:szCs w:val="16"/>
                </w:rPr>
                <w:t xml:space="preserve"> and handover from </w:t>
              </w:r>
              <w:r w:rsidRPr="002F0F47">
                <w:rPr>
                  <w:rFonts w:ascii="Arial" w:hAnsi="Arial"/>
                  <w:sz w:val="16"/>
                  <w:szCs w:val="16"/>
                </w:rPr>
                <w:t>5G Core over non-3GPP Access Network</w:t>
              </w:r>
              <w:r w:rsidRPr="002F0F47">
                <w:rPr>
                  <w:rFonts w:ascii="Arial" w:hAnsi="Arial" w:hint="eastAsia"/>
                  <w:sz w:val="16"/>
                  <w:szCs w:val="16"/>
                </w:rPr>
                <w:t xml:space="preserve"> to EPC </w:t>
              </w:r>
              <w:r w:rsidRPr="002F0F47">
                <w:rPr>
                  <w:rFonts w:ascii="Arial" w:hAnsi="Arial"/>
                  <w:sz w:val="16"/>
                  <w:szCs w:val="16"/>
                </w:rPr>
                <w:t>Network</w:t>
              </w:r>
              <w:r w:rsidRPr="00CA25DD">
                <w:rPr>
                  <w:rFonts w:ascii="Arial" w:hAnsi="Arial"/>
                  <w:sz w:val="16"/>
                  <w:szCs w:val="16"/>
                </w:rPr>
                <w:t xml:space="preserve"> and WLAN</w:t>
              </w:r>
            </w:ins>
          </w:p>
        </w:tc>
      </w:tr>
      <w:tr w:rsidR="008A3376" w:rsidRPr="00DA7FFD" w14:paraId="394EEE63" w14:textId="77777777" w:rsidTr="000D09E6">
        <w:trPr>
          <w:gridAfter w:val="1"/>
          <w:wAfter w:w="67" w:type="dxa"/>
          <w:jc w:val="center"/>
          <w:ins w:id="2240"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0A8C966" w14:textId="69F9C06B" w:rsidR="008A3376" w:rsidRDefault="008A3376" w:rsidP="008A3376">
            <w:pPr>
              <w:rPr>
                <w:ins w:id="2241" w:author="Suriyaa Muthusamy Muruganandan" w:date="2023-08-07T18:21:00Z"/>
                <w:rFonts w:ascii="Arial" w:hAnsi="Arial" w:cs="Arial"/>
                <w:sz w:val="16"/>
                <w:szCs w:val="16"/>
                <w:lang w:eastAsia="zh-CN"/>
              </w:rPr>
            </w:pPr>
            <w:ins w:id="2242" w:author="Suriyaa Muthusamy Muruganandan" w:date="2023-08-07T18:22:00Z">
              <w:r>
                <w:rPr>
                  <w:rFonts w:cs="Arial"/>
                  <w:sz w:val="16"/>
                  <w:szCs w:val="16"/>
                  <w:lang w:eastAsia="zh-CN"/>
                </w:rPr>
                <w:t>C250</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6431BC1" w14:textId="2D57C5EE" w:rsidR="008A3376" w:rsidRPr="006940B5" w:rsidRDefault="008A3376" w:rsidP="008A3376">
            <w:pPr>
              <w:rPr>
                <w:ins w:id="2243" w:author="Suriyaa Muthusamy Muruganandan" w:date="2023-08-07T18:21:00Z"/>
                <w:rFonts w:ascii="Arial" w:hAnsi="Arial" w:cs="Arial"/>
                <w:sz w:val="16"/>
                <w:szCs w:val="16"/>
                <w:lang w:eastAsia="zh-CN"/>
              </w:rPr>
            </w:pPr>
            <w:ins w:id="2244" w:author="Suriyaa Muthusamy Muruganandan" w:date="2023-08-07T18:22:00Z">
              <w:r w:rsidRPr="00B861AA">
                <w:rPr>
                  <w:rFonts w:cs="Arial"/>
                  <w:sz w:val="16"/>
                  <w:szCs w:val="16"/>
                  <w:lang w:eastAsia="zh-CN"/>
                </w:rPr>
                <w:t>IF A.4.1-5/1 AND A.4.4-1/21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78CA2D1" w14:textId="1B50F502" w:rsidR="008A3376" w:rsidRPr="004B1AD9" w:rsidRDefault="008A3376" w:rsidP="008A3376">
            <w:pPr>
              <w:rPr>
                <w:ins w:id="2245" w:author="Suriyaa Muthusamy Muruganandan" w:date="2023-08-07T18:21:00Z"/>
                <w:rFonts w:ascii="Arial" w:hAnsi="Arial"/>
                <w:sz w:val="16"/>
                <w:szCs w:val="16"/>
              </w:rPr>
            </w:pPr>
            <w:ins w:id="2246" w:author="Suriyaa Muthusamy Muruganandan" w:date="2023-08-07T18:22:00Z">
              <w:r w:rsidRPr="004469B6">
                <w:rPr>
                  <w:rFonts w:ascii="Arial" w:hAnsi="Arial"/>
                  <w:sz w:val="16"/>
                  <w:szCs w:val="16"/>
                </w:rPr>
                <w:t>UEs supporting 5G Core and storage and delivery of multiple CEF report upon request from the network</w:t>
              </w:r>
            </w:ins>
          </w:p>
        </w:tc>
      </w:tr>
      <w:tr w:rsidR="008A3376" w:rsidRPr="00DA7FFD" w14:paraId="1FF8CE20" w14:textId="77777777" w:rsidTr="000D09E6">
        <w:trPr>
          <w:gridAfter w:val="1"/>
          <w:wAfter w:w="67" w:type="dxa"/>
          <w:jc w:val="center"/>
          <w:ins w:id="2247"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E3AFC7E" w14:textId="0BD41463" w:rsidR="008A3376" w:rsidRDefault="008A3376" w:rsidP="008A3376">
            <w:pPr>
              <w:rPr>
                <w:ins w:id="2248" w:author="Suriyaa Muthusamy Muruganandan" w:date="2023-08-07T18:21:00Z"/>
                <w:rFonts w:ascii="Arial" w:hAnsi="Arial" w:cs="Arial"/>
                <w:sz w:val="16"/>
                <w:szCs w:val="16"/>
                <w:lang w:eastAsia="zh-CN"/>
              </w:rPr>
            </w:pPr>
            <w:ins w:id="2249" w:author="Suriyaa Muthusamy Muruganandan" w:date="2023-08-07T18:22:00Z">
              <w:r>
                <w:rPr>
                  <w:rFonts w:cs="Arial"/>
                  <w:sz w:val="16"/>
                  <w:szCs w:val="16"/>
                </w:rPr>
                <w:t>C251</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7F54CEE" w14:textId="621ED874" w:rsidR="008A3376" w:rsidRPr="006940B5" w:rsidRDefault="008A3376" w:rsidP="008A3376">
            <w:pPr>
              <w:rPr>
                <w:ins w:id="2250" w:author="Suriyaa Muthusamy Muruganandan" w:date="2023-08-07T18:21:00Z"/>
                <w:rFonts w:ascii="Arial" w:hAnsi="Arial" w:cs="Arial"/>
                <w:sz w:val="16"/>
                <w:szCs w:val="16"/>
                <w:lang w:eastAsia="zh-CN"/>
              </w:rPr>
            </w:pPr>
            <w:ins w:id="2251" w:author="Suriyaa Muthusamy Muruganandan" w:date="2023-08-07T18:22:00Z">
              <w:r w:rsidRPr="00B861AA">
                <w:rPr>
                  <w:rFonts w:cs="Arial"/>
                  <w:sz w:val="16"/>
                  <w:szCs w:val="16"/>
                </w:rPr>
                <w:t>IF A.4.1-5/1 AND A.4.1-5/2 AND [10] A.4.1-1/5 AND A.4.3.7-1/9 and A.4.3.7-1/48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8953AAD" w14:textId="5462C6B6" w:rsidR="008A3376" w:rsidRPr="004B1AD9" w:rsidRDefault="008A3376" w:rsidP="008A3376">
            <w:pPr>
              <w:rPr>
                <w:ins w:id="2252" w:author="Suriyaa Muthusamy Muruganandan" w:date="2023-08-07T18:21:00Z"/>
                <w:rFonts w:ascii="Arial" w:hAnsi="Arial"/>
                <w:sz w:val="16"/>
                <w:szCs w:val="16"/>
              </w:rPr>
            </w:pPr>
            <w:ins w:id="2253" w:author="Suriyaa Muthusamy Muruganandan" w:date="2023-08-07T18:22:00Z">
              <w:r>
                <w:rPr>
                  <w:rFonts w:ascii="Arial" w:hAnsi="Arial" w:cs="Arial"/>
                  <w:sz w:val="16"/>
                  <w:szCs w:val="16"/>
                </w:rPr>
                <w:t>UEs supporting 5G Core and 5G core over non-3GPP Access Network and WLAN and additional UE-requested PDU establishment and ATSSS</w:t>
              </w:r>
            </w:ins>
          </w:p>
        </w:tc>
      </w:tr>
      <w:tr w:rsidR="008A3376" w:rsidRPr="00DA7FFD" w14:paraId="40D58A0A" w14:textId="77777777" w:rsidTr="000D09E6">
        <w:trPr>
          <w:gridAfter w:val="1"/>
          <w:wAfter w:w="67" w:type="dxa"/>
          <w:jc w:val="center"/>
          <w:ins w:id="2254"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0042484" w14:textId="6C6E1586" w:rsidR="008A3376" w:rsidRDefault="008A3376" w:rsidP="008A3376">
            <w:pPr>
              <w:rPr>
                <w:ins w:id="2255" w:author="Suriyaa Muthusamy Muruganandan" w:date="2023-08-07T18:21:00Z"/>
                <w:rFonts w:ascii="Arial" w:hAnsi="Arial" w:cs="Arial"/>
                <w:sz w:val="16"/>
                <w:szCs w:val="16"/>
                <w:lang w:eastAsia="zh-CN"/>
              </w:rPr>
            </w:pPr>
            <w:ins w:id="2256" w:author="Suriyaa Muthusamy Muruganandan" w:date="2023-08-07T18:22:00Z">
              <w:r w:rsidRPr="007815C0">
                <w:rPr>
                  <w:sz w:val="16"/>
                  <w:szCs w:val="16"/>
                </w:rPr>
                <w:t>C252</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9F98CBB" w14:textId="563C949D" w:rsidR="008A3376" w:rsidRPr="006940B5" w:rsidRDefault="008A3376" w:rsidP="008A3376">
            <w:pPr>
              <w:rPr>
                <w:ins w:id="2257" w:author="Suriyaa Muthusamy Muruganandan" w:date="2023-08-07T18:21:00Z"/>
                <w:rFonts w:ascii="Arial" w:hAnsi="Arial" w:cs="Arial"/>
                <w:sz w:val="16"/>
                <w:szCs w:val="16"/>
                <w:lang w:eastAsia="zh-CN"/>
              </w:rPr>
            </w:pPr>
            <w:ins w:id="2258" w:author="Suriyaa Muthusamy Muruganandan" w:date="2023-08-07T18:22:00Z">
              <w:r w:rsidRPr="007815C0">
                <w:rPr>
                  <w:sz w:val="16"/>
                  <w:szCs w:val="16"/>
                </w:rPr>
                <w:t>IF A.4.1-5/1 AND A.4.3.14-1/2 AND A.4.3.14-1/5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598C54A" w14:textId="6D1E2A44" w:rsidR="008A3376" w:rsidRPr="004B1AD9" w:rsidRDefault="008A3376" w:rsidP="008A3376">
            <w:pPr>
              <w:rPr>
                <w:ins w:id="2259" w:author="Suriyaa Muthusamy Muruganandan" w:date="2023-08-07T18:21:00Z"/>
                <w:rFonts w:ascii="Arial" w:hAnsi="Arial"/>
                <w:sz w:val="16"/>
                <w:szCs w:val="16"/>
              </w:rPr>
            </w:pPr>
            <w:ins w:id="2260" w:author="Suriyaa Muthusamy Muruganandan" w:date="2023-08-07T18:22:00Z">
              <w:r w:rsidRPr="007815C0">
                <w:rPr>
                  <w:sz w:val="16"/>
                  <w:szCs w:val="16"/>
                </w:rPr>
                <w:t>UE supporting 5G Core and dynamic scheduling for multicast for PCell and NACK-only based HARQ-ACK feedback for multicast with ACK/NACK transforming</w:t>
              </w:r>
            </w:ins>
          </w:p>
        </w:tc>
      </w:tr>
      <w:tr w:rsidR="008A3376" w:rsidRPr="00DA7FFD" w14:paraId="1ABB86CC" w14:textId="77777777" w:rsidTr="000D09E6">
        <w:trPr>
          <w:gridAfter w:val="1"/>
          <w:wAfter w:w="67" w:type="dxa"/>
          <w:jc w:val="center"/>
          <w:ins w:id="2261"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781CB47" w14:textId="39486DBC" w:rsidR="008A3376" w:rsidRDefault="008A3376" w:rsidP="008A3376">
            <w:pPr>
              <w:rPr>
                <w:ins w:id="2262" w:author="Suriyaa Muthusamy Muruganandan" w:date="2023-08-07T18:21:00Z"/>
                <w:rFonts w:ascii="Arial" w:hAnsi="Arial" w:cs="Arial"/>
                <w:sz w:val="16"/>
                <w:szCs w:val="16"/>
                <w:lang w:eastAsia="zh-CN"/>
              </w:rPr>
            </w:pPr>
            <w:ins w:id="2263" w:author="Suriyaa Muthusamy Muruganandan" w:date="2023-08-07T18:22:00Z">
              <w:r w:rsidRPr="007815C0">
                <w:rPr>
                  <w:sz w:val="16"/>
                  <w:szCs w:val="16"/>
                </w:rPr>
                <w:t>C253</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9602795" w14:textId="2AA6A907" w:rsidR="008A3376" w:rsidRPr="006940B5" w:rsidRDefault="008A3376" w:rsidP="008A3376">
            <w:pPr>
              <w:rPr>
                <w:ins w:id="2264" w:author="Suriyaa Muthusamy Muruganandan" w:date="2023-08-07T18:21:00Z"/>
                <w:rFonts w:ascii="Arial" w:hAnsi="Arial" w:cs="Arial"/>
                <w:sz w:val="16"/>
                <w:szCs w:val="16"/>
                <w:lang w:eastAsia="zh-CN"/>
              </w:rPr>
            </w:pPr>
            <w:ins w:id="2265" w:author="Suriyaa Muthusamy Muruganandan" w:date="2023-08-07T18:22:00Z">
              <w:r w:rsidRPr="007815C0">
                <w:rPr>
                  <w:sz w:val="16"/>
                  <w:szCs w:val="16"/>
                </w:rPr>
                <w:t>IF A.4.1-5/1 AND A.4.3.14-1/2 AND A.4.3.14-1/3 AND A.4.3.14-1/7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8DB28DD" w14:textId="56AF4251" w:rsidR="008A3376" w:rsidRPr="004B1AD9" w:rsidRDefault="008A3376" w:rsidP="008A3376">
            <w:pPr>
              <w:rPr>
                <w:ins w:id="2266" w:author="Suriyaa Muthusamy Muruganandan" w:date="2023-08-07T18:21:00Z"/>
                <w:rFonts w:ascii="Arial" w:hAnsi="Arial"/>
                <w:sz w:val="16"/>
                <w:szCs w:val="16"/>
              </w:rPr>
            </w:pPr>
            <w:ins w:id="2267" w:author="Suriyaa Muthusamy Muruganandan" w:date="2023-08-07T18:22:00Z">
              <w:r w:rsidRPr="007815C0">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ins>
          </w:p>
        </w:tc>
      </w:tr>
      <w:tr w:rsidR="008A3376" w:rsidRPr="00DA7FFD" w14:paraId="07F7A6DE" w14:textId="77777777" w:rsidTr="000D09E6">
        <w:trPr>
          <w:gridAfter w:val="1"/>
          <w:wAfter w:w="67" w:type="dxa"/>
          <w:jc w:val="center"/>
          <w:ins w:id="2268"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2624650" w14:textId="1C8FEFED" w:rsidR="008A3376" w:rsidRDefault="008A3376" w:rsidP="008A3376">
            <w:pPr>
              <w:rPr>
                <w:ins w:id="2269" w:author="Suriyaa Muthusamy Muruganandan" w:date="2023-08-07T18:21:00Z"/>
                <w:rFonts w:ascii="Arial" w:hAnsi="Arial" w:cs="Arial"/>
                <w:sz w:val="16"/>
                <w:szCs w:val="16"/>
                <w:lang w:eastAsia="zh-CN"/>
              </w:rPr>
            </w:pPr>
            <w:ins w:id="2270" w:author="Suriyaa Muthusamy Muruganandan" w:date="2023-08-07T18:22:00Z">
              <w:r w:rsidRPr="007815C0">
                <w:rPr>
                  <w:sz w:val="16"/>
                  <w:szCs w:val="16"/>
                </w:rPr>
                <w:t>C254</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F303FBA" w14:textId="58F40A0C" w:rsidR="008A3376" w:rsidRPr="006940B5" w:rsidRDefault="008A3376" w:rsidP="008A3376">
            <w:pPr>
              <w:rPr>
                <w:ins w:id="2271" w:author="Suriyaa Muthusamy Muruganandan" w:date="2023-08-07T18:21:00Z"/>
                <w:rFonts w:ascii="Arial" w:hAnsi="Arial" w:cs="Arial"/>
                <w:sz w:val="16"/>
                <w:szCs w:val="16"/>
                <w:lang w:eastAsia="zh-CN"/>
              </w:rPr>
            </w:pPr>
            <w:ins w:id="2272" w:author="Suriyaa Muthusamy Muruganandan" w:date="2023-08-07T18:22:00Z">
              <w:r w:rsidRPr="007815C0">
                <w:rPr>
                  <w:sz w:val="16"/>
                  <w:szCs w:val="16"/>
                </w:rPr>
                <w:t>IF A.4.1-5/1 AND A.4.3.14-1/2 AND A.4.3.7-1/19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909CC83" w14:textId="25325BFB" w:rsidR="008A3376" w:rsidRPr="004B1AD9" w:rsidRDefault="008A3376" w:rsidP="008A3376">
            <w:pPr>
              <w:rPr>
                <w:ins w:id="2273" w:author="Suriyaa Muthusamy Muruganandan" w:date="2023-08-07T18:21:00Z"/>
                <w:rFonts w:ascii="Arial" w:hAnsi="Arial"/>
                <w:sz w:val="16"/>
                <w:szCs w:val="16"/>
              </w:rPr>
            </w:pPr>
            <w:ins w:id="2274" w:author="Suriyaa Muthusamy Muruganandan" w:date="2023-08-07T18:22:00Z">
              <w:r w:rsidRPr="007815C0">
                <w:rPr>
                  <w:sz w:val="16"/>
                  <w:szCs w:val="16"/>
                </w:rPr>
                <w:t>UE supporting 5G Core and dynamic scheduling for multicast for PCell and RRC_INACTIVE</w:t>
              </w:r>
            </w:ins>
          </w:p>
        </w:tc>
      </w:tr>
      <w:tr w:rsidR="008A3376" w:rsidRPr="00DA7FFD" w14:paraId="5123C6CE" w14:textId="77777777" w:rsidTr="000D09E6">
        <w:trPr>
          <w:gridAfter w:val="1"/>
          <w:wAfter w:w="67" w:type="dxa"/>
          <w:jc w:val="center"/>
          <w:ins w:id="2275"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6B1B5DA" w14:textId="17FF7C0F" w:rsidR="008A3376" w:rsidRDefault="008A3376" w:rsidP="008A3376">
            <w:pPr>
              <w:rPr>
                <w:ins w:id="2276" w:author="Suriyaa Muthusamy Muruganandan" w:date="2023-08-07T18:21:00Z"/>
                <w:rFonts w:ascii="Arial" w:hAnsi="Arial" w:cs="Arial"/>
                <w:sz w:val="16"/>
                <w:szCs w:val="16"/>
                <w:lang w:eastAsia="zh-CN"/>
              </w:rPr>
            </w:pPr>
            <w:ins w:id="2277" w:author="Suriyaa Muthusamy Muruganandan" w:date="2023-08-07T18:22:00Z">
              <w:r>
                <w:rPr>
                  <w:sz w:val="16"/>
                  <w:szCs w:val="16"/>
                </w:rPr>
                <w:t>C255</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A9A42B4" w14:textId="3F47170D" w:rsidR="008A3376" w:rsidRPr="006940B5" w:rsidRDefault="008A3376" w:rsidP="008A3376">
            <w:pPr>
              <w:rPr>
                <w:ins w:id="2278" w:author="Suriyaa Muthusamy Muruganandan" w:date="2023-08-07T18:21:00Z"/>
                <w:rFonts w:ascii="Arial" w:hAnsi="Arial" w:cs="Arial"/>
                <w:sz w:val="16"/>
                <w:szCs w:val="16"/>
                <w:lang w:eastAsia="zh-CN"/>
              </w:rPr>
            </w:pPr>
            <w:ins w:id="2279" w:author="Suriyaa Muthusamy Muruganandan" w:date="2023-08-07T18:22:00Z">
              <w:r w:rsidRPr="00D52060">
                <w:rPr>
                  <w:sz w:val="16"/>
                  <w:szCs w:val="16"/>
                </w:rPr>
                <w:t>IF A.4.1-3/3 AND A.4.3.7-1/19 AND A.4.3.7-1/44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AFDAEB2" w14:textId="254C3221" w:rsidR="008A3376" w:rsidRPr="004B1AD9" w:rsidRDefault="008A3376" w:rsidP="008A3376">
            <w:pPr>
              <w:rPr>
                <w:ins w:id="2280" w:author="Suriyaa Muthusamy Muruganandan" w:date="2023-08-07T18:21:00Z"/>
                <w:rFonts w:ascii="Arial" w:hAnsi="Arial"/>
                <w:sz w:val="16"/>
                <w:szCs w:val="16"/>
              </w:rPr>
            </w:pPr>
            <w:ins w:id="2281" w:author="Suriyaa Muthusamy Muruganandan" w:date="2023-08-07T18:22:00Z">
              <w:r w:rsidRPr="00D52060">
                <w:rPr>
                  <w:sz w:val="16"/>
                  <w:szCs w:val="16"/>
                </w:rPr>
                <w:t>UEs supporting NE-DC and RRC_INACTIVE and (re-)configuration of an SCG during the resume procedure.</w:t>
              </w:r>
            </w:ins>
          </w:p>
        </w:tc>
      </w:tr>
      <w:tr w:rsidR="008A3376" w:rsidRPr="00DA7FFD" w14:paraId="31677AA0" w14:textId="77777777" w:rsidTr="000D09E6">
        <w:trPr>
          <w:gridAfter w:val="1"/>
          <w:wAfter w:w="67" w:type="dxa"/>
          <w:jc w:val="center"/>
          <w:ins w:id="2282"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FB00EA8" w14:textId="772BDEBF" w:rsidR="008A3376" w:rsidRDefault="008A3376" w:rsidP="008A3376">
            <w:pPr>
              <w:rPr>
                <w:ins w:id="2283" w:author="Suriyaa Muthusamy Muruganandan" w:date="2023-08-07T18:21:00Z"/>
                <w:rFonts w:ascii="Arial" w:hAnsi="Arial" w:cs="Arial"/>
                <w:sz w:val="16"/>
                <w:szCs w:val="16"/>
                <w:lang w:eastAsia="zh-CN"/>
              </w:rPr>
            </w:pPr>
            <w:ins w:id="2284" w:author="Suriyaa Muthusamy Muruganandan" w:date="2023-08-07T18:22:00Z">
              <w:r>
                <w:rPr>
                  <w:sz w:val="16"/>
                  <w:szCs w:val="16"/>
                </w:rPr>
                <w:t>C256</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02EEA71" w14:textId="690D3F85" w:rsidR="008A3376" w:rsidRPr="006940B5" w:rsidRDefault="008A3376" w:rsidP="008A3376">
            <w:pPr>
              <w:rPr>
                <w:ins w:id="2285" w:author="Suriyaa Muthusamy Muruganandan" w:date="2023-08-07T18:21:00Z"/>
                <w:rFonts w:ascii="Arial" w:hAnsi="Arial" w:cs="Arial"/>
                <w:sz w:val="16"/>
                <w:szCs w:val="16"/>
                <w:lang w:eastAsia="zh-CN"/>
              </w:rPr>
            </w:pPr>
            <w:ins w:id="2286" w:author="Suriyaa Muthusamy Muruganandan" w:date="2023-08-07T18:22:00Z">
              <w:r w:rsidRPr="00B861AA">
                <w:rPr>
                  <w:sz w:val="16"/>
                  <w:szCs w:val="16"/>
                </w:rPr>
                <w:t>IF A.4.3.5-1/16 AND A.4.1-4/6 AND A.4.3.3-1/4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2E4DFB8" w14:textId="3C4AAE27" w:rsidR="008A3376" w:rsidRPr="004B1AD9" w:rsidRDefault="008A3376" w:rsidP="008A3376">
            <w:pPr>
              <w:rPr>
                <w:ins w:id="2287" w:author="Suriyaa Muthusamy Muruganandan" w:date="2023-08-07T18:21:00Z"/>
                <w:rFonts w:ascii="Arial" w:hAnsi="Arial"/>
                <w:sz w:val="16"/>
                <w:szCs w:val="16"/>
              </w:rPr>
            </w:pPr>
            <w:ins w:id="2288" w:author="Suriyaa Muthusamy Muruganandan" w:date="2023-08-07T18:22:00Z">
              <w:r w:rsidRPr="00705F52">
                <w:rPr>
                  <w:sz w:val="16"/>
                  <w:szCs w:val="16"/>
                </w:rPr>
                <w:t>UEs supporting services with survival time and NR-DC and PDCP-duplication over split DRB</w:t>
              </w:r>
            </w:ins>
          </w:p>
        </w:tc>
      </w:tr>
      <w:tr w:rsidR="008A3376" w:rsidRPr="00DA7FFD" w14:paraId="52265897" w14:textId="77777777" w:rsidTr="000D09E6">
        <w:trPr>
          <w:gridAfter w:val="1"/>
          <w:wAfter w:w="67" w:type="dxa"/>
          <w:jc w:val="center"/>
          <w:ins w:id="2289"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D3C3F3C" w14:textId="1807EA08" w:rsidR="008A3376" w:rsidRDefault="008A3376" w:rsidP="008A3376">
            <w:pPr>
              <w:rPr>
                <w:ins w:id="2290" w:author="Suriyaa Muthusamy Muruganandan" w:date="2023-08-07T18:21:00Z"/>
                <w:rFonts w:ascii="Arial" w:hAnsi="Arial" w:cs="Arial"/>
                <w:sz w:val="16"/>
                <w:szCs w:val="16"/>
                <w:lang w:eastAsia="zh-CN"/>
              </w:rPr>
            </w:pPr>
            <w:ins w:id="2291" w:author="Suriyaa Muthusamy Muruganandan" w:date="2023-08-07T18:22:00Z">
              <w:r>
                <w:rPr>
                  <w:sz w:val="16"/>
                  <w:szCs w:val="16"/>
                </w:rPr>
                <w:t>C257</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B52CD25" w14:textId="02AA02E9" w:rsidR="008A3376" w:rsidRPr="006940B5" w:rsidRDefault="008A3376" w:rsidP="008A3376">
            <w:pPr>
              <w:rPr>
                <w:ins w:id="2292" w:author="Suriyaa Muthusamy Muruganandan" w:date="2023-08-07T18:21:00Z"/>
                <w:rFonts w:ascii="Arial" w:hAnsi="Arial" w:cs="Arial"/>
                <w:sz w:val="16"/>
                <w:szCs w:val="16"/>
                <w:lang w:eastAsia="zh-CN"/>
              </w:rPr>
            </w:pPr>
            <w:ins w:id="2293" w:author="Suriyaa Muthusamy Muruganandan" w:date="2023-08-07T18:22:00Z">
              <w:r w:rsidRPr="00B861AA">
                <w:rPr>
                  <w:sz w:val="16"/>
                  <w:szCs w:val="16"/>
                </w:rPr>
                <w:t>IF A.4.3.5-1/16 AND (A.4.1-4A/1 OR A.4.1-4A/3) AND A.4.3.3-1/3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294D117" w14:textId="4F3E5B7E" w:rsidR="008A3376" w:rsidRPr="004B1AD9" w:rsidRDefault="008A3376" w:rsidP="008A3376">
            <w:pPr>
              <w:rPr>
                <w:ins w:id="2294" w:author="Suriyaa Muthusamy Muruganandan" w:date="2023-08-07T18:21:00Z"/>
                <w:rFonts w:ascii="Arial" w:hAnsi="Arial"/>
                <w:sz w:val="16"/>
                <w:szCs w:val="16"/>
              </w:rPr>
            </w:pPr>
            <w:ins w:id="2295" w:author="Suriyaa Muthusamy Muruganandan" w:date="2023-08-07T18:22:00Z">
              <w:r w:rsidRPr="00705F52">
                <w:rPr>
                  <w:sz w:val="16"/>
                  <w:szCs w:val="16"/>
                </w:rPr>
                <w:t>UEs supporting services with survival time and intra-band contiguous CA and CA-based PDCP duplication over MCG or SCG DRB</w:t>
              </w:r>
            </w:ins>
          </w:p>
        </w:tc>
      </w:tr>
      <w:tr w:rsidR="008A3376" w:rsidRPr="00DA7FFD" w14:paraId="3CF4C131" w14:textId="77777777" w:rsidTr="000D09E6">
        <w:trPr>
          <w:gridAfter w:val="1"/>
          <w:wAfter w:w="67" w:type="dxa"/>
          <w:jc w:val="center"/>
          <w:ins w:id="2296"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7C5BA7C" w14:textId="2648C91E" w:rsidR="008A3376" w:rsidRDefault="008A3376" w:rsidP="008A3376">
            <w:pPr>
              <w:rPr>
                <w:ins w:id="2297" w:author="Suriyaa Muthusamy Muruganandan" w:date="2023-08-07T18:21:00Z"/>
                <w:rFonts w:ascii="Arial" w:hAnsi="Arial" w:cs="Arial"/>
                <w:sz w:val="16"/>
                <w:szCs w:val="16"/>
                <w:lang w:eastAsia="zh-CN"/>
              </w:rPr>
            </w:pPr>
            <w:ins w:id="2298" w:author="Suriyaa Muthusamy Muruganandan" w:date="2023-08-07T18:22:00Z">
              <w:r>
                <w:rPr>
                  <w:sz w:val="16"/>
                  <w:szCs w:val="16"/>
                </w:rPr>
                <w:t>C258</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78FF68D" w14:textId="5158544C" w:rsidR="008A3376" w:rsidRPr="006940B5" w:rsidRDefault="008A3376" w:rsidP="008A3376">
            <w:pPr>
              <w:rPr>
                <w:ins w:id="2299" w:author="Suriyaa Muthusamy Muruganandan" w:date="2023-08-07T18:21:00Z"/>
                <w:rFonts w:ascii="Arial" w:hAnsi="Arial" w:cs="Arial"/>
                <w:sz w:val="16"/>
                <w:szCs w:val="16"/>
                <w:lang w:eastAsia="zh-CN"/>
              </w:rPr>
            </w:pPr>
            <w:ins w:id="2300" w:author="Suriyaa Muthusamy Muruganandan" w:date="2023-08-07T18:22:00Z">
              <w:r w:rsidRPr="00B861AA">
                <w:rPr>
                  <w:sz w:val="16"/>
                  <w:szCs w:val="16"/>
                </w:rPr>
                <w:t>IF A.4.3.5-1/16 AND (A.4.1-4A/2 OR A.4.1-4A/4) AND A.4.3.3-1/3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8F227FC" w14:textId="44A6BDA1" w:rsidR="008A3376" w:rsidRPr="004B1AD9" w:rsidRDefault="008A3376" w:rsidP="008A3376">
            <w:pPr>
              <w:rPr>
                <w:ins w:id="2301" w:author="Suriyaa Muthusamy Muruganandan" w:date="2023-08-07T18:21:00Z"/>
                <w:rFonts w:ascii="Arial" w:hAnsi="Arial"/>
                <w:sz w:val="16"/>
                <w:szCs w:val="16"/>
              </w:rPr>
            </w:pPr>
            <w:ins w:id="2302" w:author="Suriyaa Muthusamy Muruganandan" w:date="2023-08-07T18:22:00Z">
              <w:r w:rsidRPr="00705F52">
                <w:rPr>
                  <w:sz w:val="16"/>
                  <w:szCs w:val="16"/>
                </w:rPr>
                <w:t>UEs supporting services with survival time and intra-band non-contiguous CA and CA-based PDCP duplication over MCG or SCG DRB</w:t>
              </w:r>
            </w:ins>
          </w:p>
        </w:tc>
      </w:tr>
      <w:tr w:rsidR="008A3376" w:rsidRPr="00DA7FFD" w14:paraId="6D816EA7" w14:textId="77777777" w:rsidTr="000D09E6">
        <w:trPr>
          <w:gridAfter w:val="1"/>
          <w:wAfter w:w="67" w:type="dxa"/>
          <w:jc w:val="center"/>
          <w:ins w:id="2303"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9D1580C" w14:textId="4BC5910B" w:rsidR="008A3376" w:rsidRDefault="008A3376" w:rsidP="008A3376">
            <w:pPr>
              <w:rPr>
                <w:ins w:id="2304" w:author="Suriyaa Muthusamy Muruganandan" w:date="2023-08-07T18:21:00Z"/>
                <w:rFonts w:ascii="Arial" w:hAnsi="Arial" w:cs="Arial"/>
                <w:sz w:val="16"/>
                <w:szCs w:val="16"/>
                <w:lang w:eastAsia="zh-CN"/>
              </w:rPr>
            </w:pPr>
            <w:ins w:id="2305" w:author="Suriyaa Muthusamy Muruganandan" w:date="2023-08-07T18:22:00Z">
              <w:r>
                <w:rPr>
                  <w:sz w:val="16"/>
                  <w:szCs w:val="16"/>
                </w:rPr>
                <w:t>C259</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F2B8506" w14:textId="755A3EBD" w:rsidR="008A3376" w:rsidRPr="006940B5" w:rsidRDefault="008A3376" w:rsidP="008A3376">
            <w:pPr>
              <w:rPr>
                <w:ins w:id="2306" w:author="Suriyaa Muthusamy Muruganandan" w:date="2023-08-07T18:21:00Z"/>
                <w:rFonts w:ascii="Arial" w:hAnsi="Arial" w:cs="Arial"/>
                <w:sz w:val="16"/>
                <w:szCs w:val="16"/>
                <w:lang w:eastAsia="zh-CN"/>
              </w:rPr>
            </w:pPr>
            <w:ins w:id="2307" w:author="Suriyaa Muthusamy Muruganandan" w:date="2023-08-07T18:22:00Z">
              <w:r w:rsidRPr="00B861AA">
                <w:rPr>
                  <w:sz w:val="16"/>
                  <w:szCs w:val="16"/>
                </w:rPr>
                <w:t>IF A.4.3.5-1/16 AND (A.4.1-4A/5 OR A.4.1-4A/6 OR A.4.1-4A/7) AND A.4.3.3-1/3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39B07A8" w14:textId="2225E082" w:rsidR="008A3376" w:rsidRPr="004B1AD9" w:rsidRDefault="008A3376" w:rsidP="008A3376">
            <w:pPr>
              <w:rPr>
                <w:ins w:id="2308" w:author="Suriyaa Muthusamy Muruganandan" w:date="2023-08-07T18:21:00Z"/>
                <w:rFonts w:ascii="Arial" w:hAnsi="Arial"/>
                <w:sz w:val="16"/>
                <w:szCs w:val="16"/>
              </w:rPr>
            </w:pPr>
            <w:ins w:id="2309" w:author="Suriyaa Muthusamy Muruganandan" w:date="2023-08-07T18:22:00Z">
              <w:r w:rsidRPr="00705F52">
                <w:rPr>
                  <w:sz w:val="16"/>
                  <w:szCs w:val="16"/>
                </w:rPr>
                <w:t>UEs supporting services with survival time and inter-band CA and CA-based PDCP duplication over MCG or SCG DRB</w:t>
              </w:r>
            </w:ins>
          </w:p>
        </w:tc>
      </w:tr>
      <w:tr w:rsidR="008A3376" w:rsidRPr="00DA7FFD" w14:paraId="3A37A6DB" w14:textId="77777777" w:rsidTr="000D09E6">
        <w:trPr>
          <w:gridAfter w:val="1"/>
          <w:wAfter w:w="67" w:type="dxa"/>
          <w:jc w:val="center"/>
          <w:ins w:id="2310"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FE73E84" w14:textId="22229AD8" w:rsidR="008A3376" w:rsidRDefault="008A3376" w:rsidP="008A3376">
            <w:pPr>
              <w:rPr>
                <w:ins w:id="2311" w:author="Suriyaa Muthusamy Muruganandan" w:date="2023-08-07T18:21:00Z"/>
                <w:rFonts w:ascii="Arial" w:hAnsi="Arial" w:cs="Arial"/>
                <w:sz w:val="16"/>
                <w:szCs w:val="16"/>
                <w:lang w:eastAsia="zh-CN"/>
              </w:rPr>
            </w:pPr>
            <w:ins w:id="2312" w:author="Suriyaa Muthusamy Muruganandan" w:date="2023-08-07T18:22:00Z">
              <w:r w:rsidRPr="00016F18">
                <w:rPr>
                  <w:sz w:val="16"/>
                  <w:szCs w:val="16"/>
                </w:rPr>
                <w:lastRenderedPageBreak/>
                <w:t>C260</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5560D59" w14:textId="249B0C1D" w:rsidR="008A3376" w:rsidRPr="006940B5" w:rsidRDefault="008A3376" w:rsidP="008A3376">
            <w:pPr>
              <w:rPr>
                <w:ins w:id="2313" w:author="Suriyaa Muthusamy Muruganandan" w:date="2023-08-07T18:21:00Z"/>
                <w:rFonts w:ascii="Arial" w:hAnsi="Arial" w:cs="Arial"/>
                <w:sz w:val="16"/>
                <w:szCs w:val="16"/>
                <w:lang w:eastAsia="zh-CN"/>
              </w:rPr>
            </w:pPr>
            <w:ins w:id="2314" w:author="Suriyaa Muthusamy Muruganandan" w:date="2023-08-07T18:22:00Z">
              <w:r w:rsidRPr="00B861AA">
                <w:rPr>
                  <w:sz w:val="16"/>
                  <w:szCs w:val="16"/>
                </w:rPr>
                <w:t>IF ([10] A.4.1-1/1 OR [10] A.4.1-1/2) AND A.4.3.7-1/37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14AB612" w14:textId="6B2C7E7D" w:rsidR="008A3376" w:rsidRPr="004B1AD9" w:rsidRDefault="008A3376" w:rsidP="008A3376">
            <w:pPr>
              <w:rPr>
                <w:ins w:id="2315" w:author="Suriyaa Muthusamy Muruganandan" w:date="2023-08-07T18:21:00Z"/>
                <w:rFonts w:ascii="Arial" w:hAnsi="Arial"/>
                <w:sz w:val="16"/>
                <w:szCs w:val="16"/>
              </w:rPr>
            </w:pPr>
            <w:ins w:id="2316" w:author="Suriyaa Muthusamy Muruganandan" w:date="2023-08-07T18:22:00Z">
              <w:r w:rsidRPr="00016F18">
                <w:rPr>
                  <w:sz w:val="16"/>
                  <w:szCs w:val="16"/>
                </w:rPr>
                <w:t>UEs supporting 5GS and E-UTRA and NSSRG.</w:t>
              </w:r>
            </w:ins>
          </w:p>
        </w:tc>
      </w:tr>
      <w:tr w:rsidR="008A3376" w:rsidRPr="00DA7FFD" w14:paraId="51D99A22" w14:textId="77777777" w:rsidTr="000D09E6">
        <w:trPr>
          <w:gridAfter w:val="1"/>
          <w:wAfter w:w="67" w:type="dxa"/>
          <w:jc w:val="center"/>
          <w:ins w:id="2317"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7F33D6E" w14:textId="24FD65F7" w:rsidR="008A3376" w:rsidRDefault="008A3376" w:rsidP="008A3376">
            <w:pPr>
              <w:rPr>
                <w:ins w:id="2318" w:author="Suriyaa Muthusamy Muruganandan" w:date="2023-08-07T18:21:00Z"/>
                <w:rFonts w:ascii="Arial" w:hAnsi="Arial" w:cs="Arial"/>
                <w:sz w:val="16"/>
                <w:szCs w:val="16"/>
                <w:lang w:eastAsia="zh-CN"/>
              </w:rPr>
            </w:pPr>
            <w:ins w:id="2319" w:author="Suriyaa Muthusamy Muruganandan" w:date="2023-08-07T18:22:00Z">
              <w:r w:rsidRPr="00016F18">
                <w:rPr>
                  <w:sz w:val="16"/>
                  <w:szCs w:val="16"/>
                </w:rPr>
                <w:t>C261</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9886AB9" w14:textId="283D8594" w:rsidR="008A3376" w:rsidRPr="006940B5" w:rsidRDefault="008A3376" w:rsidP="008A3376">
            <w:pPr>
              <w:rPr>
                <w:ins w:id="2320" w:author="Suriyaa Muthusamy Muruganandan" w:date="2023-08-07T18:21:00Z"/>
                <w:rFonts w:ascii="Arial" w:hAnsi="Arial" w:cs="Arial"/>
                <w:sz w:val="16"/>
                <w:szCs w:val="16"/>
                <w:lang w:eastAsia="zh-CN"/>
              </w:rPr>
            </w:pPr>
            <w:ins w:id="2321" w:author="Suriyaa Muthusamy Muruganandan" w:date="2023-08-07T18:22:00Z">
              <w:r w:rsidRPr="00B861AA">
                <w:rPr>
                  <w:sz w:val="16"/>
                  <w:szCs w:val="16"/>
                </w:rPr>
                <w:t>IF A.4.1-5/1 AND A.4.3.7-1/9 AND A.4.3.7-1/14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172F2CE" w14:textId="5B3A583B" w:rsidR="008A3376" w:rsidRPr="004B1AD9" w:rsidRDefault="008A3376" w:rsidP="008A3376">
            <w:pPr>
              <w:rPr>
                <w:ins w:id="2322" w:author="Suriyaa Muthusamy Muruganandan" w:date="2023-08-07T18:21:00Z"/>
                <w:rFonts w:ascii="Arial" w:hAnsi="Arial"/>
                <w:sz w:val="16"/>
                <w:szCs w:val="16"/>
              </w:rPr>
            </w:pPr>
            <w:ins w:id="2323" w:author="Suriyaa Muthusamy Muruganandan" w:date="2023-08-07T18:22:00Z">
              <w:r w:rsidRPr="00016F18">
                <w:rPr>
                  <w:sz w:val="16"/>
                  <w:szCs w:val="16"/>
                </w:rPr>
                <w:t>UEs supporting 5G Core and additional UE-requested PDU establishment and emergency services in NR connected to 5GCN</w:t>
              </w:r>
            </w:ins>
          </w:p>
        </w:tc>
      </w:tr>
      <w:tr w:rsidR="008A3376" w:rsidRPr="00DA7FFD" w14:paraId="6B7841D1" w14:textId="77777777" w:rsidTr="000D09E6">
        <w:trPr>
          <w:gridAfter w:val="1"/>
          <w:wAfter w:w="67" w:type="dxa"/>
          <w:jc w:val="center"/>
          <w:ins w:id="2324"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EC5F078" w14:textId="6857A4A0" w:rsidR="008A3376" w:rsidRDefault="008A3376" w:rsidP="008A3376">
            <w:pPr>
              <w:rPr>
                <w:ins w:id="2325" w:author="Suriyaa Muthusamy Muruganandan" w:date="2023-08-07T18:21:00Z"/>
                <w:rFonts w:ascii="Arial" w:hAnsi="Arial" w:cs="Arial"/>
                <w:sz w:val="16"/>
                <w:szCs w:val="16"/>
                <w:lang w:eastAsia="zh-CN"/>
              </w:rPr>
            </w:pPr>
            <w:ins w:id="2326" w:author="Suriyaa Muthusamy Muruganandan" w:date="2023-08-07T18:22:00Z">
              <w:r w:rsidRPr="002C087A">
                <w:rPr>
                  <w:sz w:val="16"/>
                  <w:szCs w:val="16"/>
                </w:rPr>
                <w:t>C262</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AA6E092" w14:textId="05537C20" w:rsidR="008A3376" w:rsidRPr="006940B5" w:rsidRDefault="008A3376" w:rsidP="008A3376">
            <w:pPr>
              <w:rPr>
                <w:ins w:id="2327" w:author="Suriyaa Muthusamy Muruganandan" w:date="2023-08-07T18:21:00Z"/>
                <w:rFonts w:ascii="Arial" w:hAnsi="Arial" w:cs="Arial"/>
                <w:sz w:val="16"/>
                <w:szCs w:val="16"/>
                <w:lang w:eastAsia="zh-CN"/>
              </w:rPr>
            </w:pPr>
            <w:ins w:id="2328" w:author="Suriyaa Muthusamy Muruganandan" w:date="2023-08-07T18:22:00Z">
              <w:r w:rsidRPr="00B861AA">
                <w:rPr>
                  <w:sz w:val="16"/>
                  <w:szCs w:val="16"/>
                </w:rPr>
                <w:t>IF A.4.3.7-1</w:t>
              </w:r>
              <w:r>
                <w:rPr>
                  <w:sz w:val="16"/>
                  <w:szCs w:val="16"/>
                </w:rPr>
                <w:t xml:space="preserve">/45 </w:t>
              </w:r>
              <w:r w:rsidRPr="00B861AA">
                <w:rPr>
                  <w:sz w:val="16"/>
                  <w:szCs w:val="16"/>
                </w:rPr>
                <w:t>AND A.4.3.7-1/46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F02049F" w14:textId="6ECD7D9C" w:rsidR="008A3376" w:rsidRPr="004B1AD9" w:rsidRDefault="008A3376" w:rsidP="008A3376">
            <w:pPr>
              <w:rPr>
                <w:ins w:id="2329" w:author="Suriyaa Muthusamy Muruganandan" w:date="2023-08-07T18:21:00Z"/>
                <w:rFonts w:ascii="Arial" w:hAnsi="Arial"/>
                <w:sz w:val="16"/>
                <w:szCs w:val="16"/>
              </w:rPr>
            </w:pPr>
            <w:ins w:id="2330" w:author="Suriyaa Muthusamy Muruganandan" w:date="2023-08-07T18:22:00Z">
              <w:r w:rsidRPr="002C087A">
                <w:rPr>
                  <w:sz w:val="16"/>
                  <w:szCs w:val="16"/>
                </w:rPr>
                <w:t>UEs supporting slice-based RACH partitioning and slice-based RACH prioritisation</w:t>
              </w:r>
            </w:ins>
          </w:p>
        </w:tc>
      </w:tr>
      <w:tr w:rsidR="008A3376" w:rsidRPr="00DA7FFD" w14:paraId="3595AF64" w14:textId="77777777" w:rsidTr="000D09E6">
        <w:trPr>
          <w:gridAfter w:val="1"/>
          <w:wAfter w:w="67" w:type="dxa"/>
          <w:jc w:val="center"/>
          <w:ins w:id="2331"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DDBF5E3" w14:textId="5C58CD65" w:rsidR="008A3376" w:rsidRDefault="008A3376" w:rsidP="008A3376">
            <w:pPr>
              <w:rPr>
                <w:ins w:id="2332" w:author="Suriyaa Muthusamy Muruganandan" w:date="2023-08-07T18:21:00Z"/>
                <w:rFonts w:ascii="Arial" w:hAnsi="Arial" w:cs="Arial"/>
                <w:sz w:val="16"/>
                <w:szCs w:val="16"/>
                <w:lang w:eastAsia="zh-CN"/>
              </w:rPr>
            </w:pPr>
            <w:ins w:id="2333" w:author="Suriyaa Muthusamy Muruganandan" w:date="2023-08-07T18:22:00Z">
              <w:r w:rsidRPr="002C087A">
                <w:rPr>
                  <w:sz w:val="16"/>
                  <w:szCs w:val="16"/>
                </w:rPr>
                <w:t>C263</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A74FFF8" w14:textId="55CC821E" w:rsidR="008A3376" w:rsidRPr="006940B5" w:rsidRDefault="008A3376" w:rsidP="008A3376">
            <w:pPr>
              <w:rPr>
                <w:ins w:id="2334" w:author="Suriyaa Muthusamy Muruganandan" w:date="2023-08-07T18:21:00Z"/>
                <w:rFonts w:ascii="Arial" w:hAnsi="Arial" w:cs="Arial"/>
                <w:sz w:val="16"/>
                <w:szCs w:val="16"/>
                <w:lang w:eastAsia="zh-CN"/>
              </w:rPr>
            </w:pPr>
            <w:ins w:id="2335" w:author="Suriyaa Muthusamy Muruganandan" w:date="2023-08-07T18:22:00Z">
              <w:r w:rsidRPr="00B861AA">
                <w:rPr>
                  <w:sz w:val="16"/>
                  <w:szCs w:val="16"/>
                </w:rPr>
                <w:t>IF A.4.3.7-1/45 AND A.4.3.7-1/46 AND A.4.3.7-1/47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58CCCB2" w14:textId="21A89E5B" w:rsidR="008A3376" w:rsidRPr="004B1AD9" w:rsidRDefault="008A3376" w:rsidP="008A3376">
            <w:pPr>
              <w:rPr>
                <w:ins w:id="2336" w:author="Suriyaa Muthusamy Muruganandan" w:date="2023-08-07T18:21:00Z"/>
                <w:rFonts w:ascii="Arial" w:hAnsi="Arial"/>
                <w:sz w:val="16"/>
                <w:szCs w:val="16"/>
              </w:rPr>
            </w:pPr>
            <w:ins w:id="2337" w:author="Suriyaa Muthusamy Muruganandan" w:date="2023-08-07T18:22:00Z">
              <w:r w:rsidRPr="002C087A">
                <w:rPr>
                  <w:sz w:val="16"/>
                  <w:szCs w:val="16"/>
                </w:rPr>
                <w:t>UEs supporting slice-based RACH partitioning, slice-based RACH prioritisation and RACH prioritisation for Access Identity 1</w:t>
              </w:r>
            </w:ins>
          </w:p>
        </w:tc>
      </w:tr>
      <w:tr w:rsidR="008A3376" w:rsidRPr="00DA7FFD" w14:paraId="30832243" w14:textId="77777777" w:rsidTr="000D09E6">
        <w:trPr>
          <w:gridAfter w:val="1"/>
          <w:wAfter w:w="67" w:type="dxa"/>
          <w:jc w:val="center"/>
          <w:ins w:id="2338"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63D07F9" w14:textId="5CCFBA49" w:rsidR="008A3376" w:rsidRDefault="008A3376" w:rsidP="008A3376">
            <w:pPr>
              <w:rPr>
                <w:ins w:id="2339" w:author="Suriyaa Muthusamy Muruganandan" w:date="2023-08-07T18:21:00Z"/>
                <w:rFonts w:ascii="Arial" w:hAnsi="Arial" w:cs="Arial"/>
                <w:sz w:val="16"/>
                <w:szCs w:val="16"/>
                <w:lang w:eastAsia="zh-CN"/>
              </w:rPr>
            </w:pPr>
            <w:ins w:id="2340" w:author="Suriyaa Muthusamy Muruganandan" w:date="2023-08-07T18:22:00Z">
              <w:r w:rsidRPr="002C087A">
                <w:rPr>
                  <w:sz w:val="16"/>
                  <w:szCs w:val="16"/>
                </w:rPr>
                <w:t>C264</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E67BA63" w14:textId="282A6953" w:rsidR="008A3376" w:rsidRPr="006940B5" w:rsidRDefault="008A3376" w:rsidP="008A3376">
            <w:pPr>
              <w:rPr>
                <w:ins w:id="2341" w:author="Suriyaa Muthusamy Muruganandan" w:date="2023-08-07T18:21:00Z"/>
                <w:rFonts w:ascii="Arial" w:hAnsi="Arial" w:cs="Arial"/>
                <w:sz w:val="16"/>
                <w:szCs w:val="16"/>
                <w:lang w:eastAsia="zh-CN"/>
              </w:rPr>
            </w:pPr>
            <w:ins w:id="2342" w:author="Suriyaa Muthusamy Muruganandan" w:date="2023-08-07T18:22:00Z">
              <w:r w:rsidRPr="00B861AA">
                <w:rPr>
                  <w:sz w:val="16"/>
                  <w:szCs w:val="16"/>
                </w:rPr>
                <w:t>IF A.4.3.2-1/46 AND A.4.3.7-1/45 AND A.4.3.7-1/46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C666D7C" w14:textId="7E1750B8" w:rsidR="008A3376" w:rsidRPr="004B1AD9" w:rsidRDefault="008A3376" w:rsidP="008A3376">
            <w:pPr>
              <w:rPr>
                <w:ins w:id="2343" w:author="Suriyaa Muthusamy Muruganandan" w:date="2023-08-07T18:21:00Z"/>
                <w:rFonts w:ascii="Arial" w:hAnsi="Arial"/>
                <w:sz w:val="16"/>
                <w:szCs w:val="16"/>
              </w:rPr>
            </w:pPr>
            <w:ins w:id="2344" w:author="Suriyaa Muthusamy Muruganandan" w:date="2023-08-07T18:22:00Z">
              <w:r w:rsidRPr="002C087A">
                <w:rPr>
                  <w:sz w:val="16"/>
                  <w:szCs w:val="16"/>
                </w:rPr>
                <w:t>UEs supporting 2-Step RACH, slice-based RACH partitioning and slice-based RACH prioritisation</w:t>
              </w:r>
            </w:ins>
          </w:p>
        </w:tc>
      </w:tr>
      <w:tr w:rsidR="008A3376" w:rsidRPr="00DA7FFD" w14:paraId="4B4AD5A4" w14:textId="77777777" w:rsidTr="000D09E6">
        <w:trPr>
          <w:gridAfter w:val="1"/>
          <w:wAfter w:w="67" w:type="dxa"/>
          <w:jc w:val="center"/>
          <w:ins w:id="2345"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0675306" w14:textId="5F808C31" w:rsidR="008A3376" w:rsidRDefault="008A3376" w:rsidP="008A3376">
            <w:pPr>
              <w:rPr>
                <w:ins w:id="2346" w:author="Suriyaa Muthusamy Muruganandan" w:date="2023-08-07T18:21:00Z"/>
                <w:rFonts w:ascii="Arial" w:hAnsi="Arial" w:cs="Arial"/>
                <w:sz w:val="16"/>
                <w:szCs w:val="16"/>
                <w:lang w:eastAsia="zh-CN"/>
              </w:rPr>
            </w:pPr>
            <w:ins w:id="2347" w:author="Suriyaa Muthusamy Muruganandan" w:date="2023-08-07T18:22:00Z">
              <w:r w:rsidRPr="002C087A">
                <w:rPr>
                  <w:sz w:val="16"/>
                  <w:szCs w:val="16"/>
                </w:rPr>
                <w:t>C265</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6E8D0C5" w14:textId="618F1CA0" w:rsidR="008A3376" w:rsidRPr="006940B5" w:rsidRDefault="008A3376" w:rsidP="008A3376">
            <w:pPr>
              <w:rPr>
                <w:ins w:id="2348" w:author="Suriyaa Muthusamy Muruganandan" w:date="2023-08-07T18:21:00Z"/>
                <w:rFonts w:ascii="Arial" w:hAnsi="Arial" w:cs="Arial"/>
                <w:sz w:val="16"/>
                <w:szCs w:val="16"/>
                <w:lang w:eastAsia="zh-CN"/>
              </w:rPr>
            </w:pPr>
            <w:ins w:id="2349" w:author="Suriyaa Muthusamy Muruganandan" w:date="2023-08-07T18:22:00Z">
              <w:r w:rsidRPr="00B861AA">
                <w:rPr>
                  <w:sz w:val="16"/>
                  <w:szCs w:val="16"/>
                </w:rPr>
                <w:t>IF A.4.3.2-1/46 AND A.4.3.7-1/45 AND A.4.3.7-1/46 AND A.4.3.7-1/47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C9DC2E5" w14:textId="4A4A0462" w:rsidR="008A3376" w:rsidRPr="004B1AD9" w:rsidRDefault="008A3376" w:rsidP="008A3376">
            <w:pPr>
              <w:rPr>
                <w:ins w:id="2350" w:author="Suriyaa Muthusamy Muruganandan" w:date="2023-08-07T18:21:00Z"/>
                <w:rFonts w:ascii="Arial" w:hAnsi="Arial"/>
                <w:sz w:val="16"/>
                <w:szCs w:val="16"/>
              </w:rPr>
            </w:pPr>
            <w:ins w:id="2351" w:author="Suriyaa Muthusamy Muruganandan" w:date="2023-08-07T18:22:00Z">
              <w:r w:rsidRPr="002C087A">
                <w:rPr>
                  <w:sz w:val="16"/>
                  <w:szCs w:val="16"/>
                </w:rPr>
                <w:t>UEs supporting 2-Step RACH, slice-based RACH partitioning, slice-based RACH prioritisation and RACH prioritisation for Access Identity 1</w:t>
              </w:r>
            </w:ins>
          </w:p>
        </w:tc>
      </w:tr>
      <w:tr w:rsidR="008A3376" w:rsidRPr="00DA7FFD" w14:paraId="27CD8BED" w14:textId="77777777" w:rsidTr="000D09E6">
        <w:trPr>
          <w:gridAfter w:val="1"/>
          <w:wAfter w:w="67" w:type="dxa"/>
          <w:jc w:val="center"/>
          <w:ins w:id="2352"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0822E91" w14:textId="149710C6" w:rsidR="008A3376" w:rsidRDefault="008A3376" w:rsidP="008A3376">
            <w:pPr>
              <w:rPr>
                <w:ins w:id="2353" w:author="Suriyaa Muthusamy Muruganandan" w:date="2023-08-07T18:21:00Z"/>
                <w:rFonts w:ascii="Arial" w:hAnsi="Arial" w:cs="Arial"/>
                <w:sz w:val="16"/>
                <w:szCs w:val="16"/>
                <w:lang w:eastAsia="zh-CN"/>
              </w:rPr>
            </w:pPr>
            <w:ins w:id="2354" w:author="Suriyaa Muthusamy Muruganandan" w:date="2023-08-07T18:22:00Z">
              <w:r w:rsidRPr="009472CA">
                <w:rPr>
                  <w:sz w:val="16"/>
                  <w:szCs w:val="16"/>
                </w:rPr>
                <w:t>C266</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D415A19" w14:textId="026B485C" w:rsidR="008A3376" w:rsidRPr="006940B5" w:rsidRDefault="008A3376" w:rsidP="008A3376">
            <w:pPr>
              <w:rPr>
                <w:ins w:id="2355" w:author="Suriyaa Muthusamy Muruganandan" w:date="2023-08-07T18:21:00Z"/>
                <w:rFonts w:ascii="Arial" w:hAnsi="Arial" w:cs="Arial"/>
                <w:sz w:val="16"/>
                <w:szCs w:val="16"/>
                <w:lang w:eastAsia="zh-CN"/>
              </w:rPr>
            </w:pPr>
            <w:ins w:id="2356" w:author="Suriyaa Muthusamy Muruganandan" w:date="2023-08-07T18:22:00Z">
              <w:r w:rsidRPr="00B861AA">
                <w:rPr>
                  <w:sz w:val="16"/>
                  <w:szCs w:val="16"/>
                </w:rPr>
                <w:t>IF A.4.1-5/1 AND A.4.4-1/6 AND A.4.4-1/23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F2A60B9" w14:textId="68C3AF63" w:rsidR="008A3376" w:rsidRPr="004B1AD9" w:rsidRDefault="008A3376" w:rsidP="008A3376">
            <w:pPr>
              <w:rPr>
                <w:ins w:id="2357" w:author="Suriyaa Muthusamy Muruganandan" w:date="2023-08-07T18:21:00Z"/>
                <w:rFonts w:ascii="Arial" w:hAnsi="Arial"/>
                <w:sz w:val="16"/>
                <w:szCs w:val="16"/>
              </w:rPr>
            </w:pPr>
            <w:ins w:id="2358" w:author="Suriyaa Muthusamy Muruganandan" w:date="2023-08-07T18:22:00Z">
              <w:r w:rsidRPr="009472CA">
                <w:rPr>
                  <w:sz w:val="16"/>
                  <w:szCs w:val="16"/>
                </w:rPr>
                <w:t>UEs supporting 5G core and logged measurements in RRC_IDLE and RRC_INACTIVE and IDC mechanism</w:t>
              </w:r>
            </w:ins>
          </w:p>
        </w:tc>
      </w:tr>
      <w:tr w:rsidR="008A3376" w:rsidRPr="00DA7FFD" w14:paraId="12E18B2A" w14:textId="77777777" w:rsidTr="000D09E6">
        <w:trPr>
          <w:gridAfter w:val="1"/>
          <w:wAfter w:w="67" w:type="dxa"/>
          <w:jc w:val="center"/>
          <w:ins w:id="2359"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CA3068F" w14:textId="362C4B20" w:rsidR="008A3376" w:rsidRDefault="008A3376" w:rsidP="008A3376">
            <w:pPr>
              <w:rPr>
                <w:ins w:id="2360" w:author="Suriyaa Muthusamy Muruganandan" w:date="2023-08-07T18:21:00Z"/>
                <w:rFonts w:ascii="Arial" w:hAnsi="Arial" w:cs="Arial"/>
                <w:sz w:val="16"/>
                <w:szCs w:val="16"/>
                <w:lang w:eastAsia="zh-CN"/>
              </w:rPr>
            </w:pPr>
            <w:ins w:id="2361" w:author="Suriyaa Muthusamy Muruganandan" w:date="2023-08-07T18:22:00Z">
              <w:r w:rsidRPr="009472CA">
                <w:rPr>
                  <w:sz w:val="16"/>
                  <w:szCs w:val="16"/>
                </w:rPr>
                <w:t>C267</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53F55CB" w14:textId="5C4AD327" w:rsidR="008A3376" w:rsidRPr="006940B5" w:rsidRDefault="008A3376" w:rsidP="008A3376">
            <w:pPr>
              <w:rPr>
                <w:ins w:id="2362" w:author="Suriyaa Muthusamy Muruganandan" w:date="2023-08-07T18:21:00Z"/>
                <w:rFonts w:ascii="Arial" w:hAnsi="Arial" w:cs="Arial"/>
                <w:sz w:val="16"/>
                <w:szCs w:val="16"/>
                <w:lang w:eastAsia="zh-CN"/>
              </w:rPr>
            </w:pPr>
            <w:ins w:id="2363" w:author="Suriyaa Muthusamy Muruganandan" w:date="2023-08-07T18:22:00Z">
              <w:r w:rsidRPr="00B861AA">
                <w:rPr>
                  <w:sz w:val="16"/>
                  <w:szCs w:val="16"/>
                </w:rPr>
                <w:t>IF A.4.1-5/1 AND A.4.4-1/6 AND A.4.4-1/22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9CB2F47" w14:textId="3D9378C7" w:rsidR="008A3376" w:rsidRPr="004B1AD9" w:rsidRDefault="008A3376" w:rsidP="008A3376">
            <w:pPr>
              <w:rPr>
                <w:ins w:id="2364" w:author="Suriyaa Muthusamy Muruganandan" w:date="2023-08-07T18:21:00Z"/>
                <w:rFonts w:ascii="Arial" w:hAnsi="Arial"/>
                <w:sz w:val="16"/>
                <w:szCs w:val="16"/>
              </w:rPr>
            </w:pPr>
            <w:ins w:id="2365" w:author="Suriyaa Muthusamy Muruganandan" w:date="2023-08-07T18:22:00Z">
              <w:r w:rsidRPr="009472CA">
                <w:rPr>
                  <w:sz w:val="16"/>
                  <w:szCs w:val="16"/>
                </w:rPr>
                <w:t>UEs supporting 5G core and logged measurements in RRC_IDLE and RRC_INACTIVE and early measurements</w:t>
              </w:r>
            </w:ins>
          </w:p>
        </w:tc>
      </w:tr>
      <w:tr w:rsidR="008A3376" w:rsidRPr="00DA7FFD" w14:paraId="7550D0C7" w14:textId="77777777" w:rsidTr="000D09E6">
        <w:trPr>
          <w:gridAfter w:val="1"/>
          <w:wAfter w:w="67" w:type="dxa"/>
          <w:jc w:val="center"/>
          <w:ins w:id="2366"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D9E239E" w14:textId="5D8D3C90" w:rsidR="008A3376" w:rsidRDefault="008A3376" w:rsidP="008A3376">
            <w:pPr>
              <w:rPr>
                <w:ins w:id="2367" w:author="Suriyaa Muthusamy Muruganandan" w:date="2023-08-07T18:21:00Z"/>
                <w:rFonts w:ascii="Arial" w:hAnsi="Arial" w:cs="Arial"/>
                <w:sz w:val="16"/>
                <w:szCs w:val="16"/>
                <w:lang w:eastAsia="zh-CN"/>
              </w:rPr>
            </w:pPr>
            <w:ins w:id="2368" w:author="Suriyaa Muthusamy Muruganandan" w:date="2023-08-07T18:22:00Z">
              <w:r w:rsidRPr="004F27B1">
                <w:rPr>
                  <w:sz w:val="16"/>
                  <w:szCs w:val="16"/>
                </w:rPr>
                <w:t>C268</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6C95637" w14:textId="0E594B17" w:rsidR="008A3376" w:rsidRPr="006940B5" w:rsidRDefault="008A3376" w:rsidP="008A3376">
            <w:pPr>
              <w:rPr>
                <w:ins w:id="2369" w:author="Suriyaa Muthusamy Muruganandan" w:date="2023-08-07T18:21:00Z"/>
                <w:rFonts w:ascii="Arial" w:hAnsi="Arial" w:cs="Arial"/>
                <w:sz w:val="16"/>
                <w:szCs w:val="16"/>
                <w:lang w:eastAsia="zh-CN"/>
              </w:rPr>
            </w:pPr>
            <w:ins w:id="2370" w:author="Suriyaa Muthusamy Muruganandan" w:date="2023-08-07T18:22:00Z">
              <w:r w:rsidRPr="00B861AA">
                <w:rPr>
                  <w:sz w:val="16"/>
                  <w:szCs w:val="16"/>
                </w:rPr>
                <w:t>IF A.4.1-3/3 AND (A.4.3.6-1/75)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4FD5273" w14:textId="12A25E9E" w:rsidR="008A3376" w:rsidRPr="004B1AD9" w:rsidRDefault="008A3376" w:rsidP="008A3376">
            <w:pPr>
              <w:rPr>
                <w:ins w:id="2371" w:author="Suriyaa Muthusamy Muruganandan" w:date="2023-08-07T18:21:00Z"/>
                <w:rFonts w:ascii="Arial" w:hAnsi="Arial"/>
                <w:sz w:val="16"/>
                <w:szCs w:val="16"/>
              </w:rPr>
            </w:pPr>
            <w:ins w:id="2372" w:author="Suriyaa Muthusamy Muruganandan" w:date="2023-08-07T18:22:00Z">
              <w:r w:rsidRPr="004F27B1">
                <w:rPr>
                  <w:sz w:val="16"/>
                  <w:szCs w:val="16"/>
                </w:rPr>
                <w:t>UEs supporting NE-DC and SFTD measurement between NR PCell and E-UTRA PSCell</w:t>
              </w:r>
            </w:ins>
          </w:p>
        </w:tc>
      </w:tr>
      <w:tr w:rsidR="008A3376" w:rsidRPr="00DA7FFD" w14:paraId="0D93104A" w14:textId="77777777" w:rsidTr="000D09E6">
        <w:trPr>
          <w:gridAfter w:val="1"/>
          <w:wAfter w:w="67" w:type="dxa"/>
          <w:jc w:val="center"/>
          <w:ins w:id="2373"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28F2AC0" w14:textId="7A147BC8" w:rsidR="008A3376" w:rsidRDefault="008A3376" w:rsidP="008A3376">
            <w:pPr>
              <w:rPr>
                <w:ins w:id="2374" w:author="Suriyaa Muthusamy Muruganandan" w:date="2023-08-07T18:21:00Z"/>
                <w:rFonts w:ascii="Arial" w:hAnsi="Arial" w:cs="Arial"/>
                <w:sz w:val="16"/>
                <w:szCs w:val="16"/>
                <w:lang w:eastAsia="zh-CN"/>
              </w:rPr>
            </w:pPr>
            <w:ins w:id="2375" w:author="Suriyaa Muthusamy Muruganandan" w:date="2023-08-07T18:22:00Z">
              <w:r>
                <w:rPr>
                  <w:sz w:val="16"/>
                  <w:szCs w:val="16"/>
                </w:rPr>
                <w:t>C269</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967BAA0" w14:textId="7EDDA42F" w:rsidR="008A3376" w:rsidRPr="006940B5" w:rsidRDefault="008A3376" w:rsidP="008A3376">
            <w:pPr>
              <w:rPr>
                <w:ins w:id="2376" w:author="Suriyaa Muthusamy Muruganandan" w:date="2023-08-07T18:21:00Z"/>
                <w:rFonts w:ascii="Arial" w:hAnsi="Arial" w:cs="Arial"/>
                <w:sz w:val="16"/>
                <w:szCs w:val="16"/>
                <w:lang w:eastAsia="zh-CN"/>
              </w:rPr>
            </w:pPr>
            <w:ins w:id="2377" w:author="Suriyaa Muthusamy Muruganandan" w:date="2023-08-07T18:22:00Z">
              <w:r w:rsidRPr="00C21875">
                <w:rPr>
                  <w:sz w:val="16"/>
                  <w:szCs w:val="16"/>
                </w:rPr>
                <w:t>IF A.4.1-5/1 AND A.4.4-1/16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B6F72C7" w14:textId="17F09B15" w:rsidR="008A3376" w:rsidRPr="004B1AD9" w:rsidRDefault="008A3376" w:rsidP="008A3376">
            <w:pPr>
              <w:rPr>
                <w:ins w:id="2378" w:author="Suriyaa Muthusamy Muruganandan" w:date="2023-08-07T18:21:00Z"/>
                <w:rFonts w:ascii="Arial" w:hAnsi="Arial"/>
                <w:sz w:val="16"/>
                <w:szCs w:val="16"/>
              </w:rPr>
            </w:pPr>
            <w:ins w:id="2379" w:author="Suriyaa Muthusamy Muruganandan" w:date="2023-08-07T18:22:00Z">
              <w:r w:rsidRPr="00C21875">
                <w:rPr>
                  <w:sz w:val="16"/>
                  <w:szCs w:val="16"/>
                </w:rPr>
                <w:t>UEs supporting 5G Core and SDT via Configured Grant Type 1 in RRC_INACTIVE state</w:t>
              </w:r>
            </w:ins>
          </w:p>
        </w:tc>
      </w:tr>
      <w:tr w:rsidR="008A3376" w:rsidRPr="00DA7FFD" w14:paraId="0C6F8A53" w14:textId="77777777" w:rsidTr="000D09E6">
        <w:trPr>
          <w:gridAfter w:val="1"/>
          <w:wAfter w:w="67" w:type="dxa"/>
          <w:jc w:val="center"/>
          <w:ins w:id="2380"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386F06B" w14:textId="047A3FC9" w:rsidR="008A3376" w:rsidRDefault="008A3376" w:rsidP="008A3376">
            <w:pPr>
              <w:rPr>
                <w:ins w:id="2381" w:author="Suriyaa Muthusamy Muruganandan" w:date="2023-08-07T18:21:00Z"/>
                <w:rFonts w:ascii="Arial" w:hAnsi="Arial" w:cs="Arial"/>
                <w:sz w:val="16"/>
                <w:szCs w:val="16"/>
                <w:lang w:eastAsia="zh-CN"/>
              </w:rPr>
            </w:pPr>
            <w:ins w:id="2382" w:author="Suriyaa Muthusamy Muruganandan" w:date="2023-08-07T18:22:00Z">
              <w:r>
                <w:rPr>
                  <w:sz w:val="16"/>
                  <w:szCs w:val="16"/>
                </w:rPr>
                <w:t>C270</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AC21256" w14:textId="60EDBC9D" w:rsidR="008A3376" w:rsidRPr="006940B5" w:rsidRDefault="008A3376" w:rsidP="008A3376">
            <w:pPr>
              <w:rPr>
                <w:ins w:id="2383" w:author="Suriyaa Muthusamy Muruganandan" w:date="2023-08-07T18:21:00Z"/>
                <w:rFonts w:ascii="Arial" w:hAnsi="Arial" w:cs="Arial"/>
                <w:sz w:val="16"/>
                <w:szCs w:val="16"/>
                <w:lang w:eastAsia="zh-CN"/>
              </w:rPr>
            </w:pPr>
            <w:ins w:id="2384" w:author="Suriyaa Muthusamy Muruganandan" w:date="2023-08-07T18:22:00Z">
              <w:r w:rsidRPr="00C21875">
                <w:rPr>
                  <w:sz w:val="16"/>
                  <w:szCs w:val="16"/>
                </w:rPr>
                <w:t>IF A.4.1-5/1 AND A.4.4-1/15 AND A.4.4-1/16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246426F" w14:textId="1B69AE86" w:rsidR="008A3376" w:rsidRPr="004B1AD9" w:rsidRDefault="008A3376" w:rsidP="008A3376">
            <w:pPr>
              <w:rPr>
                <w:ins w:id="2385" w:author="Suriyaa Muthusamy Muruganandan" w:date="2023-08-07T18:21:00Z"/>
                <w:rFonts w:ascii="Arial" w:hAnsi="Arial"/>
                <w:sz w:val="16"/>
                <w:szCs w:val="16"/>
              </w:rPr>
            </w:pPr>
            <w:ins w:id="2386" w:author="Suriyaa Muthusamy Muruganandan" w:date="2023-08-07T18:22:00Z">
              <w:r w:rsidRPr="00C21875">
                <w:rPr>
                  <w:sz w:val="16"/>
                  <w:szCs w:val="16"/>
                </w:rPr>
                <w:t>UEs supporting 5G Core and SRB SDT and SDT via Configured Grant Type 1 in RRC_INACTIVE state</w:t>
              </w:r>
            </w:ins>
          </w:p>
        </w:tc>
      </w:tr>
      <w:tr w:rsidR="008A3376" w:rsidRPr="00DA7FFD" w14:paraId="1C85F841" w14:textId="77777777" w:rsidTr="000D09E6">
        <w:trPr>
          <w:gridAfter w:val="1"/>
          <w:wAfter w:w="67" w:type="dxa"/>
          <w:jc w:val="center"/>
          <w:ins w:id="2387"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7D96106" w14:textId="40591C34" w:rsidR="008A3376" w:rsidRDefault="008A3376" w:rsidP="008A3376">
            <w:pPr>
              <w:rPr>
                <w:ins w:id="2388" w:author="Suriyaa Muthusamy Muruganandan" w:date="2023-08-07T18:21:00Z"/>
                <w:rFonts w:ascii="Arial" w:hAnsi="Arial" w:cs="Arial"/>
                <w:sz w:val="16"/>
                <w:szCs w:val="16"/>
                <w:lang w:eastAsia="zh-CN"/>
              </w:rPr>
            </w:pPr>
            <w:ins w:id="2389" w:author="Suriyaa Muthusamy Muruganandan" w:date="2023-08-07T18:22:00Z">
              <w:r w:rsidRPr="003B0A24">
                <w:rPr>
                  <w:sz w:val="16"/>
                  <w:szCs w:val="16"/>
                </w:rPr>
                <w:t>C271</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96BFD65" w14:textId="359BC258" w:rsidR="008A3376" w:rsidRPr="006940B5" w:rsidRDefault="008A3376" w:rsidP="008A3376">
            <w:pPr>
              <w:rPr>
                <w:ins w:id="2390" w:author="Suriyaa Muthusamy Muruganandan" w:date="2023-08-07T18:21:00Z"/>
                <w:rFonts w:ascii="Arial" w:hAnsi="Arial" w:cs="Arial"/>
                <w:sz w:val="16"/>
                <w:szCs w:val="16"/>
                <w:lang w:eastAsia="zh-CN"/>
              </w:rPr>
            </w:pPr>
            <w:ins w:id="2391" w:author="Suriyaa Muthusamy Muruganandan" w:date="2023-08-07T18:22:00Z">
              <w:r w:rsidRPr="003B0A24">
                <w:rPr>
                  <w:sz w:val="16"/>
                  <w:szCs w:val="16"/>
                </w:rPr>
                <w:t>IF A.4.3.3-1/8 and A.4.3.3-1/10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EE4D9D8" w14:textId="337B8070" w:rsidR="008A3376" w:rsidRPr="004B1AD9" w:rsidRDefault="008A3376" w:rsidP="008A3376">
            <w:pPr>
              <w:rPr>
                <w:ins w:id="2392" w:author="Suriyaa Muthusamy Muruganandan" w:date="2023-08-07T18:21:00Z"/>
                <w:rFonts w:ascii="Arial" w:hAnsi="Arial"/>
                <w:sz w:val="16"/>
                <w:szCs w:val="16"/>
              </w:rPr>
            </w:pPr>
            <w:ins w:id="2393" w:author="Suriyaa Muthusamy Muruganandan" w:date="2023-08-07T18:22:00Z">
              <w:r w:rsidRPr="003B0A24">
                <w:rPr>
                  <w:sz w:val="16"/>
                  <w:szCs w:val="16"/>
                </w:rPr>
                <w:t>UEs supporting 5GS and uplink data compression operation and continuation of uplink data compression protocol operation</w:t>
              </w:r>
            </w:ins>
          </w:p>
        </w:tc>
      </w:tr>
      <w:tr w:rsidR="008A3376" w:rsidRPr="00DA7FFD" w14:paraId="2D898F75" w14:textId="77777777" w:rsidTr="000D09E6">
        <w:trPr>
          <w:gridAfter w:val="1"/>
          <w:wAfter w:w="67" w:type="dxa"/>
          <w:jc w:val="center"/>
          <w:ins w:id="2394"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2C9E51B" w14:textId="23FB13B1" w:rsidR="008A3376" w:rsidRDefault="008A3376" w:rsidP="008A3376">
            <w:pPr>
              <w:rPr>
                <w:ins w:id="2395" w:author="Suriyaa Muthusamy Muruganandan" w:date="2023-08-07T18:21:00Z"/>
                <w:rFonts w:ascii="Arial" w:hAnsi="Arial" w:cs="Arial"/>
                <w:sz w:val="16"/>
                <w:szCs w:val="16"/>
                <w:lang w:eastAsia="zh-CN"/>
              </w:rPr>
            </w:pPr>
            <w:ins w:id="2396" w:author="Suriyaa Muthusamy Muruganandan" w:date="2023-08-07T18:22:00Z">
              <w:r w:rsidRPr="003B0A24">
                <w:rPr>
                  <w:sz w:val="16"/>
                  <w:szCs w:val="16"/>
                </w:rPr>
                <w:t>C272</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56670E41" w14:textId="722F4052" w:rsidR="008A3376" w:rsidRPr="006940B5" w:rsidRDefault="008A3376" w:rsidP="008A3376">
            <w:pPr>
              <w:rPr>
                <w:ins w:id="2397" w:author="Suriyaa Muthusamy Muruganandan" w:date="2023-08-07T18:21:00Z"/>
                <w:rFonts w:ascii="Arial" w:hAnsi="Arial" w:cs="Arial"/>
                <w:sz w:val="16"/>
                <w:szCs w:val="16"/>
                <w:lang w:eastAsia="zh-CN"/>
              </w:rPr>
            </w:pPr>
            <w:ins w:id="2398" w:author="Suriyaa Muthusamy Muruganandan" w:date="2023-08-07T18:22:00Z">
              <w:r w:rsidRPr="003B0A24">
                <w:rPr>
                  <w:sz w:val="16"/>
                  <w:szCs w:val="16"/>
                </w:rPr>
                <w:t>IF A.4.1-4/6 and A.4.3.</w:t>
              </w:r>
              <w:r w:rsidRPr="003B0A24">
                <w:rPr>
                  <w:rFonts w:hint="eastAsia"/>
                  <w:sz w:val="16"/>
                  <w:szCs w:val="16"/>
                </w:rPr>
                <w:t>3</w:t>
              </w:r>
              <w:r w:rsidRPr="003B0A24">
                <w:rPr>
                  <w:sz w:val="16"/>
                  <w:szCs w:val="16"/>
                </w:rPr>
                <w:t>-1/8</w:t>
              </w:r>
              <w:r w:rsidRPr="003B0A24">
                <w:rPr>
                  <w:rFonts w:hint="eastAsia"/>
                  <w:sz w:val="16"/>
                  <w:szCs w:val="16"/>
                </w:rPr>
                <w:t xml:space="preserve"> </w:t>
              </w:r>
              <w:r w:rsidRPr="003B0A24">
                <w:rPr>
                  <w:sz w:val="16"/>
                  <w:szCs w:val="16"/>
                </w:rPr>
                <w:t>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A9ABE76" w14:textId="19C36D85" w:rsidR="008A3376" w:rsidRPr="004B1AD9" w:rsidRDefault="008A3376" w:rsidP="008A3376">
            <w:pPr>
              <w:rPr>
                <w:ins w:id="2399" w:author="Suriyaa Muthusamy Muruganandan" w:date="2023-08-07T18:21:00Z"/>
                <w:rFonts w:ascii="Arial" w:hAnsi="Arial"/>
                <w:sz w:val="16"/>
                <w:szCs w:val="16"/>
              </w:rPr>
            </w:pPr>
            <w:ins w:id="2400" w:author="Suriyaa Muthusamy Muruganandan" w:date="2023-08-07T18:22:00Z">
              <w:r w:rsidRPr="003B0A24">
                <w:rPr>
                  <w:sz w:val="16"/>
                  <w:szCs w:val="16"/>
                </w:rPr>
                <w:t>UEs supporting NR-DC and uplink data compression operation</w:t>
              </w:r>
            </w:ins>
          </w:p>
        </w:tc>
      </w:tr>
      <w:tr w:rsidR="008A3376" w:rsidRPr="00DA7FFD" w14:paraId="2B16A7EC" w14:textId="77777777" w:rsidTr="000D09E6">
        <w:trPr>
          <w:gridAfter w:val="1"/>
          <w:wAfter w:w="67" w:type="dxa"/>
          <w:jc w:val="center"/>
          <w:ins w:id="2401"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70D1B8A" w14:textId="794D5829" w:rsidR="008A3376" w:rsidRDefault="008A3376" w:rsidP="008A3376">
            <w:pPr>
              <w:rPr>
                <w:ins w:id="2402" w:author="Suriyaa Muthusamy Muruganandan" w:date="2023-08-07T18:21:00Z"/>
                <w:rFonts w:ascii="Arial" w:hAnsi="Arial" w:cs="Arial"/>
                <w:sz w:val="16"/>
                <w:szCs w:val="16"/>
                <w:lang w:eastAsia="zh-CN"/>
              </w:rPr>
            </w:pPr>
            <w:ins w:id="2403" w:author="Suriyaa Muthusamy Muruganandan" w:date="2023-08-07T18:22:00Z">
              <w:r w:rsidRPr="003B0A24">
                <w:rPr>
                  <w:sz w:val="16"/>
                  <w:szCs w:val="16"/>
                </w:rPr>
                <w:t>C273</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CE64D02" w14:textId="273C1CB9" w:rsidR="008A3376" w:rsidRPr="006940B5" w:rsidRDefault="008A3376" w:rsidP="008A3376">
            <w:pPr>
              <w:rPr>
                <w:ins w:id="2404" w:author="Suriyaa Muthusamy Muruganandan" w:date="2023-08-07T18:21:00Z"/>
                <w:rFonts w:ascii="Arial" w:hAnsi="Arial" w:cs="Arial"/>
                <w:sz w:val="16"/>
                <w:szCs w:val="16"/>
                <w:lang w:eastAsia="zh-CN"/>
              </w:rPr>
            </w:pPr>
            <w:ins w:id="2405" w:author="Suriyaa Muthusamy Muruganandan" w:date="2023-08-07T18:22:00Z">
              <w:r w:rsidRPr="003B0A24">
                <w:rPr>
                  <w:sz w:val="16"/>
                  <w:szCs w:val="16"/>
                </w:rPr>
                <w:t>IF A.4.1-3/3 and A.4.3.</w:t>
              </w:r>
              <w:r w:rsidRPr="003B0A24">
                <w:rPr>
                  <w:rFonts w:hint="eastAsia"/>
                  <w:sz w:val="16"/>
                  <w:szCs w:val="16"/>
                </w:rPr>
                <w:t>3</w:t>
              </w:r>
              <w:r w:rsidRPr="003B0A24">
                <w:rPr>
                  <w:sz w:val="16"/>
                  <w:szCs w:val="16"/>
                </w:rPr>
                <w:t>-1/8</w:t>
              </w:r>
              <w:r w:rsidRPr="003B0A24">
                <w:rPr>
                  <w:rFonts w:hint="eastAsia"/>
                  <w:sz w:val="16"/>
                  <w:szCs w:val="16"/>
                </w:rPr>
                <w:t xml:space="preserve"> </w:t>
              </w:r>
              <w:r w:rsidRPr="003B0A24">
                <w:rPr>
                  <w:sz w:val="16"/>
                  <w:szCs w:val="16"/>
                </w:rPr>
                <w:t>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A251154" w14:textId="4826BA8D" w:rsidR="008A3376" w:rsidRPr="004B1AD9" w:rsidRDefault="008A3376" w:rsidP="008A3376">
            <w:pPr>
              <w:rPr>
                <w:ins w:id="2406" w:author="Suriyaa Muthusamy Muruganandan" w:date="2023-08-07T18:21:00Z"/>
                <w:rFonts w:ascii="Arial" w:hAnsi="Arial"/>
                <w:sz w:val="16"/>
                <w:szCs w:val="16"/>
              </w:rPr>
            </w:pPr>
            <w:ins w:id="2407" w:author="Suriyaa Muthusamy Muruganandan" w:date="2023-08-07T18:22:00Z">
              <w:r w:rsidRPr="003B0A24">
                <w:rPr>
                  <w:sz w:val="16"/>
                  <w:szCs w:val="16"/>
                </w:rPr>
                <w:t>UEs supporting NE-DC and uplink data compression operation</w:t>
              </w:r>
            </w:ins>
          </w:p>
        </w:tc>
      </w:tr>
      <w:tr w:rsidR="008A3376" w:rsidRPr="00DA7FFD" w14:paraId="04DA911C" w14:textId="77777777" w:rsidTr="000D09E6">
        <w:trPr>
          <w:gridAfter w:val="1"/>
          <w:wAfter w:w="67" w:type="dxa"/>
          <w:jc w:val="center"/>
          <w:ins w:id="2408"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6B517A1" w14:textId="10CF88CB" w:rsidR="008A3376" w:rsidRDefault="008A3376" w:rsidP="008A3376">
            <w:pPr>
              <w:rPr>
                <w:ins w:id="2409" w:author="Suriyaa Muthusamy Muruganandan" w:date="2023-08-07T18:21:00Z"/>
                <w:rFonts w:ascii="Arial" w:hAnsi="Arial" w:cs="Arial"/>
                <w:sz w:val="16"/>
                <w:szCs w:val="16"/>
                <w:lang w:eastAsia="zh-CN"/>
              </w:rPr>
            </w:pPr>
            <w:ins w:id="2410" w:author="Suriyaa Muthusamy Muruganandan" w:date="2023-08-07T18:22:00Z">
              <w:r w:rsidRPr="003B0A24">
                <w:rPr>
                  <w:sz w:val="16"/>
                  <w:szCs w:val="16"/>
                </w:rPr>
                <w:t>C274</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C583230" w14:textId="04BF97DC" w:rsidR="008A3376" w:rsidRPr="006940B5" w:rsidRDefault="008A3376" w:rsidP="008A3376">
            <w:pPr>
              <w:rPr>
                <w:ins w:id="2411" w:author="Suriyaa Muthusamy Muruganandan" w:date="2023-08-07T18:21:00Z"/>
                <w:rFonts w:ascii="Arial" w:hAnsi="Arial" w:cs="Arial"/>
                <w:sz w:val="16"/>
                <w:szCs w:val="16"/>
                <w:lang w:eastAsia="zh-CN"/>
              </w:rPr>
            </w:pPr>
            <w:ins w:id="2412" w:author="Suriyaa Muthusamy Muruganandan" w:date="2023-08-07T18:22:00Z">
              <w:r w:rsidRPr="003B0A24">
                <w:rPr>
                  <w:sz w:val="16"/>
                  <w:szCs w:val="16"/>
                </w:rPr>
                <w:t>IF A.4.1-5/1 AND A.4.4-1/26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E8A25D8" w14:textId="45318AAB" w:rsidR="008A3376" w:rsidRPr="004B1AD9" w:rsidRDefault="008A3376" w:rsidP="008A3376">
            <w:pPr>
              <w:rPr>
                <w:ins w:id="2413" w:author="Suriyaa Muthusamy Muruganandan" w:date="2023-08-07T18:21:00Z"/>
                <w:rFonts w:ascii="Arial" w:hAnsi="Arial"/>
                <w:sz w:val="16"/>
                <w:szCs w:val="16"/>
              </w:rPr>
            </w:pPr>
            <w:ins w:id="2414" w:author="Suriyaa Muthusamy Muruganandan" w:date="2023-08-07T18:22:00Z">
              <w:r w:rsidRPr="003B0A24">
                <w:rPr>
                  <w:sz w:val="16"/>
                  <w:szCs w:val="16"/>
                </w:rPr>
                <w:t>UEs supporting 5G Core and RRC Connection release with MPS priority indication</w:t>
              </w:r>
            </w:ins>
          </w:p>
        </w:tc>
      </w:tr>
      <w:tr w:rsidR="008A3376" w:rsidRPr="00DA7FFD" w14:paraId="01DF289E" w14:textId="77777777" w:rsidTr="000D09E6">
        <w:trPr>
          <w:gridAfter w:val="1"/>
          <w:wAfter w:w="67" w:type="dxa"/>
          <w:jc w:val="center"/>
          <w:ins w:id="2415"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0646CB3" w14:textId="18A1A15C" w:rsidR="008A3376" w:rsidRDefault="008A3376" w:rsidP="008A3376">
            <w:pPr>
              <w:rPr>
                <w:ins w:id="2416" w:author="Suriyaa Muthusamy Muruganandan" w:date="2023-08-07T18:21:00Z"/>
                <w:rFonts w:ascii="Arial" w:hAnsi="Arial" w:cs="Arial"/>
                <w:sz w:val="16"/>
                <w:szCs w:val="16"/>
                <w:lang w:eastAsia="zh-CN"/>
              </w:rPr>
            </w:pPr>
            <w:ins w:id="2417" w:author="Suriyaa Muthusamy Muruganandan" w:date="2023-08-07T18:22:00Z">
              <w:r w:rsidRPr="003B0A24">
                <w:rPr>
                  <w:sz w:val="16"/>
                  <w:szCs w:val="16"/>
                </w:rPr>
                <w:t>C275</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7AAE3C6" w14:textId="0BB7F4BB" w:rsidR="008A3376" w:rsidRPr="006940B5" w:rsidRDefault="008A3376" w:rsidP="008A3376">
            <w:pPr>
              <w:rPr>
                <w:ins w:id="2418" w:author="Suriyaa Muthusamy Muruganandan" w:date="2023-08-07T18:21:00Z"/>
                <w:rFonts w:ascii="Arial" w:hAnsi="Arial" w:cs="Arial"/>
                <w:sz w:val="16"/>
                <w:szCs w:val="16"/>
                <w:lang w:eastAsia="zh-CN"/>
              </w:rPr>
            </w:pPr>
            <w:ins w:id="2419" w:author="Suriyaa Muthusamy Muruganandan" w:date="2023-08-07T18:22:00Z">
              <w:r w:rsidRPr="003B0A24">
                <w:rPr>
                  <w:sz w:val="16"/>
                  <w:szCs w:val="16"/>
                </w:rPr>
                <w:t>IF A.4.1-5/1 AND A.4.1-5/2 AND [10] A.4.1-1/5 AND A.4.3.7-1/</w:t>
              </w:r>
              <w:r w:rsidRPr="003B0A24">
                <w:rPr>
                  <w:rFonts w:hint="eastAsia"/>
                  <w:sz w:val="16"/>
                  <w:szCs w:val="16"/>
                </w:rPr>
                <w:t>13</w:t>
              </w:r>
              <w:r w:rsidRPr="003B0A24">
                <w:rPr>
                  <w:sz w:val="16"/>
                  <w:szCs w:val="16"/>
                </w:rPr>
                <w:t xml:space="preserve"> and A.4.3.7-1/48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1F0E71E" w14:textId="2B346727" w:rsidR="008A3376" w:rsidRPr="004B1AD9" w:rsidRDefault="008A3376" w:rsidP="008A3376">
            <w:pPr>
              <w:rPr>
                <w:ins w:id="2420" w:author="Suriyaa Muthusamy Muruganandan" w:date="2023-08-07T18:21:00Z"/>
                <w:rFonts w:ascii="Arial" w:hAnsi="Arial"/>
                <w:sz w:val="16"/>
                <w:szCs w:val="16"/>
              </w:rPr>
            </w:pPr>
            <w:ins w:id="2421" w:author="Suriyaa Muthusamy Muruganandan" w:date="2023-08-07T18:22:00Z">
              <w:r w:rsidRPr="003B0A24">
                <w:rPr>
                  <w:sz w:val="16"/>
                  <w:szCs w:val="16"/>
                </w:rPr>
                <w:t>UEs supporting 5G Core and 5G core over non-3GPP Access Network and WLAN and UE-requested PDU modification and ATSSS</w:t>
              </w:r>
            </w:ins>
          </w:p>
        </w:tc>
      </w:tr>
      <w:tr w:rsidR="008A3376" w:rsidRPr="00DA7FFD" w14:paraId="6AAA9100" w14:textId="77777777" w:rsidTr="000D09E6">
        <w:trPr>
          <w:gridAfter w:val="1"/>
          <w:wAfter w:w="67" w:type="dxa"/>
          <w:jc w:val="center"/>
          <w:ins w:id="2422"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8F3CC31" w14:textId="14660602" w:rsidR="008A3376" w:rsidRDefault="008A3376" w:rsidP="008A3376">
            <w:pPr>
              <w:rPr>
                <w:ins w:id="2423" w:author="Suriyaa Muthusamy Muruganandan" w:date="2023-08-07T18:21:00Z"/>
                <w:rFonts w:ascii="Arial" w:hAnsi="Arial" w:cs="Arial"/>
                <w:sz w:val="16"/>
                <w:szCs w:val="16"/>
                <w:lang w:eastAsia="zh-CN"/>
              </w:rPr>
            </w:pPr>
            <w:ins w:id="2424" w:author="Suriyaa Muthusamy Muruganandan" w:date="2023-08-07T18:22:00Z">
              <w:r w:rsidRPr="003B0A24">
                <w:rPr>
                  <w:sz w:val="16"/>
                  <w:szCs w:val="16"/>
                </w:rPr>
                <w:t>C276</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BED1692" w14:textId="29012F1A" w:rsidR="008A3376" w:rsidRPr="006940B5" w:rsidRDefault="008A3376" w:rsidP="008A3376">
            <w:pPr>
              <w:rPr>
                <w:ins w:id="2425" w:author="Suriyaa Muthusamy Muruganandan" w:date="2023-08-07T18:21:00Z"/>
                <w:rFonts w:ascii="Arial" w:hAnsi="Arial" w:cs="Arial"/>
                <w:sz w:val="16"/>
                <w:szCs w:val="16"/>
                <w:lang w:eastAsia="zh-CN"/>
              </w:rPr>
            </w:pPr>
            <w:ins w:id="2426" w:author="Suriyaa Muthusamy Muruganandan" w:date="2023-08-07T18:22:00Z">
              <w:r w:rsidRPr="003B0A24">
                <w:rPr>
                  <w:sz w:val="16"/>
                  <w:szCs w:val="16"/>
                </w:rPr>
                <w:t>IF A.4.1-5/</w:t>
              </w:r>
              <w:r w:rsidRPr="003B0A24">
                <w:rPr>
                  <w:rFonts w:hint="eastAsia"/>
                  <w:sz w:val="16"/>
                  <w:szCs w:val="16"/>
                </w:rPr>
                <w:t>1</w:t>
              </w:r>
              <w:r w:rsidRPr="003B0A24">
                <w:rPr>
                  <w:sz w:val="16"/>
                  <w:szCs w:val="16"/>
                </w:rPr>
                <w:t xml:space="preserve"> AND A.4.3.8-1/25</w:t>
              </w:r>
              <w:r w:rsidRPr="003B0A24">
                <w:rPr>
                  <w:rFonts w:hint="eastAsia"/>
                  <w:sz w:val="16"/>
                  <w:szCs w:val="16"/>
                </w:rPr>
                <w:t xml:space="preserve"> </w:t>
              </w:r>
              <w:r w:rsidRPr="003B0A24">
                <w:rPr>
                  <w:sz w:val="16"/>
                  <w:szCs w:val="16"/>
                </w:rPr>
                <w:t xml:space="preserve">AND [10] A.4.1-1/5 </w:t>
              </w:r>
              <w:r w:rsidRPr="003B0A24">
                <w:rPr>
                  <w:rFonts w:hint="eastAsia"/>
                  <w:sz w:val="16"/>
                  <w:szCs w:val="16"/>
                </w:rPr>
                <w:t>AND</w:t>
              </w:r>
              <w:r w:rsidRPr="003B0A24">
                <w:rPr>
                  <w:sz w:val="16"/>
                  <w:szCs w:val="16"/>
                </w:rPr>
                <w:t xml:space="preserve">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1879D4F" w14:textId="2D78D103" w:rsidR="008A3376" w:rsidRPr="004B1AD9" w:rsidRDefault="008A3376" w:rsidP="008A3376">
            <w:pPr>
              <w:rPr>
                <w:ins w:id="2427" w:author="Suriyaa Muthusamy Muruganandan" w:date="2023-08-07T18:21:00Z"/>
                <w:rFonts w:ascii="Arial" w:hAnsi="Arial"/>
                <w:sz w:val="16"/>
                <w:szCs w:val="16"/>
              </w:rPr>
            </w:pPr>
            <w:ins w:id="2428" w:author="Suriyaa Muthusamy Muruganandan" w:date="2023-08-07T18:22:00Z">
              <w:r w:rsidRPr="003B0A24">
                <w:rPr>
                  <w:rFonts w:hint="eastAsia"/>
                  <w:sz w:val="16"/>
                  <w:szCs w:val="16"/>
                </w:rPr>
                <w:t>U</w:t>
              </w:r>
              <w:r w:rsidRPr="003B0A24">
                <w:rPr>
                  <w:sz w:val="16"/>
                  <w:szCs w:val="16"/>
                </w:rPr>
                <w:t>Es supporting 5G Core</w:t>
              </w:r>
              <w:r w:rsidRPr="003B0A24">
                <w:rPr>
                  <w:rFonts w:hint="eastAsia"/>
                  <w:sz w:val="16"/>
                  <w:szCs w:val="16"/>
                </w:rPr>
                <w:t xml:space="preserve"> and handover from </w:t>
              </w:r>
              <w:r w:rsidRPr="003B0A24">
                <w:rPr>
                  <w:sz w:val="16"/>
                  <w:szCs w:val="16"/>
                </w:rPr>
                <w:t xml:space="preserve">5G Core Network </w:t>
              </w:r>
              <w:r w:rsidRPr="003B0A24">
                <w:rPr>
                  <w:rFonts w:hint="eastAsia"/>
                  <w:sz w:val="16"/>
                  <w:szCs w:val="16"/>
                </w:rPr>
                <w:t xml:space="preserve">to </w:t>
              </w:r>
              <w:r w:rsidRPr="003B0A24">
                <w:rPr>
                  <w:sz w:val="16"/>
                  <w:szCs w:val="16"/>
                </w:rPr>
                <w:t>5G Core over non-3GPP Access Network and WLAN</w:t>
              </w:r>
            </w:ins>
          </w:p>
        </w:tc>
      </w:tr>
      <w:tr w:rsidR="008A3376" w:rsidRPr="00DA7FFD" w14:paraId="194D5376" w14:textId="77777777" w:rsidTr="000D09E6">
        <w:trPr>
          <w:gridAfter w:val="1"/>
          <w:wAfter w:w="67" w:type="dxa"/>
          <w:jc w:val="center"/>
          <w:ins w:id="2429"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67D8565" w14:textId="0EF72E65" w:rsidR="008A3376" w:rsidRDefault="008A3376" w:rsidP="008A3376">
            <w:pPr>
              <w:rPr>
                <w:ins w:id="2430" w:author="Suriyaa Muthusamy Muruganandan" w:date="2023-08-07T18:21:00Z"/>
                <w:rFonts w:ascii="Arial" w:hAnsi="Arial" w:cs="Arial"/>
                <w:sz w:val="16"/>
                <w:szCs w:val="16"/>
                <w:lang w:eastAsia="zh-CN"/>
              </w:rPr>
            </w:pPr>
            <w:ins w:id="2431" w:author="Suriyaa Muthusamy Muruganandan" w:date="2023-08-07T18:22:00Z">
              <w:r w:rsidRPr="003B0A24">
                <w:rPr>
                  <w:sz w:val="16"/>
                  <w:szCs w:val="16"/>
                </w:rPr>
                <w:t>C277</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87357F2" w14:textId="3BBB850D" w:rsidR="008A3376" w:rsidRPr="006940B5" w:rsidRDefault="008A3376" w:rsidP="008A3376">
            <w:pPr>
              <w:rPr>
                <w:ins w:id="2432" w:author="Suriyaa Muthusamy Muruganandan" w:date="2023-08-07T18:21:00Z"/>
                <w:rFonts w:ascii="Arial" w:hAnsi="Arial" w:cs="Arial"/>
                <w:sz w:val="16"/>
                <w:szCs w:val="16"/>
                <w:lang w:eastAsia="zh-CN"/>
              </w:rPr>
            </w:pPr>
            <w:ins w:id="2433" w:author="Suriyaa Muthusamy Muruganandan" w:date="2023-08-07T18:22:00Z">
              <w:r w:rsidRPr="003B0A24">
                <w:rPr>
                  <w:sz w:val="16"/>
                  <w:szCs w:val="16"/>
                </w:rPr>
                <w:t>IF A.4.1-5/</w:t>
              </w:r>
              <w:r w:rsidRPr="003B0A24">
                <w:rPr>
                  <w:rFonts w:hint="eastAsia"/>
                  <w:sz w:val="16"/>
                  <w:szCs w:val="16"/>
                </w:rPr>
                <w:t>1</w:t>
              </w:r>
              <w:r w:rsidRPr="003B0A24">
                <w:rPr>
                  <w:sz w:val="16"/>
                  <w:szCs w:val="16"/>
                </w:rPr>
                <w:t xml:space="preserve"> AND A.4.3.8-1/22</w:t>
              </w:r>
              <w:r w:rsidRPr="003B0A24">
                <w:rPr>
                  <w:rFonts w:hint="eastAsia"/>
                  <w:sz w:val="16"/>
                  <w:szCs w:val="16"/>
                </w:rPr>
                <w:t xml:space="preserve"> </w:t>
              </w:r>
              <w:r w:rsidRPr="003B0A24">
                <w:rPr>
                  <w:sz w:val="16"/>
                  <w:szCs w:val="16"/>
                </w:rPr>
                <w:t>AND [10] A.4.1-1/5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C01BA19" w14:textId="23EC0B95" w:rsidR="008A3376" w:rsidRPr="004B1AD9" w:rsidRDefault="008A3376" w:rsidP="008A3376">
            <w:pPr>
              <w:rPr>
                <w:ins w:id="2434" w:author="Suriyaa Muthusamy Muruganandan" w:date="2023-08-07T18:21:00Z"/>
                <w:rFonts w:ascii="Arial" w:hAnsi="Arial"/>
                <w:sz w:val="16"/>
                <w:szCs w:val="16"/>
              </w:rPr>
            </w:pPr>
            <w:ins w:id="2435" w:author="Suriyaa Muthusamy Muruganandan" w:date="2023-08-07T18:22:00Z">
              <w:r w:rsidRPr="003B0A24">
                <w:rPr>
                  <w:rFonts w:hint="eastAsia"/>
                  <w:sz w:val="16"/>
                  <w:szCs w:val="16"/>
                </w:rPr>
                <w:t>U</w:t>
              </w:r>
              <w:r w:rsidRPr="003B0A24">
                <w:rPr>
                  <w:sz w:val="16"/>
                  <w:szCs w:val="16"/>
                </w:rPr>
                <w:t>Es supporting 5G Core</w:t>
              </w:r>
              <w:r w:rsidRPr="003B0A24">
                <w:rPr>
                  <w:rFonts w:hint="eastAsia"/>
                  <w:sz w:val="16"/>
                  <w:szCs w:val="16"/>
                </w:rPr>
                <w:t xml:space="preserve"> and handover from EPC </w:t>
              </w:r>
              <w:r w:rsidRPr="003B0A24">
                <w:rPr>
                  <w:sz w:val="16"/>
                  <w:szCs w:val="16"/>
                </w:rPr>
                <w:t>Network to 5G Core over non-3GPP Access Network</w:t>
              </w:r>
              <w:r w:rsidRPr="003B0A24">
                <w:rPr>
                  <w:rFonts w:hint="eastAsia"/>
                  <w:sz w:val="16"/>
                  <w:szCs w:val="16"/>
                </w:rPr>
                <w:t xml:space="preserve"> </w:t>
              </w:r>
              <w:r w:rsidRPr="003B0A24">
                <w:rPr>
                  <w:sz w:val="16"/>
                  <w:szCs w:val="16"/>
                </w:rPr>
                <w:t>and WLAN</w:t>
              </w:r>
            </w:ins>
          </w:p>
        </w:tc>
      </w:tr>
      <w:tr w:rsidR="008A3376" w:rsidRPr="00DA7FFD" w14:paraId="28394428" w14:textId="77777777" w:rsidTr="000D09E6">
        <w:trPr>
          <w:gridAfter w:val="1"/>
          <w:wAfter w:w="67" w:type="dxa"/>
          <w:jc w:val="center"/>
          <w:ins w:id="2436"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FA75E7E" w14:textId="31850E06" w:rsidR="008A3376" w:rsidRDefault="008A3376" w:rsidP="008A3376">
            <w:pPr>
              <w:rPr>
                <w:ins w:id="2437" w:author="Suriyaa Muthusamy Muruganandan" w:date="2023-08-07T18:21:00Z"/>
                <w:rFonts w:ascii="Arial" w:hAnsi="Arial" w:cs="Arial"/>
                <w:sz w:val="16"/>
                <w:szCs w:val="16"/>
                <w:lang w:eastAsia="zh-CN"/>
              </w:rPr>
            </w:pPr>
            <w:ins w:id="2438" w:author="Suriyaa Muthusamy Muruganandan" w:date="2023-08-07T18:22:00Z">
              <w:r w:rsidRPr="003B0A24">
                <w:rPr>
                  <w:sz w:val="16"/>
                  <w:szCs w:val="16"/>
                </w:rPr>
                <w:t>C278</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2E0BC98" w14:textId="5877CD2D" w:rsidR="008A3376" w:rsidRPr="006940B5" w:rsidRDefault="008A3376" w:rsidP="008A3376">
            <w:pPr>
              <w:rPr>
                <w:ins w:id="2439" w:author="Suriyaa Muthusamy Muruganandan" w:date="2023-08-07T18:21:00Z"/>
                <w:rFonts w:ascii="Arial" w:hAnsi="Arial" w:cs="Arial"/>
                <w:sz w:val="16"/>
                <w:szCs w:val="16"/>
                <w:lang w:eastAsia="zh-CN"/>
              </w:rPr>
            </w:pPr>
            <w:ins w:id="2440" w:author="Suriyaa Muthusamy Muruganandan" w:date="2023-08-07T18:22:00Z">
              <w:r w:rsidRPr="003B0A24">
                <w:rPr>
                  <w:sz w:val="16"/>
                  <w:szCs w:val="16"/>
                </w:rPr>
                <w:t>IF A.4.1-5/1 AND A.4.4-1/24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2B01598" w14:textId="07071EC1" w:rsidR="008A3376" w:rsidRPr="004B1AD9" w:rsidRDefault="008A3376" w:rsidP="008A3376">
            <w:pPr>
              <w:rPr>
                <w:ins w:id="2441" w:author="Suriyaa Muthusamy Muruganandan" w:date="2023-08-07T18:21:00Z"/>
                <w:rFonts w:ascii="Arial" w:hAnsi="Arial"/>
                <w:sz w:val="16"/>
                <w:szCs w:val="16"/>
              </w:rPr>
            </w:pPr>
            <w:ins w:id="2442" w:author="Suriyaa Muthusamy Muruganandan" w:date="2023-08-07T18:22:00Z">
              <w:r w:rsidRPr="003B0A24">
                <w:rPr>
                  <w:sz w:val="16"/>
                  <w:szCs w:val="16"/>
                </w:rPr>
                <w:t>UEs supporting 5G Core and delivery of delivery of 2-step RACH related information upon request from the network</w:t>
              </w:r>
            </w:ins>
          </w:p>
        </w:tc>
      </w:tr>
      <w:tr w:rsidR="008A3376" w:rsidRPr="00DA7FFD" w14:paraId="36438ABD" w14:textId="77777777" w:rsidTr="000D09E6">
        <w:trPr>
          <w:gridAfter w:val="1"/>
          <w:wAfter w:w="67" w:type="dxa"/>
          <w:jc w:val="center"/>
          <w:ins w:id="2443"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92A5E42" w14:textId="373378B4" w:rsidR="008A3376" w:rsidRDefault="008A3376" w:rsidP="008A3376">
            <w:pPr>
              <w:rPr>
                <w:ins w:id="2444" w:author="Suriyaa Muthusamy Muruganandan" w:date="2023-08-07T18:21:00Z"/>
                <w:rFonts w:ascii="Arial" w:hAnsi="Arial" w:cs="Arial"/>
                <w:sz w:val="16"/>
                <w:szCs w:val="16"/>
                <w:lang w:eastAsia="zh-CN"/>
              </w:rPr>
            </w:pPr>
            <w:ins w:id="2445" w:author="Suriyaa Muthusamy Muruganandan" w:date="2023-08-07T18:22:00Z">
              <w:r w:rsidRPr="003B0A24">
                <w:rPr>
                  <w:sz w:val="16"/>
                  <w:szCs w:val="16"/>
                </w:rPr>
                <w:t>C279</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96F0E5F" w14:textId="4CAA59C5" w:rsidR="008A3376" w:rsidRPr="006940B5" w:rsidRDefault="008A3376" w:rsidP="008A3376">
            <w:pPr>
              <w:rPr>
                <w:ins w:id="2446" w:author="Suriyaa Muthusamy Muruganandan" w:date="2023-08-07T18:21:00Z"/>
                <w:rFonts w:ascii="Arial" w:hAnsi="Arial" w:cs="Arial"/>
                <w:sz w:val="16"/>
                <w:szCs w:val="16"/>
                <w:lang w:eastAsia="zh-CN"/>
              </w:rPr>
            </w:pPr>
            <w:ins w:id="2447" w:author="Suriyaa Muthusamy Muruganandan" w:date="2023-08-07T18:22:00Z">
              <w:r w:rsidRPr="003B0A24">
                <w:rPr>
                  <w:sz w:val="16"/>
                  <w:szCs w:val="16"/>
                </w:rPr>
                <w:t>IF A.4.1-5/1 AND A.4.4-1/25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4875137" w14:textId="3E42C63D" w:rsidR="008A3376" w:rsidRPr="004B1AD9" w:rsidRDefault="008A3376" w:rsidP="008A3376">
            <w:pPr>
              <w:rPr>
                <w:ins w:id="2448" w:author="Suriyaa Muthusamy Muruganandan" w:date="2023-08-07T18:21:00Z"/>
                <w:rFonts w:ascii="Arial" w:hAnsi="Arial"/>
                <w:sz w:val="16"/>
                <w:szCs w:val="16"/>
              </w:rPr>
            </w:pPr>
            <w:ins w:id="2449" w:author="Suriyaa Muthusamy Muruganandan" w:date="2023-08-07T18:22:00Z">
              <w:r w:rsidRPr="003B0A24">
                <w:rPr>
                  <w:sz w:val="16"/>
                  <w:szCs w:val="16"/>
                </w:rPr>
                <w:t>UEs supporting 5G Core and delivery of delivery of 2-step RACH related information upon request from the network.</w:t>
              </w:r>
            </w:ins>
          </w:p>
        </w:tc>
      </w:tr>
      <w:tr w:rsidR="008A3376" w:rsidRPr="00DA7FFD" w14:paraId="73437995" w14:textId="77777777" w:rsidTr="000D09E6">
        <w:trPr>
          <w:gridAfter w:val="1"/>
          <w:wAfter w:w="67" w:type="dxa"/>
          <w:jc w:val="center"/>
          <w:ins w:id="2450"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56544F8" w14:textId="22BBECAD" w:rsidR="008A3376" w:rsidRDefault="008A3376" w:rsidP="008A3376">
            <w:pPr>
              <w:rPr>
                <w:ins w:id="2451" w:author="Suriyaa Muthusamy Muruganandan" w:date="2023-08-07T18:21:00Z"/>
                <w:rFonts w:ascii="Arial" w:hAnsi="Arial" w:cs="Arial"/>
                <w:sz w:val="16"/>
                <w:szCs w:val="16"/>
                <w:lang w:eastAsia="zh-CN"/>
              </w:rPr>
            </w:pPr>
            <w:ins w:id="2452" w:author="Suriyaa Muthusamy Muruganandan" w:date="2023-08-07T18:22:00Z">
              <w:r w:rsidRPr="003B0A24">
                <w:rPr>
                  <w:sz w:val="16"/>
                  <w:szCs w:val="16"/>
                </w:rPr>
                <w:t>C280</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913CD24" w14:textId="1E736C83" w:rsidR="008A3376" w:rsidRPr="006940B5" w:rsidRDefault="008A3376" w:rsidP="008A3376">
            <w:pPr>
              <w:rPr>
                <w:ins w:id="2453" w:author="Suriyaa Muthusamy Muruganandan" w:date="2023-08-07T18:21:00Z"/>
                <w:rFonts w:ascii="Arial" w:hAnsi="Arial" w:cs="Arial"/>
                <w:sz w:val="16"/>
                <w:szCs w:val="16"/>
                <w:lang w:eastAsia="zh-CN"/>
              </w:rPr>
            </w:pPr>
            <w:ins w:id="2454" w:author="Suriyaa Muthusamy Muruganandan" w:date="2023-08-07T18:22:00Z">
              <w:r w:rsidRPr="003B0A24">
                <w:rPr>
                  <w:sz w:val="16"/>
                  <w:szCs w:val="16"/>
                </w:rPr>
                <w:t>IF A.4.1-5/1 AND A.4.3.14-1/11 AND (A.4.1-4A/1 OR A.4.1-4A/3)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77B198E5" w14:textId="4D1691E4" w:rsidR="008A3376" w:rsidRPr="004B1AD9" w:rsidRDefault="008A3376" w:rsidP="008A3376">
            <w:pPr>
              <w:rPr>
                <w:ins w:id="2455" w:author="Suriyaa Muthusamy Muruganandan" w:date="2023-08-07T18:21:00Z"/>
                <w:rFonts w:ascii="Arial" w:hAnsi="Arial"/>
                <w:sz w:val="16"/>
                <w:szCs w:val="16"/>
              </w:rPr>
            </w:pPr>
            <w:ins w:id="2456" w:author="Suriyaa Muthusamy Muruganandan" w:date="2023-08-07T18:22:00Z">
              <w:r w:rsidRPr="003B0A24">
                <w:rPr>
                  <w:sz w:val="16"/>
                  <w:szCs w:val="16"/>
                </w:rPr>
                <w:t>UE supporting 5G Core and broadcast reception on SCell and Intra-band Contiguous CA</w:t>
              </w:r>
            </w:ins>
          </w:p>
        </w:tc>
      </w:tr>
      <w:tr w:rsidR="008A3376" w:rsidRPr="00DA7FFD" w14:paraId="02EE46EA" w14:textId="77777777" w:rsidTr="000D09E6">
        <w:trPr>
          <w:gridAfter w:val="1"/>
          <w:wAfter w:w="67" w:type="dxa"/>
          <w:jc w:val="center"/>
          <w:ins w:id="2457"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FEB9A1E" w14:textId="75E7A96C" w:rsidR="008A3376" w:rsidRDefault="008A3376" w:rsidP="008A3376">
            <w:pPr>
              <w:rPr>
                <w:ins w:id="2458" w:author="Suriyaa Muthusamy Muruganandan" w:date="2023-08-07T18:21:00Z"/>
                <w:rFonts w:ascii="Arial" w:hAnsi="Arial" w:cs="Arial"/>
                <w:sz w:val="16"/>
                <w:szCs w:val="16"/>
                <w:lang w:eastAsia="zh-CN"/>
              </w:rPr>
            </w:pPr>
            <w:ins w:id="2459" w:author="Suriyaa Muthusamy Muruganandan" w:date="2023-08-07T18:22:00Z">
              <w:r w:rsidRPr="003B0A24">
                <w:rPr>
                  <w:sz w:val="16"/>
                  <w:szCs w:val="16"/>
                </w:rPr>
                <w:t>C281</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C8474B3" w14:textId="535B8D05" w:rsidR="008A3376" w:rsidRPr="006940B5" w:rsidRDefault="008A3376" w:rsidP="008A3376">
            <w:pPr>
              <w:rPr>
                <w:ins w:id="2460" w:author="Suriyaa Muthusamy Muruganandan" w:date="2023-08-07T18:21:00Z"/>
                <w:rFonts w:ascii="Arial" w:hAnsi="Arial" w:cs="Arial"/>
                <w:sz w:val="16"/>
                <w:szCs w:val="16"/>
                <w:lang w:eastAsia="zh-CN"/>
              </w:rPr>
            </w:pPr>
            <w:ins w:id="2461" w:author="Suriyaa Muthusamy Muruganandan" w:date="2023-08-07T18:22:00Z">
              <w:r w:rsidRPr="003B0A24">
                <w:rPr>
                  <w:sz w:val="16"/>
                  <w:szCs w:val="16"/>
                </w:rPr>
                <w:t>IF A.4.1-5/1 AND A.4.3.14-1/11 AND (A.4.1-4A/5 OR A.4.1-4A/6 OR A.4.1-4A/7)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07DBDFC" w14:textId="7A3DCB29" w:rsidR="008A3376" w:rsidRPr="004B1AD9" w:rsidRDefault="008A3376" w:rsidP="008A3376">
            <w:pPr>
              <w:rPr>
                <w:ins w:id="2462" w:author="Suriyaa Muthusamy Muruganandan" w:date="2023-08-07T18:21:00Z"/>
                <w:rFonts w:ascii="Arial" w:hAnsi="Arial"/>
                <w:sz w:val="16"/>
                <w:szCs w:val="16"/>
              </w:rPr>
            </w:pPr>
            <w:ins w:id="2463" w:author="Suriyaa Muthusamy Muruganandan" w:date="2023-08-07T18:22:00Z">
              <w:r w:rsidRPr="003B0A24">
                <w:rPr>
                  <w:sz w:val="16"/>
                  <w:szCs w:val="16"/>
                </w:rPr>
                <w:t>UE supporting 5G Core and broadcast reception on SCell and Inter-band CA</w:t>
              </w:r>
            </w:ins>
          </w:p>
        </w:tc>
      </w:tr>
      <w:tr w:rsidR="008A3376" w:rsidRPr="00DA7FFD" w14:paraId="2AD71702" w14:textId="77777777" w:rsidTr="000D09E6">
        <w:trPr>
          <w:gridAfter w:val="1"/>
          <w:wAfter w:w="67" w:type="dxa"/>
          <w:jc w:val="center"/>
          <w:ins w:id="2464" w:author="Suriyaa Muthusamy Muruganandan" w:date="2023-08-07T18:21: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3A61DDF" w14:textId="2FA7D5A3" w:rsidR="008A3376" w:rsidRDefault="008A3376" w:rsidP="008A3376">
            <w:pPr>
              <w:rPr>
                <w:ins w:id="2465" w:author="Suriyaa Muthusamy Muruganandan" w:date="2023-08-07T18:21:00Z"/>
                <w:rFonts w:ascii="Arial" w:hAnsi="Arial" w:cs="Arial"/>
                <w:sz w:val="16"/>
                <w:szCs w:val="16"/>
                <w:lang w:eastAsia="zh-CN"/>
              </w:rPr>
            </w:pPr>
            <w:ins w:id="2466" w:author="Suriyaa Muthusamy Muruganandan" w:date="2023-08-07T18:22:00Z">
              <w:r w:rsidRPr="003B0A24">
                <w:rPr>
                  <w:sz w:val="16"/>
                  <w:szCs w:val="16"/>
                </w:rPr>
                <w:t>C282</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6D4AB9B" w14:textId="54BB9DDD" w:rsidR="008A3376" w:rsidRPr="006940B5" w:rsidRDefault="008A3376" w:rsidP="008A3376">
            <w:pPr>
              <w:rPr>
                <w:ins w:id="2467" w:author="Suriyaa Muthusamy Muruganandan" w:date="2023-08-07T18:21:00Z"/>
                <w:rFonts w:ascii="Arial" w:hAnsi="Arial" w:cs="Arial"/>
                <w:sz w:val="16"/>
                <w:szCs w:val="16"/>
                <w:lang w:eastAsia="zh-CN"/>
              </w:rPr>
            </w:pPr>
            <w:ins w:id="2468" w:author="Suriyaa Muthusamy Muruganandan" w:date="2023-08-07T18:22:00Z">
              <w:r w:rsidRPr="003B0A24">
                <w:rPr>
                  <w:sz w:val="16"/>
                  <w:szCs w:val="16"/>
                </w:rPr>
                <w:t>IF A.4.1-5/1 AND A.4.3.14-1/11 AND (A.4.1-4A/2 OR A.4.1-4A/4)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7C850F9" w14:textId="3CA40459" w:rsidR="008A3376" w:rsidRPr="004B1AD9" w:rsidRDefault="008A3376" w:rsidP="008A3376">
            <w:pPr>
              <w:rPr>
                <w:ins w:id="2469" w:author="Suriyaa Muthusamy Muruganandan" w:date="2023-08-07T18:21:00Z"/>
                <w:rFonts w:ascii="Arial" w:hAnsi="Arial"/>
                <w:sz w:val="16"/>
                <w:szCs w:val="16"/>
              </w:rPr>
            </w:pPr>
            <w:ins w:id="2470" w:author="Suriyaa Muthusamy Muruganandan" w:date="2023-08-07T18:22:00Z">
              <w:r w:rsidRPr="003B0A24">
                <w:rPr>
                  <w:sz w:val="16"/>
                  <w:szCs w:val="16"/>
                </w:rPr>
                <w:t>UE supporting 5G Core and broadcast reception on SCell and Intra-band non Contiguous CA</w:t>
              </w:r>
            </w:ins>
          </w:p>
        </w:tc>
      </w:tr>
      <w:tr w:rsidR="008A3376" w:rsidRPr="00DA7FFD" w14:paraId="6856CF6C" w14:textId="77777777" w:rsidTr="000D09E6">
        <w:trPr>
          <w:gridAfter w:val="1"/>
          <w:wAfter w:w="67" w:type="dxa"/>
          <w:jc w:val="center"/>
          <w:ins w:id="2471" w:author="Suriyaa Muthusamy Muruganandan" w:date="2023-08-07T18:22: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DE17A05" w14:textId="7B4794BC" w:rsidR="008A3376" w:rsidRDefault="008A3376" w:rsidP="008A3376">
            <w:pPr>
              <w:rPr>
                <w:ins w:id="2472" w:author="Suriyaa Muthusamy Muruganandan" w:date="2023-08-07T18:22:00Z"/>
                <w:rFonts w:ascii="Arial" w:hAnsi="Arial" w:cs="Arial"/>
                <w:sz w:val="16"/>
                <w:szCs w:val="16"/>
                <w:lang w:eastAsia="zh-CN"/>
              </w:rPr>
            </w:pPr>
            <w:ins w:id="2473" w:author="Suriyaa Muthusamy Muruganandan" w:date="2023-08-07T18:22:00Z">
              <w:r w:rsidRPr="003B0A24">
                <w:rPr>
                  <w:sz w:val="16"/>
                  <w:szCs w:val="16"/>
                </w:rPr>
                <w:t>C283</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E130487" w14:textId="0421D84D" w:rsidR="008A3376" w:rsidRPr="006940B5" w:rsidRDefault="008A3376" w:rsidP="008A3376">
            <w:pPr>
              <w:rPr>
                <w:ins w:id="2474" w:author="Suriyaa Muthusamy Muruganandan" w:date="2023-08-07T18:22:00Z"/>
                <w:rFonts w:ascii="Arial" w:hAnsi="Arial" w:cs="Arial"/>
                <w:sz w:val="16"/>
                <w:szCs w:val="16"/>
                <w:lang w:eastAsia="zh-CN"/>
              </w:rPr>
            </w:pPr>
            <w:ins w:id="2475" w:author="Suriyaa Muthusamy Muruganandan" w:date="2023-08-07T18:22:00Z">
              <w:r w:rsidRPr="003B0A24">
                <w:rPr>
                  <w:sz w:val="16"/>
                  <w:szCs w:val="16"/>
                </w:rPr>
                <w:t>IF A.4.1-5/1 AND A.4.3.14-1/2 AND A.4.3.14-1/8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3AA1B2D8" w14:textId="2173B9F2" w:rsidR="008A3376" w:rsidRPr="004B1AD9" w:rsidRDefault="008A3376" w:rsidP="008A3376">
            <w:pPr>
              <w:rPr>
                <w:ins w:id="2476" w:author="Suriyaa Muthusamy Muruganandan" w:date="2023-08-07T18:22:00Z"/>
                <w:rFonts w:ascii="Arial" w:hAnsi="Arial"/>
                <w:sz w:val="16"/>
                <w:szCs w:val="16"/>
              </w:rPr>
            </w:pPr>
            <w:ins w:id="2477" w:author="Suriyaa Muthusamy Muruganandan" w:date="2023-08-07T18:22:00Z">
              <w:r w:rsidRPr="003B0A24">
                <w:rPr>
                  <w:sz w:val="16"/>
                  <w:szCs w:val="16"/>
                </w:rPr>
                <w:t>UE supporting 5G Core and dynamic scheduling for multicast for PCell and DCI formate 4_2</w:t>
              </w:r>
            </w:ins>
          </w:p>
        </w:tc>
      </w:tr>
      <w:tr w:rsidR="008A3376" w:rsidRPr="00DA7FFD" w14:paraId="20EF10D3" w14:textId="77777777" w:rsidTr="000D09E6">
        <w:trPr>
          <w:gridAfter w:val="1"/>
          <w:wAfter w:w="67" w:type="dxa"/>
          <w:jc w:val="center"/>
          <w:ins w:id="2478" w:author="Suriyaa Muthusamy Muruganandan" w:date="2023-08-07T18:22: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15C0751" w14:textId="6FB146B0" w:rsidR="008A3376" w:rsidRDefault="008A3376" w:rsidP="008A3376">
            <w:pPr>
              <w:rPr>
                <w:ins w:id="2479" w:author="Suriyaa Muthusamy Muruganandan" w:date="2023-08-07T18:22:00Z"/>
                <w:rFonts w:ascii="Arial" w:hAnsi="Arial" w:cs="Arial"/>
                <w:sz w:val="16"/>
                <w:szCs w:val="16"/>
                <w:lang w:eastAsia="zh-CN"/>
              </w:rPr>
            </w:pPr>
            <w:ins w:id="2480" w:author="Suriyaa Muthusamy Muruganandan" w:date="2023-08-07T18:22:00Z">
              <w:r w:rsidRPr="003B0A24">
                <w:rPr>
                  <w:sz w:val="16"/>
                  <w:szCs w:val="16"/>
                </w:rPr>
                <w:t>C284</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291669F" w14:textId="7EF1BC9A" w:rsidR="008A3376" w:rsidRPr="006940B5" w:rsidRDefault="008A3376" w:rsidP="008A3376">
            <w:pPr>
              <w:rPr>
                <w:ins w:id="2481" w:author="Suriyaa Muthusamy Muruganandan" w:date="2023-08-07T18:22:00Z"/>
                <w:rFonts w:ascii="Arial" w:hAnsi="Arial" w:cs="Arial"/>
                <w:sz w:val="16"/>
                <w:szCs w:val="16"/>
                <w:lang w:eastAsia="zh-CN"/>
              </w:rPr>
            </w:pPr>
            <w:ins w:id="2482" w:author="Suriyaa Muthusamy Muruganandan" w:date="2023-08-07T18:22:00Z">
              <w:r w:rsidRPr="003B0A24">
                <w:rPr>
                  <w:sz w:val="16"/>
                  <w:szCs w:val="16"/>
                </w:rPr>
                <w:t>IF A.4.1-5/1 AND A.4.3.14-1/2 AND A.4.3.14-1/8 AND A.4.3.14-1/9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F1AC471" w14:textId="1ADD6B17" w:rsidR="008A3376" w:rsidRPr="004B1AD9" w:rsidRDefault="008A3376" w:rsidP="008A3376">
            <w:pPr>
              <w:rPr>
                <w:ins w:id="2483" w:author="Suriyaa Muthusamy Muruganandan" w:date="2023-08-07T18:22:00Z"/>
                <w:rFonts w:ascii="Arial" w:hAnsi="Arial"/>
                <w:sz w:val="16"/>
                <w:szCs w:val="16"/>
              </w:rPr>
            </w:pPr>
            <w:ins w:id="2484" w:author="Suriyaa Muthusamy Muruganandan" w:date="2023-08-07T18:22:00Z">
              <w:r w:rsidRPr="003B0A24">
                <w:rPr>
                  <w:sz w:val="16"/>
                  <w:szCs w:val="16"/>
                </w:rPr>
                <w:t xml:space="preserve">UE supporting 5G Core and dynamic scheduling for multicast for PCell and DCI formate 4-2 and DCI-based enabling/disabling ACK/NACK based HARQ-ACK feedback configured per G-RNTI by RRC signalling </w:t>
              </w:r>
              <w:r w:rsidRPr="003B0A24">
                <w:rPr>
                  <w:sz w:val="16"/>
                  <w:szCs w:val="16"/>
                </w:rPr>
                <w:lastRenderedPageBreak/>
                <w:t>via DCI format 4_2</w:t>
              </w:r>
            </w:ins>
          </w:p>
        </w:tc>
      </w:tr>
      <w:tr w:rsidR="008A3376" w:rsidRPr="00DA7FFD" w14:paraId="5C089F57" w14:textId="77777777" w:rsidTr="000D09E6">
        <w:trPr>
          <w:gridAfter w:val="1"/>
          <w:wAfter w:w="67" w:type="dxa"/>
          <w:jc w:val="center"/>
          <w:ins w:id="2485" w:author="Suriyaa Muthusamy Muruganandan" w:date="2023-08-07T18:22: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E70F135" w14:textId="3B6210AC" w:rsidR="008A3376" w:rsidRDefault="008A3376" w:rsidP="008A3376">
            <w:pPr>
              <w:rPr>
                <w:ins w:id="2486" w:author="Suriyaa Muthusamy Muruganandan" w:date="2023-08-07T18:22:00Z"/>
                <w:rFonts w:ascii="Arial" w:hAnsi="Arial" w:cs="Arial"/>
                <w:sz w:val="16"/>
                <w:szCs w:val="16"/>
                <w:lang w:eastAsia="zh-CN"/>
              </w:rPr>
            </w:pPr>
            <w:ins w:id="2487" w:author="Suriyaa Muthusamy Muruganandan" w:date="2023-08-07T18:22:00Z">
              <w:r w:rsidRPr="003B0A24">
                <w:rPr>
                  <w:sz w:val="16"/>
                  <w:szCs w:val="16"/>
                </w:rPr>
                <w:lastRenderedPageBreak/>
                <w:t>C285</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DE27265" w14:textId="3C265C9E" w:rsidR="008A3376" w:rsidRPr="006940B5" w:rsidRDefault="008A3376" w:rsidP="008A3376">
            <w:pPr>
              <w:rPr>
                <w:ins w:id="2488" w:author="Suriyaa Muthusamy Muruganandan" w:date="2023-08-07T18:22:00Z"/>
                <w:rFonts w:ascii="Arial" w:hAnsi="Arial" w:cs="Arial"/>
                <w:sz w:val="16"/>
                <w:szCs w:val="16"/>
                <w:lang w:eastAsia="zh-CN"/>
              </w:rPr>
            </w:pPr>
            <w:ins w:id="2489" w:author="Suriyaa Muthusamy Muruganandan" w:date="2023-08-07T18:22:00Z">
              <w:r w:rsidRPr="003B0A24">
                <w:rPr>
                  <w:sz w:val="16"/>
                  <w:szCs w:val="16"/>
                </w:rPr>
                <w:t>IF A.4.1-5/1 AND A.4.3.14-1/2 AND A.4.3.14-1/8 AND A.4.3.14-1/10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34B54FF" w14:textId="26BBF3D7" w:rsidR="008A3376" w:rsidRPr="004B1AD9" w:rsidRDefault="008A3376" w:rsidP="008A3376">
            <w:pPr>
              <w:rPr>
                <w:ins w:id="2490" w:author="Suriyaa Muthusamy Muruganandan" w:date="2023-08-07T18:22:00Z"/>
                <w:rFonts w:ascii="Arial" w:hAnsi="Arial"/>
                <w:sz w:val="16"/>
                <w:szCs w:val="16"/>
              </w:rPr>
            </w:pPr>
            <w:ins w:id="2491" w:author="Suriyaa Muthusamy Muruganandan" w:date="2023-08-07T18:22:00Z">
              <w:r w:rsidRPr="003B0A24">
                <w:rPr>
                  <w:sz w:val="16"/>
                  <w:szCs w:val="16"/>
                </w:rPr>
                <w:t>UE supporting 5G Core and dynamic scheduling for multicast for PCell and DCI formate 4-2 and DCI-based enabling/disabling NACK-only based HARQ-ACK feedback configured per G-RNTI by RRC signalling via DCI format 4_2</w:t>
              </w:r>
            </w:ins>
          </w:p>
        </w:tc>
      </w:tr>
      <w:tr w:rsidR="008A3376" w:rsidRPr="00DA7FFD" w14:paraId="786B6535" w14:textId="77777777" w:rsidTr="000D09E6">
        <w:trPr>
          <w:gridAfter w:val="1"/>
          <w:wAfter w:w="67" w:type="dxa"/>
          <w:jc w:val="center"/>
          <w:ins w:id="2492" w:author="Suriyaa Muthusamy Muruganandan" w:date="2023-08-07T18:22: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825422F" w14:textId="13863BCD" w:rsidR="008A3376" w:rsidRDefault="008A3376" w:rsidP="008A3376">
            <w:pPr>
              <w:rPr>
                <w:ins w:id="2493" w:author="Suriyaa Muthusamy Muruganandan" w:date="2023-08-07T18:22:00Z"/>
                <w:rFonts w:ascii="Arial" w:hAnsi="Arial" w:cs="Arial"/>
                <w:sz w:val="16"/>
                <w:szCs w:val="16"/>
                <w:lang w:eastAsia="zh-CN"/>
              </w:rPr>
            </w:pPr>
            <w:ins w:id="2494" w:author="Suriyaa Muthusamy Muruganandan" w:date="2023-08-07T18:22:00Z">
              <w:r w:rsidRPr="003B0A24">
                <w:rPr>
                  <w:sz w:val="16"/>
                  <w:szCs w:val="16"/>
                </w:rPr>
                <w:t>C286</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48690786" w14:textId="1FB0DFE5" w:rsidR="008A3376" w:rsidRPr="006940B5" w:rsidRDefault="008A3376" w:rsidP="008A3376">
            <w:pPr>
              <w:rPr>
                <w:ins w:id="2495" w:author="Suriyaa Muthusamy Muruganandan" w:date="2023-08-07T18:22:00Z"/>
                <w:rFonts w:ascii="Arial" w:hAnsi="Arial" w:cs="Arial"/>
                <w:sz w:val="16"/>
                <w:szCs w:val="16"/>
                <w:lang w:eastAsia="zh-CN"/>
              </w:rPr>
            </w:pPr>
            <w:ins w:id="2496" w:author="Suriyaa Muthusamy Muruganandan" w:date="2023-08-07T18:22:00Z">
              <w:r w:rsidRPr="003B0A24">
                <w:rPr>
                  <w:sz w:val="16"/>
                  <w:szCs w:val="16"/>
                </w:rPr>
                <w:t>IF A.4.1-3/2 AND A.4.3.7-1/50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005282AA" w14:textId="5F8A2569" w:rsidR="008A3376" w:rsidRPr="004B1AD9" w:rsidRDefault="008A3376" w:rsidP="008A3376">
            <w:pPr>
              <w:rPr>
                <w:ins w:id="2497" w:author="Suriyaa Muthusamy Muruganandan" w:date="2023-08-07T18:22:00Z"/>
                <w:rFonts w:ascii="Arial" w:hAnsi="Arial"/>
                <w:sz w:val="16"/>
                <w:szCs w:val="16"/>
              </w:rPr>
            </w:pPr>
            <w:ins w:id="2498" w:author="Suriyaa Muthusamy Muruganandan" w:date="2023-08-07T18:22:00Z">
              <w:r w:rsidRPr="003B0A24">
                <w:rPr>
                  <w:sz w:val="16"/>
                  <w:szCs w:val="16"/>
                </w:rPr>
                <w:t>UEs supporting EN-DC</w:t>
              </w:r>
              <w:r w:rsidRPr="003B0A24">
                <w:rPr>
                  <w:rFonts w:hint="eastAsia"/>
                  <w:sz w:val="16"/>
                  <w:szCs w:val="16"/>
                </w:rPr>
                <w:t xml:space="preserve"> </w:t>
              </w:r>
              <w:r w:rsidRPr="003B0A24">
                <w:rPr>
                  <w:sz w:val="16"/>
                  <w:szCs w:val="16"/>
                </w:rPr>
                <w:t>and user plane integrity protection with EPS</w:t>
              </w:r>
            </w:ins>
          </w:p>
        </w:tc>
      </w:tr>
      <w:tr w:rsidR="008A3376" w:rsidRPr="00DA7FFD" w14:paraId="4FFDF276" w14:textId="77777777" w:rsidTr="000D09E6">
        <w:trPr>
          <w:gridAfter w:val="1"/>
          <w:wAfter w:w="67" w:type="dxa"/>
          <w:jc w:val="center"/>
          <w:ins w:id="2499" w:author="Suriyaa Muthusamy Muruganandan" w:date="2023-08-07T18:22: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D072122" w14:textId="51CA2973" w:rsidR="008A3376" w:rsidRDefault="008A3376" w:rsidP="008A3376">
            <w:pPr>
              <w:rPr>
                <w:ins w:id="2500" w:author="Suriyaa Muthusamy Muruganandan" w:date="2023-08-07T18:22:00Z"/>
                <w:rFonts w:ascii="Arial" w:hAnsi="Arial" w:cs="Arial"/>
                <w:sz w:val="16"/>
                <w:szCs w:val="16"/>
                <w:lang w:eastAsia="zh-CN"/>
              </w:rPr>
            </w:pPr>
            <w:ins w:id="2501" w:author="Suriyaa Muthusamy Muruganandan" w:date="2023-08-07T18:22:00Z">
              <w:r w:rsidRPr="003B0A24">
                <w:rPr>
                  <w:sz w:val="16"/>
                  <w:szCs w:val="16"/>
                </w:rPr>
                <w:t>C287</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058EDC9D" w14:textId="53A507BA" w:rsidR="008A3376" w:rsidRPr="006940B5" w:rsidRDefault="008A3376" w:rsidP="008A3376">
            <w:pPr>
              <w:rPr>
                <w:ins w:id="2502" w:author="Suriyaa Muthusamy Muruganandan" w:date="2023-08-07T18:22:00Z"/>
                <w:rFonts w:ascii="Arial" w:hAnsi="Arial" w:cs="Arial"/>
                <w:sz w:val="16"/>
                <w:szCs w:val="16"/>
                <w:lang w:eastAsia="zh-CN"/>
              </w:rPr>
            </w:pPr>
            <w:ins w:id="2503" w:author="Suriyaa Muthusamy Muruganandan" w:date="2023-08-07T18:22:00Z">
              <w:r w:rsidRPr="003B0A24">
                <w:rPr>
                  <w:rFonts w:hint="eastAsia"/>
                  <w:sz w:val="16"/>
                  <w:szCs w:val="16"/>
                </w:rPr>
                <w:t>I</w:t>
              </w:r>
              <w:r w:rsidRPr="003B0A24">
                <w:rPr>
                  <w:sz w:val="16"/>
                  <w:szCs w:val="16"/>
                </w:rPr>
                <w:t>F A.4.3.2-1/114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54B21C8B" w14:textId="7D265A6F" w:rsidR="008A3376" w:rsidRPr="004B1AD9" w:rsidRDefault="008A3376" w:rsidP="008A3376">
            <w:pPr>
              <w:rPr>
                <w:ins w:id="2504" w:author="Suriyaa Muthusamy Muruganandan" w:date="2023-08-07T18:22:00Z"/>
                <w:rFonts w:ascii="Arial" w:hAnsi="Arial"/>
                <w:sz w:val="16"/>
                <w:szCs w:val="16"/>
              </w:rPr>
            </w:pPr>
            <w:ins w:id="2505" w:author="Suriyaa Muthusamy Muruganandan" w:date="2023-08-07T18:22:00Z">
              <w:r w:rsidRPr="003B0A24">
                <w:rPr>
                  <w:sz w:val="16"/>
                  <w:szCs w:val="16"/>
                </w:rPr>
                <w:t>UEs supporting dynamic indication of PUCCH repetition</w:t>
              </w:r>
            </w:ins>
          </w:p>
        </w:tc>
      </w:tr>
      <w:tr w:rsidR="008A3376" w:rsidRPr="00DA7FFD" w14:paraId="30317258" w14:textId="77777777" w:rsidTr="000D09E6">
        <w:trPr>
          <w:gridAfter w:val="1"/>
          <w:wAfter w:w="67" w:type="dxa"/>
          <w:jc w:val="center"/>
          <w:ins w:id="2506" w:author="Suriyaa Muthusamy Muruganandan" w:date="2023-08-07T18:22: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7389764" w14:textId="43685BCB" w:rsidR="008A3376" w:rsidRDefault="008A3376" w:rsidP="008A3376">
            <w:pPr>
              <w:rPr>
                <w:ins w:id="2507" w:author="Suriyaa Muthusamy Muruganandan" w:date="2023-08-07T18:22:00Z"/>
                <w:rFonts w:ascii="Arial" w:hAnsi="Arial" w:cs="Arial"/>
                <w:sz w:val="16"/>
                <w:szCs w:val="16"/>
                <w:lang w:eastAsia="zh-CN"/>
              </w:rPr>
            </w:pPr>
            <w:ins w:id="2508" w:author="Suriyaa Muthusamy Muruganandan" w:date="2023-08-07T18:22:00Z">
              <w:r w:rsidRPr="003B0A24">
                <w:rPr>
                  <w:sz w:val="16"/>
                  <w:szCs w:val="16"/>
                </w:rPr>
                <w:t>C288</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1149B71" w14:textId="1596642C" w:rsidR="008A3376" w:rsidRPr="006940B5" w:rsidRDefault="008A3376" w:rsidP="008A3376">
            <w:pPr>
              <w:rPr>
                <w:ins w:id="2509" w:author="Suriyaa Muthusamy Muruganandan" w:date="2023-08-07T18:22:00Z"/>
                <w:rFonts w:ascii="Arial" w:hAnsi="Arial" w:cs="Arial"/>
                <w:sz w:val="16"/>
                <w:szCs w:val="16"/>
                <w:lang w:eastAsia="zh-CN"/>
              </w:rPr>
            </w:pPr>
            <w:ins w:id="2510" w:author="Suriyaa Muthusamy Muruganandan" w:date="2023-08-07T18:22:00Z">
              <w:r w:rsidRPr="003B0A24">
                <w:rPr>
                  <w:rFonts w:hint="eastAsia"/>
                  <w:sz w:val="16"/>
                  <w:szCs w:val="16"/>
                </w:rPr>
                <w:t>I</w:t>
              </w:r>
              <w:r w:rsidRPr="003B0A24">
                <w:rPr>
                  <w:sz w:val="16"/>
                  <w:szCs w:val="16"/>
                </w:rPr>
                <w:t>F A.4.3.2-1/115 AND A.4.3.2-1/113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E9BF5CC" w14:textId="458DB544" w:rsidR="008A3376" w:rsidRPr="004B1AD9" w:rsidRDefault="008A3376" w:rsidP="008A3376">
            <w:pPr>
              <w:rPr>
                <w:ins w:id="2511" w:author="Suriyaa Muthusamy Muruganandan" w:date="2023-08-07T18:22:00Z"/>
                <w:rFonts w:ascii="Arial" w:hAnsi="Arial"/>
                <w:sz w:val="16"/>
                <w:szCs w:val="16"/>
              </w:rPr>
            </w:pPr>
            <w:ins w:id="2512" w:author="Suriyaa Muthusamy Muruganandan" w:date="2023-08-07T18:22:00Z">
              <w:r w:rsidRPr="003B0A24">
                <w:rPr>
                  <w:rFonts w:hint="eastAsia"/>
                  <w:sz w:val="16"/>
                  <w:szCs w:val="16"/>
                </w:rPr>
                <w:t>U</w:t>
              </w:r>
              <w:r w:rsidRPr="003B0A24">
                <w:rPr>
                  <w:sz w:val="16"/>
                  <w:szCs w:val="16"/>
                </w:rPr>
                <w:t>Es supporting increased maximum number of PUSCH Type A repetitions and dynamic indication of the number of repetitions for PUSCH</w:t>
              </w:r>
            </w:ins>
          </w:p>
        </w:tc>
      </w:tr>
      <w:tr w:rsidR="008A3376" w:rsidRPr="00DA7FFD" w14:paraId="5BB39EBB" w14:textId="77777777" w:rsidTr="000D09E6">
        <w:trPr>
          <w:gridAfter w:val="1"/>
          <w:wAfter w:w="67" w:type="dxa"/>
          <w:jc w:val="center"/>
          <w:ins w:id="2513" w:author="Suriyaa Muthusamy Muruganandan" w:date="2023-08-07T18:22: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194EEAA" w14:textId="686FBDE7" w:rsidR="008A3376" w:rsidRDefault="008A3376" w:rsidP="008A3376">
            <w:pPr>
              <w:rPr>
                <w:ins w:id="2514" w:author="Suriyaa Muthusamy Muruganandan" w:date="2023-08-07T18:22:00Z"/>
                <w:rFonts w:ascii="Arial" w:hAnsi="Arial" w:cs="Arial"/>
                <w:sz w:val="16"/>
                <w:szCs w:val="16"/>
                <w:lang w:eastAsia="zh-CN"/>
              </w:rPr>
            </w:pPr>
            <w:ins w:id="2515" w:author="Suriyaa Muthusamy Muruganandan" w:date="2023-08-07T18:22:00Z">
              <w:r w:rsidRPr="003B0A24">
                <w:rPr>
                  <w:sz w:val="16"/>
                  <w:szCs w:val="16"/>
                </w:rPr>
                <w:t>C289</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994DA3C" w14:textId="21D53CB5" w:rsidR="008A3376" w:rsidRPr="006940B5" w:rsidRDefault="008A3376" w:rsidP="008A3376">
            <w:pPr>
              <w:rPr>
                <w:ins w:id="2516" w:author="Suriyaa Muthusamy Muruganandan" w:date="2023-08-07T18:22:00Z"/>
                <w:rFonts w:ascii="Arial" w:hAnsi="Arial" w:cs="Arial"/>
                <w:sz w:val="16"/>
                <w:szCs w:val="16"/>
                <w:lang w:eastAsia="zh-CN"/>
              </w:rPr>
            </w:pPr>
            <w:ins w:id="2517" w:author="Suriyaa Muthusamy Muruganandan" w:date="2023-08-07T18:22:00Z">
              <w:r w:rsidRPr="003B0A24">
                <w:rPr>
                  <w:rFonts w:hint="eastAsia"/>
                  <w:sz w:val="16"/>
                  <w:szCs w:val="16"/>
                </w:rPr>
                <w:t>I</w:t>
              </w:r>
              <w:r w:rsidRPr="003B0A24">
                <w:rPr>
                  <w:sz w:val="16"/>
                  <w:szCs w:val="16"/>
                </w:rPr>
                <w:t>F A.4.3.2-1/115 AND (A.4.3.2-1/111 OR A.4.3.2-1/112)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E84E78B" w14:textId="0C86B3EA" w:rsidR="008A3376" w:rsidRPr="004B1AD9" w:rsidRDefault="008A3376" w:rsidP="008A3376">
            <w:pPr>
              <w:rPr>
                <w:ins w:id="2518" w:author="Suriyaa Muthusamy Muruganandan" w:date="2023-08-07T18:22:00Z"/>
                <w:rFonts w:ascii="Arial" w:hAnsi="Arial"/>
                <w:sz w:val="16"/>
                <w:szCs w:val="16"/>
              </w:rPr>
            </w:pPr>
            <w:ins w:id="2519" w:author="Suriyaa Muthusamy Muruganandan" w:date="2023-08-07T18:22:00Z">
              <w:r w:rsidRPr="003B0A24">
                <w:rPr>
                  <w:rFonts w:hint="eastAsia"/>
                  <w:sz w:val="16"/>
                  <w:szCs w:val="16"/>
                </w:rPr>
                <w:t>U</w:t>
              </w:r>
              <w:r w:rsidRPr="003B0A24">
                <w:rPr>
                  <w:sz w:val="16"/>
                  <w:szCs w:val="16"/>
                </w:rPr>
                <w:t>Es supporting increased maximum number of PUSCH Type A repetitions and PUSCH transmissions with configured grant</w:t>
              </w:r>
            </w:ins>
          </w:p>
        </w:tc>
      </w:tr>
      <w:tr w:rsidR="008A3376" w:rsidRPr="00DA7FFD" w14:paraId="64143B02" w14:textId="77777777" w:rsidTr="000D09E6">
        <w:trPr>
          <w:gridAfter w:val="1"/>
          <w:wAfter w:w="67" w:type="dxa"/>
          <w:jc w:val="center"/>
          <w:ins w:id="2520" w:author="Suriyaa Muthusamy Muruganandan" w:date="2023-08-07T18:22: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D0B38E8" w14:textId="26B0C86A" w:rsidR="008A3376" w:rsidRDefault="008A3376" w:rsidP="008A3376">
            <w:pPr>
              <w:rPr>
                <w:ins w:id="2521" w:author="Suriyaa Muthusamy Muruganandan" w:date="2023-08-07T18:22:00Z"/>
                <w:rFonts w:ascii="Arial" w:hAnsi="Arial" w:cs="Arial"/>
                <w:sz w:val="16"/>
                <w:szCs w:val="16"/>
                <w:lang w:eastAsia="zh-CN"/>
              </w:rPr>
            </w:pPr>
            <w:ins w:id="2522" w:author="Suriyaa Muthusamy Muruganandan" w:date="2023-08-07T18:22:00Z">
              <w:r w:rsidRPr="003B0A24">
                <w:rPr>
                  <w:sz w:val="16"/>
                  <w:szCs w:val="16"/>
                </w:rPr>
                <w:t>C290</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1292F6F3" w14:textId="67054B05" w:rsidR="008A3376" w:rsidRPr="006940B5" w:rsidRDefault="008A3376" w:rsidP="008A3376">
            <w:pPr>
              <w:rPr>
                <w:ins w:id="2523" w:author="Suriyaa Muthusamy Muruganandan" w:date="2023-08-07T18:22:00Z"/>
                <w:rFonts w:ascii="Arial" w:hAnsi="Arial" w:cs="Arial"/>
                <w:sz w:val="16"/>
                <w:szCs w:val="16"/>
                <w:lang w:eastAsia="zh-CN"/>
              </w:rPr>
            </w:pPr>
            <w:ins w:id="2524" w:author="Suriyaa Muthusamy Muruganandan" w:date="2023-08-07T18:22:00Z">
              <w:r w:rsidRPr="003B0A24">
                <w:rPr>
                  <w:rFonts w:hint="eastAsia"/>
                  <w:sz w:val="16"/>
                  <w:szCs w:val="16"/>
                </w:rPr>
                <w:t>I</w:t>
              </w:r>
              <w:r w:rsidRPr="003B0A24">
                <w:rPr>
                  <w:sz w:val="16"/>
                  <w:szCs w:val="16"/>
                </w:rPr>
                <w:t>F A.4.3.2-1/116 AND A.4.3.2-1/113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B187383" w14:textId="511BE7B7" w:rsidR="008A3376" w:rsidRPr="004B1AD9" w:rsidRDefault="008A3376" w:rsidP="008A3376">
            <w:pPr>
              <w:rPr>
                <w:ins w:id="2525" w:author="Suriyaa Muthusamy Muruganandan" w:date="2023-08-07T18:22:00Z"/>
                <w:rFonts w:ascii="Arial" w:hAnsi="Arial"/>
                <w:sz w:val="16"/>
                <w:szCs w:val="16"/>
              </w:rPr>
            </w:pPr>
            <w:ins w:id="2526" w:author="Suriyaa Muthusamy Muruganandan" w:date="2023-08-07T18:22:00Z">
              <w:r w:rsidRPr="003B0A24">
                <w:rPr>
                  <w:rFonts w:hint="eastAsia"/>
                  <w:sz w:val="16"/>
                  <w:szCs w:val="16"/>
                </w:rPr>
                <w:t>U</w:t>
              </w:r>
              <w:r w:rsidRPr="003B0A24">
                <w:rPr>
                  <w:sz w:val="16"/>
                  <w:szCs w:val="16"/>
                </w:rPr>
                <w:t>Es supporting PUSCH repetitions based on available slots and dynamic indication of the number of repetitions for PUSCH</w:t>
              </w:r>
            </w:ins>
          </w:p>
        </w:tc>
      </w:tr>
      <w:tr w:rsidR="008A3376" w:rsidRPr="00DA7FFD" w14:paraId="0F44C1C1" w14:textId="77777777" w:rsidTr="000D09E6">
        <w:trPr>
          <w:gridAfter w:val="1"/>
          <w:wAfter w:w="67" w:type="dxa"/>
          <w:jc w:val="center"/>
          <w:ins w:id="2527" w:author="Suriyaa Muthusamy Muruganandan" w:date="2023-08-07T18:22: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3F51FB9" w14:textId="36953CB6" w:rsidR="008A3376" w:rsidRDefault="008A3376" w:rsidP="008A3376">
            <w:pPr>
              <w:rPr>
                <w:ins w:id="2528" w:author="Suriyaa Muthusamy Muruganandan" w:date="2023-08-07T18:22:00Z"/>
                <w:rFonts w:ascii="Arial" w:hAnsi="Arial" w:cs="Arial"/>
                <w:sz w:val="16"/>
                <w:szCs w:val="16"/>
                <w:lang w:eastAsia="zh-CN"/>
              </w:rPr>
            </w:pPr>
            <w:ins w:id="2529" w:author="Suriyaa Muthusamy Muruganandan" w:date="2023-08-07T18:22:00Z">
              <w:r w:rsidRPr="003B0A24">
                <w:rPr>
                  <w:sz w:val="16"/>
                  <w:szCs w:val="16"/>
                </w:rPr>
                <w:t>C291</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6DCEC08A" w14:textId="1646D4CE" w:rsidR="008A3376" w:rsidRPr="006940B5" w:rsidRDefault="008A3376" w:rsidP="008A3376">
            <w:pPr>
              <w:rPr>
                <w:ins w:id="2530" w:author="Suriyaa Muthusamy Muruganandan" w:date="2023-08-07T18:22:00Z"/>
                <w:rFonts w:ascii="Arial" w:hAnsi="Arial" w:cs="Arial"/>
                <w:sz w:val="16"/>
                <w:szCs w:val="16"/>
                <w:lang w:eastAsia="zh-CN"/>
              </w:rPr>
            </w:pPr>
            <w:ins w:id="2531" w:author="Suriyaa Muthusamy Muruganandan" w:date="2023-08-07T18:22:00Z">
              <w:r w:rsidRPr="003B0A24">
                <w:rPr>
                  <w:rFonts w:hint="eastAsia"/>
                  <w:sz w:val="16"/>
                  <w:szCs w:val="16"/>
                </w:rPr>
                <w:t>I</w:t>
              </w:r>
              <w:r w:rsidRPr="003B0A24">
                <w:rPr>
                  <w:sz w:val="16"/>
                  <w:szCs w:val="16"/>
                </w:rPr>
                <w:t>F A.4.3.2-1/116 AND (A.4.3.2-1/111 OR A.4.3.2-1/112)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2FBD6126" w14:textId="365EAFA3" w:rsidR="008A3376" w:rsidRPr="004B1AD9" w:rsidRDefault="008A3376" w:rsidP="008A3376">
            <w:pPr>
              <w:rPr>
                <w:ins w:id="2532" w:author="Suriyaa Muthusamy Muruganandan" w:date="2023-08-07T18:22:00Z"/>
                <w:rFonts w:ascii="Arial" w:hAnsi="Arial"/>
                <w:sz w:val="16"/>
                <w:szCs w:val="16"/>
              </w:rPr>
            </w:pPr>
            <w:ins w:id="2533" w:author="Suriyaa Muthusamy Muruganandan" w:date="2023-08-07T18:22:00Z">
              <w:r w:rsidRPr="003B0A24">
                <w:rPr>
                  <w:rFonts w:hint="eastAsia"/>
                  <w:sz w:val="16"/>
                  <w:szCs w:val="16"/>
                </w:rPr>
                <w:t>U</w:t>
              </w:r>
              <w:r w:rsidRPr="003B0A24">
                <w:rPr>
                  <w:sz w:val="16"/>
                  <w:szCs w:val="16"/>
                </w:rPr>
                <w:t>Es supporting PUSCH repetitions based on available slots and PUSCH transmissions with configured grant</w:t>
              </w:r>
            </w:ins>
          </w:p>
        </w:tc>
      </w:tr>
      <w:tr w:rsidR="008A3376" w:rsidRPr="00DA7FFD" w14:paraId="292B2369" w14:textId="77777777" w:rsidTr="000D09E6">
        <w:trPr>
          <w:gridAfter w:val="1"/>
          <w:wAfter w:w="67" w:type="dxa"/>
          <w:jc w:val="center"/>
          <w:ins w:id="2534" w:author="Suriyaa Muthusamy Muruganandan" w:date="2023-08-07T18:22: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C00D94C" w14:textId="6984E105" w:rsidR="008A3376" w:rsidRDefault="008A3376" w:rsidP="008A3376">
            <w:pPr>
              <w:rPr>
                <w:ins w:id="2535" w:author="Suriyaa Muthusamy Muruganandan" w:date="2023-08-07T18:22:00Z"/>
                <w:rFonts w:ascii="Arial" w:hAnsi="Arial" w:cs="Arial"/>
                <w:sz w:val="16"/>
                <w:szCs w:val="16"/>
                <w:lang w:eastAsia="zh-CN"/>
              </w:rPr>
            </w:pPr>
            <w:ins w:id="2536" w:author="Suriyaa Muthusamy Muruganandan" w:date="2023-08-07T18:22:00Z">
              <w:r w:rsidRPr="003B0A24">
                <w:rPr>
                  <w:sz w:val="16"/>
                  <w:szCs w:val="16"/>
                </w:rPr>
                <w:t>C292</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379D0543" w14:textId="29B970BB" w:rsidR="008A3376" w:rsidRPr="006940B5" w:rsidRDefault="008A3376" w:rsidP="008A3376">
            <w:pPr>
              <w:rPr>
                <w:ins w:id="2537" w:author="Suriyaa Muthusamy Muruganandan" w:date="2023-08-07T18:22:00Z"/>
                <w:rFonts w:ascii="Arial" w:hAnsi="Arial" w:cs="Arial"/>
                <w:sz w:val="16"/>
                <w:szCs w:val="16"/>
                <w:lang w:eastAsia="zh-CN"/>
              </w:rPr>
            </w:pPr>
            <w:ins w:id="2538" w:author="Suriyaa Muthusamy Muruganandan" w:date="2023-08-07T18:22:00Z">
              <w:r w:rsidRPr="003B0A24">
                <w:rPr>
                  <w:rFonts w:hint="eastAsia"/>
                  <w:sz w:val="16"/>
                  <w:szCs w:val="16"/>
                </w:rPr>
                <w:t>I</w:t>
              </w:r>
              <w:r w:rsidRPr="003B0A24">
                <w:rPr>
                  <w:sz w:val="16"/>
                  <w:szCs w:val="16"/>
                </w:rPr>
                <w:t>F A.4.3.2-1/117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1DDFAE37" w14:textId="4A268FB3" w:rsidR="008A3376" w:rsidRPr="004B1AD9" w:rsidRDefault="008A3376" w:rsidP="008A3376">
            <w:pPr>
              <w:rPr>
                <w:ins w:id="2539" w:author="Suriyaa Muthusamy Muruganandan" w:date="2023-08-07T18:22:00Z"/>
                <w:rFonts w:ascii="Arial" w:hAnsi="Arial"/>
                <w:sz w:val="16"/>
                <w:szCs w:val="16"/>
              </w:rPr>
            </w:pPr>
            <w:ins w:id="2540" w:author="Suriyaa Muthusamy Muruganandan" w:date="2023-08-07T18:22:00Z">
              <w:r w:rsidRPr="003B0A24">
                <w:rPr>
                  <w:rFonts w:hint="eastAsia"/>
                  <w:sz w:val="16"/>
                  <w:szCs w:val="16"/>
                </w:rPr>
                <w:t>U</w:t>
              </w:r>
              <w:r w:rsidRPr="003B0A24">
                <w:rPr>
                  <w:sz w:val="16"/>
                  <w:szCs w:val="16"/>
                </w:rPr>
                <w:t>Es supporting TB processing over multi-slot PUSCH</w:t>
              </w:r>
            </w:ins>
          </w:p>
        </w:tc>
      </w:tr>
      <w:tr w:rsidR="008A3376" w:rsidRPr="00DA7FFD" w14:paraId="1A894F33" w14:textId="77777777" w:rsidTr="000D09E6">
        <w:trPr>
          <w:gridAfter w:val="1"/>
          <w:wAfter w:w="67" w:type="dxa"/>
          <w:jc w:val="center"/>
          <w:ins w:id="2541" w:author="Suriyaa Muthusamy Muruganandan" w:date="2023-08-07T18:22: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D7E2A05" w14:textId="446390BB" w:rsidR="008A3376" w:rsidRDefault="008A3376" w:rsidP="008A3376">
            <w:pPr>
              <w:rPr>
                <w:ins w:id="2542" w:author="Suriyaa Muthusamy Muruganandan" w:date="2023-08-07T18:22:00Z"/>
                <w:rFonts w:ascii="Arial" w:hAnsi="Arial" w:cs="Arial"/>
                <w:sz w:val="16"/>
                <w:szCs w:val="16"/>
                <w:lang w:eastAsia="zh-CN"/>
              </w:rPr>
            </w:pPr>
            <w:ins w:id="2543" w:author="Suriyaa Muthusamy Muruganandan" w:date="2023-08-07T18:22:00Z">
              <w:r w:rsidRPr="003B0A24">
                <w:rPr>
                  <w:sz w:val="16"/>
                  <w:szCs w:val="16"/>
                </w:rPr>
                <w:t>C293</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7C1EF1FB" w14:textId="3AB43372" w:rsidR="008A3376" w:rsidRPr="006940B5" w:rsidRDefault="008A3376" w:rsidP="008A3376">
            <w:pPr>
              <w:rPr>
                <w:ins w:id="2544" w:author="Suriyaa Muthusamy Muruganandan" w:date="2023-08-07T18:22:00Z"/>
                <w:rFonts w:ascii="Arial" w:hAnsi="Arial" w:cs="Arial"/>
                <w:sz w:val="16"/>
                <w:szCs w:val="16"/>
                <w:lang w:eastAsia="zh-CN"/>
              </w:rPr>
            </w:pPr>
            <w:ins w:id="2545" w:author="Suriyaa Muthusamy Muruganandan" w:date="2023-08-07T18:22:00Z">
              <w:r w:rsidRPr="003B0A24">
                <w:rPr>
                  <w:rFonts w:hint="eastAsia"/>
                  <w:sz w:val="16"/>
                  <w:szCs w:val="16"/>
                </w:rPr>
                <w:t>I</w:t>
              </w:r>
              <w:r w:rsidRPr="003B0A24">
                <w:rPr>
                  <w:sz w:val="16"/>
                  <w:szCs w:val="16"/>
                </w:rPr>
                <w:t>F A.4.3.2-1/118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4A36272A" w14:textId="2E266A44" w:rsidR="008A3376" w:rsidRPr="004B1AD9" w:rsidRDefault="008A3376" w:rsidP="008A3376">
            <w:pPr>
              <w:rPr>
                <w:ins w:id="2546" w:author="Suriyaa Muthusamy Muruganandan" w:date="2023-08-07T18:22:00Z"/>
                <w:rFonts w:ascii="Arial" w:hAnsi="Arial"/>
                <w:sz w:val="16"/>
                <w:szCs w:val="16"/>
              </w:rPr>
            </w:pPr>
            <w:ins w:id="2547" w:author="Suriyaa Muthusamy Muruganandan" w:date="2023-08-07T18:22:00Z">
              <w:r w:rsidRPr="003B0A24">
                <w:rPr>
                  <w:rFonts w:hint="eastAsia"/>
                  <w:sz w:val="16"/>
                  <w:szCs w:val="16"/>
                </w:rPr>
                <w:t>U</w:t>
              </w:r>
              <w:r w:rsidRPr="003B0A24">
                <w:rPr>
                  <w:sz w:val="16"/>
                  <w:szCs w:val="16"/>
                </w:rPr>
                <w:t>Es supporting repetition of TB processing over multi-slot PUSCH</w:t>
              </w:r>
            </w:ins>
          </w:p>
        </w:tc>
      </w:tr>
      <w:tr w:rsidR="008A3376" w:rsidRPr="00DA7FFD" w14:paraId="102DC028" w14:textId="77777777" w:rsidTr="000D09E6">
        <w:trPr>
          <w:gridAfter w:val="1"/>
          <w:wAfter w:w="67" w:type="dxa"/>
          <w:jc w:val="center"/>
          <w:ins w:id="2548" w:author="Suriyaa Muthusamy Muruganandan" w:date="2023-08-07T18:22: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E7E843B" w14:textId="12C781FB" w:rsidR="008A3376" w:rsidRDefault="008A3376" w:rsidP="008A3376">
            <w:pPr>
              <w:rPr>
                <w:ins w:id="2549" w:author="Suriyaa Muthusamy Muruganandan" w:date="2023-08-07T18:22:00Z"/>
                <w:rFonts w:ascii="Arial" w:hAnsi="Arial" w:cs="Arial"/>
                <w:sz w:val="16"/>
                <w:szCs w:val="16"/>
                <w:lang w:eastAsia="zh-CN"/>
              </w:rPr>
            </w:pPr>
            <w:ins w:id="2550" w:author="Suriyaa Muthusamy Muruganandan" w:date="2023-08-07T18:22:00Z">
              <w:r w:rsidRPr="003B0A24">
                <w:rPr>
                  <w:sz w:val="16"/>
                  <w:szCs w:val="16"/>
                </w:rPr>
                <w:t>C294</w:t>
              </w:r>
            </w:ins>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14:paraId="26A375C5" w14:textId="0AD23468" w:rsidR="008A3376" w:rsidRPr="006940B5" w:rsidRDefault="008A3376" w:rsidP="008A3376">
            <w:pPr>
              <w:rPr>
                <w:ins w:id="2551" w:author="Suriyaa Muthusamy Muruganandan" w:date="2023-08-07T18:22:00Z"/>
                <w:rFonts w:ascii="Arial" w:hAnsi="Arial" w:cs="Arial"/>
                <w:sz w:val="16"/>
                <w:szCs w:val="16"/>
                <w:lang w:eastAsia="zh-CN"/>
              </w:rPr>
            </w:pPr>
            <w:ins w:id="2552" w:author="Suriyaa Muthusamy Muruganandan" w:date="2023-08-07T18:22:00Z">
              <w:r w:rsidRPr="003B0A24">
                <w:rPr>
                  <w:sz w:val="16"/>
                  <w:szCs w:val="16"/>
                </w:rPr>
                <w:t>IF A.4.1-5/1 AND A.4.3.13-1/1 AND A.4.3.13-1/6 AND A.4.3.13-1/7 THEN R ELSE N/A</w:t>
              </w:r>
            </w:ins>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14:paraId="67E9D218" w14:textId="3D31326D" w:rsidR="008A3376" w:rsidRPr="004B1AD9" w:rsidRDefault="008A3376" w:rsidP="008A3376">
            <w:pPr>
              <w:rPr>
                <w:ins w:id="2553" w:author="Suriyaa Muthusamy Muruganandan" w:date="2023-08-07T18:22:00Z"/>
                <w:rFonts w:ascii="Arial" w:hAnsi="Arial"/>
                <w:sz w:val="16"/>
                <w:szCs w:val="16"/>
              </w:rPr>
            </w:pPr>
            <w:ins w:id="2554" w:author="Suriyaa Muthusamy Muruganandan" w:date="2023-08-07T18:22:00Z">
              <w:r w:rsidRPr="003B0A24">
                <w:rPr>
                  <w:sz w:val="16"/>
                  <w:szCs w:val="16"/>
                </w:rPr>
                <w:t>UEs supporting 5G Core and Multi-SIM features and MUSIM related assistance information</w:t>
              </w:r>
            </w:ins>
          </w:p>
        </w:tc>
      </w:tr>
      <w:tr w:rsidR="008A3376" w:rsidRPr="00273A7B" w14:paraId="2EA08530" w14:textId="77777777" w:rsidTr="000D09E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7016925" w14:textId="57994890" w:rsidR="008A3376" w:rsidRPr="00273A7B" w:rsidRDefault="008A3376" w:rsidP="008A3376">
            <w:pPr>
              <w:rPr>
                <w:rFonts w:ascii="Arial" w:hAnsi="Arial" w:cs="Arial"/>
                <w:sz w:val="16"/>
                <w:szCs w:val="16"/>
                <w:lang w:eastAsia="ja-JP"/>
              </w:rPr>
            </w:pPr>
            <w:del w:id="2555" w:author="Suriyaa Muthusamy Muruganandan" w:date="2023-08-07T18:22:00Z">
              <w:r w:rsidDel="008A3376">
                <w:rPr>
                  <w:rFonts w:ascii="Arial" w:hAnsi="Arial" w:cs="Arial"/>
                  <w:sz w:val="16"/>
                  <w:szCs w:val="16"/>
                  <w:lang w:eastAsia="ja-JP"/>
                </w:rPr>
                <w:delText>C198</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C2B6989" w14:textId="0FFF7E34" w:rsidR="008A3376" w:rsidRPr="00273A7B" w:rsidRDefault="008A3376" w:rsidP="008A3376">
            <w:pPr>
              <w:rPr>
                <w:rFonts w:ascii="Arial" w:hAnsi="Arial" w:cs="Arial"/>
                <w:sz w:val="16"/>
                <w:szCs w:val="16"/>
                <w:lang w:eastAsia="zh-CN"/>
              </w:rPr>
            </w:pPr>
            <w:del w:id="2556" w:author="Suriyaa Muthusamy Muruganandan" w:date="2023-08-07T18:22:00Z">
              <w:r w:rsidRPr="00273A7B" w:rsidDel="008A3376">
                <w:rPr>
                  <w:rFonts w:ascii="Arial" w:hAnsi="Arial" w:cs="Arial"/>
                  <w:sz w:val="16"/>
                  <w:szCs w:val="16"/>
                </w:rPr>
                <w:delText>IF A.4.1-5/1 AND [9] A.6a/2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87C9659" w14:textId="56FF0213" w:rsidR="008A3376" w:rsidRPr="00273A7B" w:rsidRDefault="008A3376" w:rsidP="008A3376">
            <w:pPr>
              <w:rPr>
                <w:rFonts w:ascii="Arial" w:hAnsi="Arial" w:cs="Arial"/>
                <w:sz w:val="16"/>
                <w:szCs w:val="16"/>
              </w:rPr>
            </w:pPr>
            <w:del w:id="2557" w:author="Suriyaa Muthusamy Muruganandan" w:date="2023-08-07T18:22:00Z">
              <w:r w:rsidRPr="00273A7B" w:rsidDel="008A3376">
                <w:rPr>
                  <w:rFonts w:ascii="Arial" w:hAnsi="Arial" w:cs="Arial"/>
                  <w:sz w:val="16"/>
                  <w:szCs w:val="16"/>
                </w:rPr>
                <w:delText>UEs supporting 5G Core and IMS security</w:delText>
              </w:r>
            </w:del>
          </w:p>
        </w:tc>
      </w:tr>
      <w:tr w:rsidR="008A3376" w:rsidRPr="003F7263" w14:paraId="296A05C8" w14:textId="77777777" w:rsidTr="000D09E6">
        <w:trPr>
          <w:gridBefore w:val="1"/>
          <w:wBefore w:w="32" w:type="dxa"/>
          <w:jc w:val="center"/>
        </w:trPr>
        <w:tc>
          <w:tcPr>
            <w:tcW w:w="991" w:type="dxa"/>
            <w:gridSpan w:val="3"/>
            <w:tcBorders>
              <w:bottom w:val="single" w:sz="4" w:space="0" w:color="auto"/>
            </w:tcBorders>
            <w:shd w:val="clear" w:color="auto" w:fill="auto"/>
          </w:tcPr>
          <w:p w14:paraId="5F224665" w14:textId="308902BF" w:rsidR="008A3376" w:rsidRPr="003F7263" w:rsidRDefault="008A3376" w:rsidP="008A3376">
            <w:pPr>
              <w:pStyle w:val="TAL"/>
              <w:rPr>
                <w:rFonts w:cs="Arial"/>
                <w:sz w:val="16"/>
                <w:szCs w:val="16"/>
              </w:rPr>
            </w:pPr>
            <w:del w:id="2558" w:author="Suriyaa Muthusamy Muruganandan" w:date="2023-08-07T18:22:00Z">
              <w:r w:rsidDel="008A3376">
                <w:rPr>
                  <w:rFonts w:cs="Arial"/>
                  <w:sz w:val="16"/>
                  <w:szCs w:val="16"/>
                </w:rPr>
                <w:delText>C199</w:delText>
              </w:r>
            </w:del>
          </w:p>
        </w:tc>
        <w:tc>
          <w:tcPr>
            <w:tcW w:w="4412" w:type="dxa"/>
            <w:gridSpan w:val="3"/>
            <w:tcBorders>
              <w:bottom w:val="single" w:sz="4" w:space="0" w:color="auto"/>
            </w:tcBorders>
            <w:shd w:val="clear" w:color="auto" w:fill="auto"/>
          </w:tcPr>
          <w:p w14:paraId="40F3873A" w14:textId="2373E79C" w:rsidR="008A3376" w:rsidRPr="003F7263" w:rsidRDefault="008A3376" w:rsidP="008A3376">
            <w:pPr>
              <w:pStyle w:val="TAL"/>
              <w:rPr>
                <w:rFonts w:cs="Arial"/>
                <w:sz w:val="16"/>
                <w:szCs w:val="16"/>
              </w:rPr>
            </w:pPr>
            <w:del w:id="2559" w:author="Suriyaa Muthusamy Muruganandan" w:date="2023-08-07T18:22:00Z">
              <w:r w:rsidRPr="003F7263" w:rsidDel="008A3376">
                <w:rPr>
                  <w:rFonts w:cs="Arial"/>
                  <w:sz w:val="16"/>
                  <w:szCs w:val="16"/>
                </w:rPr>
                <w:delText xml:space="preserve">IF A.4.1-3/2 </w:delText>
              </w:r>
              <w:r w:rsidRPr="0086210A" w:rsidDel="008A3376">
                <w:rPr>
                  <w:rFonts w:cs="Arial"/>
                  <w:sz w:val="16"/>
                  <w:szCs w:val="16"/>
                </w:rPr>
                <w:delText>AND A.4.3.5-1/</w:delText>
              </w:r>
              <w:r w:rsidDel="008A3376">
                <w:rPr>
                  <w:rFonts w:cs="Arial"/>
                  <w:sz w:val="16"/>
                  <w:szCs w:val="16"/>
                </w:rPr>
                <w:delText>12</w:delText>
              </w:r>
              <w:r w:rsidRPr="0086210A" w:rsidDel="008A3376">
                <w:rPr>
                  <w:rFonts w:cs="Arial"/>
                  <w:sz w:val="16"/>
                  <w:szCs w:val="16"/>
                </w:rPr>
                <w:delText xml:space="preserve"> </w:delText>
              </w:r>
              <w:r w:rsidRPr="003F7263" w:rsidDel="008A3376">
                <w:rPr>
                  <w:rFonts w:cs="Arial"/>
                  <w:sz w:val="16"/>
                  <w:szCs w:val="16"/>
                </w:rPr>
                <w:delText xml:space="preserve">AND </w:delText>
              </w:r>
              <w:r w:rsidRPr="003F7263" w:rsidDel="008A3376">
                <w:rPr>
                  <w:sz w:val="16"/>
                  <w:szCs w:val="16"/>
                </w:rPr>
                <w:delText xml:space="preserve">(A.4.1-4A/1 OR A.4.1-4A/3) </w:delText>
              </w:r>
              <w:r w:rsidRPr="003F7263" w:rsidDel="008A3376">
                <w:rPr>
                  <w:rFonts w:cs="Arial"/>
                  <w:sz w:val="16"/>
                  <w:szCs w:val="16"/>
                </w:rPr>
                <w:delText>THEN R ELSE N/A</w:delText>
              </w:r>
            </w:del>
          </w:p>
        </w:tc>
        <w:tc>
          <w:tcPr>
            <w:tcW w:w="4833" w:type="dxa"/>
            <w:gridSpan w:val="3"/>
            <w:tcBorders>
              <w:bottom w:val="single" w:sz="4" w:space="0" w:color="auto"/>
            </w:tcBorders>
            <w:shd w:val="clear" w:color="auto" w:fill="auto"/>
          </w:tcPr>
          <w:p w14:paraId="5997A38C" w14:textId="43C08CCB" w:rsidR="008A3376" w:rsidRPr="003F7263" w:rsidRDefault="008A3376" w:rsidP="008A3376">
            <w:pPr>
              <w:pStyle w:val="TAL"/>
              <w:rPr>
                <w:rFonts w:cs="Arial"/>
                <w:sz w:val="16"/>
                <w:szCs w:val="16"/>
              </w:rPr>
            </w:pPr>
            <w:del w:id="2560" w:author="Suriyaa Muthusamy Muruganandan" w:date="2023-08-07T18:22:00Z">
              <w:r w:rsidRPr="003F7263" w:rsidDel="008A3376">
                <w:rPr>
                  <w:rFonts w:cs="Arial"/>
                  <w:sz w:val="16"/>
                  <w:szCs w:val="16"/>
                </w:rPr>
                <w:delText>UEs supporting EN-DC</w:delText>
              </w:r>
              <w:r w:rsidRPr="0086210A" w:rsidDel="008A3376">
                <w:rPr>
                  <w:rFonts w:cs="Arial"/>
                  <w:sz w:val="16"/>
                  <w:szCs w:val="16"/>
                </w:rPr>
                <w:delText>, direct NR SCG SCell activation</w:delText>
              </w:r>
              <w:r w:rsidRPr="003F7263" w:rsidDel="008A3376">
                <w:rPr>
                  <w:rFonts w:cs="Arial"/>
                  <w:sz w:val="16"/>
                  <w:szCs w:val="16"/>
                </w:rPr>
                <w:delText xml:space="preserve"> and Intra-Band Contiguous CA</w:delText>
              </w:r>
            </w:del>
          </w:p>
        </w:tc>
      </w:tr>
      <w:tr w:rsidR="008A3376" w:rsidRPr="003F7263" w14:paraId="26DA6AB0" w14:textId="77777777" w:rsidTr="000D09E6">
        <w:trPr>
          <w:gridBefore w:val="1"/>
          <w:wBefore w:w="32" w:type="dxa"/>
          <w:jc w:val="center"/>
        </w:trPr>
        <w:tc>
          <w:tcPr>
            <w:tcW w:w="991" w:type="dxa"/>
            <w:gridSpan w:val="3"/>
            <w:tcBorders>
              <w:bottom w:val="single" w:sz="4" w:space="0" w:color="auto"/>
            </w:tcBorders>
            <w:shd w:val="clear" w:color="auto" w:fill="auto"/>
          </w:tcPr>
          <w:p w14:paraId="636C8DEA" w14:textId="05E0BAE3" w:rsidR="008A3376" w:rsidRPr="003F7263" w:rsidRDefault="008A3376" w:rsidP="008A3376">
            <w:pPr>
              <w:pStyle w:val="TAL"/>
              <w:rPr>
                <w:rFonts w:cs="Arial"/>
                <w:sz w:val="16"/>
                <w:szCs w:val="16"/>
              </w:rPr>
            </w:pPr>
            <w:del w:id="2561" w:author="Suriyaa Muthusamy Muruganandan" w:date="2023-08-07T18:22:00Z">
              <w:r w:rsidDel="008A3376">
                <w:rPr>
                  <w:rFonts w:cs="Arial"/>
                  <w:sz w:val="16"/>
                  <w:szCs w:val="16"/>
                </w:rPr>
                <w:delText>C200</w:delText>
              </w:r>
            </w:del>
          </w:p>
        </w:tc>
        <w:tc>
          <w:tcPr>
            <w:tcW w:w="4412" w:type="dxa"/>
            <w:gridSpan w:val="3"/>
            <w:tcBorders>
              <w:bottom w:val="single" w:sz="4" w:space="0" w:color="auto"/>
            </w:tcBorders>
            <w:shd w:val="clear" w:color="auto" w:fill="auto"/>
          </w:tcPr>
          <w:p w14:paraId="568D360E" w14:textId="66DEA159" w:rsidR="008A3376" w:rsidRPr="003F7263" w:rsidRDefault="008A3376" w:rsidP="008A3376">
            <w:pPr>
              <w:pStyle w:val="TAL"/>
              <w:rPr>
                <w:rFonts w:cs="Arial"/>
                <w:sz w:val="16"/>
                <w:szCs w:val="16"/>
              </w:rPr>
            </w:pPr>
            <w:del w:id="2562" w:author="Suriyaa Muthusamy Muruganandan" w:date="2023-08-07T18:22:00Z">
              <w:r w:rsidRPr="003F7263" w:rsidDel="008A3376">
                <w:rPr>
                  <w:rFonts w:cs="Arial"/>
                  <w:sz w:val="16"/>
                  <w:szCs w:val="16"/>
                </w:rPr>
                <w:delText xml:space="preserve">IF A.4.1-3/2 </w:delText>
              </w:r>
              <w:r w:rsidRPr="0086210A" w:rsidDel="008A3376">
                <w:rPr>
                  <w:rFonts w:cs="Arial"/>
                  <w:sz w:val="16"/>
                  <w:szCs w:val="16"/>
                </w:rPr>
                <w:delText>AND A.4.3.5-1/</w:delText>
              </w:r>
              <w:r w:rsidDel="008A3376">
                <w:rPr>
                  <w:rFonts w:cs="Arial"/>
                  <w:sz w:val="16"/>
                  <w:szCs w:val="16"/>
                </w:rPr>
                <w:delText>12</w:delText>
              </w:r>
              <w:r w:rsidRPr="0086210A" w:rsidDel="008A3376">
                <w:rPr>
                  <w:rFonts w:cs="Arial"/>
                  <w:sz w:val="16"/>
                  <w:szCs w:val="16"/>
                </w:rPr>
                <w:delText xml:space="preserve"> </w:delText>
              </w:r>
              <w:r w:rsidRPr="003F7263" w:rsidDel="008A3376">
                <w:rPr>
                  <w:rFonts w:cs="Arial"/>
                  <w:sz w:val="16"/>
                  <w:szCs w:val="16"/>
                </w:rPr>
                <w:delText xml:space="preserve">AND </w:delText>
              </w:r>
              <w:r w:rsidRPr="003F7263" w:rsidDel="008A3376">
                <w:rPr>
                  <w:sz w:val="16"/>
                  <w:szCs w:val="16"/>
                </w:rPr>
                <w:delText xml:space="preserve">(A.4.1-4A/2 OR A.4.1-4A/4) </w:delText>
              </w:r>
              <w:r w:rsidRPr="003F7263" w:rsidDel="008A3376">
                <w:rPr>
                  <w:rFonts w:cs="Arial"/>
                  <w:sz w:val="16"/>
                  <w:szCs w:val="16"/>
                </w:rPr>
                <w:delText>THEN R ELSE N/A</w:delText>
              </w:r>
            </w:del>
          </w:p>
        </w:tc>
        <w:tc>
          <w:tcPr>
            <w:tcW w:w="4833" w:type="dxa"/>
            <w:gridSpan w:val="3"/>
            <w:tcBorders>
              <w:bottom w:val="single" w:sz="4" w:space="0" w:color="auto"/>
            </w:tcBorders>
            <w:shd w:val="clear" w:color="auto" w:fill="auto"/>
          </w:tcPr>
          <w:p w14:paraId="025F8E15" w14:textId="24BD486F" w:rsidR="008A3376" w:rsidRPr="003F7263" w:rsidRDefault="008A3376" w:rsidP="008A3376">
            <w:pPr>
              <w:pStyle w:val="TAL"/>
              <w:rPr>
                <w:rFonts w:cs="Arial"/>
                <w:sz w:val="16"/>
                <w:szCs w:val="16"/>
              </w:rPr>
            </w:pPr>
            <w:del w:id="2563" w:author="Suriyaa Muthusamy Muruganandan" w:date="2023-08-07T18:22:00Z">
              <w:r w:rsidRPr="003F7263" w:rsidDel="008A3376">
                <w:rPr>
                  <w:rFonts w:cs="Arial"/>
                  <w:sz w:val="16"/>
                  <w:szCs w:val="16"/>
                </w:rPr>
                <w:delText>UEs supporting EN-DC</w:delText>
              </w:r>
              <w:r w:rsidRPr="0086210A" w:rsidDel="008A3376">
                <w:rPr>
                  <w:rFonts w:cs="Arial"/>
                  <w:sz w:val="16"/>
                  <w:szCs w:val="16"/>
                </w:rPr>
                <w:delText>, direct NR SCG SCell activation</w:delText>
              </w:r>
              <w:r w:rsidRPr="003F7263" w:rsidDel="008A3376">
                <w:rPr>
                  <w:rFonts w:cs="Arial"/>
                  <w:sz w:val="16"/>
                  <w:szCs w:val="16"/>
                </w:rPr>
                <w:delText xml:space="preserve"> and Intra-Band Non-Contiguous CA</w:delText>
              </w:r>
            </w:del>
          </w:p>
        </w:tc>
      </w:tr>
      <w:tr w:rsidR="008A3376" w:rsidRPr="003F7263" w14:paraId="6B9C3A67" w14:textId="77777777" w:rsidTr="000D09E6">
        <w:trPr>
          <w:gridBefore w:val="1"/>
          <w:wBefore w:w="32" w:type="dxa"/>
          <w:jc w:val="center"/>
        </w:trPr>
        <w:tc>
          <w:tcPr>
            <w:tcW w:w="991" w:type="dxa"/>
            <w:gridSpan w:val="3"/>
            <w:tcBorders>
              <w:bottom w:val="single" w:sz="4" w:space="0" w:color="auto"/>
            </w:tcBorders>
            <w:shd w:val="clear" w:color="auto" w:fill="auto"/>
          </w:tcPr>
          <w:p w14:paraId="243B981D" w14:textId="1CFD5A0C" w:rsidR="008A3376" w:rsidRPr="003F7263" w:rsidRDefault="008A3376" w:rsidP="008A3376">
            <w:pPr>
              <w:pStyle w:val="TAL"/>
              <w:rPr>
                <w:rFonts w:cs="Arial"/>
                <w:sz w:val="16"/>
                <w:szCs w:val="16"/>
              </w:rPr>
            </w:pPr>
            <w:del w:id="2564" w:author="Suriyaa Muthusamy Muruganandan" w:date="2023-08-07T18:22:00Z">
              <w:r w:rsidDel="008A3376">
                <w:rPr>
                  <w:rFonts w:cs="Arial"/>
                  <w:sz w:val="16"/>
                  <w:szCs w:val="16"/>
                </w:rPr>
                <w:delText>C201</w:delText>
              </w:r>
            </w:del>
          </w:p>
        </w:tc>
        <w:tc>
          <w:tcPr>
            <w:tcW w:w="4412" w:type="dxa"/>
            <w:gridSpan w:val="3"/>
            <w:tcBorders>
              <w:bottom w:val="single" w:sz="4" w:space="0" w:color="auto"/>
            </w:tcBorders>
            <w:shd w:val="clear" w:color="auto" w:fill="auto"/>
          </w:tcPr>
          <w:p w14:paraId="1D476788" w14:textId="5FECDD94" w:rsidR="008A3376" w:rsidRPr="003F7263" w:rsidRDefault="008A3376" w:rsidP="008A3376">
            <w:pPr>
              <w:pStyle w:val="TAL"/>
              <w:rPr>
                <w:rFonts w:cs="Arial"/>
                <w:sz w:val="16"/>
                <w:szCs w:val="16"/>
              </w:rPr>
            </w:pPr>
            <w:del w:id="2565" w:author="Suriyaa Muthusamy Muruganandan" w:date="2023-08-07T18:22:00Z">
              <w:r w:rsidRPr="003F7263" w:rsidDel="008A3376">
                <w:rPr>
                  <w:rFonts w:cs="Arial"/>
                  <w:sz w:val="16"/>
                  <w:szCs w:val="16"/>
                </w:rPr>
                <w:delText xml:space="preserve">IF A.4.1-3/2 </w:delText>
              </w:r>
              <w:r w:rsidRPr="0086210A" w:rsidDel="008A3376">
                <w:rPr>
                  <w:rFonts w:cs="Arial"/>
                  <w:sz w:val="16"/>
                  <w:szCs w:val="16"/>
                </w:rPr>
                <w:delText>AND A.4.3.5-1/</w:delText>
              </w:r>
              <w:r w:rsidDel="008A3376">
                <w:rPr>
                  <w:rFonts w:cs="Arial"/>
                  <w:sz w:val="16"/>
                  <w:szCs w:val="16"/>
                </w:rPr>
                <w:delText>12</w:delText>
              </w:r>
              <w:r w:rsidRPr="0086210A" w:rsidDel="008A3376">
                <w:rPr>
                  <w:rFonts w:cs="Arial"/>
                  <w:sz w:val="16"/>
                  <w:szCs w:val="16"/>
                </w:rPr>
                <w:delText xml:space="preserve"> </w:delText>
              </w:r>
              <w:r w:rsidRPr="003F7263" w:rsidDel="008A3376">
                <w:rPr>
                  <w:rFonts w:cs="Arial"/>
                  <w:sz w:val="16"/>
                  <w:szCs w:val="16"/>
                </w:rPr>
                <w:delText xml:space="preserve">AND </w:delText>
              </w:r>
              <w:r w:rsidRPr="003F7263" w:rsidDel="008A3376">
                <w:rPr>
                  <w:sz w:val="16"/>
                  <w:szCs w:val="16"/>
                </w:rPr>
                <w:delText xml:space="preserve">(A.4.1-4A/5 OR A.4.1-4A/6 OR A.4.1-4A/7) </w:delText>
              </w:r>
              <w:r w:rsidRPr="003F7263" w:rsidDel="008A3376">
                <w:rPr>
                  <w:rFonts w:cs="Arial"/>
                  <w:sz w:val="16"/>
                  <w:szCs w:val="16"/>
                </w:rPr>
                <w:delText>THEN R ELSE N/A</w:delText>
              </w:r>
            </w:del>
          </w:p>
        </w:tc>
        <w:tc>
          <w:tcPr>
            <w:tcW w:w="4833" w:type="dxa"/>
            <w:gridSpan w:val="3"/>
            <w:tcBorders>
              <w:bottom w:val="single" w:sz="4" w:space="0" w:color="auto"/>
            </w:tcBorders>
            <w:shd w:val="clear" w:color="auto" w:fill="auto"/>
          </w:tcPr>
          <w:p w14:paraId="575B7B76" w14:textId="21AC5291" w:rsidR="008A3376" w:rsidRPr="003F7263" w:rsidRDefault="008A3376" w:rsidP="008A3376">
            <w:pPr>
              <w:pStyle w:val="TAL"/>
              <w:rPr>
                <w:rFonts w:cs="Arial"/>
                <w:sz w:val="16"/>
                <w:szCs w:val="16"/>
              </w:rPr>
            </w:pPr>
            <w:del w:id="2566" w:author="Suriyaa Muthusamy Muruganandan" w:date="2023-08-07T18:22:00Z">
              <w:r w:rsidRPr="003F7263" w:rsidDel="008A3376">
                <w:rPr>
                  <w:rFonts w:cs="Arial"/>
                  <w:sz w:val="16"/>
                  <w:szCs w:val="16"/>
                </w:rPr>
                <w:delText>UEs supporting EN-DC</w:delText>
              </w:r>
              <w:r w:rsidRPr="0086210A" w:rsidDel="008A3376">
                <w:rPr>
                  <w:rFonts w:cs="Arial"/>
                  <w:sz w:val="16"/>
                  <w:szCs w:val="16"/>
                </w:rPr>
                <w:delText>, direct NR SCG SCell activation</w:delText>
              </w:r>
              <w:r w:rsidRPr="003F7263" w:rsidDel="008A3376">
                <w:rPr>
                  <w:rFonts w:cs="Arial"/>
                  <w:sz w:val="16"/>
                  <w:szCs w:val="16"/>
                </w:rPr>
                <w:delText xml:space="preserve"> and Inter-Band CA</w:delText>
              </w:r>
            </w:del>
          </w:p>
        </w:tc>
      </w:tr>
      <w:tr w:rsidR="008A3376" w:rsidRPr="00DA7FFD" w14:paraId="6992B988" w14:textId="77777777" w:rsidTr="000D09E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37967C5" w14:textId="78CEBB6E" w:rsidR="008A3376" w:rsidRDefault="008A3376" w:rsidP="008A3376">
            <w:pPr>
              <w:rPr>
                <w:rFonts w:ascii="Arial" w:hAnsi="Arial" w:cs="Arial"/>
                <w:sz w:val="16"/>
                <w:szCs w:val="16"/>
                <w:lang w:eastAsia="zh-CN"/>
              </w:rPr>
            </w:pPr>
            <w:del w:id="2567" w:author="Suriyaa Muthusamy Muruganandan" w:date="2023-08-07T18:22:00Z">
              <w:r w:rsidDel="008A3376">
                <w:rPr>
                  <w:rFonts w:ascii="Arial" w:hAnsi="Arial" w:cs="Arial"/>
                  <w:sz w:val="16"/>
                  <w:szCs w:val="16"/>
                </w:rPr>
                <w:delText>C</w:delText>
              </w:r>
              <w:r w:rsidRPr="00891ED9" w:rsidDel="008A3376">
                <w:rPr>
                  <w:rFonts w:ascii="Arial" w:hAnsi="Arial" w:cs="Arial"/>
                  <w:sz w:val="16"/>
                  <w:szCs w:val="16"/>
                </w:rPr>
                <w:delText>20</w:delText>
              </w:r>
              <w:r w:rsidDel="008A3376">
                <w:rPr>
                  <w:rFonts w:ascii="Arial" w:hAnsi="Arial" w:cs="Arial"/>
                  <w:sz w:val="16"/>
                  <w:szCs w:val="16"/>
                </w:rPr>
                <w:delText>2</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438ECF33" w14:textId="629B7ABC" w:rsidR="008A3376" w:rsidRPr="00DA7FFD" w:rsidRDefault="008A3376" w:rsidP="008A3376">
            <w:pPr>
              <w:rPr>
                <w:rFonts w:ascii="Arial" w:hAnsi="Arial" w:cs="Arial"/>
                <w:sz w:val="16"/>
                <w:szCs w:val="16"/>
                <w:lang w:eastAsia="zh-CN"/>
              </w:rPr>
            </w:pPr>
            <w:del w:id="2568" w:author="Suriyaa Muthusamy Muruganandan" w:date="2023-08-07T18:22:00Z">
              <w:r w:rsidRPr="0086210A" w:rsidDel="008A3376">
                <w:rPr>
                  <w:rFonts w:ascii="Arial" w:hAnsi="Arial" w:cs="Arial"/>
                  <w:sz w:val="16"/>
                  <w:szCs w:val="16"/>
                </w:rPr>
                <w:delText>IF A.4.1-4/6 AND A.4.3.5-1/</w:delText>
              </w:r>
              <w:r w:rsidDel="008A3376">
                <w:rPr>
                  <w:rFonts w:ascii="Arial" w:hAnsi="Arial" w:cs="Arial"/>
                  <w:sz w:val="16"/>
                  <w:szCs w:val="16"/>
                </w:rPr>
                <w:delText>12</w:delText>
              </w:r>
              <w:r w:rsidRPr="0086210A" w:rsidDel="008A3376">
                <w:rPr>
                  <w:rFonts w:ascii="Arial" w:hAnsi="Arial" w:cs="Arial"/>
                  <w:sz w:val="16"/>
                  <w:szCs w:val="16"/>
                </w:rPr>
                <w:delText xml:space="preserve"> AND (A.4.1-4A/1 OR A.4.1-4A/3)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8AFC12D" w14:textId="3E744BB0" w:rsidR="008A3376" w:rsidRPr="00DA7FFD" w:rsidRDefault="008A3376" w:rsidP="008A3376">
            <w:pPr>
              <w:rPr>
                <w:rFonts w:ascii="Arial" w:hAnsi="Arial"/>
                <w:sz w:val="16"/>
                <w:szCs w:val="16"/>
              </w:rPr>
            </w:pPr>
            <w:del w:id="2569" w:author="Suriyaa Muthusamy Muruganandan" w:date="2023-08-07T18:22:00Z">
              <w:r w:rsidRPr="0086210A" w:rsidDel="008A3376">
                <w:rPr>
                  <w:rFonts w:ascii="Arial" w:hAnsi="Arial" w:cs="Arial"/>
                  <w:sz w:val="16"/>
                  <w:szCs w:val="16"/>
                </w:rPr>
                <w:delText>UEs supporting NR-DC, direct NR SCG SCell activation and intra-band contiguous CA</w:delText>
              </w:r>
            </w:del>
          </w:p>
        </w:tc>
      </w:tr>
      <w:tr w:rsidR="008A3376" w:rsidRPr="00DA7FFD" w14:paraId="1671564A" w14:textId="77777777" w:rsidTr="000D09E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CE47C9C" w14:textId="3747E88E" w:rsidR="008A3376" w:rsidRDefault="008A3376" w:rsidP="008A3376">
            <w:pPr>
              <w:rPr>
                <w:rFonts w:ascii="Arial" w:hAnsi="Arial" w:cs="Arial"/>
                <w:sz w:val="16"/>
                <w:szCs w:val="16"/>
                <w:lang w:eastAsia="zh-CN"/>
              </w:rPr>
            </w:pPr>
            <w:del w:id="2570" w:author="Suriyaa Muthusamy Muruganandan" w:date="2023-08-07T18:22:00Z">
              <w:r w:rsidRPr="00891ED9" w:rsidDel="008A3376">
                <w:rPr>
                  <w:rFonts w:ascii="Arial" w:hAnsi="Arial" w:cs="Arial"/>
                  <w:sz w:val="16"/>
                  <w:szCs w:val="16"/>
                </w:rPr>
                <w:delText>C20</w:delText>
              </w:r>
              <w:r w:rsidDel="008A3376">
                <w:rPr>
                  <w:rFonts w:ascii="Arial" w:hAnsi="Arial" w:cs="Arial"/>
                  <w:sz w:val="16"/>
                  <w:szCs w:val="16"/>
                </w:rPr>
                <w:delText>3</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248D3D39" w14:textId="1F60FEFB" w:rsidR="008A3376" w:rsidRPr="00DA7FFD" w:rsidRDefault="008A3376" w:rsidP="008A3376">
            <w:pPr>
              <w:rPr>
                <w:rFonts w:ascii="Arial" w:hAnsi="Arial" w:cs="Arial"/>
                <w:sz w:val="16"/>
                <w:szCs w:val="16"/>
                <w:lang w:eastAsia="zh-CN"/>
              </w:rPr>
            </w:pPr>
            <w:del w:id="2571" w:author="Suriyaa Muthusamy Muruganandan" w:date="2023-08-07T18:22:00Z">
              <w:r w:rsidRPr="0086210A" w:rsidDel="008A3376">
                <w:rPr>
                  <w:rFonts w:ascii="Arial" w:hAnsi="Arial" w:cs="Arial"/>
                  <w:sz w:val="16"/>
                  <w:szCs w:val="16"/>
                </w:rPr>
                <w:delText>IF A.4.1-4/6 AND A.4.3.5-1/</w:delText>
              </w:r>
              <w:r w:rsidDel="008A3376">
                <w:rPr>
                  <w:rFonts w:ascii="Arial" w:hAnsi="Arial" w:cs="Arial"/>
                  <w:sz w:val="16"/>
                  <w:szCs w:val="16"/>
                </w:rPr>
                <w:delText>12</w:delText>
              </w:r>
              <w:r w:rsidRPr="0086210A" w:rsidDel="008A3376">
                <w:rPr>
                  <w:rFonts w:ascii="Arial" w:hAnsi="Arial" w:cs="Arial"/>
                  <w:sz w:val="16"/>
                  <w:szCs w:val="16"/>
                </w:rPr>
                <w:delText xml:space="preserve"> AND (A.4.1-4A/2 OR A.4.1-4A/4)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5972714C" w14:textId="2DF96F70" w:rsidR="008A3376" w:rsidRPr="00DA7FFD" w:rsidRDefault="008A3376" w:rsidP="008A3376">
            <w:pPr>
              <w:rPr>
                <w:rFonts w:ascii="Arial" w:hAnsi="Arial"/>
                <w:sz w:val="16"/>
                <w:szCs w:val="16"/>
              </w:rPr>
            </w:pPr>
            <w:del w:id="2572" w:author="Suriyaa Muthusamy Muruganandan" w:date="2023-08-07T18:22:00Z">
              <w:r w:rsidRPr="0086210A" w:rsidDel="008A3376">
                <w:rPr>
                  <w:rFonts w:ascii="Arial" w:hAnsi="Arial" w:cs="Arial"/>
                  <w:sz w:val="16"/>
                  <w:szCs w:val="16"/>
                </w:rPr>
                <w:delText>UEs supporting NR-DC, direct NR SCG SCell activation and intra-band non-contiguous CA</w:delText>
              </w:r>
            </w:del>
          </w:p>
        </w:tc>
      </w:tr>
      <w:tr w:rsidR="008A3376" w:rsidRPr="00DA7FFD" w14:paraId="6EEB4808" w14:textId="77777777" w:rsidTr="000D09E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5081B05" w14:textId="540F2143" w:rsidR="008A3376" w:rsidRDefault="008A3376" w:rsidP="008A3376">
            <w:pPr>
              <w:rPr>
                <w:rFonts w:ascii="Arial" w:hAnsi="Arial" w:cs="Arial"/>
                <w:sz w:val="16"/>
                <w:szCs w:val="16"/>
                <w:lang w:eastAsia="zh-CN"/>
              </w:rPr>
            </w:pPr>
            <w:del w:id="2573" w:author="Suriyaa Muthusamy Muruganandan" w:date="2023-08-07T18:22:00Z">
              <w:r w:rsidRPr="00891ED9" w:rsidDel="008A3376">
                <w:rPr>
                  <w:rFonts w:ascii="Arial" w:hAnsi="Arial" w:cs="Arial"/>
                  <w:sz w:val="16"/>
                  <w:szCs w:val="16"/>
                </w:rPr>
                <w:delText>C20</w:delText>
              </w:r>
              <w:r w:rsidDel="008A3376">
                <w:rPr>
                  <w:rFonts w:ascii="Arial" w:hAnsi="Arial" w:cs="Arial"/>
                  <w:sz w:val="16"/>
                  <w:szCs w:val="16"/>
                </w:rPr>
                <w:delText>4</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30142E4" w14:textId="5A07EE69" w:rsidR="008A3376" w:rsidRPr="00DA7FFD" w:rsidRDefault="008A3376" w:rsidP="008A3376">
            <w:pPr>
              <w:rPr>
                <w:rFonts w:ascii="Arial" w:hAnsi="Arial" w:cs="Arial"/>
                <w:sz w:val="16"/>
                <w:szCs w:val="16"/>
                <w:lang w:eastAsia="zh-CN"/>
              </w:rPr>
            </w:pPr>
            <w:del w:id="2574" w:author="Suriyaa Muthusamy Muruganandan" w:date="2023-08-07T18:22:00Z">
              <w:r w:rsidRPr="0086210A" w:rsidDel="008A3376">
                <w:rPr>
                  <w:rFonts w:ascii="Arial" w:hAnsi="Arial" w:cs="Arial"/>
                  <w:sz w:val="16"/>
                  <w:szCs w:val="16"/>
                </w:rPr>
                <w:delText>IF A.4.1-4/6 AND A.4.3.5-1/</w:delText>
              </w:r>
              <w:r w:rsidDel="008A3376">
                <w:rPr>
                  <w:rFonts w:ascii="Arial" w:hAnsi="Arial" w:cs="Arial"/>
                  <w:sz w:val="16"/>
                  <w:szCs w:val="16"/>
                </w:rPr>
                <w:delText>12</w:delText>
              </w:r>
              <w:r w:rsidRPr="0086210A" w:rsidDel="008A3376">
                <w:rPr>
                  <w:rFonts w:ascii="Arial" w:hAnsi="Arial" w:cs="Arial"/>
                  <w:sz w:val="16"/>
                  <w:szCs w:val="16"/>
                </w:rPr>
                <w:delText xml:space="preserve"> AND (A.4.1-4A/5 OR A.4.1-4A/6 OR A.4.1-4A/7)THEN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27007E3" w14:textId="1CF56E78" w:rsidR="008A3376" w:rsidRPr="00DA7FFD" w:rsidRDefault="008A3376" w:rsidP="008A3376">
            <w:pPr>
              <w:rPr>
                <w:rFonts w:ascii="Arial" w:hAnsi="Arial"/>
                <w:sz w:val="16"/>
                <w:szCs w:val="16"/>
              </w:rPr>
            </w:pPr>
            <w:del w:id="2575" w:author="Suriyaa Muthusamy Muruganandan" w:date="2023-08-07T18:22:00Z">
              <w:r w:rsidRPr="0086210A" w:rsidDel="008A3376">
                <w:rPr>
                  <w:rFonts w:ascii="Arial" w:hAnsi="Arial" w:cs="Arial"/>
                  <w:sz w:val="16"/>
                  <w:szCs w:val="16"/>
                </w:rPr>
                <w:delText xml:space="preserve">UEs supporting NR-DC, direct NR SCG SCell activation and inter-band CA </w:delText>
              </w:r>
            </w:del>
          </w:p>
        </w:tc>
      </w:tr>
      <w:tr w:rsidR="008A3376" w:rsidRPr="00A71616" w14:paraId="643AF553" w14:textId="77777777" w:rsidTr="000D09E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337606D" w14:textId="264BC76A" w:rsidR="008A3376" w:rsidRPr="00A71616" w:rsidRDefault="008A3376" w:rsidP="008A3376">
            <w:pPr>
              <w:rPr>
                <w:rFonts w:ascii="Arial" w:hAnsi="Arial" w:cs="Arial"/>
                <w:sz w:val="16"/>
                <w:szCs w:val="16"/>
                <w:lang w:eastAsia="zh-CN"/>
              </w:rPr>
            </w:pPr>
            <w:del w:id="2576" w:author="Suriyaa Muthusamy Muruganandan" w:date="2023-08-07T18:22:00Z">
              <w:r w:rsidDel="008A3376">
                <w:rPr>
                  <w:rFonts w:ascii="Arial" w:hAnsi="Arial" w:cs="Arial"/>
                  <w:sz w:val="16"/>
                  <w:szCs w:val="16"/>
                  <w:lang w:eastAsia="zh-CN"/>
                </w:rPr>
                <w:delText>C205</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E7B29D1" w14:textId="637BFAA7" w:rsidR="008A3376" w:rsidRPr="00A71616" w:rsidRDefault="008A3376" w:rsidP="008A3376">
            <w:pPr>
              <w:rPr>
                <w:rFonts w:ascii="Arial" w:hAnsi="Arial" w:cs="Arial"/>
                <w:sz w:val="16"/>
                <w:szCs w:val="16"/>
                <w:lang w:eastAsia="zh-CN"/>
              </w:rPr>
            </w:pPr>
            <w:del w:id="2577" w:author="Suriyaa Muthusamy Muruganandan" w:date="2023-08-07T18:22:00Z">
              <w:r w:rsidRPr="001D7D57" w:rsidDel="008A3376">
                <w:rPr>
                  <w:rFonts w:ascii="Arial" w:hAnsi="Arial" w:cs="Arial"/>
                  <w:sz w:val="16"/>
                  <w:szCs w:val="16"/>
                  <w:lang w:eastAsia="zh-CN"/>
                </w:rPr>
                <w:delText>Void</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5FFDFD7" w14:textId="77777777" w:rsidR="008A3376" w:rsidRPr="00A71616" w:rsidRDefault="008A3376" w:rsidP="008A3376">
            <w:pPr>
              <w:rPr>
                <w:rFonts w:ascii="Arial" w:hAnsi="Arial"/>
                <w:sz w:val="16"/>
                <w:szCs w:val="16"/>
              </w:rPr>
            </w:pPr>
          </w:p>
        </w:tc>
      </w:tr>
      <w:tr w:rsidR="008A3376" w14:paraId="141AC08E" w14:textId="77777777" w:rsidTr="000D09E6">
        <w:tblPrEx>
          <w:tblLook w:val="04A0" w:firstRow="1" w:lastRow="0" w:firstColumn="1" w:lastColumn="0" w:noHBand="0" w:noVBand="1"/>
        </w:tblPrEx>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4E25029" w14:textId="66B386CA" w:rsidR="008A3376" w:rsidRDefault="008A3376" w:rsidP="008A3376">
            <w:pPr>
              <w:rPr>
                <w:rFonts w:ascii="Arial" w:hAnsi="Arial" w:cs="Arial"/>
                <w:sz w:val="16"/>
                <w:szCs w:val="16"/>
                <w:lang w:val="en-US" w:eastAsia="zh-CN"/>
              </w:rPr>
            </w:pPr>
            <w:del w:id="2578" w:author="Suriyaa Muthusamy Muruganandan" w:date="2023-08-07T18:22:00Z">
              <w:r w:rsidDel="008A3376">
                <w:rPr>
                  <w:rFonts w:ascii="Arial" w:hAnsi="Arial" w:cs="Arial"/>
                  <w:sz w:val="16"/>
                  <w:szCs w:val="16"/>
                  <w:lang w:val="en-US" w:eastAsia="zh-CN"/>
                </w:rPr>
                <w:delText>C206</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92A1B06" w14:textId="3CB429C7" w:rsidR="008A3376" w:rsidRDefault="008A3376" w:rsidP="008A3376">
            <w:pPr>
              <w:rPr>
                <w:rFonts w:ascii="Arial" w:hAnsi="Arial" w:cs="Arial"/>
                <w:sz w:val="16"/>
                <w:szCs w:val="16"/>
                <w:lang w:eastAsia="zh-CN"/>
              </w:rPr>
            </w:pPr>
            <w:del w:id="2579" w:author="Suriyaa Muthusamy Muruganandan" w:date="2023-08-07T18:22:00Z">
              <w:r w:rsidDel="008A3376">
                <w:rPr>
                  <w:rFonts w:ascii="Arial" w:hAnsi="Arial" w:cs="Arial" w:hint="eastAsia"/>
                  <w:sz w:val="16"/>
                  <w:szCs w:val="16"/>
                  <w:lang w:eastAsia="zh-CN"/>
                </w:rPr>
                <w:delText>IF A.4.1-</w:delText>
              </w:r>
              <w:r w:rsidDel="008A3376">
                <w:rPr>
                  <w:rFonts w:ascii="Arial" w:hAnsi="Arial" w:cs="Arial"/>
                  <w:sz w:val="16"/>
                  <w:szCs w:val="16"/>
                  <w:lang w:val="en-US" w:eastAsia="zh-CN"/>
                </w:rPr>
                <w:delText>3</w:delText>
              </w:r>
              <w:r w:rsidDel="008A3376">
                <w:rPr>
                  <w:rFonts w:ascii="Arial" w:hAnsi="Arial" w:cs="Arial" w:hint="eastAsia"/>
                  <w:sz w:val="16"/>
                  <w:szCs w:val="16"/>
                  <w:lang w:eastAsia="zh-CN"/>
                </w:rPr>
                <w:delText>/</w:delText>
              </w:r>
              <w:r w:rsidDel="008A3376">
                <w:rPr>
                  <w:rFonts w:ascii="Arial" w:hAnsi="Arial" w:cs="Arial"/>
                  <w:sz w:val="16"/>
                  <w:szCs w:val="16"/>
                  <w:lang w:val="en-US" w:eastAsia="zh-CN"/>
                </w:rPr>
                <w:delText>3</w:delText>
              </w:r>
              <w:r w:rsidDel="008A3376">
                <w:rPr>
                  <w:rFonts w:ascii="Arial" w:hAnsi="Arial" w:cs="Arial" w:hint="eastAsia"/>
                  <w:sz w:val="16"/>
                  <w:szCs w:val="16"/>
                  <w:lang w:eastAsia="zh-CN"/>
                </w:rPr>
                <w:delText xml:space="preserve"> AND A.4.3.6-1/5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F5B7EC3" w14:textId="0A6EB0B7" w:rsidR="008A3376" w:rsidRDefault="008A3376" w:rsidP="008A3376">
            <w:pPr>
              <w:rPr>
                <w:rFonts w:ascii="Arial" w:hAnsi="Arial"/>
                <w:sz w:val="16"/>
                <w:szCs w:val="16"/>
              </w:rPr>
            </w:pPr>
            <w:del w:id="2580" w:author="Suriyaa Muthusamy Muruganandan" w:date="2023-08-07T18:22:00Z">
              <w:r w:rsidDel="008A3376">
                <w:rPr>
                  <w:rFonts w:ascii="Arial" w:hAnsi="Arial" w:hint="eastAsia"/>
                  <w:sz w:val="16"/>
                  <w:szCs w:val="16"/>
                </w:rPr>
                <w:delText>UEs supporting N</w:delText>
              </w:r>
              <w:r w:rsidDel="008A3376">
                <w:rPr>
                  <w:rFonts w:ascii="Arial" w:hAnsi="Arial"/>
                  <w:sz w:val="16"/>
                  <w:szCs w:val="16"/>
                  <w:lang w:val="en-US"/>
                </w:rPr>
                <w:delText>E</w:delText>
              </w:r>
              <w:r w:rsidDel="008A3376">
                <w:rPr>
                  <w:rFonts w:ascii="Arial" w:hAnsi="Arial" w:hint="eastAsia"/>
                  <w:sz w:val="16"/>
                  <w:szCs w:val="16"/>
                </w:rPr>
                <w:delText>-DC and Inter-RAT E-UTRA measurements and Event B triggered reporting</w:delText>
              </w:r>
            </w:del>
          </w:p>
        </w:tc>
      </w:tr>
      <w:tr w:rsidR="008A3376" w:rsidRPr="00DA7FFD" w14:paraId="3DDE51F0" w14:textId="77777777" w:rsidTr="000D09E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159C686" w14:textId="0ADE608A" w:rsidR="008A3376" w:rsidRPr="003511EA" w:rsidRDefault="008A3376" w:rsidP="008A3376">
            <w:pPr>
              <w:rPr>
                <w:rFonts w:ascii="Arial" w:hAnsi="Arial" w:cs="Arial"/>
                <w:sz w:val="16"/>
                <w:szCs w:val="16"/>
                <w:lang w:eastAsia="zh-CN"/>
              </w:rPr>
            </w:pPr>
            <w:del w:id="2581" w:author="Suriyaa Muthusamy Muruganandan" w:date="2023-08-07T18:22:00Z">
              <w:r w:rsidDel="008A3376">
                <w:rPr>
                  <w:rFonts w:ascii="Arial" w:hAnsi="Arial" w:cs="Arial"/>
                  <w:sz w:val="16"/>
                  <w:szCs w:val="16"/>
                  <w:lang w:eastAsia="zh-CN"/>
                </w:rPr>
                <w:delText>C207</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4C21F2B2" w14:textId="10F46549" w:rsidR="008A3376" w:rsidRPr="008A3177" w:rsidRDefault="008A3376" w:rsidP="008A3376">
            <w:pPr>
              <w:rPr>
                <w:rFonts w:ascii="Arial" w:hAnsi="Arial" w:cs="Arial"/>
                <w:sz w:val="16"/>
                <w:szCs w:val="16"/>
                <w:lang w:eastAsia="zh-CN"/>
              </w:rPr>
            </w:pPr>
            <w:del w:id="2582" w:author="Suriyaa Muthusamy Muruganandan" w:date="2023-08-07T18:22:00Z">
              <w:r w:rsidRPr="008A3177" w:rsidDel="008A3376">
                <w:rPr>
                  <w:rFonts w:ascii="Arial" w:hAnsi="Arial" w:cs="Arial"/>
                  <w:sz w:val="16"/>
                  <w:szCs w:val="16"/>
                  <w:lang w:eastAsia="zh-CN"/>
                </w:rPr>
                <w:delText>IF A.4.1-5/1 AND A.4.3.7-1/39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D6885B5" w14:textId="0B6085A9" w:rsidR="008A3376" w:rsidRPr="008A3177" w:rsidRDefault="008A3376" w:rsidP="008A3376">
            <w:pPr>
              <w:rPr>
                <w:rFonts w:ascii="Arial" w:hAnsi="Arial"/>
                <w:sz w:val="16"/>
                <w:szCs w:val="16"/>
              </w:rPr>
            </w:pPr>
            <w:del w:id="2583" w:author="Suriyaa Muthusamy Muruganandan" w:date="2023-08-07T18:22:00Z">
              <w:r w:rsidRPr="008A3177" w:rsidDel="008A3376">
                <w:rPr>
                  <w:rFonts w:ascii="Arial" w:hAnsi="Arial"/>
                  <w:sz w:val="16"/>
                  <w:szCs w:val="16"/>
                </w:rPr>
                <w:delText>UEs supporting 5G core and reception of segmented DL RRC messages.</w:delText>
              </w:r>
            </w:del>
          </w:p>
        </w:tc>
      </w:tr>
      <w:tr w:rsidR="008A3376" w:rsidRPr="0044140C" w14:paraId="7B64CEF3" w14:textId="77777777" w:rsidTr="000D09E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4FA2E38" w14:textId="7CCC581E" w:rsidR="008A3376" w:rsidRPr="00AF38F3" w:rsidRDefault="008A3376" w:rsidP="008A3376">
            <w:pPr>
              <w:rPr>
                <w:rFonts w:ascii="Arial" w:hAnsi="Arial" w:cs="Arial"/>
                <w:sz w:val="16"/>
                <w:szCs w:val="16"/>
                <w:lang w:eastAsia="zh-CN"/>
              </w:rPr>
            </w:pPr>
            <w:del w:id="2584" w:author="Suriyaa Muthusamy Muruganandan" w:date="2023-08-07T18:22:00Z">
              <w:r w:rsidDel="008A3376">
                <w:rPr>
                  <w:rFonts w:ascii="Arial" w:hAnsi="Arial" w:cs="Arial"/>
                  <w:sz w:val="16"/>
                  <w:szCs w:val="16"/>
                  <w:lang w:eastAsia="zh-CN"/>
                </w:rPr>
                <w:delText>C208</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CCBDF80" w14:textId="196CC4F3" w:rsidR="008A3376" w:rsidRDefault="008A3376" w:rsidP="008A3376">
            <w:pPr>
              <w:rPr>
                <w:rFonts w:ascii="Arial" w:hAnsi="Arial" w:cs="Arial"/>
                <w:sz w:val="16"/>
                <w:szCs w:val="16"/>
                <w:lang w:eastAsia="zh-CN"/>
              </w:rPr>
            </w:pPr>
            <w:del w:id="2585" w:author="Suriyaa Muthusamy Muruganandan" w:date="2023-08-07T18:22:00Z">
              <w:r w:rsidRPr="00AF38F3" w:rsidDel="008A3376">
                <w:rPr>
                  <w:rFonts w:ascii="Arial" w:hAnsi="Arial" w:cs="Arial"/>
                  <w:sz w:val="16"/>
                  <w:szCs w:val="16"/>
                  <w:lang w:eastAsia="zh-CN"/>
                </w:rPr>
                <w:delText>IF A.4.1-5/</w:delText>
              </w:r>
              <w:r w:rsidRPr="00AF38F3" w:rsidDel="008A3376">
                <w:rPr>
                  <w:rFonts w:ascii="Arial" w:hAnsi="Arial" w:cs="Arial" w:hint="eastAsia"/>
                  <w:sz w:val="16"/>
                  <w:szCs w:val="16"/>
                  <w:lang w:eastAsia="zh-CN"/>
                </w:rPr>
                <w:delText>1</w:delText>
              </w:r>
              <w:r w:rsidRPr="00AF38F3" w:rsidDel="008A3376">
                <w:rPr>
                  <w:rFonts w:ascii="Arial" w:hAnsi="Arial" w:cs="Arial"/>
                  <w:sz w:val="16"/>
                  <w:szCs w:val="16"/>
                  <w:lang w:eastAsia="zh-CN"/>
                </w:rPr>
                <w:delText xml:space="preserve"> </w:delText>
              </w:r>
              <w:r w:rsidRPr="00AF38F3" w:rsidDel="008A3376">
                <w:rPr>
                  <w:rFonts w:ascii="Arial" w:hAnsi="Arial" w:cs="Arial" w:hint="eastAsia"/>
                  <w:sz w:val="16"/>
                  <w:szCs w:val="16"/>
                  <w:lang w:eastAsia="zh-CN"/>
                </w:rPr>
                <w:delText>AN</w:delText>
              </w:r>
              <w:r w:rsidRPr="00AF38F3" w:rsidDel="008A3376">
                <w:rPr>
                  <w:rFonts w:ascii="Arial" w:hAnsi="Arial" w:cs="Arial"/>
                  <w:sz w:val="16"/>
                  <w:szCs w:val="16"/>
                  <w:lang w:eastAsia="zh-CN"/>
                </w:rPr>
                <w:delText xml:space="preserve">D A.4.4-1/2 AND </w:delText>
              </w:r>
              <w:r w:rsidRPr="00BE608E" w:rsidDel="008A3376">
                <w:rPr>
                  <w:rFonts w:ascii="Arial" w:hAnsi="Arial" w:cs="Arial"/>
                  <w:sz w:val="16"/>
                  <w:szCs w:val="16"/>
                  <w:lang w:eastAsia="zh-CN"/>
                </w:rPr>
                <w:delText>A.4.3.8-1/</w:delText>
              </w:r>
              <w:r w:rsidDel="008A3376">
                <w:rPr>
                  <w:rFonts w:ascii="Arial" w:hAnsi="Arial" w:cs="Arial" w:hint="eastAsia"/>
                  <w:sz w:val="16"/>
                  <w:szCs w:val="16"/>
                  <w:lang w:val="en-US" w:eastAsia="zh-CN"/>
                </w:rPr>
                <w:delText>20</w:delText>
              </w:r>
              <w:r w:rsidRPr="00AF38F3" w:rsidDel="008A3376">
                <w:rPr>
                  <w:rFonts w:ascii="Arial" w:hAnsi="Arial" w:cs="Arial" w:hint="eastAsia"/>
                  <w:sz w:val="16"/>
                  <w:szCs w:val="16"/>
                  <w:lang w:eastAsia="zh-CN"/>
                </w:rPr>
                <w:delText xml:space="preserve"> </w:delText>
              </w:r>
              <w:r w:rsidRPr="00AF38F3" w:rsidDel="008A3376">
                <w:rPr>
                  <w:rFonts w:ascii="Arial" w:hAnsi="Arial" w:cs="Arial"/>
                  <w:sz w:val="16"/>
                  <w:szCs w:val="16"/>
                  <w:lang w:eastAsia="zh-CN"/>
                </w:rPr>
                <w:delText xml:space="preserve">AND [10] A.4.1-1/5 </w:delText>
              </w:r>
              <w:r w:rsidRPr="00AF38F3" w:rsidDel="008A3376">
                <w:rPr>
                  <w:rFonts w:ascii="Arial" w:hAnsi="Arial" w:cs="Arial" w:hint="eastAsia"/>
                  <w:sz w:val="16"/>
                  <w:szCs w:val="16"/>
                  <w:lang w:eastAsia="zh-CN"/>
                </w:rPr>
                <w:delText xml:space="preserve">AND [10] A.4.4-1/117 </w:delText>
              </w:r>
              <w:r w:rsidRPr="00AF38F3" w:rsidDel="008A3376">
                <w:rPr>
                  <w:rFonts w:ascii="Arial" w:hAnsi="Arial" w:cs="Arial"/>
                  <w:sz w:val="16"/>
                  <w:szCs w:val="16"/>
                  <w:lang w:eastAsia="zh-CN"/>
                </w:rPr>
                <w:delText>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44A2471" w14:textId="457228AC" w:rsidR="008A3376" w:rsidRPr="00AF38F3" w:rsidRDefault="008A3376" w:rsidP="008A3376">
            <w:pPr>
              <w:rPr>
                <w:rFonts w:ascii="Arial" w:hAnsi="Arial"/>
                <w:sz w:val="16"/>
                <w:szCs w:val="16"/>
              </w:rPr>
            </w:pPr>
            <w:del w:id="2586" w:author="Suriyaa Muthusamy Muruganandan" w:date="2023-08-07T18:22:00Z">
              <w:r w:rsidRPr="00AF38F3" w:rsidDel="008A3376">
                <w:rPr>
                  <w:rFonts w:ascii="Arial" w:hAnsi="Arial"/>
                  <w:sz w:val="16"/>
                  <w:szCs w:val="16"/>
                </w:rPr>
                <w:delText xml:space="preserve">UEs supporting 5G Core and IMS and handover from 5G Core to EPC </w:delText>
              </w:r>
              <w:r w:rsidRPr="00BE608E" w:rsidDel="008A3376">
                <w:rPr>
                  <w:rFonts w:ascii="Arial" w:hAnsi="Arial"/>
                  <w:sz w:val="16"/>
                  <w:szCs w:val="16"/>
                </w:rPr>
                <w:delText xml:space="preserve">over non-3GPP Access Network </w:delText>
              </w:r>
              <w:r w:rsidRPr="00AF38F3" w:rsidDel="008A3376">
                <w:rPr>
                  <w:rFonts w:ascii="Arial" w:hAnsi="Arial"/>
                  <w:sz w:val="16"/>
                  <w:szCs w:val="16"/>
                </w:rPr>
                <w:delText xml:space="preserve">and GSMA PRD IR.51: "IMS Profile for Voice, Video and SMS over Wi-Fi" and </w:delText>
              </w:r>
              <w:r w:rsidRPr="00BE608E" w:rsidDel="008A3376">
                <w:rPr>
                  <w:rFonts w:ascii="Arial" w:hAnsi="Arial"/>
                  <w:sz w:val="16"/>
                  <w:szCs w:val="16"/>
                </w:rPr>
                <w:delText>WLA</w:delText>
              </w:r>
              <w:r w:rsidRPr="00AF38F3" w:rsidDel="008A3376">
                <w:rPr>
                  <w:rFonts w:ascii="Arial" w:hAnsi="Arial"/>
                  <w:sz w:val="16"/>
                  <w:szCs w:val="16"/>
                </w:rPr>
                <w:delText>N.</w:delText>
              </w:r>
            </w:del>
          </w:p>
        </w:tc>
      </w:tr>
      <w:tr w:rsidR="008A3376" w:rsidRPr="00DA7FFD" w14:paraId="102FE635" w14:textId="77777777" w:rsidTr="000D09E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564408D" w14:textId="22D64CC0" w:rsidR="008A3376" w:rsidRDefault="008A3376" w:rsidP="008A3376">
            <w:pPr>
              <w:rPr>
                <w:rFonts w:ascii="Arial" w:hAnsi="Arial" w:cs="Arial"/>
                <w:sz w:val="16"/>
                <w:szCs w:val="16"/>
                <w:lang w:eastAsia="zh-CN"/>
              </w:rPr>
            </w:pPr>
            <w:del w:id="2587" w:author="Suriyaa Muthusamy Muruganandan" w:date="2023-08-07T18:22:00Z">
              <w:r w:rsidDel="008A3376">
                <w:rPr>
                  <w:rFonts w:ascii="Arial" w:hAnsi="Arial" w:cs="Arial"/>
                  <w:sz w:val="16"/>
                  <w:szCs w:val="16"/>
                  <w:lang w:eastAsia="zh-CN"/>
                </w:rPr>
                <w:delText>C209</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20D603A" w14:textId="4FA25CFE" w:rsidR="008A3376" w:rsidRPr="00DA7FFD" w:rsidRDefault="008A3376" w:rsidP="008A3376">
            <w:pPr>
              <w:rPr>
                <w:rFonts w:ascii="Arial" w:hAnsi="Arial" w:cs="Arial"/>
                <w:sz w:val="16"/>
                <w:szCs w:val="16"/>
                <w:lang w:eastAsia="zh-CN"/>
              </w:rPr>
            </w:pPr>
            <w:del w:id="2588" w:author="Suriyaa Muthusamy Muruganandan" w:date="2023-08-07T18:22:00Z">
              <w:r w:rsidRPr="001E6449" w:rsidDel="008A3376">
                <w:rPr>
                  <w:rFonts w:ascii="Arial" w:hAnsi="Arial" w:cs="Arial"/>
                  <w:sz w:val="16"/>
                  <w:szCs w:val="16"/>
                  <w:lang w:eastAsia="zh-CN"/>
                </w:rPr>
                <w:delText xml:space="preserve">IF A.4.1-5/1 </w:delText>
              </w:r>
              <w:r w:rsidDel="008A3376">
                <w:rPr>
                  <w:rFonts w:ascii="Arial" w:hAnsi="Arial" w:cs="Arial"/>
                  <w:sz w:val="16"/>
                  <w:szCs w:val="16"/>
                  <w:lang w:eastAsia="zh-CN"/>
                </w:rPr>
                <w:delText xml:space="preserve">AND </w:delText>
              </w:r>
              <w:r w:rsidRPr="00864F79" w:rsidDel="008A3376">
                <w:rPr>
                  <w:rFonts w:ascii="Arial" w:hAnsi="Arial" w:cs="Arial"/>
                  <w:sz w:val="16"/>
                  <w:szCs w:val="16"/>
                  <w:lang w:eastAsia="zh-CN"/>
                </w:rPr>
                <w:delText xml:space="preserve">A.4.3.12-1/2 </w:delText>
              </w:r>
              <w:r w:rsidDel="008A3376">
                <w:rPr>
                  <w:rFonts w:ascii="Arial" w:hAnsi="Arial" w:cs="Arial"/>
                  <w:sz w:val="16"/>
                  <w:szCs w:val="16"/>
                  <w:lang w:eastAsia="zh-CN"/>
                </w:rPr>
                <w:delText>AND</w:delText>
              </w:r>
              <w:r w:rsidRPr="001E6449" w:rsidDel="008A3376">
                <w:rPr>
                  <w:rFonts w:ascii="Arial" w:hAnsi="Arial" w:cs="Arial"/>
                  <w:sz w:val="16"/>
                  <w:szCs w:val="16"/>
                  <w:lang w:eastAsia="zh-CN"/>
                </w:rPr>
                <w:delText xml:space="preserve"> </w:delText>
              </w:r>
              <w:r w:rsidRPr="00864F79" w:rsidDel="008A3376">
                <w:rPr>
                  <w:rFonts w:ascii="Arial" w:hAnsi="Arial" w:cs="Arial"/>
                  <w:sz w:val="16"/>
                  <w:szCs w:val="16"/>
                  <w:lang w:eastAsia="zh-CN"/>
                </w:rPr>
                <w:delText>A.4.3.12-1/</w:delText>
              </w:r>
              <w:r w:rsidDel="008A3376">
                <w:rPr>
                  <w:rFonts w:ascii="Arial" w:hAnsi="Arial" w:cs="Arial"/>
                  <w:sz w:val="16"/>
                  <w:szCs w:val="16"/>
                  <w:lang w:eastAsia="zh-CN"/>
                </w:rPr>
                <w:delText>6</w:delText>
              </w:r>
              <w:r w:rsidRPr="00191261" w:rsidDel="008A3376">
                <w:rPr>
                  <w:rFonts w:ascii="Arial" w:hAnsi="Arial" w:cs="Arial"/>
                  <w:sz w:val="16"/>
                  <w:szCs w:val="16"/>
                  <w:lang w:eastAsia="zh-CN"/>
                </w:rPr>
                <w:delText xml:space="preserve"> </w:delText>
              </w:r>
              <w:r w:rsidRPr="00A8463E" w:rsidDel="008A3376">
                <w:rPr>
                  <w:rFonts w:ascii="Arial" w:hAnsi="Arial" w:cs="Arial"/>
                  <w:sz w:val="16"/>
                  <w:szCs w:val="16"/>
                  <w:lang w:eastAsia="zh-CN"/>
                </w:rPr>
                <w:delText xml:space="preserve">AND A.4.3.12-1/7 </w:delText>
              </w:r>
              <w:r w:rsidRPr="001E6449" w:rsidDel="008A3376">
                <w:rPr>
                  <w:rFonts w:ascii="Arial" w:hAnsi="Arial" w:cs="Arial"/>
                  <w:sz w:val="16"/>
                  <w:szCs w:val="16"/>
                  <w:lang w:eastAsia="zh-CN"/>
                </w:rPr>
                <w:delText>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66316656" w14:textId="08005877" w:rsidR="008A3376" w:rsidRPr="00DA7FFD" w:rsidRDefault="008A3376" w:rsidP="008A3376">
            <w:pPr>
              <w:rPr>
                <w:rFonts w:ascii="Arial" w:hAnsi="Arial"/>
                <w:sz w:val="16"/>
                <w:szCs w:val="16"/>
              </w:rPr>
            </w:pPr>
            <w:del w:id="2589" w:author="Suriyaa Muthusamy Muruganandan" w:date="2023-08-07T18:22:00Z">
              <w:r w:rsidRPr="002A48AC" w:rsidDel="008A3376">
                <w:rPr>
                  <w:rFonts w:ascii="Arial" w:hAnsi="Arial"/>
                  <w:sz w:val="16"/>
                  <w:szCs w:val="16"/>
                </w:rPr>
                <w:delText>UEs supporting 5G Core and RedCap</w:delText>
              </w:r>
              <w:r w:rsidDel="008A3376">
                <w:rPr>
                  <w:rFonts w:ascii="Arial" w:hAnsi="Arial"/>
                  <w:sz w:val="16"/>
                  <w:szCs w:val="16"/>
                </w:rPr>
                <w:delText xml:space="preserve"> and </w:delText>
              </w:r>
              <w:r w:rsidRPr="00F17808" w:rsidDel="008A3376">
                <w:rPr>
                  <w:rFonts w:ascii="Arial" w:hAnsi="Arial"/>
                  <w:sz w:val="16"/>
                  <w:szCs w:val="16"/>
                </w:rPr>
                <w:delText>relaxed RRM measurements</w:delText>
              </w:r>
              <w:r w:rsidDel="008A3376">
                <w:rPr>
                  <w:rFonts w:ascii="Arial" w:hAnsi="Arial"/>
                  <w:sz w:val="16"/>
                  <w:szCs w:val="16"/>
                </w:rPr>
                <w:delText xml:space="preserve"> </w:delText>
              </w:r>
              <w:r w:rsidRPr="0015237D" w:rsidDel="008A3376">
                <w:rPr>
                  <w:rFonts w:ascii="Arial" w:hAnsi="Arial"/>
                  <w:sz w:val="16"/>
                  <w:szCs w:val="16"/>
                </w:rPr>
                <w:delText>in RRC_CONNECTED</w:delText>
              </w:r>
              <w:r w:rsidRPr="00A8463E" w:rsidDel="008A3376">
                <w:rPr>
                  <w:rFonts w:ascii="Arial" w:hAnsi="Arial"/>
                  <w:sz w:val="16"/>
                  <w:szCs w:val="16"/>
                </w:rPr>
                <w:delText xml:space="preserve"> and initiating UE Assistance Information procedure immediately upon change of its fulfilment status for RRM measurement relaxation criterion for connected mode.</w:delText>
              </w:r>
            </w:del>
          </w:p>
        </w:tc>
      </w:tr>
      <w:tr w:rsidR="008A3376" w:rsidRPr="00DA7FFD" w14:paraId="569F196B" w14:textId="77777777" w:rsidTr="000D09E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89F477D" w14:textId="0FCE4E8D" w:rsidR="008A3376" w:rsidRDefault="008A3376" w:rsidP="008A3376">
            <w:pPr>
              <w:rPr>
                <w:rFonts w:ascii="Arial" w:hAnsi="Arial" w:cs="Arial"/>
                <w:sz w:val="16"/>
                <w:szCs w:val="16"/>
                <w:lang w:eastAsia="zh-CN"/>
              </w:rPr>
            </w:pPr>
            <w:del w:id="2590" w:author="Suriyaa Muthusamy Muruganandan" w:date="2023-08-07T18:22:00Z">
              <w:r w:rsidDel="008A3376">
                <w:rPr>
                  <w:rFonts w:ascii="Arial" w:hAnsi="Arial" w:cs="Arial"/>
                  <w:sz w:val="16"/>
                  <w:szCs w:val="16"/>
                  <w:lang w:eastAsia="zh-CN"/>
                </w:rPr>
                <w:delText>C210</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1863DC9" w14:textId="1B8D1E40" w:rsidR="008A3376" w:rsidRPr="005270CE" w:rsidRDefault="008A3376" w:rsidP="008A3376">
            <w:pPr>
              <w:rPr>
                <w:rFonts w:ascii="Arial" w:hAnsi="Arial" w:cs="Arial"/>
                <w:sz w:val="16"/>
                <w:szCs w:val="16"/>
                <w:lang w:eastAsia="zh-CN"/>
              </w:rPr>
            </w:pPr>
            <w:del w:id="2591" w:author="Suriyaa Muthusamy Muruganandan" w:date="2023-08-07T18:22:00Z">
              <w:r w:rsidRPr="005270CE" w:rsidDel="008A3376">
                <w:rPr>
                  <w:rFonts w:ascii="Arial" w:hAnsi="Arial" w:cs="Arial"/>
                  <w:sz w:val="16"/>
                  <w:szCs w:val="16"/>
                  <w:lang w:eastAsia="zh-CN"/>
                </w:rPr>
                <w:delText>IF A.4.1-5/1 AND A.4.3.7-1/43THEN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5FD046A" w14:textId="314768D2" w:rsidR="008A3376" w:rsidRPr="00DA7FFD" w:rsidRDefault="008A3376" w:rsidP="008A3376">
            <w:pPr>
              <w:rPr>
                <w:rFonts w:ascii="Arial" w:hAnsi="Arial"/>
                <w:sz w:val="16"/>
                <w:szCs w:val="16"/>
              </w:rPr>
            </w:pPr>
            <w:del w:id="2592" w:author="Suriyaa Muthusamy Muruganandan" w:date="2023-08-07T18:22:00Z">
              <w:r w:rsidRPr="002A48AC" w:rsidDel="008A3376">
                <w:rPr>
                  <w:rFonts w:ascii="Arial" w:hAnsi="Arial"/>
                  <w:sz w:val="16"/>
                  <w:szCs w:val="16"/>
                </w:rPr>
                <w:delText>UEs supporting 5G Core</w:delText>
              </w:r>
              <w:r w:rsidDel="008A3376">
                <w:rPr>
                  <w:rFonts w:ascii="Arial" w:hAnsi="Arial"/>
                  <w:sz w:val="16"/>
                  <w:szCs w:val="16"/>
                </w:rPr>
                <w:delText xml:space="preserve"> </w:delText>
              </w:r>
              <w:r w:rsidRPr="002A48AC" w:rsidDel="008A3376">
                <w:rPr>
                  <w:rFonts w:ascii="Arial" w:hAnsi="Arial"/>
                  <w:sz w:val="16"/>
                  <w:szCs w:val="16"/>
                </w:rPr>
                <w:delText>and eDRX</w:delText>
              </w:r>
            </w:del>
          </w:p>
        </w:tc>
      </w:tr>
      <w:tr w:rsidR="008A3376" w:rsidRPr="00DA7FFD" w14:paraId="081D2773" w14:textId="77777777" w:rsidTr="000D09E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09EFF94" w14:textId="2F96A148" w:rsidR="008A3376" w:rsidRDefault="008A3376" w:rsidP="008A3376">
            <w:pPr>
              <w:rPr>
                <w:rFonts w:ascii="Arial" w:hAnsi="Arial" w:cs="Arial"/>
                <w:sz w:val="16"/>
                <w:szCs w:val="16"/>
                <w:lang w:eastAsia="zh-CN"/>
              </w:rPr>
            </w:pPr>
            <w:del w:id="2593" w:author="Suriyaa Muthusamy Muruganandan" w:date="2023-08-07T18:22:00Z">
              <w:r w:rsidDel="008A3376">
                <w:rPr>
                  <w:rFonts w:ascii="Arial" w:hAnsi="Arial" w:cs="Arial"/>
                  <w:sz w:val="16"/>
                  <w:szCs w:val="16"/>
                  <w:lang w:eastAsia="zh-CN"/>
                </w:rPr>
                <w:delText>C211</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EBFA535" w14:textId="3D383002" w:rsidR="008A3376" w:rsidRPr="005270CE" w:rsidRDefault="008A3376" w:rsidP="008A3376">
            <w:pPr>
              <w:rPr>
                <w:rFonts w:ascii="Arial" w:hAnsi="Arial" w:cs="Arial"/>
                <w:sz w:val="16"/>
                <w:szCs w:val="16"/>
                <w:lang w:eastAsia="zh-CN"/>
              </w:rPr>
            </w:pPr>
            <w:del w:id="2594" w:author="Suriyaa Muthusamy Muruganandan" w:date="2023-08-07T18:22:00Z">
              <w:r w:rsidRPr="005270CE" w:rsidDel="008A3376">
                <w:rPr>
                  <w:rFonts w:ascii="Arial" w:hAnsi="Arial" w:cs="Arial"/>
                  <w:sz w:val="16"/>
                  <w:szCs w:val="16"/>
                  <w:lang w:eastAsia="zh-CN"/>
                </w:rPr>
                <w:delText>IF A.4.3.2-1/85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7931D74A" w14:textId="66F0C165" w:rsidR="008A3376" w:rsidRPr="00DA7FFD" w:rsidRDefault="008A3376" w:rsidP="008A3376">
            <w:pPr>
              <w:rPr>
                <w:rFonts w:ascii="Arial" w:hAnsi="Arial"/>
                <w:sz w:val="16"/>
                <w:szCs w:val="16"/>
              </w:rPr>
            </w:pPr>
            <w:del w:id="2595" w:author="Suriyaa Muthusamy Muruganandan" w:date="2023-08-07T18:22:00Z">
              <w:r w:rsidRPr="003F7263" w:rsidDel="008A3376">
                <w:rPr>
                  <w:rFonts w:ascii="Arial" w:hAnsi="Arial" w:cs="Arial"/>
                  <w:sz w:val="16"/>
                  <w:szCs w:val="16"/>
                </w:rPr>
                <w:delText xml:space="preserve">UEs supporting </w:delText>
              </w:r>
              <w:r w:rsidDel="008A3376">
                <w:rPr>
                  <w:rFonts w:ascii="Arial" w:hAnsi="Arial" w:cs="Arial"/>
                  <w:sz w:val="16"/>
                  <w:szCs w:val="16"/>
                </w:rPr>
                <w:delText>repetition of Message 3 PUSCH</w:delText>
              </w:r>
            </w:del>
          </w:p>
        </w:tc>
      </w:tr>
      <w:tr w:rsidR="008A3376" w:rsidRPr="00864F79" w14:paraId="3325E677" w14:textId="77777777" w:rsidTr="000D09E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17F1A1A" w14:textId="26E3416E" w:rsidR="008A3376" w:rsidRPr="00864F79" w:rsidRDefault="008A3376" w:rsidP="008A3376">
            <w:pPr>
              <w:rPr>
                <w:rFonts w:ascii="Arial" w:hAnsi="Arial" w:cs="Arial"/>
                <w:sz w:val="16"/>
                <w:szCs w:val="16"/>
                <w:lang w:eastAsia="zh-CN"/>
              </w:rPr>
            </w:pPr>
            <w:del w:id="2596" w:author="Suriyaa Muthusamy Muruganandan" w:date="2023-08-07T18:22:00Z">
              <w:r w:rsidDel="008A3376">
                <w:rPr>
                  <w:rFonts w:ascii="Arial" w:hAnsi="Arial" w:cs="Arial"/>
                  <w:sz w:val="16"/>
                  <w:szCs w:val="16"/>
                  <w:lang w:eastAsia="zh-CN"/>
                </w:rPr>
                <w:delText>C212</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419418B" w14:textId="24BDF817" w:rsidR="008A3376" w:rsidRPr="005270CE" w:rsidRDefault="008A3376" w:rsidP="008A3376">
            <w:pPr>
              <w:rPr>
                <w:rFonts w:ascii="Arial" w:hAnsi="Arial" w:cs="Arial"/>
                <w:sz w:val="16"/>
                <w:szCs w:val="16"/>
                <w:lang w:eastAsia="zh-CN"/>
              </w:rPr>
            </w:pPr>
            <w:del w:id="2597" w:author="Suriyaa Muthusamy Muruganandan" w:date="2023-08-07T18:22:00Z">
              <w:r w:rsidRPr="005270CE" w:rsidDel="008A3376">
                <w:rPr>
                  <w:rFonts w:ascii="Arial" w:hAnsi="Arial" w:cs="Arial"/>
                  <w:sz w:val="16"/>
                  <w:szCs w:val="16"/>
                  <w:lang w:eastAsia="zh-CN"/>
                </w:rPr>
                <w:delText>IF A.4.1-5/1 AND A.4.3.12-1/2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37F45321" w14:textId="40B617DB" w:rsidR="008A3376" w:rsidRPr="00864F79" w:rsidRDefault="008A3376" w:rsidP="008A3376">
            <w:pPr>
              <w:rPr>
                <w:rFonts w:ascii="Arial" w:hAnsi="Arial"/>
                <w:sz w:val="16"/>
                <w:szCs w:val="16"/>
              </w:rPr>
            </w:pPr>
            <w:del w:id="2598" w:author="Suriyaa Muthusamy Muruganandan" w:date="2023-08-07T18:22:00Z">
              <w:r w:rsidRPr="00864F79" w:rsidDel="008A3376">
                <w:rPr>
                  <w:rFonts w:ascii="Arial" w:hAnsi="Arial"/>
                  <w:sz w:val="16"/>
                  <w:szCs w:val="16"/>
                </w:rPr>
                <w:delText>UEs supporting 5G Core and RedCap</w:delText>
              </w:r>
            </w:del>
          </w:p>
        </w:tc>
      </w:tr>
      <w:tr w:rsidR="008A3376" w:rsidRPr="00864F79" w14:paraId="05D809E5" w14:textId="77777777" w:rsidTr="000D09E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0073607" w14:textId="5C5D9498" w:rsidR="008A3376" w:rsidRDefault="008A3376" w:rsidP="008A3376">
            <w:pPr>
              <w:rPr>
                <w:rFonts w:ascii="Arial" w:hAnsi="Arial" w:cs="Arial"/>
                <w:sz w:val="16"/>
                <w:szCs w:val="16"/>
                <w:lang w:eastAsia="zh-CN"/>
              </w:rPr>
            </w:pPr>
            <w:del w:id="2599" w:author="Suriyaa Muthusamy Muruganandan" w:date="2023-08-07T18:22:00Z">
              <w:r w:rsidRPr="003516AF" w:rsidDel="008A3376">
                <w:rPr>
                  <w:rFonts w:ascii="Arial" w:hAnsi="Arial" w:cs="Arial" w:hint="eastAsia"/>
                  <w:sz w:val="16"/>
                  <w:szCs w:val="16"/>
                  <w:lang w:eastAsia="zh-CN"/>
                </w:rPr>
                <w:delText>C</w:delText>
              </w:r>
              <w:r w:rsidRPr="003516AF" w:rsidDel="008A3376">
                <w:rPr>
                  <w:rFonts w:ascii="Arial" w:hAnsi="Arial" w:cs="Arial"/>
                  <w:sz w:val="16"/>
                  <w:szCs w:val="16"/>
                  <w:lang w:eastAsia="zh-CN"/>
                </w:rPr>
                <w:delText>212</w:delText>
              </w:r>
              <w:r w:rsidRPr="006A1322" w:rsidDel="008A3376">
                <w:rPr>
                  <w:rFonts w:ascii="Arial" w:hAnsi="Arial" w:cs="Arial"/>
                  <w:sz w:val="16"/>
                  <w:szCs w:val="16"/>
                  <w:lang w:eastAsia="zh-CN"/>
                </w:rPr>
                <w:delText>a</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FB0795E" w14:textId="1B0534DE" w:rsidR="008A3376" w:rsidRPr="005270CE" w:rsidRDefault="008A3376" w:rsidP="008A3376">
            <w:pPr>
              <w:rPr>
                <w:rFonts w:ascii="Arial" w:hAnsi="Arial" w:cs="Arial"/>
                <w:sz w:val="16"/>
                <w:szCs w:val="16"/>
                <w:lang w:eastAsia="zh-CN"/>
              </w:rPr>
            </w:pPr>
            <w:del w:id="2600" w:author="Suriyaa Muthusamy Muruganandan" w:date="2023-08-07T18:22:00Z">
              <w:r w:rsidRPr="005270CE" w:rsidDel="008A3376">
                <w:rPr>
                  <w:rFonts w:ascii="Arial" w:hAnsi="Arial" w:cs="Arial"/>
                  <w:sz w:val="16"/>
                  <w:szCs w:val="16"/>
                  <w:lang w:eastAsia="zh-CN"/>
                </w:rPr>
                <w:delText>IF A.4.1-5/1 AND A.4.3.12-1/2 AND A.4.3.7-1/19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702CE848" w14:textId="7751DFD7" w:rsidR="008A3376" w:rsidRPr="00864F79" w:rsidRDefault="008A3376" w:rsidP="008A3376">
            <w:pPr>
              <w:rPr>
                <w:rFonts w:ascii="Arial" w:hAnsi="Arial"/>
                <w:sz w:val="16"/>
                <w:szCs w:val="16"/>
              </w:rPr>
            </w:pPr>
            <w:del w:id="2601" w:author="Suriyaa Muthusamy Muruganandan" w:date="2023-08-07T18:22:00Z">
              <w:r w:rsidRPr="003516AF" w:rsidDel="008A3376">
                <w:rPr>
                  <w:rFonts w:ascii="Arial" w:hAnsi="Arial"/>
                  <w:sz w:val="16"/>
                  <w:szCs w:val="16"/>
                </w:rPr>
                <w:delText>UEs supporting 5G Core and RedCap and RRC_INACTIVE</w:delText>
              </w:r>
            </w:del>
          </w:p>
        </w:tc>
      </w:tr>
      <w:tr w:rsidR="008A3376" w:rsidRPr="00864F79" w14:paraId="0837DF85" w14:textId="77777777" w:rsidTr="000D09E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C0053DB" w14:textId="21B1336B" w:rsidR="008A3376" w:rsidRDefault="008A3376" w:rsidP="008A3376">
            <w:pPr>
              <w:rPr>
                <w:rFonts w:ascii="Arial" w:hAnsi="Arial" w:cs="Arial"/>
                <w:sz w:val="16"/>
                <w:szCs w:val="16"/>
                <w:lang w:eastAsia="zh-CN"/>
              </w:rPr>
            </w:pPr>
            <w:del w:id="2602" w:author="Suriyaa Muthusamy Muruganandan" w:date="2023-08-07T18:22:00Z">
              <w:r w:rsidDel="008A3376">
                <w:rPr>
                  <w:rFonts w:ascii="Arial" w:hAnsi="Arial" w:cs="Arial"/>
                  <w:sz w:val="16"/>
                  <w:szCs w:val="16"/>
                  <w:lang w:eastAsia="zh-CN"/>
                </w:rPr>
                <w:lastRenderedPageBreak/>
                <w:delText>C213</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439DE534" w14:textId="40FC14A7" w:rsidR="008A3376" w:rsidRPr="005270CE" w:rsidRDefault="008A3376" w:rsidP="008A3376">
            <w:pPr>
              <w:rPr>
                <w:rFonts w:ascii="Arial" w:hAnsi="Arial" w:cs="Arial"/>
                <w:sz w:val="16"/>
                <w:szCs w:val="16"/>
                <w:lang w:eastAsia="zh-CN"/>
              </w:rPr>
            </w:pPr>
            <w:del w:id="2603" w:author="Suriyaa Muthusamy Muruganandan" w:date="2023-08-07T18:22:00Z">
              <w:r w:rsidRPr="005270CE" w:rsidDel="008A3376">
                <w:rPr>
                  <w:rFonts w:ascii="Arial" w:hAnsi="Arial" w:cs="Arial"/>
                  <w:sz w:val="16"/>
                  <w:szCs w:val="16"/>
                  <w:lang w:eastAsia="zh-CN"/>
                </w:rPr>
                <w:delText>IF A.4.1-5/1 AND A.4.3.</w:delText>
              </w:r>
              <w:r w:rsidRPr="007815C0" w:rsidDel="008A3376">
                <w:rPr>
                  <w:rFonts w:ascii="Arial" w:hAnsi="Arial" w:cs="Arial"/>
                  <w:sz w:val="16"/>
                  <w:szCs w:val="16"/>
                  <w:lang w:eastAsia="zh-CN"/>
                </w:rPr>
                <w:delText>14</w:delText>
              </w:r>
              <w:r w:rsidRPr="005270CE" w:rsidDel="008A3376">
                <w:rPr>
                  <w:rFonts w:ascii="Arial" w:hAnsi="Arial" w:cs="Arial"/>
                  <w:sz w:val="16"/>
                  <w:szCs w:val="16"/>
                  <w:lang w:eastAsia="zh-CN"/>
                </w:rPr>
                <w:delText>-1/1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B6EE445" w14:textId="0D1A79AB" w:rsidR="008A3376" w:rsidRPr="00864F79" w:rsidRDefault="008A3376" w:rsidP="008A3376">
            <w:pPr>
              <w:rPr>
                <w:rFonts w:ascii="Arial" w:hAnsi="Arial"/>
                <w:sz w:val="16"/>
                <w:szCs w:val="16"/>
              </w:rPr>
            </w:pPr>
            <w:del w:id="2604" w:author="Suriyaa Muthusamy Muruganandan" w:date="2023-08-07T18:22:00Z">
              <w:r w:rsidRPr="0013466A" w:rsidDel="008A3376">
                <w:rPr>
                  <w:rFonts w:ascii="Arial" w:hAnsi="Arial"/>
                  <w:sz w:val="16"/>
                  <w:szCs w:val="16"/>
                </w:rPr>
                <w:delText>UE supporting 5G Core and broadcast reception</w:delText>
              </w:r>
            </w:del>
          </w:p>
        </w:tc>
      </w:tr>
      <w:tr w:rsidR="008A3376" w:rsidRPr="00864F79" w14:paraId="4585DAFA" w14:textId="77777777" w:rsidTr="000D09E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286AA7C" w14:textId="207497AE" w:rsidR="008A3376" w:rsidRDefault="008A3376" w:rsidP="008A3376">
            <w:pPr>
              <w:rPr>
                <w:rFonts w:ascii="Arial" w:hAnsi="Arial" w:cs="Arial"/>
                <w:sz w:val="16"/>
                <w:szCs w:val="16"/>
                <w:lang w:eastAsia="zh-CN"/>
              </w:rPr>
            </w:pPr>
            <w:del w:id="2605" w:author="Suriyaa Muthusamy Muruganandan" w:date="2023-08-07T18:22:00Z">
              <w:r w:rsidDel="008A3376">
                <w:rPr>
                  <w:rFonts w:ascii="Arial" w:hAnsi="Arial" w:cs="Arial"/>
                  <w:sz w:val="16"/>
                  <w:szCs w:val="16"/>
                  <w:lang w:eastAsia="zh-CN"/>
                </w:rPr>
                <w:delText>C214</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3474796" w14:textId="3F043BBD" w:rsidR="008A3376" w:rsidRPr="005270CE" w:rsidRDefault="008A3376" w:rsidP="008A3376">
            <w:pPr>
              <w:rPr>
                <w:rFonts w:ascii="Arial" w:hAnsi="Arial" w:cs="Arial"/>
                <w:sz w:val="16"/>
                <w:szCs w:val="16"/>
                <w:lang w:eastAsia="zh-CN"/>
              </w:rPr>
            </w:pPr>
            <w:del w:id="2606" w:author="Suriyaa Muthusamy Muruganandan" w:date="2023-08-07T18:22:00Z">
              <w:r w:rsidRPr="005270CE" w:rsidDel="008A3376">
                <w:rPr>
                  <w:rFonts w:ascii="Arial" w:hAnsi="Arial" w:cs="Arial"/>
                  <w:sz w:val="16"/>
                  <w:szCs w:val="16"/>
                  <w:lang w:eastAsia="zh-CN"/>
                </w:rPr>
                <w:delText>IF A.4.1-5/1 AND A.4.3.</w:delText>
              </w:r>
              <w:r w:rsidRPr="007815C0" w:rsidDel="008A3376">
                <w:rPr>
                  <w:rFonts w:ascii="Arial" w:hAnsi="Arial" w:cs="Arial"/>
                  <w:sz w:val="16"/>
                  <w:szCs w:val="16"/>
                  <w:lang w:eastAsia="zh-CN"/>
                </w:rPr>
                <w:delText>14</w:delText>
              </w:r>
              <w:r w:rsidRPr="005270CE" w:rsidDel="008A3376">
                <w:rPr>
                  <w:rFonts w:ascii="Arial" w:hAnsi="Arial" w:cs="Arial"/>
                  <w:sz w:val="16"/>
                  <w:szCs w:val="16"/>
                  <w:lang w:eastAsia="zh-CN"/>
                </w:rPr>
                <w:delText>-1/2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0923EF4" w14:textId="260E672A" w:rsidR="008A3376" w:rsidRPr="00864F79" w:rsidRDefault="008A3376" w:rsidP="008A3376">
            <w:pPr>
              <w:rPr>
                <w:rFonts w:ascii="Arial" w:hAnsi="Arial"/>
                <w:sz w:val="16"/>
                <w:szCs w:val="16"/>
              </w:rPr>
            </w:pPr>
            <w:del w:id="2607" w:author="Suriyaa Muthusamy Muruganandan" w:date="2023-08-07T18:22:00Z">
              <w:r w:rsidRPr="0013466A" w:rsidDel="008A3376">
                <w:rPr>
                  <w:rFonts w:ascii="Arial" w:hAnsi="Arial"/>
                  <w:sz w:val="16"/>
                  <w:szCs w:val="16"/>
                </w:rPr>
                <w:delText>UE supporting 5G Core and dynamic scheduling for multicast for PCell</w:delText>
              </w:r>
            </w:del>
          </w:p>
        </w:tc>
      </w:tr>
      <w:tr w:rsidR="008A3376" w:rsidRPr="00864F79" w14:paraId="2CFDAD38" w14:textId="77777777" w:rsidTr="000D09E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B2E7579" w14:textId="76339F9A" w:rsidR="008A3376" w:rsidRDefault="008A3376" w:rsidP="008A3376">
            <w:pPr>
              <w:rPr>
                <w:rFonts w:ascii="Arial" w:hAnsi="Arial" w:cs="Arial"/>
                <w:sz w:val="16"/>
                <w:szCs w:val="16"/>
                <w:lang w:eastAsia="zh-CN"/>
              </w:rPr>
            </w:pPr>
            <w:del w:id="2608" w:author="Suriyaa Muthusamy Muruganandan" w:date="2023-08-07T18:22:00Z">
              <w:r w:rsidDel="008A3376">
                <w:rPr>
                  <w:rFonts w:ascii="Arial" w:hAnsi="Arial" w:cs="Arial"/>
                  <w:sz w:val="16"/>
                  <w:szCs w:val="16"/>
                  <w:lang w:eastAsia="zh-CN"/>
                </w:rPr>
                <w:delText>C215</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05D75D5" w14:textId="4EAA4C08" w:rsidR="008A3376" w:rsidRPr="005270CE" w:rsidRDefault="008A3376" w:rsidP="008A3376">
            <w:pPr>
              <w:rPr>
                <w:rFonts w:ascii="Arial" w:hAnsi="Arial" w:cs="Arial"/>
                <w:sz w:val="16"/>
                <w:szCs w:val="16"/>
                <w:lang w:eastAsia="zh-CN"/>
              </w:rPr>
            </w:pPr>
            <w:del w:id="2609" w:author="Suriyaa Muthusamy Muruganandan" w:date="2023-08-07T18:22:00Z">
              <w:r w:rsidRPr="005270CE" w:rsidDel="008A3376">
                <w:rPr>
                  <w:rFonts w:ascii="Arial" w:hAnsi="Arial" w:cs="Arial"/>
                  <w:sz w:val="16"/>
                  <w:szCs w:val="16"/>
                  <w:lang w:eastAsia="zh-CN"/>
                </w:rPr>
                <w:delText>IF A.4.1-5/1 AND A.4.3.</w:delText>
              </w:r>
              <w:r w:rsidRPr="007815C0" w:rsidDel="008A3376">
                <w:rPr>
                  <w:rFonts w:ascii="Arial" w:hAnsi="Arial" w:cs="Arial"/>
                  <w:sz w:val="16"/>
                  <w:szCs w:val="16"/>
                  <w:lang w:eastAsia="zh-CN"/>
                </w:rPr>
                <w:delText>14</w:delText>
              </w:r>
              <w:r w:rsidRPr="005270CE" w:rsidDel="008A3376">
                <w:rPr>
                  <w:rFonts w:ascii="Arial" w:hAnsi="Arial" w:cs="Arial"/>
                  <w:sz w:val="16"/>
                  <w:szCs w:val="16"/>
                  <w:lang w:eastAsia="zh-CN"/>
                </w:rPr>
                <w:delText>-1/2 AND A.4.3.</w:delText>
              </w:r>
              <w:r w:rsidRPr="007815C0" w:rsidDel="008A3376">
                <w:rPr>
                  <w:rFonts w:ascii="Arial" w:hAnsi="Arial" w:cs="Arial"/>
                  <w:sz w:val="16"/>
                  <w:szCs w:val="16"/>
                  <w:lang w:eastAsia="zh-CN"/>
                </w:rPr>
                <w:delText>14</w:delText>
              </w:r>
              <w:r w:rsidRPr="005270CE" w:rsidDel="008A3376">
                <w:rPr>
                  <w:rFonts w:ascii="Arial" w:hAnsi="Arial" w:cs="Arial"/>
                  <w:sz w:val="16"/>
                  <w:szCs w:val="16"/>
                  <w:lang w:eastAsia="zh-CN"/>
                </w:rPr>
                <w:delText>-1/3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C7E1BD0" w14:textId="74A90BF2" w:rsidR="008A3376" w:rsidRPr="00864F79" w:rsidRDefault="008A3376" w:rsidP="008A3376">
            <w:pPr>
              <w:rPr>
                <w:rFonts w:ascii="Arial" w:hAnsi="Arial"/>
                <w:sz w:val="16"/>
                <w:szCs w:val="16"/>
              </w:rPr>
            </w:pPr>
            <w:del w:id="2610" w:author="Suriyaa Muthusamy Muruganandan" w:date="2023-08-07T18:22:00Z">
              <w:r w:rsidRPr="0013466A" w:rsidDel="008A3376">
                <w:rPr>
                  <w:rFonts w:ascii="Arial" w:hAnsi="Arial"/>
                  <w:sz w:val="16"/>
                  <w:szCs w:val="16"/>
                </w:rPr>
                <w:delText>UE supporting 5G Core and dynamic scheduling for multicast for PCell and ACK/NACK based HARQ-ACK feedback and RRC-based enabling/disabling ACK/NACK-based feedback for dynamic scheduling for multicast</w:delText>
              </w:r>
            </w:del>
          </w:p>
        </w:tc>
      </w:tr>
      <w:tr w:rsidR="008A3376" w:rsidRPr="00864F79" w14:paraId="530850BC" w14:textId="77777777" w:rsidTr="000D09E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AEAF71E" w14:textId="3556A656" w:rsidR="008A3376" w:rsidRDefault="008A3376" w:rsidP="008A3376">
            <w:pPr>
              <w:rPr>
                <w:rFonts w:ascii="Arial" w:hAnsi="Arial" w:cs="Arial"/>
                <w:sz w:val="16"/>
                <w:szCs w:val="16"/>
                <w:lang w:eastAsia="zh-CN"/>
              </w:rPr>
            </w:pPr>
            <w:del w:id="2611" w:author="Suriyaa Muthusamy Muruganandan" w:date="2023-08-07T18:22:00Z">
              <w:r w:rsidDel="008A3376">
                <w:rPr>
                  <w:rFonts w:ascii="Arial" w:hAnsi="Arial" w:cs="Arial"/>
                  <w:sz w:val="16"/>
                  <w:szCs w:val="16"/>
                  <w:lang w:eastAsia="zh-CN"/>
                </w:rPr>
                <w:delText>C216</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4316EF19" w14:textId="57DF874E" w:rsidR="008A3376" w:rsidRPr="005270CE" w:rsidRDefault="008A3376" w:rsidP="008A3376">
            <w:pPr>
              <w:rPr>
                <w:rFonts w:ascii="Arial" w:hAnsi="Arial" w:cs="Arial"/>
                <w:sz w:val="16"/>
                <w:szCs w:val="16"/>
                <w:lang w:eastAsia="zh-CN"/>
              </w:rPr>
            </w:pPr>
            <w:del w:id="2612" w:author="Suriyaa Muthusamy Muruganandan" w:date="2023-08-07T18:22:00Z">
              <w:r w:rsidRPr="005270CE" w:rsidDel="008A3376">
                <w:rPr>
                  <w:rFonts w:ascii="Arial" w:hAnsi="Arial" w:cs="Arial"/>
                  <w:sz w:val="16"/>
                  <w:szCs w:val="16"/>
                  <w:lang w:eastAsia="zh-CN"/>
                </w:rPr>
                <w:delText>IF A.4.1-5/1 AND A.4.3.</w:delText>
              </w:r>
              <w:r w:rsidRPr="007815C0" w:rsidDel="008A3376">
                <w:rPr>
                  <w:rFonts w:ascii="Arial" w:hAnsi="Arial" w:cs="Arial"/>
                  <w:sz w:val="16"/>
                  <w:szCs w:val="16"/>
                  <w:lang w:eastAsia="zh-CN"/>
                </w:rPr>
                <w:delText>14</w:delText>
              </w:r>
              <w:r w:rsidRPr="005270CE" w:rsidDel="008A3376">
                <w:rPr>
                  <w:rFonts w:ascii="Arial" w:hAnsi="Arial" w:cs="Arial"/>
                  <w:sz w:val="16"/>
                  <w:szCs w:val="16"/>
                  <w:lang w:eastAsia="zh-CN"/>
                </w:rPr>
                <w:delText>-1/2 AND A.4.3.</w:delText>
              </w:r>
              <w:r w:rsidRPr="007815C0" w:rsidDel="008A3376">
                <w:rPr>
                  <w:rFonts w:ascii="Arial" w:hAnsi="Arial" w:cs="Arial"/>
                  <w:sz w:val="16"/>
                  <w:szCs w:val="16"/>
                  <w:lang w:eastAsia="zh-CN"/>
                </w:rPr>
                <w:delText>14</w:delText>
              </w:r>
              <w:r w:rsidRPr="005270CE" w:rsidDel="008A3376">
                <w:rPr>
                  <w:rFonts w:ascii="Arial" w:hAnsi="Arial" w:cs="Arial"/>
                  <w:sz w:val="16"/>
                  <w:szCs w:val="16"/>
                  <w:lang w:eastAsia="zh-CN"/>
                </w:rPr>
                <w:delText>-1/3 AND A.4.3.</w:delText>
              </w:r>
              <w:r w:rsidRPr="007815C0" w:rsidDel="008A3376">
                <w:rPr>
                  <w:rFonts w:ascii="Arial" w:hAnsi="Arial" w:cs="Arial"/>
                  <w:sz w:val="16"/>
                  <w:szCs w:val="16"/>
                  <w:lang w:eastAsia="zh-CN"/>
                </w:rPr>
                <w:delText>14</w:delText>
              </w:r>
              <w:r w:rsidRPr="005270CE" w:rsidDel="008A3376">
                <w:rPr>
                  <w:rFonts w:ascii="Arial" w:hAnsi="Arial" w:cs="Arial"/>
                  <w:sz w:val="16"/>
                  <w:szCs w:val="16"/>
                  <w:lang w:eastAsia="zh-CN"/>
                </w:rPr>
                <w:delText>-1/4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61DF6A92" w14:textId="5BEB972D" w:rsidR="008A3376" w:rsidRPr="00864F79" w:rsidRDefault="008A3376" w:rsidP="008A3376">
            <w:pPr>
              <w:rPr>
                <w:rFonts w:ascii="Arial" w:hAnsi="Arial"/>
                <w:sz w:val="16"/>
                <w:szCs w:val="16"/>
              </w:rPr>
            </w:pPr>
            <w:del w:id="2613" w:author="Suriyaa Muthusamy Muruganandan" w:date="2023-08-07T18:22:00Z">
              <w:r w:rsidRPr="0013466A" w:rsidDel="008A3376">
                <w:rPr>
                  <w:rFonts w:ascii="Arial" w:hAnsi="Arial"/>
                  <w:sz w:val="16"/>
                  <w:szCs w:val="16"/>
                </w:rPr>
                <w:delTex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delText>
              </w:r>
            </w:del>
          </w:p>
        </w:tc>
      </w:tr>
      <w:tr w:rsidR="008A3376" w:rsidRPr="00864F79" w14:paraId="3BAB85AD" w14:textId="77777777" w:rsidTr="000D09E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10E1325" w14:textId="65E54CB0" w:rsidR="008A3376" w:rsidRPr="0013466A" w:rsidRDefault="008A3376" w:rsidP="008A3376">
            <w:pPr>
              <w:rPr>
                <w:rFonts w:ascii="Arial" w:hAnsi="Arial" w:cs="Arial"/>
                <w:sz w:val="16"/>
                <w:szCs w:val="16"/>
                <w:lang w:eastAsia="zh-CN"/>
              </w:rPr>
            </w:pPr>
            <w:del w:id="2614" w:author="Suriyaa Muthusamy Muruganandan" w:date="2023-08-07T18:22:00Z">
              <w:r w:rsidDel="008A3376">
                <w:rPr>
                  <w:rFonts w:ascii="Arial" w:hAnsi="Arial" w:cs="Arial"/>
                  <w:sz w:val="16"/>
                  <w:szCs w:val="16"/>
                  <w:lang w:eastAsia="zh-CN"/>
                </w:rPr>
                <w:delText>C217</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4011390" w14:textId="1EB376E7" w:rsidR="008A3376" w:rsidRPr="00864F79" w:rsidRDefault="008A3376" w:rsidP="008A3376">
            <w:pPr>
              <w:rPr>
                <w:rFonts w:ascii="Arial" w:hAnsi="Arial" w:cs="Arial"/>
                <w:sz w:val="16"/>
                <w:szCs w:val="16"/>
                <w:lang w:eastAsia="zh-CN"/>
              </w:rPr>
            </w:pPr>
            <w:del w:id="2615" w:author="Suriyaa Muthusamy Muruganandan" w:date="2023-08-07T18:22:00Z">
              <w:r w:rsidRPr="0036115F" w:rsidDel="008A3376">
                <w:rPr>
                  <w:rFonts w:ascii="Arial" w:hAnsi="Arial" w:cs="Arial"/>
                  <w:sz w:val="16"/>
                  <w:szCs w:val="16"/>
                  <w:lang w:eastAsia="zh-CN"/>
                </w:rPr>
                <w:delText xml:space="preserve">IF A.4.1-5/1 </w:delText>
              </w:r>
              <w:r w:rsidDel="008A3376">
                <w:rPr>
                  <w:rFonts w:ascii="Arial" w:hAnsi="Arial" w:cs="Arial"/>
                  <w:sz w:val="16"/>
                  <w:szCs w:val="16"/>
                  <w:lang w:eastAsia="zh-CN"/>
                </w:rPr>
                <w:delText xml:space="preserve">AND </w:delText>
              </w:r>
              <w:r w:rsidRPr="00A529C4" w:rsidDel="008A3376">
                <w:rPr>
                  <w:rFonts w:ascii="Arial" w:hAnsi="Arial" w:cs="Arial"/>
                  <w:sz w:val="16"/>
                  <w:szCs w:val="16"/>
                  <w:lang w:eastAsia="zh-CN"/>
                </w:rPr>
                <w:delText>A.4.3.2-1</w:delText>
              </w:r>
              <w:r w:rsidDel="008A3376">
                <w:rPr>
                  <w:rFonts w:ascii="Arial" w:hAnsi="Arial" w:cs="Arial"/>
                  <w:sz w:val="16"/>
                  <w:szCs w:val="16"/>
                  <w:lang w:eastAsia="zh-CN"/>
                </w:rPr>
                <w:delText xml:space="preserve">/49 </w:delText>
              </w:r>
              <w:r w:rsidRPr="0036115F" w:rsidDel="008A3376">
                <w:rPr>
                  <w:rFonts w:ascii="Arial" w:hAnsi="Arial" w:cs="Arial"/>
                  <w:sz w:val="16"/>
                  <w:szCs w:val="16"/>
                  <w:lang w:eastAsia="zh-CN"/>
                </w:rPr>
                <w:delText>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85839BC" w14:textId="5837F367" w:rsidR="008A3376" w:rsidRPr="0013466A" w:rsidRDefault="008A3376" w:rsidP="008A3376">
            <w:pPr>
              <w:rPr>
                <w:rFonts w:ascii="Arial" w:hAnsi="Arial"/>
                <w:sz w:val="16"/>
                <w:szCs w:val="16"/>
              </w:rPr>
            </w:pPr>
            <w:del w:id="2616" w:author="Suriyaa Muthusamy Muruganandan" w:date="2023-08-07T18:22:00Z">
              <w:r w:rsidRPr="00C64574" w:rsidDel="008A3376">
                <w:rPr>
                  <w:rFonts w:ascii="Arial" w:hAnsi="Arial"/>
                  <w:sz w:val="16"/>
                  <w:szCs w:val="16"/>
                </w:rPr>
                <w:delText>UEs supporting 5G Core and NR standalone shared spectrum channel access</w:delText>
              </w:r>
            </w:del>
          </w:p>
        </w:tc>
      </w:tr>
      <w:tr w:rsidR="008A3376" w:rsidRPr="00864F79" w14:paraId="6B8E1E83" w14:textId="77777777" w:rsidTr="000D09E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E340BA9" w14:textId="584ED56D" w:rsidR="008A3376" w:rsidRPr="0013466A" w:rsidRDefault="008A3376" w:rsidP="008A3376">
            <w:pPr>
              <w:rPr>
                <w:rFonts w:ascii="Arial" w:hAnsi="Arial" w:cs="Arial"/>
                <w:sz w:val="16"/>
                <w:szCs w:val="16"/>
                <w:lang w:eastAsia="zh-CN"/>
              </w:rPr>
            </w:pPr>
            <w:del w:id="2617" w:author="Suriyaa Muthusamy Muruganandan" w:date="2023-08-07T18:22:00Z">
              <w:r w:rsidDel="008A3376">
                <w:rPr>
                  <w:rFonts w:ascii="Arial" w:hAnsi="Arial" w:cs="Arial"/>
                  <w:sz w:val="16"/>
                  <w:szCs w:val="16"/>
                  <w:lang w:eastAsia="zh-CN"/>
                </w:rPr>
                <w:delText>C218</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DB03167" w14:textId="59F99ED2" w:rsidR="008A3376" w:rsidRPr="00864F79" w:rsidRDefault="008A3376" w:rsidP="008A3376">
            <w:pPr>
              <w:rPr>
                <w:rFonts w:ascii="Arial" w:hAnsi="Arial" w:cs="Arial"/>
                <w:sz w:val="16"/>
                <w:szCs w:val="16"/>
                <w:lang w:eastAsia="zh-CN"/>
              </w:rPr>
            </w:pPr>
            <w:del w:id="2618" w:author="Suriyaa Muthusamy Muruganandan" w:date="2023-08-07T18:22:00Z">
              <w:r w:rsidRPr="0036115F" w:rsidDel="008A3376">
                <w:rPr>
                  <w:rFonts w:ascii="Arial" w:hAnsi="Arial" w:cs="Arial"/>
                  <w:sz w:val="16"/>
                  <w:szCs w:val="16"/>
                  <w:lang w:eastAsia="zh-CN"/>
                </w:rPr>
                <w:delText xml:space="preserve">IF A.4.1-5/1 </w:delText>
              </w:r>
              <w:r w:rsidDel="008A3376">
                <w:rPr>
                  <w:rFonts w:ascii="Arial" w:hAnsi="Arial" w:cs="Arial"/>
                  <w:sz w:val="16"/>
                  <w:szCs w:val="16"/>
                  <w:lang w:eastAsia="zh-CN"/>
                </w:rPr>
                <w:delText xml:space="preserve">AND </w:delText>
              </w:r>
              <w:r w:rsidRPr="00A529C4" w:rsidDel="008A3376">
                <w:rPr>
                  <w:rFonts w:ascii="Arial" w:hAnsi="Arial" w:cs="Arial"/>
                  <w:sz w:val="16"/>
                  <w:szCs w:val="16"/>
                  <w:lang w:eastAsia="zh-CN"/>
                </w:rPr>
                <w:delText>A.4.3.2-1</w:delText>
              </w:r>
              <w:r w:rsidDel="008A3376">
                <w:rPr>
                  <w:rFonts w:ascii="Arial" w:hAnsi="Arial" w:cs="Arial"/>
                  <w:sz w:val="16"/>
                  <w:szCs w:val="16"/>
                  <w:lang w:eastAsia="zh-CN"/>
                </w:rPr>
                <w:delText>/49 AND A.4</w:delText>
              </w:r>
              <w:r w:rsidRPr="005270CE" w:rsidDel="008A3376">
                <w:rPr>
                  <w:rFonts w:ascii="Arial" w:hAnsi="Arial" w:cs="Arial"/>
                  <w:sz w:val="16"/>
                  <w:szCs w:val="16"/>
                  <w:lang w:eastAsia="zh-CN"/>
                </w:rPr>
                <w:delText>.4-1/93</w:delText>
              </w:r>
              <w:r w:rsidDel="008A3376">
                <w:rPr>
                  <w:rFonts w:ascii="Arial" w:hAnsi="Arial" w:cs="Arial"/>
                  <w:sz w:val="16"/>
                  <w:szCs w:val="16"/>
                  <w:lang w:eastAsia="zh-CN"/>
                </w:rPr>
                <w:delText xml:space="preserve"> </w:delText>
              </w:r>
              <w:r w:rsidRPr="0036115F" w:rsidDel="008A3376">
                <w:rPr>
                  <w:rFonts w:ascii="Arial" w:hAnsi="Arial" w:cs="Arial"/>
                  <w:sz w:val="16"/>
                  <w:szCs w:val="16"/>
                  <w:lang w:eastAsia="zh-CN"/>
                </w:rPr>
                <w:delText>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B64228C" w14:textId="4DAB0F6C" w:rsidR="008A3376" w:rsidRPr="0013466A" w:rsidRDefault="008A3376" w:rsidP="008A3376">
            <w:pPr>
              <w:rPr>
                <w:rFonts w:ascii="Arial" w:hAnsi="Arial"/>
                <w:sz w:val="16"/>
                <w:szCs w:val="16"/>
              </w:rPr>
            </w:pPr>
            <w:del w:id="2619" w:author="Suriyaa Muthusamy Muruganandan" w:date="2023-08-07T18:22:00Z">
              <w:r w:rsidRPr="00C64574" w:rsidDel="008A3376">
                <w:rPr>
                  <w:rFonts w:ascii="Arial" w:hAnsi="Arial"/>
                  <w:sz w:val="16"/>
                  <w:szCs w:val="16"/>
                </w:rPr>
                <w:delText>UEs supporting 5G Core and NR standalone shared spectrum channel access and RSSI measurements and channel occupancy reporting</w:delText>
              </w:r>
            </w:del>
          </w:p>
        </w:tc>
      </w:tr>
      <w:tr w:rsidR="008A3376" w:rsidRPr="00DA7FFD" w14:paraId="60E98FE9" w14:textId="77777777" w:rsidTr="000D09E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63576A2" w14:textId="29C222AD" w:rsidR="008A3376" w:rsidRDefault="008A3376" w:rsidP="008A3376">
            <w:pPr>
              <w:rPr>
                <w:rFonts w:ascii="Arial" w:hAnsi="Arial" w:cs="Arial"/>
                <w:sz w:val="16"/>
                <w:szCs w:val="16"/>
                <w:lang w:eastAsia="zh-CN"/>
              </w:rPr>
            </w:pPr>
            <w:del w:id="2620" w:author="Suriyaa Muthusamy Muruganandan" w:date="2023-08-07T18:22:00Z">
              <w:r w:rsidDel="008A3376">
                <w:rPr>
                  <w:rFonts w:ascii="Arial" w:hAnsi="Arial" w:cs="Arial"/>
                  <w:sz w:val="16"/>
                  <w:szCs w:val="16"/>
                  <w:lang w:eastAsia="zh-CN"/>
                </w:rPr>
                <w:delText>C219</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C150630" w14:textId="1B446422" w:rsidR="008A3376" w:rsidRPr="00DA7FFD" w:rsidRDefault="008A3376" w:rsidP="008A3376">
            <w:pPr>
              <w:rPr>
                <w:rFonts w:ascii="Arial" w:hAnsi="Arial" w:cs="Arial"/>
                <w:sz w:val="16"/>
                <w:szCs w:val="16"/>
                <w:lang w:eastAsia="zh-CN"/>
              </w:rPr>
            </w:pPr>
            <w:del w:id="2621" w:author="Suriyaa Muthusamy Muruganandan" w:date="2023-08-07T18:22:00Z">
              <w:r w:rsidRPr="0030645D" w:rsidDel="008A3376">
                <w:rPr>
                  <w:rFonts w:ascii="Arial" w:hAnsi="Arial" w:cs="Arial"/>
                  <w:sz w:val="16"/>
                  <w:szCs w:val="16"/>
                  <w:lang w:eastAsia="zh-CN"/>
                </w:rPr>
                <w:delText xml:space="preserve">IF A.4.1-5/1 </w:delText>
              </w:r>
              <w:r w:rsidDel="008A3376">
                <w:rPr>
                  <w:rFonts w:ascii="Arial" w:hAnsi="Arial" w:cs="Arial"/>
                  <w:sz w:val="16"/>
                  <w:szCs w:val="16"/>
                  <w:lang w:eastAsia="zh-CN"/>
                </w:rPr>
                <w:delText xml:space="preserve">AND </w:delText>
              </w:r>
              <w:r w:rsidRPr="00DB73D3" w:rsidDel="008A3376">
                <w:rPr>
                  <w:rFonts w:ascii="Arial" w:hAnsi="Arial" w:cs="Arial"/>
                  <w:sz w:val="16"/>
                  <w:szCs w:val="16"/>
                  <w:lang w:eastAsia="zh-CN"/>
                </w:rPr>
                <w:delText>A.4.3.13-1</w:delText>
              </w:r>
              <w:r w:rsidDel="008A3376">
                <w:rPr>
                  <w:rFonts w:ascii="Arial" w:hAnsi="Arial" w:cs="Arial"/>
                  <w:sz w:val="16"/>
                  <w:szCs w:val="16"/>
                  <w:lang w:eastAsia="zh-CN"/>
                </w:rPr>
                <w:delText xml:space="preserve">/1 </w:delText>
              </w:r>
              <w:r w:rsidRPr="0030645D" w:rsidDel="008A3376">
                <w:rPr>
                  <w:rFonts w:ascii="Arial" w:hAnsi="Arial" w:cs="Arial"/>
                  <w:sz w:val="16"/>
                  <w:szCs w:val="16"/>
                  <w:lang w:eastAsia="zh-CN"/>
                </w:rPr>
                <w:delText>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D9B110B" w14:textId="68521B86" w:rsidR="008A3376" w:rsidRPr="00DA7FFD" w:rsidRDefault="008A3376" w:rsidP="008A3376">
            <w:pPr>
              <w:rPr>
                <w:rFonts w:ascii="Arial" w:hAnsi="Arial"/>
                <w:sz w:val="16"/>
                <w:szCs w:val="16"/>
              </w:rPr>
            </w:pPr>
            <w:del w:id="2622" w:author="Suriyaa Muthusamy Muruganandan" w:date="2023-08-07T18:22:00Z">
              <w:r w:rsidRPr="00C91177" w:rsidDel="008A3376">
                <w:rPr>
                  <w:rFonts w:ascii="Arial" w:hAnsi="Arial"/>
                  <w:sz w:val="16"/>
                  <w:szCs w:val="16"/>
                </w:rPr>
                <w:delText>UEs supporting 5G</w:delText>
              </w:r>
              <w:r w:rsidDel="008A3376">
                <w:rPr>
                  <w:rFonts w:ascii="Arial" w:hAnsi="Arial"/>
                  <w:sz w:val="16"/>
                  <w:szCs w:val="16"/>
                </w:rPr>
                <w:delText xml:space="preserve"> Core</w:delText>
              </w:r>
              <w:r w:rsidRPr="00C91177" w:rsidDel="008A3376">
                <w:rPr>
                  <w:rFonts w:ascii="Arial" w:hAnsi="Arial"/>
                  <w:sz w:val="16"/>
                  <w:szCs w:val="16"/>
                </w:rPr>
                <w:delText xml:space="preserve"> and Multi-SIM features</w:delText>
              </w:r>
            </w:del>
          </w:p>
        </w:tc>
      </w:tr>
      <w:tr w:rsidR="008A3376" w:rsidRPr="00C91177" w14:paraId="5AE2A6D9" w14:textId="77777777" w:rsidTr="000D09E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B42D155" w14:textId="1F494AC4" w:rsidR="008A3376" w:rsidRDefault="008A3376" w:rsidP="008A3376">
            <w:pPr>
              <w:rPr>
                <w:rFonts w:ascii="Arial" w:hAnsi="Arial" w:cs="Arial"/>
                <w:sz w:val="16"/>
                <w:szCs w:val="16"/>
                <w:lang w:eastAsia="zh-CN"/>
              </w:rPr>
            </w:pPr>
            <w:del w:id="2623" w:author="Suriyaa Muthusamy Muruganandan" w:date="2023-08-07T18:22:00Z">
              <w:r w:rsidDel="008A3376">
                <w:rPr>
                  <w:rFonts w:ascii="Arial" w:hAnsi="Arial" w:cs="Arial"/>
                  <w:sz w:val="16"/>
                  <w:szCs w:val="16"/>
                  <w:lang w:eastAsia="zh-CN"/>
                </w:rPr>
                <w:delText>C220</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4D65951A" w14:textId="37DFC9B1" w:rsidR="008A3376" w:rsidRPr="0030645D" w:rsidRDefault="008A3376" w:rsidP="008A3376">
            <w:pPr>
              <w:rPr>
                <w:rFonts w:ascii="Arial" w:hAnsi="Arial" w:cs="Arial"/>
                <w:sz w:val="16"/>
                <w:szCs w:val="16"/>
                <w:lang w:eastAsia="zh-CN"/>
              </w:rPr>
            </w:pPr>
            <w:del w:id="2624" w:author="Suriyaa Muthusamy Muruganandan" w:date="2023-08-07T18:22:00Z">
              <w:r w:rsidRPr="0030645D" w:rsidDel="008A3376">
                <w:rPr>
                  <w:rFonts w:ascii="Arial" w:hAnsi="Arial" w:cs="Arial"/>
                  <w:sz w:val="16"/>
                  <w:szCs w:val="16"/>
                  <w:lang w:eastAsia="zh-CN"/>
                </w:rPr>
                <w:delText xml:space="preserve">IF A.4.1-5/1 </w:delText>
              </w:r>
              <w:r w:rsidDel="008A3376">
                <w:rPr>
                  <w:rFonts w:ascii="Arial" w:hAnsi="Arial" w:cs="Arial"/>
                  <w:sz w:val="16"/>
                  <w:szCs w:val="16"/>
                  <w:lang w:eastAsia="zh-CN"/>
                </w:rPr>
                <w:delText xml:space="preserve">AND </w:delText>
              </w:r>
              <w:r w:rsidRPr="00DB73D3" w:rsidDel="008A3376">
                <w:rPr>
                  <w:rFonts w:ascii="Arial" w:hAnsi="Arial" w:cs="Arial"/>
                  <w:sz w:val="16"/>
                  <w:szCs w:val="16"/>
                  <w:lang w:eastAsia="zh-CN"/>
                </w:rPr>
                <w:delText>A.4.3.13-1</w:delText>
              </w:r>
              <w:r w:rsidDel="008A3376">
                <w:rPr>
                  <w:rFonts w:ascii="Arial" w:hAnsi="Arial" w:cs="Arial"/>
                  <w:sz w:val="16"/>
                  <w:szCs w:val="16"/>
                  <w:lang w:eastAsia="zh-CN"/>
                </w:rPr>
                <w:delText xml:space="preserve">/4 </w:delText>
              </w:r>
              <w:r w:rsidRPr="0030645D" w:rsidDel="008A3376">
                <w:rPr>
                  <w:rFonts w:ascii="Arial" w:hAnsi="Arial" w:cs="Arial"/>
                  <w:sz w:val="16"/>
                  <w:szCs w:val="16"/>
                  <w:lang w:eastAsia="zh-CN"/>
                </w:rPr>
                <w:delText>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D15DD96" w14:textId="17B914C7" w:rsidR="008A3376" w:rsidRPr="00C91177" w:rsidRDefault="008A3376" w:rsidP="008A3376">
            <w:pPr>
              <w:rPr>
                <w:rFonts w:ascii="Arial" w:hAnsi="Arial"/>
                <w:sz w:val="16"/>
                <w:szCs w:val="16"/>
              </w:rPr>
            </w:pPr>
            <w:del w:id="2625" w:author="Suriyaa Muthusamy Muruganandan" w:date="2023-08-07T18:22:00Z">
              <w:r w:rsidRPr="00D43570" w:rsidDel="008A3376">
                <w:rPr>
                  <w:rFonts w:ascii="Arial" w:hAnsi="Arial"/>
                  <w:sz w:val="16"/>
                  <w:szCs w:val="16"/>
                </w:rPr>
                <w:delText>UEs supporting 5G Core and Multi-SIM Reject paging request</w:delText>
              </w:r>
            </w:del>
          </w:p>
        </w:tc>
      </w:tr>
      <w:tr w:rsidR="008A3376" w:rsidRPr="00C91177" w14:paraId="178ECBF5" w14:textId="77777777" w:rsidTr="000D09E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427A720" w14:textId="0D9207DB" w:rsidR="008A3376" w:rsidRDefault="008A3376" w:rsidP="008A3376">
            <w:pPr>
              <w:rPr>
                <w:rFonts w:ascii="Arial" w:hAnsi="Arial" w:cs="Arial"/>
                <w:sz w:val="16"/>
                <w:szCs w:val="16"/>
                <w:lang w:eastAsia="zh-CN"/>
              </w:rPr>
            </w:pPr>
            <w:del w:id="2626" w:author="Suriyaa Muthusamy Muruganandan" w:date="2023-08-07T18:22:00Z">
              <w:r w:rsidDel="008A3376">
                <w:rPr>
                  <w:rFonts w:ascii="Arial" w:hAnsi="Arial" w:cs="Arial"/>
                  <w:sz w:val="16"/>
                  <w:szCs w:val="16"/>
                  <w:lang w:eastAsia="zh-CN"/>
                </w:rPr>
                <w:delText>C221</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40435DBA" w14:textId="0C720763" w:rsidR="008A3376" w:rsidRPr="0030645D" w:rsidRDefault="008A3376" w:rsidP="008A3376">
            <w:pPr>
              <w:rPr>
                <w:rFonts w:ascii="Arial" w:hAnsi="Arial" w:cs="Arial"/>
                <w:sz w:val="16"/>
                <w:szCs w:val="16"/>
                <w:lang w:eastAsia="zh-CN"/>
              </w:rPr>
            </w:pPr>
            <w:del w:id="2627" w:author="Suriyaa Muthusamy Muruganandan" w:date="2023-08-07T18:22:00Z">
              <w:r w:rsidRPr="003F7263" w:rsidDel="008A3376">
                <w:rPr>
                  <w:rFonts w:ascii="Arial" w:hAnsi="Arial" w:cs="Arial"/>
                  <w:sz w:val="16"/>
                  <w:szCs w:val="16"/>
                  <w:lang w:eastAsia="zh-CN"/>
                </w:rPr>
                <w:delText xml:space="preserve">IF A.4.1-5/1 AND (A.4.1-4A/1 OR A.4.1-4A/3) AND A.4.3.7-1/19 </w:delText>
              </w:r>
              <w:r w:rsidRPr="005B0D24" w:rsidDel="008A3376">
                <w:rPr>
                  <w:rFonts w:ascii="Arial" w:hAnsi="Arial" w:cs="Arial"/>
                  <w:sz w:val="16"/>
                  <w:szCs w:val="16"/>
                  <w:lang w:eastAsia="zh-CN"/>
                </w:rPr>
                <w:delText>AND A.4.3.5-1</w:delText>
              </w:r>
              <w:r w:rsidDel="008A3376">
                <w:rPr>
                  <w:rFonts w:ascii="Arial" w:hAnsi="Arial" w:cs="Arial"/>
                  <w:sz w:val="16"/>
                  <w:szCs w:val="16"/>
                  <w:lang w:eastAsia="zh-CN"/>
                </w:rPr>
                <w:delText>/15</w:delText>
              </w:r>
              <w:r w:rsidRPr="005B0D24" w:rsidDel="008A3376">
                <w:rPr>
                  <w:rFonts w:ascii="Arial" w:hAnsi="Arial" w:cs="Arial"/>
                  <w:sz w:val="16"/>
                  <w:szCs w:val="16"/>
                  <w:lang w:eastAsia="zh-CN"/>
                </w:rPr>
                <w:delText xml:space="preserve"> </w:delText>
              </w:r>
              <w:r w:rsidRPr="00B76AD6" w:rsidDel="008A3376">
                <w:rPr>
                  <w:rFonts w:ascii="Arial" w:hAnsi="Arial" w:cs="Arial"/>
                  <w:sz w:val="16"/>
                  <w:szCs w:val="16"/>
                  <w:lang w:eastAsia="zh-CN"/>
                </w:rPr>
                <w:delText xml:space="preserve">AND A.4.1-4/6 </w:delText>
              </w:r>
              <w:r w:rsidRPr="003F7263" w:rsidDel="008A3376">
                <w:rPr>
                  <w:rFonts w:ascii="Arial" w:hAnsi="Arial" w:cs="Arial"/>
                  <w:sz w:val="16"/>
                  <w:szCs w:val="16"/>
                  <w:lang w:eastAsia="zh-CN"/>
                </w:rPr>
                <w:delText>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736F8002" w14:textId="5B56F264" w:rsidR="008A3376" w:rsidRPr="00D43570" w:rsidRDefault="008A3376" w:rsidP="008A3376">
            <w:pPr>
              <w:rPr>
                <w:rFonts w:ascii="Arial" w:hAnsi="Arial"/>
                <w:sz w:val="16"/>
                <w:szCs w:val="16"/>
              </w:rPr>
            </w:pPr>
            <w:del w:id="2628" w:author="Suriyaa Muthusamy Muruganandan" w:date="2023-08-07T18:22:00Z">
              <w:r w:rsidRPr="005B0D24" w:rsidDel="008A3376">
                <w:rPr>
                  <w:rFonts w:ascii="Arial" w:hAnsi="Arial"/>
                  <w:sz w:val="16"/>
                  <w:szCs w:val="16"/>
                </w:rPr>
                <w:delText xml:space="preserve">UEs supporting 5G Core and intra-band contiguous CA and RRC_INACTIVE and direct NR </w:delText>
              </w:r>
              <w:r w:rsidDel="008A3376">
                <w:rPr>
                  <w:rFonts w:ascii="Arial" w:hAnsi="Arial"/>
                  <w:sz w:val="16"/>
                  <w:szCs w:val="16"/>
                </w:rPr>
                <w:delText>S</w:delText>
              </w:r>
              <w:r w:rsidRPr="005B0D24" w:rsidDel="008A3376">
                <w:rPr>
                  <w:rFonts w:ascii="Arial" w:hAnsi="Arial"/>
                  <w:sz w:val="16"/>
                  <w:szCs w:val="16"/>
                </w:rPr>
                <w:delText xml:space="preserve">CG </w:delText>
              </w:r>
              <w:r w:rsidRPr="00AE4E2F" w:rsidDel="008A3376">
                <w:rPr>
                  <w:rFonts w:ascii="Arial" w:hAnsi="Arial"/>
                  <w:sz w:val="16"/>
                  <w:szCs w:val="16"/>
                </w:rPr>
                <w:delText xml:space="preserve">SCell </w:delText>
              </w:r>
              <w:r w:rsidRPr="005B0D24" w:rsidDel="008A3376">
                <w:rPr>
                  <w:rFonts w:ascii="Arial" w:hAnsi="Arial"/>
                  <w:sz w:val="16"/>
                  <w:szCs w:val="16"/>
                </w:rPr>
                <w:delText>activation</w:delText>
              </w:r>
              <w:r w:rsidRPr="00B76AD6" w:rsidDel="008A3376">
                <w:rPr>
                  <w:rFonts w:ascii="Arial" w:hAnsi="Arial"/>
                  <w:sz w:val="16"/>
                  <w:szCs w:val="16"/>
                </w:rPr>
                <w:delText xml:space="preserve"> and NR-DC</w:delText>
              </w:r>
            </w:del>
          </w:p>
        </w:tc>
      </w:tr>
      <w:tr w:rsidR="008A3376" w:rsidRPr="00C91177" w14:paraId="658B0F9C" w14:textId="77777777" w:rsidTr="000D09E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C3339F6" w14:textId="16B2D940" w:rsidR="008A3376" w:rsidRDefault="008A3376" w:rsidP="008A3376">
            <w:pPr>
              <w:rPr>
                <w:rFonts w:ascii="Arial" w:hAnsi="Arial" w:cs="Arial"/>
                <w:sz w:val="16"/>
                <w:szCs w:val="16"/>
                <w:lang w:eastAsia="zh-CN"/>
              </w:rPr>
            </w:pPr>
            <w:del w:id="2629" w:author="Suriyaa Muthusamy Muruganandan" w:date="2023-08-07T18:22:00Z">
              <w:r w:rsidDel="008A3376">
                <w:rPr>
                  <w:rFonts w:ascii="Arial" w:hAnsi="Arial" w:cs="Arial"/>
                  <w:sz w:val="16"/>
                  <w:szCs w:val="16"/>
                  <w:lang w:eastAsia="zh-CN"/>
                </w:rPr>
                <w:delText>C222</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344388E8" w14:textId="5F27D8BE" w:rsidR="008A3376" w:rsidRPr="0030645D" w:rsidRDefault="008A3376" w:rsidP="008A3376">
            <w:pPr>
              <w:rPr>
                <w:rFonts w:ascii="Arial" w:hAnsi="Arial" w:cs="Arial"/>
                <w:sz w:val="16"/>
                <w:szCs w:val="16"/>
                <w:lang w:eastAsia="zh-CN"/>
              </w:rPr>
            </w:pPr>
            <w:del w:id="2630" w:author="Suriyaa Muthusamy Muruganandan" w:date="2023-08-07T18:22:00Z">
              <w:r w:rsidRPr="003F7263" w:rsidDel="008A3376">
                <w:rPr>
                  <w:rFonts w:ascii="Arial" w:hAnsi="Arial" w:cs="Arial"/>
                  <w:sz w:val="16"/>
                  <w:szCs w:val="16"/>
                  <w:lang w:eastAsia="zh-CN"/>
                </w:rPr>
                <w:delText xml:space="preserve">IF A.4.1-5/1 AND (A.4.1-4A/2 OR A.4.1-4A/4) AND A.4.3.7-1/19 </w:delText>
              </w:r>
              <w:r w:rsidRPr="005B0D24" w:rsidDel="008A3376">
                <w:rPr>
                  <w:rFonts w:ascii="Arial" w:hAnsi="Arial" w:cs="Arial"/>
                  <w:sz w:val="16"/>
                  <w:szCs w:val="16"/>
                  <w:lang w:eastAsia="zh-CN"/>
                </w:rPr>
                <w:delText>AND A.4.3.5-1/</w:delText>
              </w:r>
              <w:r w:rsidDel="008A3376">
                <w:rPr>
                  <w:rFonts w:ascii="Arial" w:hAnsi="Arial" w:cs="Arial"/>
                  <w:sz w:val="16"/>
                  <w:szCs w:val="16"/>
                  <w:lang w:eastAsia="zh-CN"/>
                </w:rPr>
                <w:delText>15</w:delText>
              </w:r>
              <w:r w:rsidRPr="005B0D24" w:rsidDel="008A3376">
                <w:rPr>
                  <w:rFonts w:ascii="Arial" w:hAnsi="Arial" w:cs="Arial"/>
                  <w:sz w:val="16"/>
                  <w:szCs w:val="16"/>
                  <w:lang w:eastAsia="zh-CN"/>
                </w:rPr>
                <w:delText xml:space="preserve"> </w:delText>
              </w:r>
              <w:r w:rsidRPr="00B76AD6" w:rsidDel="008A3376">
                <w:rPr>
                  <w:rFonts w:ascii="Arial" w:hAnsi="Arial" w:cs="Arial"/>
                  <w:sz w:val="16"/>
                  <w:szCs w:val="16"/>
                  <w:lang w:eastAsia="zh-CN"/>
                </w:rPr>
                <w:delText xml:space="preserve">AND A.4.1-4/6 </w:delText>
              </w:r>
              <w:r w:rsidRPr="003F7263" w:rsidDel="008A3376">
                <w:rPr>
                  <w:rFonts w:ascii="Arial" w:hAnsi="Arial" w:cs="Arial"/>
                  <w:sz w:val="16"/>
                  <w:szCs w:val="16"/>
                  <w:lang w:eastAsia="zh-CN"/>
                </w:rPr>
                <w:delText>THEN R ELSE N/</w:delText>
              </w:r>
              <w:r w:rsidDel="008A3376">
                <w:rPr>
                  <w:rFonts w:ascii="Arial" w:hAnsi="Arial" w:cs="Arial"/>
                  <w:sz w:val="16"/>
                  <w:szCs w:val="16"/>
                  <w:lang w:eastAsia="zh-CN"/>
                </w:rPr>
                <w:delText>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DE7ED65" w14:textId="14C9BD7C" w:rsidR="008A3376" w:rsidRPr="00D43570" w:rsidRDefault="008A3376" w:rsidP="008A3376">
            <w:pPr>
              <w:rPr>
                <w:rFonts w:ascii="Arial" w:hAnsi="Arial"/>
                <w:sz w:val="16"/>
                <w:szCs w:val="16"/>
              </w:rPr>
            </w:pPr>
            <w:del w:id="2631" w:author="Suriyaa Muthusamy Muruganandan" w:date="2023-08-07T18:22:00Z">
              <w:r w:rsidRPr="004C5F44" w:rsidDel="008A3376">
                <w:rPr>
                  <w:rFonts w:ascii="Arial" w:hAnsi="Arial"/>
                  <w:sz w:val="16"/>
                  <w:szCs w:val="16"/>
                </w:rPr>
                <w:delText>UEs supporting 5G Core and intra-band non-contiguous CA and RRC_INACTIVE and direct NR SCG</w:delText>
              </w:r>
              <w:r w:rsidDel="008A3376">
                <w:delText xml:space="preserve"> </w:delText>
              </w:r>
              <w:r w:rsidRPr="00AE4E2F" w:rsidDel="008A3376">
                <w:rPr>
                  <w:rFonts w:ascii="Arial" w:hAnsi="Arial"/>
                  <w:sz w:val="16"/>
                  <w:szCs w:val="16"/>
                </w:rPr>
                <w:delText>SCell</w:delText>
              </w:r>
              <w:r w:rsidRPr="004C5F44" w:rsidDel="008A3376">
                <w:rPr>
                  <w:rFonts w:ascii="Arial" w:hAnsi="Arial"/>
                  <w:sz w:val="16"/>
                  <w:szCs w:val="16"/>
                </w:rPr>
                <w:delText xml:space="preserve"> activation</w:delText>
              </w:r>
              <w:r w:rsidRPr="001B39FB" w:rsidDel="008A3376">
                <w:rPr>
                  <w:rFonts w:ascii="Arial" w:hAnsi="Arial"/>
                  <w:sz w:val="16"/>
                  <w:szCs w:val="16"/>
                </w:rPr>
                <w:delText xml:space="preserve"> and NR-DC</w:delText>
              </w:r>
            </w:del>
          </w:p>
        </w:tc>
      </w:tr>
      <w:tr w:rsidR="008A3376" w:rsidRPr="00C91177" w14:paraId="25E824A8" w14:textId="77777777" w:rsidTr="000D09E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2E2BE4C" w14:textId="1B72E232" w:rsidR="008A3376" w:rsidRDefault="008A3376" w:rsidP="008A3376">
            <w:pPr>
              <w:rPr>
                <w:rFonts w:ascii="Arial" w:hAnsi="Arial" w:cs="Arial"/>
                <w:sz w:val="16"/>
                <w:szCs w:val="16"/>
                <w:lang w:eastAsia="zh-CN"/>
              </w:rPr>
            </w:pPr>
            <w:del w:id="2632" w:author="Suriyaa Muthusamy Muruganandan" w:date="2023-08-07T18:22:00Z">
              <w:r w:rsidDel="008A3376">
                <w:rPr>
                  <w:rFonts w:ascii="Arial" w:hAnsi="Arial" w:cs="Arial"/>
                  <w:sz w:val="16"/>
                  <w:szCs w:val="16"/>
                  <w:lang w:eastAsia="zh-CN"/>
                </w:rPr>
                <w:delText>C223</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FAB2F4A" w14:textId="748B34BB" w:rsidR="008A3376" w:rsidRPr="0030645D" w:rsidRDefault="008A3376" w:rsidP="008A3376">
            <w:pPr>
              <w:rPr>
                <w:rFonts w:ascii="Arial" w:hAnsi="Arial" w:cs="Arial"/>
                <w:sz w:val="16"/>
                <w:szCs w:val="16"/>
                <w:lang w:eastAsia="zh-CN"/>
              </w:rPr>
            </w:pPr>
            <w:del w:id="2633" w:author="Suriyaa Muthusamy Muruganandan" w:date="2023-08-07T18:22:00Z">
              <w:r w:rsidRPr="003F7263" w:rsidDel="008A3376">
                <w:rPr>
                  <w:rFonts w:ascii="Arial" w:hAnsi="Arial" w:cs="Arial"/>
                  <w:sz w:val="16"/>
                  <w:szCs w:val="16"/>
                  <w:lang w:eastAsia="zh-CN"/>
                </w:rPr>
                <w:delText xml:space="preserve">IF A.4.1-5/1 AND (A.4.1-4A/5 OR A.4.1-4A/6) AND A.4.3.7-1/19 </w:delText>
              </w:r>
              <w:r w:rsidRPr="005B0D24" w:rsidDel="008A3376">
                <w:rPr>
                  <w:rFonts w:ascii="Arial" w:hAnsi="Arial" w:cs="Arial"/>
                  <w:sz w:val="16"/>
                  <w:szCs w:val="16"/>
                  <w:lang w:eastAsia="zh-CN"/>
                </w:rPr>
                <w:delText>AND A.4.3.5-1/</w:delText>
              </w:r>
              <w:r w:rsidDel="008A3376">
                <w:rPr>
                  <w:rFonts w:ascii="Arial" w:hAnsi="Arial" w:cs="Arial"/>
                  <w:sz w:val="16"/>
                  <w:szCs w:val="16"/>
                  <w:lang w:eastAsia="zh-CN"/>
                </w:rPr>
                <w:delText>15</w:delText>
              </w:r>
              <w:r w:rsidRPr="005B0D24" w:rsidDel="008A3376">
                <w:rPr>
                  <w:rFonts w:ascii="Arial" w:hAnsi="Arial" w:cs="Arial"/>
                  <w:sz w:val="16"/>
                  <w:szCs w:val="16"/>
                  <w:lang w:eastAsia="zh-CN"/>
                </w:rPr>
                <w:delText xml:space="preserve"> </w:delText>
              </w:r>
              <w:r w:rsidRPr="00B76AD6" w:rsidDel="008A3376">
                <w:rPr>
                  <w:rFonts w:ascii="Arial" w:hAnsi="Arial" w:cs="Arial"/>
                  <w:sz w:val="16"/>
                  <w:szCs w:val="16"/>
                  <w:lang w:eastAsia="zh-CN"/>
                </w:rPr>
                <w:delText xml:space="preserve">AND A.4.1-4/6 </w:delText>
              </w:r>
              <w:r w:rsidRPr="003F7263" w:rsidDel="008A3376">
                <w:rPr>
                  <w:rFonts w:ascii="Arial" w:hAnsi="Arial" w:cs="Arial"/>
                  <w:sz w:val="16"/>
                  <w:szCs w:val="16"/>
                  <w:lang w:eastAsia="zh-CN"/>
                </w:rPr>
                <w:delText>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542273E" w14:textId="12AC5EF9" w:rsidR="008A3376" w:rsidRPr="00D43570" w:rsidRDefault="008A3376" w:rsidP="008A3376">
            <w:pPr>
              <w:rPr>
                <w:rFonts w:ascii="Arial" w:hAnsi="Arial"/>
                <w:sz w:val="16"/>
                <w:szCs w:val="16"/>
              </w:rPr>
            </w:pPr>
            <w:del w:id="2634" w:author="Suriyaa Muthusamy Muruganandan" w:date="2023-08-07T18:22:00Z">
              <w:r w:rsidRPr="002D66BA" w:rsidDel="008A3376">
                <w:rPr>
                  <w:rFonts w:ascii="Arial" w:hAnsi="Arial"/>
                  <w:sz w:val="16"/>
                  <w:szCs w:val="16"/>
                </w:rPr>
                <w:delText xml:space="preserve">UEs supporting 5G Core and inter-band CA and RRC_INACTIVE and direct NR SCG </w:delText>
              </w:r>
              <w:r w:rsidRPr="00AE4E2F" w:rsidDel="008A3376">
                <w:rPr>
                  <w:rFonts w:ascii="Arial" w:hAnsi="Arial"/>
                  <w:sz w:val="16"/>
                  <w:szCs w:val="16"/>
                </w:rPr>
                <w:delText xml:space="preserve">SCell </w:delText>
              </w:r>
              <w:r w:rsidRPr="002D66BA" w:rsidDel="008A3376">
                <w:rPr>
                  <w:rFonts w:ascii="Arial" w:hAnsi="Arial"/>
                  <w:sz w:val="16"/>
                  <w:szCs w:val="16"/>
                </w:rPr>
                <w:delText>activation</w:delText>
              </w:r>
              <w:r w:rsidRPr="001B39FB" w:rsidDel="008A3376">
                <w:rPr>
                  <w:rFonts w:ascii="Arial" w:hAnsi="Arial"/>
                  <w:sz w:val="16"/>
                  <w:szCs w:val="16"/>
                </w:rPr>
                <w:delText xml:space="preserve"> and NR-DC</w:delText>
              </w:r>
            </w:del>
          </w:p>
        </w:tc>
      </w:tr>
      <w:tr w:rsidR="008A3376" w:rsidRPr="00C91177" w14:paraId="1AEBFC4C" w14:textId="77777777" w:rsidTr="000D09E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5D2FE2C" w14:textId="008C7218" w:rsidR="008A3376" w:rsidRDefault="008A3376" w:rsidP="008A3376">
            <w:pPr>
              <w:rPr>
                <w:rFonts w:ascii="Arial" w:hAnsi="Arial" w:cs="Arial"/>
                <w:sz w:val="16"/>
                <w:szCs w:val="16"/>
                <w:lang w:eastAsia="zh-CN"/>
              </w:rPr>
            </w:pPr>
            <w:del w:id="2635" w:author="Suriyaa Muthusamy Muruganandan" w:date="2023-08-07T18:22:00Z">
              <w:r w:rsidDel="008A3376">
                <w:rPr>
                  <w:rFonts w:ascii="Arial" w:hAnsi="Arial" w:cs="Arial"/>
                  <w:sz w:val="16"/>
                  <w:szCs w:val="16"/>
                  <w:lang w:eastAsia="zh-CN"/>
                </w:rPr>
                <w:delText>C224</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A6DC038" w14:textId="3DC66E90" w:rsidR="008A3376" w:rsidRPr="003F7263" w:rsidRDefault="008A3376" w:rsidP="008A3376">
            <w:pPr>
              <w:rPr>
                <w:rFonts w:ascii="Arial" w:hAnsi="Arial" w:cs="Arial"/>
                <w:sz w:val="16"/>
                <w:szCs w:val="16"/>
                <w:lang w:eastAsia="zh-CN"/>
              </w:rPr>
            </w:pPr>
            <w:del w:id="2636" w:author="Suriyaa Muthusamy Muruganandan" w:date="2023-08-07T18:22:00Z">
              <w:r w:rsidRPr="00864F79" w:rsidDel="008A3376">
                <w:rPr>
                  <w:rFonts w:ascii="Arial" w:hAnsi="Arial" w:cs="Arial"/>
                  <w:sz w:val="16"/>
                  <w:szCs w:val="16"/>
                  <w:lang w:eastAsia="zh-CN"/>
                </w:rPr>
                <w:delText>IF A.4.1-5/1 AND A.4.3</w:delText>
              </w:r>
              <w:r w:rsidRPr="005270CE" w:rsidDel="008A3376">
                <w:rPr>
                  <w:rFonts w:ascii="Arial" w:hAnsi="Arial" w:cs="Arial"/>
                  <w:sz w:val="16"/>
                  <w:szCs w:val="16"/>
                  <w:lang w:eastAsia="zh-CN"/>
                </w:rPr>
                <w:delText>.7-1/42 THE</w:delText>
              </w:r>
              <w:r w:rsidRPr="00864F79" w:rsidDel="008A3376">
                <w:rPr>
                  <w:rFonts w:ascii="Arial" w:hAnsi="Arial" w:cs="Arial"/>
                  <w:sz w:val="16"/>
                  <w:szCs w:val="16"/>
                  <w:lang w:eastAsia="zh-CN"/>
                </w:rPr>
                <w:delText>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7F73DCD6" w14:textId="6FE240D0" w:rsidR="008A3376" w:rsidRPr="002D66BA" w:rsidRDefault="008A3376" w:rsidP="008A3376">
            <w:pPr>
              <w:rPr>
                <w:rFonts w:ascii="Arial" w:hAnsi="Arial"/>
                <w:sz w:val="16"/>
                <w:szCs w:val="16"/>
              </w:rPr>
            </w:pPr>
            <w:del w:id="2637" w:author="Suriyaa Muthusamy Muruganandan" w:date="2023-08-07T18:22:00Z">
              <w:r w:rsidRPr="00864F79" w:rsidDel="008A3376">
                <w:rPr>
                  <w:rFonts w:ascii="Arial" w:hAnsi="Arial"/>
                  <w:sz w:val="16"/>
                  <w:szCs w:val="16"/>
                </w:rPr>
                <w:delText xml:space="preserve">UEs supporting 5G Core and </w:delText>
              </w:r>
              <w:r w:rsidDel="008A3376">
                <w:rPr>
                  <w:rFonts w:ascii="Arial" w:hAnsi="Arial"/>
                  <w:sz w:val="16"/>
                  <w:szCs w:val="16"/>
                </w:rPr>
                <w:delText>PEI</w:delText>
              </w:r>
            </w:del>
          </w:p>
        </w:tc>
      </w:tr>
      <w:tr w:rsidR="008A3376" w:rsidRPr="00C91177" w14:paraId="66E4CD6D" w14:textId="77777777" w:rsidTr="000D09E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A3AC181" w14:textId="23DBE597" w:rsidR="008A3376" w:rsidRDefault="008A3376" w:rsidP="008A3376">
            <w:pPr>
              <w:rPr>
                <w:rFonts w:ascii="Arial" w:hAnsi="Arial" w:cs="Arial"/>
                <w:sz w:val="16"/>
                <w:szCs w:val="16"/>
                <w:lang w:eastAsia="zh-CN"/>
              </w:rPr>
            </w:pPr>
            <w:del w:id="2638" w:author="Suriyaa Muthusamy Muruganandan" w:date="2023-08-07T18:22:00Z">
              <w:r w:rsidDel="008A3376">
                <w:rPr>
                  <w:rFonts w:ascii="Arial" w:hAnsi="Arial" w:cs="Arial"/>
                  <w:sz w:val="16"/>
                  <w:szCs w:val="16"/>
                  <w:lang w:eastAsia="zh-CN"/>
                </w:rPr>
                <w:delText>C225</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B1E6028" w14:textId="44D46963" w:rsidR="008A3376" w:rsidRPr="00864F79" w:rsidRDefault="008A3376" w:rsidP="008A3376">
            <w:pPr>
              <w:rPr>
                <w:rFonts w:ascii="Arial" w:hAnsi="Arial" w:cs="Arial"/>
                <w:sz w:val="16"/>
                <w:szCs w:val="16"/>
                <w:lang w:eastAsia="zh-CN"/>
              </w:rPr>
            </w:pPr>
            <w:del w:id="2639" w:author="Suriyaa Muthusamy Muruganandan" w:date="2023-08-07T18:22:00Z">
              <w:r w:rsidRPr="00F5412C" w:rsidDel="008A3376">
                <w:rPr>
                  <w:rFonts w:ascii="Arial" w:hAnsi="Arial" w:cs="Arial"/>
                  <w:sz w:val="16"/>
                  <w:szCs w:val="16"/>
                  <w:lang w:eastAsia="zh-CN"/>
                </w:rPr>
                <w:delText>IF A.4.1-3/2 AND (A.4.3.6-1/</w:delText>
              </w:r>
              <w:r w:rsidDel="008A3376">
                <w:rPr>
                  <w:rFonts w:ascii="Arial" w:hAnsi="Arial" w:cs="Arial"/>
                  <w:sz w:val="16"/>
                  <w:szCs w:val="16"/>
                  <w:lang w:eastAsia="zh-CN"/>
                </w:rPr>
                <w:delText>61</w:delText>
              </w:r>
              <w:r w:rsidRPr="00F5412C" w:rsidDel="008A3376">
                <w:rPr>
                  <w:rFonts w:ascii="Arial" w:hAnsi="Arial" w:cs="Arial"/>
                  <w:sz w:val="16"/>
                  <w:szCs w:val="16"/>
                  <w:lang w:eastAsia="zh-CN"/>
                </w:rPr>
                <w:delText xml:space="preserve"> OR A.4.3.6-1/</w:delText>
              </w:r>
              <w:r w:rsidDel="008A3376">
                <w:rPr>
                  <w:rFonts w:ascii="Arial" w:hAnsi="Arial" w:cs="Arial"/>
                  <w:sz w:val="16"/>
                  <w:szCs w:val="16"/>
                  <w:lang w:eastAsia="zh-CN"/>
                </w:rPr>
                <w:delText>62</w:delText>
              </w:r>
              <w:r w:rsidRPr="00F5412C" w:rsidDel="008A3376">
                <w:rPr>
                  <w:rFonts w:ascii="Arial" w:hAnsi="Arial" w:cs="Arial"/>
                  <w:sz w:val="16"/>
                  <w:szCs w:val="16"/>
                  <w:lang w:eastAsia="zh-CN"/>
                </w:rPr>
                <w:delText>)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75BC6C3" w14:textId="2701A5C9" w:rsidR="008A3376" w:rsidRPr="00864F79" w:rsidRDefault="008A3376" w:rsidP="008A3376">
            <w:pPr>
              <w:rPr>
                <w:rFonts w:ascii="Arial" w:hAnsi="Arial"/>
                <w:sz w:val="16"/>
                <w:szCs w:val="16"/>
              </w:rPr>
            </w:pPr>
            <w:del w:id="2640" w:author="Suriyaa Muthusamy Muruganandan" w:date="2023-08-07T18:22:00Z">
              <w:r w:rsidRPr="005270CE" w:rsidDel="008A3376">
                <w:rPr>
                  <w:rFonts w:ascii="Arial" w:hAnsi="Arial"/>
                  <w:sz w:val="16"/>
                  <w:szCs w:val="16"/>
                </w:rPr>
                <w:delText>UEs supporting EN-DC and Idle/Inactive Measurements</w:delText>
              </w:r>
            </w:del>
          </w:p>
        </w:tc>
      </w:tr>
      <w:tr w:rsidR="008A3376" w:rsidRPr="00D76235" w14:paraId="4B934E4E" w14:textId="77777777" w:rsidTr="000D09E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2A9BD57" w14:textId="4BA5CAC2" w:rsidR="008A3376" w:rsidRPr="00D76235" w:rsidRDefault="008A3376" w:rsidP="008A3376">
            <w:pPr>
              <w:rPr>
                <w:rFonts w:ascii="Arial" w:hAnsi="Arial" w:cs="Arial"/>
                <w:sz w:val="16"/>
                <w:szCs w:val="16"/>
                <w:lang w:eastAsia="zh-CN"/>
              </w:rPr>
            </w:pPr>
            <w:del w:id="2641" w:author="Suriyaa Muthusamy Muruganandan" w:date="2023-08-07T18:22:00Z">
              <w:r w:rsidDel="008A3376">
                <w:rPr>
                  <w:rFonts w:ascii="Arial" w:hAnsi="Arial" w:cs="Arial"/>
                  <w:sz w:val="16"/>
                  <w:szCs w:val="16"/>
                  <w:lang w:eastAsia="zh-CN"/>
                </w:rPr>
                <w:delText>C226</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4D19E46" w14:textId="76E85F88" w:rsidR="008A3376" w:rsidRPr="00D76235" w:rsidRDefault="008A3376" w:rsidP="008A3376">
            <w:pPr>
              <w:rPr>
                <w:rFonts w:ascii="Arial" w:hAnsi="Arial" w:cs="Arial"/>
                <w:sz w:val="16"/>
                <w:szCs w:val="16"/>
                <w:lang w:eastAsia="zh-CN"/>
              </w:rPr>
            </w:pPr>
            <w:del w:id="2642" w:author="Suriyaa Muthusamy Muruganandan" w:date="2023-08-07T18:22:00Z">
              <w:r w:rsidRPr="00D76235" w:rsidDel="008A3376">
                <w:rPr>
                  <w:rFonts w:ascii="Arial" w:hAnsi="Arial" w:cs="Arial"/>
                  <w:sz w:val="16"/>
                  <w:szCs w:val="16"/>
                  <w:lang w:eastAsia="zh-CN"/>
                </w:rPr>
                <w:delText>IF A.4.1-5/1 AND A.4.3.5-1/</w:delText>
              </w:r>
              <w:r w:rsidDel="008A3376">
                <w:rPr>
                  <w:rFonts w:ascii="Arial" w:hAnsi="Arial" w:cs="Arial"/>
                  <w:sz w:val="16"/>
                  <w:szCs w:val="16"/>
                  <w:lang w:eastAsia="zh-CN"/>
                </w:rPr>
                <w:delText>13</w:delText>
              </w:r>
              <w:r w:rsidRPr="00D76235" w:rsidDel="008A3376">
                <w:rPr>
                  <w:rFonts w:ascii="Arial" w:hAnsi="Arial" w:cs="Arial"/>
                  <w:sz w:val="16"/>
                  <w:szCs w:val="16"/>
                  <w:lang w:eastAsia="zh-CN"/>
                </w:rPr>
                <w:delText xml:space="preserve"> AND (A.4.1-4A/1 OR A.4.1-4A/3)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8B1E462" w14:textId="4603978A" w:rsidR="008A3376" w:rsidRPr="00D76235" w:rsidRDefault="008A3376" w:rsidP="008A3376">
            <w:pPr>
              <w:rPr>
                <w:rFonts w:ascii="Arial" w:hAnsi="Arial"/>
                <w:sz w:val="16"/>
                <w:szCs w:val="16"/>
              </w:rPr>
            </w:pPr>
            <w:del w:id="2643" w:author="Suriyaa Muthusamy Muruganandan" w:date="2023-08-07T18:22:00Z">
              <w:r w:rsidRPr="00D76235" w:rsidDel="008A3376">
                <w:rPr>
                  <w:rFonts w:ascii="Arial" w:hAnsi="Arial"/>
                  <w:sz w:val="16"/>
                  <w:szCs w:val="16"/>
                </w:rPr>
                <w:delText>UEs supporting 5G Core and direct NR MCG SCell activation and intra-band contiguous CA</w:delText>
              </w:r>
            </w:del>
          </w:p>
        </w:tc>
      </w:tr>
      <w:tr w:rsidR="008A3376" w:rsidRPr="00D76235" w14:paraId="61F4FE49" w14:textId="77777777" w:rsidTr="000D09E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D2FE3D8" w14:textId="1FA6AC02" w:rsidR="008A3376" w:rsidRPr="00D76235" w:rsidRDefault="008A3376" w:rsidP="008A3376">
            <w:pPr>
              <w:rPr>
                <w:rFonts w:ascii="Arial" w:hAnsi="Arial" w:cs="Arial"/>
                <w:sz w:val="16"/>
                <w:szCs w:val="16"/>
                <w:lang w:eastAsia="zh-CN"/>
              </w:rPr>
            </w:pPr>
            <w:del w:id="2644" w:author="Suriyaa Muthusamy Muruganandan" w:date="2023-08-07T18:22:00Z">
              <w:r w:rsidDel="008A3376">
                <w:rPr>
                  <w:rFonts w:ascii="Arial" w:hAnsi="Arial" w:cs="Arial"/>
                  <w:sz w:val="16"/>
                  <w:szCs w:val="16"/>
                  <w:lang w:eastAsia="zh-CN"/>
                </w:rPr>
                <w:delText>C227</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144C9AE" w14:textId="334CAD72" w:rsidR="008A3376" w:rsidRPr="00D76235" w:rsidRDefault="008A3376" w:rsidP="008A3376">
            <w:pPr>
              <w:rPr>
                <w:rFonts w:ascii="Arial" w:hAnsi="Arial" w:cs="Arial"/>
                <w:sz w:val="16"/>
                <w:szCs w:val="16"/>
                <w:lang w:eastAsia="zh-CN"/>
              </w:rPr>
            </w:pPr>
            <w:del w:id="2645" w:author="Suriyaa Muthusamy Muruganandan" w:date="2023-08-07T18:22:00Z">
              <w:r w:rsidRPr="00D76235" w:rsidDel="008A3376">
                <w:rPr>
                  <w:rFonts w:ascii="Arial" w:hAnsi="Arial" w:cs="Arial"/>
                  <w:sz w:val="16"/>
                  <w:szCs w:val="16"/>
                  <w:lang w:eastAsia="zh-CN"/>
                </w:rPr>
                <w:delText>IF A.4.1-5/1 AND A.4.3.5-1/</w:delText>
              </w:r>
              <w:r w:rsidDel="008A3376">
                <w:rPr>
                  <w:rFonts w:ascii="Arial" w:hAnsi="Arial" w:cs="Arial"/>
                  <w:sz w:val="16"/>
                  <w:szCs w:val="16"/>
                  <w:lang w:eastAsia="zh-CN"/>
                </w:rPr>
                <w:delText>13</w:delText>
              </w:r>
              <w:r w:rsidRPr="00D76235" w:rsidDel="008A3376">
                <w:rPr>
                  <w:rFonts w:ascii="Arial" w:hAnsi="Arial" w:cs="Arial"/>
                  <w:sz w:val="16"/>
                  <w:szCs w:val="16"/>
                  <w:lang w:eastAsia="zh-CN"/>
                </w:rPr>
                <w:delText xml:space="preserve"> AND (A.4.1-4A/2 OR A.4.1-4A/4)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6FA0DED" w14:textId="3260531D" w:rsidR="008A3376" w:rsidRPr="00D76235" w:rsidRDefault="008A3376" w:rsidP="008A3376">
            <w:pPr>
              <w:rPr>
                <w:rFonts w:ascii="Arial" w:hAnsi="Arial"/>
                <w:sz w:val="16"/>
                <w:szCs w:val="16"/>
              </w:rPr>
            </w:pPr>
            <w:del w:id="2646" w:author="Suriyaa Muthusamy Muruganandan" w:date="2023-08-07T18:22:00Z">
              <w:r w:rsidRPr="00D76235" w:rsidDel="008A3376">
                <w:rPr>
                  <w:rFonts w:ascii="Arial" w:hAnsi="Arial"/>
                  <w:sz w:val="16"/>
                  <w:szCs w:val="16"/>
                </w:rPr>
                <w:delText>UEs supporting 5G Core and direct NR MCG SCell activation and intra-band non-contiguous CA</w:delText>
              </w:r>
            </w:del>
          </w:p>
        </w:tc>
      </w:tr>
      <w:tr w:rsidR="008A3376" w:rsidRPr="00864F79" w14:paraId="06F1D03D" w14:textId="77777777" w:rsidTr="000D09E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ECC1169" w14:textId="5A0D2C1A" w:rsidR="008A3376" w:rsidRPr="00D76235" w:rsidRDefault="008A3376" w:rsidP="008A3376">
            <w:pPr>
              <w:rPr>
                <w:rFonts w:ascii="Arial" w:hAnsi="Arial" w:cs="Arial"/>
                <w:sz w:val="16"/>
                <w:szCs w:val="16"/>
                <w:lang w:eastAsia="zh-CN"/>
              </w:rPr>
            </w:pPr>
            <w:del w:id="2647" w:author="Suriyaa Muthusamy Muruganandan" w:date="2023-08-07T18:22:00Z">
              <w:r w:rsidDel="008A3376">
                <w:rPr>
                  <w:rFonts w:ascii="Arial" w:hAnsi="Arial" w:cs="Arial"/>
                  <w:sz w:val="16"/>
                  <w:szCs w:val="16"/>
                  <w:lang w:eastAsia="zh-CN"/>
                </w:rPr>
                <w:delText>C228</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45C4A948" w14:textId="24688D9B" w:rsidR="008A3376" w:rsidRPr="00D76235" w:rsidRDefault="008A3376" w:rsidP="008A3376">
            <w:pPr>
              <w:rPr>
                <w:rFonts w:ascii="Arial" w:hAnsi="Arial" w:cs="Arial"/>
                <w:sz w:val="16"/>
                <w:szCs w:val="16"/>
                <w:lang w:eastAsia="zh-CN"/>
              </w:rPr>
            </w:pPr>
            <w:del w:id="2648" w:author="Suriyaa Muthusamy Muruganandan" w:date="2023-08-07T18:22:00Z">
              <w:r w:rsidRPr="00D76235" w:rsidDel="008A3376">
                <w:rPr>
                  <w:rFonts w:ascii="Arial" w:hAnsi="Arial" w:cs="Arial"/>
                  <w:sz w:val="16"/>
                  <w:szCs w:val="16"/>
                  <w:lang w:eastAsia="zh-CN"/>
                </w:rPr>
                <w:delText>IF A.4.1-5/1 AND A.4.3.5-1/</w:delText>
              </w:r>
              <w:r w:rsidDel="008A3376">
                <w:rPr>
                  <w:rFonts w:ascii="Arial" w:hAnsi="Arial" w:cs="Arial"/>
                  <w:sz w:val="16"/>
                  <w:szCs w:val="16"/>
                  <w:lang w:eastAsia="zh-CN"/>
                </w:rPr>
                <w:delText>13</w:delText>
              </w:r>
              <w:r w:rsidRPr="00D76235" w:rsidDel="008A3376">
                <w:rPr>
                  <w:rFonts w:ascii="Arial" w:hAnsi="Arial" w:cs="Arial"/>
                  <w:sz w:val="16"/>
                  <w:szCs w:val="16"/>
                  <w:lang w:eastAsia="zh-CN"/>
                </w:rPr>
                <w:delText xml:space="preserve"> AND (A.4.1-4A/5 OR A.4.1-4A/6 OR A.4.1-4A/7)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49F1B94" w14:textId="196CD422" w:rsidR="008A3376" w:rsidRPr="00D76235" w:rsidRDefault="008A3376" w:rsidP="008A3376">
            <w:pPr>
              <w:rPr>
                <w:rFonts w:ascii="Arial" w:hAnsi="Arial"/>
                <w:sz w:val="16"/>
                <w:szCs w:val="16"/>
              </w:rPr>
            </w:pPr>
            <w:del w:id="2649" w:author="Suriyaa Muthusamy Muruganandan" w:date="2023-08-07T18:22:00Z">
              <w:r w:rsidRPr="00D76235" w:rsidDel="008A3376">
                <w:rPr>
                  <w:rFonts w:ascii="Arial" w:hAnsi="Arial"/>
                  <w:sz w:val="16"/>
                  <w:szCs w:val="16"/>
                </w:rPr>
                <w:delText>UEs supporting 5G Core and direct NR MCG SCell activation and inter-band CA</w:delText>
              </w:r>
            </w:del>
          </w:p>
        </w:tc>
      </w:tr>
      <w:tr w:rsidR="008A3376" w:rsidRPr="002A3E4B" w14:paraId="0E955DE1" w14:textId="77777777" w:rsidTr="000D09E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5CE74FA" w14:textId="1BCD6CD8" w:rsidR="008A3376" w:rsidRPr="002A3E4B" w:rsidRDefault="008A3376" w:rsidP="008A3376">
            <w:pPr>
              <w:rPr>
                <w:rFonts w:ascii="Arial" w:hAnsi="Arial" w:cs="Arial"/>
                <w:sz w:val="16"/>
                <w:szCs w:val="16"/>
                <w:lang w:eastAsia="zh-CN"/>
              </w:rPr>
            </w:pPr>
            <w:del w:id="2650" w:author="Suriyaa Muthusamy Muruganandan" w:date="2023-08-07T18:22:00Z">
              <w:r w:rsidDel="008A3376">
                <w:rPr>
                  <w:rFonts w:ascii="Arial" w:hAnsi="Arial" w:cs="Arial"/>
                  <w:sz w:val="16"/>
                  <w:szCs w:val="16"/>
                  <w:lang w:eastAsia="zh-CN"/>
                </w:rPr>
                <w:delText>C229</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5C6A52DE" w14:textId="5DFF0771" w:rsidR="008A3376" w:rsidRPr="002A3E4B" w:rsidRDefault="008A3376" w:rsidP="008A3376">
            <w:pPr>
              <w:rPr>
                <w:rFonts w:ascii="Arial" w:hAnsi="Arial" w:cs="Arial"/>
                <w:sz w:val="16"/>
                <w:szCs w:val="16"/>
                <w:lang w:eastAsia="zh-CN"/>
              </w:rPr>
            </w:pPr>
            <w:del w:id="2651" w:author="Suriyaa Muthusamy Muruganandan" w:date="2023-08-07T18:22:00Z">
              <w:r w:rsidRPr="002A3E4B" w:rsidDel="008A3376">
                <w:rPr>
                  <w:rFonts w:ascii="Arial" w:hAnsi="Arial" w:cs="Arial"/>
                  <w:sz w:val="16"/>
                  <w:szCs w:val="16"/>
                  <w:lang w:eastAsia="zh-CN"/>
                </w:rPr>
                <w:delText>IF A.4.1-5/1 AND A.4.1-4/6 AND A.4.3.7-1/19 AND A.4.3.7-1/</w:delText>
              </w:r>
              <w:r w:rsidDel="008A3376">
                <w:rPr>
                  <w:rFonts w:ascii="Arial" w:hAnsi="Arial" w:cs="Arial"/>
                  <w:sz w:val="16"/>
                  <w:szCs w:val="16"/>
                  <w:lang w:eastAsia="zh-CN"/>
                </w:rPr>
                <w:delText>44</w:delText>
              </w:r>
              <w:r w:rsidRPr="002A3E4B" w:rsidDel="008A3376">
                <w:rPr>
                  <w:rFonts w:ascii="Arial" w:hAnsi="Arial" w:cs="Arial"/>
                  <w:sz w:val="16"/>
                  <w:szCs w:val="16"/>
                  <w:lang w:eastAsia="zh-CN"/>
                </w:rPr>
                <w:delText xml:space="preserve">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75F9E364" w14:textId="3248C3EE" w:rsidR="008A3376" w:rsidRPr="002A3E4B" w:rsidRDefault="008A3376" w:rsidP="008A3376">
            <w:pPr>
              <w:rPr>
                <w:rFonts w:ascii="Arial" w:hAnsi="Arial"/>
                <w:sz w:val="16"/>
                <w:szCs w:val="16"/>
              </w:rPr>
            </w:pPr>
            <w:del w:id="2652" w:author="Suriyaa Muthusamy Muruganandan" w:date="2023-08-07T18:22:00Z">
              <w:r w:rsidRPr="002A3E4B" w:rsidDel="008A3376">
                <w:rPr>
                  <w:rFonts w:ascii="Arial" w:hAnsi="Arial"/>
                  <w:sz w:val="16"/>
                  <w:szCs w:val="16"/>
                </w:rPr>
                <w:delText>UEs supporting 5G Core and NR-DC and RRC_INACTIVE and (re-)configuration of an SCG during the resume procedure.</w:delText>
              </w:r>
            </w:del>
          </w:p>
        </w:tc>
      </w:tr>
      <w:tr w:rsidR="008A3376" w:rsidRPr="002A3E4B" w14:paraId="29D8D792" w14:textId="77777777" w:rsidTr="000D09E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33F3F9B" w14:textId="167B6CF3" w:rsidR="008A3376" w:rsidRPr="00B861AA" w:rsidRDefault="008A3376" w:rsidP="008A3376">
            <w:pPr>
              <w:pStyle w:val="TAL"/>
              <w:rPr>
                <w:sz w:val="16"/>
                <w:szCs w:val="16"/>
                <w:lang w:eastAsia="zh-CN"/>
              </w:rPr>
            </w:pPr>
            <w:del w:id="2653" w:author="Suriyaa Muthusamy Muruganandan" w:date="2023-08-07T18:22:00Z">
              <w:r w:rsidRPr="00B861AA" w:rsidDel="008A3376">
                <w:rPr>
                  <w:sz w:val="16"/>
                  <w:szCs w:val="16"/>
                  <w:lang w:eastAsia="zh-CN" w:bidi="ar"/>
                </w:rPr>
                <w:delText>C230</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C77DFFE" w14:textId="7A0B16ED" w:rsidR="008A3376" w:rsidRPr="00B861AA" w:rsidRDefault="008A3376" w:rsidP="008A3376">
            <w:pPr>
              <w:pStyle w:val="TAL"/>
              <w:rPr>
                <w:sz w:val="16"/>
                <w:szCs w:val="16"/>
                <w:lang w:eastAsia="zh-CN"/>
              </w:rPr>
            </w:pPr>
            <w:del w:id="2654" w:author="Suriyaa Muthusamy Muruganandan" w:date="2023-08-07T18:22:00Z">
              <w:r w:rsidRPr="00B861AA" w:rsidDel="008A3376">
                <w:rPr>
                  <w:sz w:val="16"/>
                  <w:szCs w:val="16"/>
                  <w:lang w:eastAsia="zh-CN" w:bidi="ar"/>
                </w:rPr>
                <w:delText>IF A.4.1-5/1 AND A.4.3.7-1/</w:delText>
              </w:r>
              <w:r w:rsidRPr="00B861AA" w:rsidDel="008A3376">
                <w:rPr>
                  <w:rFonts w:hint="eastAsia"/>
                  <w:sz w:val="16"/>
                  <w:szCs w:val="16"/>
                  <w:lang w:eastAsia="zh-CN" w:bidi="ar"/>
                </w:rPr>
                <w:delText>37</w:delText>
              </w:r>
              <w:r w:rsidRPr="00B861AA" w:rsidDel="008A3376">
                <w:rPr>
                  <w:sz w:val="16"/>
                  <w:szCs w:val="16"/>
                  <w:lang w:eastAsia="zh-CN" w:bidi="ar"/>
                </w:rPr>
                <w:delText xml:space="preserve">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DD90671" w14:textId="3DAE7C7B" w:rsidR="008A3376" w:rsidRPr="00B861AA" w:rsidRDefault="008A3376" w:rsidP="008A3376">
            <w:pPr>
              <w:pStyle w:val="TAL"/>
              <w:rPr>
                <w:sz w:val="16"/>
                <w:szCs w:val="16"/>
              </w:rPr>
            </w:pPr>
            <w:del w:id="2655" w:author="Suriyaa Muthusamy Muruganandan" w:date="2023-08-07T18:22:00Z">
              <w:r w:rsidRPr="00B861AA" w:rsidDel="008A3376">
                <w:rPr>
                  <w:sz w:val="16"/>
                  <w:szCs w:val="16"/>
                  <w:lang w:eastAsia="zh-CN" w:bidi="ar"/>
                </w:rPr>
                <w:delText>UEs supporting 5G Core</w:delText>
              </w:r>
              <w:r w:rsidRPr="00B861AA" w:rsidDel="008A3376">
                <w:rPr>
                  <w:rFonts w:hint="eastAsia"/>
                  <w:sz w:val="16"/>
                  <w:szCs w:val="16"/>
                  <w:lang w:eastAsia="zh-CN" w:bidi="ar"/>
                </w:rPr>
                <w:delText xml:space="preserve"> and NSSRG</w:delText>
              </w:r>
            </w:del>
          </w:p>
        </w:tc>
      </w:tr>
      <w:tr w:rsidR="008A3376" w:rsidRPr="00092A71" w14:paraId="71AED28B" w14:textId="77777777" w:rsidTr="000D09E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ED2D08E" w14:textId="7A3F86CD" w:rsidR="008A3376" w:rsidRPr="00092A71" w:rsidRDefault="008A3376" w:rsidP="008A3376">
            <w:pPr>
              <w:rPr>
                <w:rFonts w:ascii="Arial" w:hAnsi="Arial" w:cs="Arial"/>
                <w:sz w:val="16"/>
                <w:szCs w:val="16"/>
                <w:lang w:eastAsia="zh-CN"/>
              </w:rPr>
            </w:pPr>
            <w:del w:id="2656" w:author="Suriyaa Muthusamy Muruganandan" w:date="2023-08-07T18:22:00Z">
              <w:r w:rsidDel="008A3376">
                <w:rPr>
                  <w:rFonts w:ascii="Arial" w:hAnsi="Arial" w:cs="Arial"/>
                  <w:sz w:val="16"/>
                  <w:szCs w:val="16"/>
                  <w:lang w:eastAsia="zh-CN"/>
                </w:rPr>
                <w:delText>C231</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897D397" w14:textId="76717918" w:rsidR="008A3376" w:rsidRPr="005270CE" w:rsidRDefault="008A3376" w:rsidP="008A3376">
            <w:pPr>
              <w:rPr>
                <w:rFonts w:ascii="Arial" w:hAnsi="Arial" w:cs="Arial"/>
                <w:sz w:val="16"/>
                <w:szCs w:val="16"/>
                <w:lang w:eastAsia="zh-CN"/>
              </w:rPr>
            </w:pPr>
            <w:del w:id="2657" w:author="Suriyaa Muthusamy Muruganandan" w:date="2023-08-07T18:22:00Z">
              <w:r w:rsidRPr="005270CE" w:rsidDel="008A3376">
                <w:rPr>
                  <w:rFonts w:ascii="Arial" w:hAnsi="Arial" w:cs="Arial"/>
                  <w:sz w:val="16"/>
                  <w:szCs w:val="16"/>
                  <w:lang w:eastAsia="zh-CN"/>
                </w:rPr>
                <w:delText>IF A.4.1-5/1 AND A.4.3.7-1/24 AND A.4.3.7-1/40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739D395E" w14:textId="2015913C" w:rsidR="008A3376" w:rsidRPr="00092A71" w:rsidRDefault="008A3376" w:rsidP="008A3376">
            <w:pPr>
              <w:rPr>
                <w:rFonts w:ascii="Arial" w:hAnsi="Arial"/>
                <w:sz w:val="16"/>
                <w:szCs w:val="16"/>
              </w:rPr>
            </w:pPr>
            <w:del w:id="2658" w:author="Suriyaa Muthusamy Muruganandan" w:date="2023-08-07T18:22:00Z">
              <w:r w:rsidRPr="00092A71" w:rsidDel="008A3376">
                <w:rPr>
                  <w:rFonts w:ascii="Arial" w:hAnsi="Arial"/>
                  <w:sz w:val="16"/>
                  <w:szCs w:val="16"/>
                </w:rPr>
                <w:delText>UEs supporting 5G Core and SNPN and configuration of access identities in the list of subscriber data</w:delText>
              </w:r>
            </w:del>
          </w:p>
        </w:tc>
      </w:tr>
      <w:tr w:rsidR="008A3376" w:rsidRPr="00092A71" w14:paraId="39FD06D8" w14:textId="77777777" w:rsidTr="000D09E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AD00107" w14:textId="4C6A7E13" w:rsidR="008A3376" w:rsidRPr="00092A71" w:rsidRDefault="008A3376" w:rsidP="008A3376">
            <w:pPr>
              <w:rPr>
                <w:rFonts w:ascii="Arial" w:hAnsi="Arial" w:cs="Arial"/>
                <w:sz w:val="16"/>
                <w:szCs w:val="16"/>
                <w:lang w:eastAsia="zh-CN"/>
              </w:rPr>
            </w:pPr>
            <w:del w:id="2659" w:author="Suriyaa Muthusamy Muruganandan" w:date="2023-08-07T18:22:00Z">
              <w:r w:rsidDel="008A3376">
                <w:rPr>
                  <w:rFonts w:ascii="Arial" w:hAnsi="Arial" w:cs="Arial"/>
                  <w:sz w:val="16"/>
                  <w:szCs w:val="16"/>
                  <w:lang w:eastAsia="zh-CN"/>
                </w:rPr>
                <w:delText>C232</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8C43DFC" w14:textId="30807DE5" w:rsidR="008A3376" w:rsidRPr="005270CE" w:rsidRDefault="008A3376" w:rsidP="008A3376">
            <w:pPr>
              <w:rPr>
                <w:rFonts w:ascii="Arial" w:hAnsi="Arial" w:cs="Arial"/>
                <w:sz w:val="16"/>
                <w:szCs w:val="16"/>
                <w:lang w:eastAsia="zh-CN"/>
              </w:rPr>
            </w:pPr>
            <w:del w:id="2660" w:author="Suriyaa Muthusamy Muruganandan" w:date="2023-08-07T18:22:00Z">
              <w:r w:rsidRPr="005270CE" w:rsidDel="008A3376">
                <w:rPr>
                  <w:rFonts w:ascii="Arial" w:hAnsi="Arial" w:cs="Arial"/>
                  <w:sz w:val="16"/>
                  <w:szCs w:val="16"/>
                  <w:lang w:eastAsia="zh-CN"/>
                </w:rPr>
                <w:delText>IF A.4.3.2-1/46 AND A.4.4-1/14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1B8AE196" w14:textId="5074EBA2" w:rsidR="008A3376" w:rsidRPr="00092A71" w:rsidRDefault="008A3376" w:rsidP="008A3376">
            <w:pPr>
              <w:rPr>
                <w:rFonts w:ascii="Arial" w:hAnsi="Arial"/>
                <w:sz w:val="16"/>
                <w:szCs w:val="16"/>
              </w:rPr>
            </w:pPr>
            <w:del w:id="2661" w:author="Suriyaa Muthusamy Muruganandan" w:date="2023-08-07T18:22:00Z">
              <w:r w:rsidRPr="008E16D9" w:rsidDel="008A3376">
                <w:rPr>
                  <w:rFonts w:ascii="Arial" w:hAnsi="Arial" w:cs="Arial"/>
                  <w:sz w:val="16"/>
                  <w:szCs w:val="16"/>
                </w:rPr>
                <w:delText>UEs Supporting 2-Step RACH</w:delText>
              </w:r>
              <w:r w:rsidRPr="008E16D9" w:rsidDel="008A3376">
                <w:rPr>
                  <w:rFonts w:ascii="Arial" w:hAnsi="Arial" w:cs="Arial"/>
                  <w:sz w:val="16"/>
                  <w:szCs w:val="16"/>
                  <w:lang w:eastAsia="zh-CN"/>
                </w:rPr>
                <w:delText xml:space="preserve"> and Random access SDT</w:delText>
              </w:r>
            </w:del>
          </w:p>
        </w:tc>
      </w:tr>
      <w:tr w:rsidR="008A3376" w:rsidRPr="00092A71" w14:paraId="7712E06E" w14:textId="77777777" w:rsidTr="000D09E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AFC4DA8" w14:textId="13CFE21E" w:rsidR="008A3376" w:rsidRPr="00092A71" w:rsidRDefault="008A3376" w:rsidP="008A3376">
            <w:pPr>
              <w:rPr>
                <w:rFonts w:ascii="Arial" w:hAnsi="Arial" w:cs="Arial"/>
                <w:sz w:val="16"/>
                <w:szCs w:val="16"/>
                <w:lang w:eastAsia="zh-CN"/>
              </w:rPr>
            </w:pPr>
            <w:del w:id="2662" w:author="Suriyaa Muthusamy Muruganandan" w:date="2023-08-07T18:22:00Z">
              <w:r w:rsidDel="008A3376">
                <w:rPr>
                  <w:rFonts w:ascii="Arial" w:hAnsi="Arial" w:cs="Arial"/>
                  <w:sz w:val="16"/>
                  <w:szCs w:val="16"/>
                  <w:lang w:eastAsia="zh-CN"/>
                </w:rPr>
                <w:delText>C233</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C3C00EA" w14:textId="34289459" w:rsidR="008A3376" w:rsidRPr="00092A71" w:rsidRDefault="008A3376" w:rsidP="008A3376">
            <w:pPr>
              <w:rPr>
                <w:rFonts w:ascii="Arial" w:hAnsi="Arial" w:cs="Arial"/>
                <w:sz w:val="16"/>
                <w:szCs w:val="16"/>
                <w:lang w:eastAsia="zh-CN"/>
              </w:rPr>
            </w:pPr>
            <w:del w:id="2663" w:author="Suriyaa Muthusamy Muruganandan" w:date="2023-08-07T18:22:00Z">
              <w:r w:rsidRPr="008E16D9" w:rsidDel="008A3376">
                <w:rPr>
                  <w:rFonts w:ascii="Arial" w:hAnsi="Arial" w:cs="Arial"/>
                  <w:sz w:val="16"/>
                  <w:szCs w:val="16"/>
                  <w:lang w:eastAsia="zh-CN"/>
                </w:rPr>
                <w:delText>IF A.4.4-1/14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4FC1DE0" w14:textId="682D7D30" w:rsidR="008A3376" w:rsidRPr="00092A71" w:rsidRDefault="008A3376" w:rsidP="008A3376">
            <w:pPr>
              <w:rPr>
                <w:rFonts w:ascii="Arial" w:hAnsi="Arial"/>
                <w:sz w:val="16"/>
                <w:szCs w:val="16"/>
              </w:rPr>
            </w:pPr>
            <w:del w:id="2664" w:author="Suriyaa Muthusamy Muruganandan" w:date="2023-08-07T18:22:00Z">
              <w:r w:rsidRPr="008E16D9" w:rsidDel="008A3376">
                <w:rPr>
                  <w:rFonts w:ascii="Arial" w:hAnsi="Arial" w:cs="Arial"/>
                  <w:sz w:val="16"/>
                  <w:szCs w:val="16"/>
                </w:rPr>
                <w:delText xml:space="preserve">UEs Supporting </w:delText>
              </w:r>
              <w:r w:rsidRPr="008E16D9" w:rsidDel="008A3376">
                <w:rPr>
                  <w:rFonts w:ascii="Arial" w:hAnsi="Arial" w:cs="Arial"/>
                  <w:sz w:val="16"/>
                  <w:szCs w:val="16"/>
                  <w:lang w:eastAsia="zh-CN"/>
                </w:rPr>
                <w:delText>Random access SDT</w:delText>
              </w:r>
            </w:del>
          </w:p>
        </w:tc>
      </w:tr>
      <w:tr w:rsidR="008A3376" w:rsidRPr="00CF7717" w14:paraId="481E8AF7" w14:textId="77777777" w:rsidTr="000D09E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A38D5CC" w14:textId="1DD8BB65" w:rsidR="008A3376" w:rsidRDefault="008A3376" w:rsidP="008A3376">
            <w:pPr>
              <w:rPr>
                <w:rFonts w:ascii="Arial" w:hAnsi="Arial" w:cs="Arial"/>
                <w:sz w:val="16"/>
                <w:szCs w:val="16"/>
                <w:lang w:eastAsia="zh-CN"/>
              </w:rPr>
            </w:pPr>
            <w:del w:id="2665" w:author="Suriyaa Muthusamy Muruganandan" w:date="2023-08-07T18:22:00Z">
              <w:r w:rsidDel="008A3376">
                <w:rPr>
                  <w:rFonts w:ascii="Arial" w:hAnsi="Arial" w:cs="Arial"/>
                  <w:sz w:val="16"/>
                  <w:szCs w:val="16"/>
                  <w:lang w:eastAsia="ja-JP"/>
                </w:rPr>
                <w:delText>C234</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616EB412" w14:textId="65D45549" w:rsidR="008A3376" w:rsidRPr="00991302" w:rsidRDefault="008A3376" w:rsidP="008A3376">
            <w:pPr>
              <w:rPr>
                <w:rFonts w:ascii="Arial" w:hAnsi="Arial" w:cs="Arial"/>
                <w:sz w:val="16"/>
                <w:szCs w:val="16"/>
                <w:lang w:eastAsia="zh-CN"/>
              </w:rPr>
            </w:pPr>
            <w:del w:id="2666" w:author="Suriyaa Muthusamy Muruganandan" w:date="2023-08-07T18:22:00Z">
              <w:r w:rsidRPr="00A73C9A" w:rsidDel="008A3376">
                <w:rPr>
                  <w:rFonts w:ascii="Arial" w:eastAsia="MS Mincho" w:hAnsi="Arial" w:cs="Arial"/>
                  <w:sz w:val="16"/>
                  <w:szCs w:val="16"/>
                  <w:lang w:val="sv-SE"/>
                </w:rPr>
                <w:delText>IF A.18/5 AND [93] A.4.3.7-1/32 AND A.15/1 AND A.4/16 AND A.21/1 AND C44 AND A.22/11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6EFF02E2" w14:textId="656BDF97" w:rsidR="008A3376" w:rsidRPr="00CF7717" w:rsidRDefault="008A3376" w:rsidP="008A3376">
            <w:pPr>
              <w:rPr>
                <w:rFonts w:ascii="Arial" w:hAnsi="Arial" w:cs="Arial"/>
                <w:sz w:val="16"/>
                <w:szCs w:val="16"/>
              </w:rPr>
            </w:pPr>
            <w:del w:id="2667" w:author="Suriyaa Muthusamy Muruganandan" w:date="2023-08-07T18:22:00Z">
              <w:r w:rsidRPr="00A73C9A" w:rsidDel="008A3376">
                <w:rPr>
                  <w:rFonts w:ascii="Arial" w:hAnsi="Arial" w:cs="Arial"/>
                  <w:sz w:val="16"/>
                  <w:szCs w:val="16"/>
                  <w:lang w:val="sv-SE"/>
                </w:rPr>
                <w:delText>NR and IMS voice over NR and MTSI and MTSI speechand preconditions and NG.114 v1.0</w:delText>
              </w:r>
              <w:r w:rsidDel="008A3376">
                <w:rPr>
                  <w:rFonts w:ascii="Arial" w:hAnsi="Arial" w:cs="Arial"/>
                  <w:sz w:val="16"/>
                  <w:szCs w:val="16"/>
                  <w:lang w:val="sv-SE"/>
                </w:rPr>
                <w:delText xml:space="preserve"> </w:delText>
              </w:r>
              <w:r w:rsidRPr="00A73C9A" w:rsidDel="008A3376">
                <w:rPr>
                  <w:rFonts w:ascii="Arial" w:hAnsi="Arial" w:cs="Arial"/>
                  <w:sz w:val="16"/>
                  <w:szCs w:val="16"/>
                  <w:lang w:val="sv-SE"/>
                </w:rPr>
                <w:delText>and NG.114 v1.0 default configuration EVS/Br and NG.114 v1.0 default configuration EVS/Bw</w:delText>
              </w:r>
            </w:del>
          </w:p>
        </w:tc>
      </w:tr>
      <w:tr w:rsidR="008A3376" w:rsidRPr="00CF7717" w14:paraId="38CC98E6" w14:textId="77777777" w:rsidTr="000D09E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6C6111A" w14:textId="40FB7755" w:rsidR="008A3376" w:rsidRPr="00273A7B" w:rsidRDefault="008A3376" w:rsidP="008A3376">
            <w:pPr>
              <w:rPr>
                <w:rFonts w:ascii="Arial" w:hAnsi="Arial" w:cs="Arial"/>
                <w:sz w:val="16"/>
                <w:szCs w:val="16"/>
                <w:lang w:eastAsia="ja-JP"/>
              </w:rPr>
            </w:pPr>
            <w:del w:id="2668" w:author="Suriyaa Muthusamy Muruganandan" w:date="2023-08-07T18:22:00Z">
              <w:r w:rsidDel="008A3376">
                <w:rPr>
                  <w:rFonts w:ascii="Arial" w:hAnsi="Arial" w:cs="Arial"/>
                  <w:sz w:val="16"/>
                  <w:szCs w:val="16"/>
                  <w:lang w:eastAsia="zh-CN"/>
                </w:rPr>
                <w:delText>C235</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78AF774" w14:textId="5B5E053A" w:rsidR="008A3376" w:rsidRPr="00A73C9A" w:rsidRDefault="008A3376" w:rsidP="008A3376">
            <w:pPr>
              <w:rPr>
                <w:rFonts w:ascii="Arial" w:eastAsia="MS Mincho" w:hAnsi="Arial" w:cs="Arial"/>
                <w:sz w:val="16"/>
                <w:szCs w:val="16"/>
                <w:lang w:val="sv-SE"/>
              </w:rPr>
            </w:pPr>
            <w:del w:id="2669" w:author="Suriyaa Muthusamy Muruganandan" w:date="2023-08-07T18:22:00Z">
              <w:r w:rsidDel="008A3376">
                <w:rPr>
                  <w:rFonts w:ascii="Arial" w:hAnsi="Arial" w:cs="Arial"/>
                  <w:sz w:val="16"/>
                  <w:szCs w:val="16"/>
                  <w:lang w:eastAsia="zh-CN"/>
                </w:rPr>
                <w:delText>IF A.4.3.</w:delText>
              </w:r>
              <w:r w:rsidDel="008A3376">
                <w:rPr>
                  <w:rFonts w:ascii="Arial" w:hAnsi="Arial" w:cs="Arial" w:hint="eastAsia"/>
                  <w:sz w:val="16"/>
                  <w:szCs w:val="16"/>
                  <w:lang w:eastAsia="zh-CN"/>
                </w:rPr>
                <w:delText>3</w:delText>
              </w:r>
              <w:r w:rsidDel="008A3376">
                <w:rPr>
                  <w:rFonts w:ascii="Arial" w:hAnsi="Arial" w:cs="Arial"/>
                  <w:sz w:val="16"/>
                  <w:szCs w:val="16"/>
                  <w:lang w:eastAsia="zh-CN"/>
                </w:rPr>
                <w:delText>-1/8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7943CAEB" w14:textId="7FE77FC9" w:rsidR="008A3376" w:rsidRPr="00A73C9A" w:rsidRDefault="008A3376" w:rsidP="008A3376">
            <w:pPr>
              <w:rPr>
                <w:rFonts w:ascii="Arial" w:hAnsi="Arial" w:cs="Arial"/>
                <w:sz w:val="16"/>
                <w:szCs w:val="16"/>
                <w:lang w:val="sv-SE"/>
              </w:rPr>
            </w:pPr>
            <w:del w:id="2670" w:author="Suriyaa Muthusamy Muruganandan" w:date="2023-08-07T18:22:00Z">
              <w:r w:rsidRPr="00926561" w:rsidDel="008A3376">
                <w:rPr>
                  <w:rFonts w:ascii="Arial" w:hAnsi="Arial"/>
                  <w:sz w:val="16"/>
                  <w:szCs w:val="16"/>
                  <w:lang w:val="en-US"/>
                </w:rPr>
                <w:delText>UEs supporting 5GS and</w:delText>
              </w:r>
              <w:r w:rsidDel="008A3376">
                <w:delText xml:space="preserve"> </w:delText>
              </w:r>
              <w:r w:rsidRPr="00926561" w:rsidDel="008A3376">
                <w:rPr>
                  <w:rFonts w:ascii="Arial" w:hAnsi="Arial"/>
                  <w:sz w:val="16"/>
                  <w:szCs w:val="16"/>
                  <w:lang w:val="en-US"/>
                </w:rPr>
                <w:delText>uplink data compression operation</w:delText>
              </w:r>
            </w:del>
          </w:p>
        </w:tc>
      </w:tr>
      <w:tr w:rsidR="008A3376" w:rsidRPr="00CF7717" w14:paraId="5FF8E2CB" w14:textId="77777777" w:rsidTr="000D09E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C128F64" w14:textId="55D4D860" w:rsidR="008A3376" w:rsidRPr="00273A7B" w:rsidRDefault="008A3376" w:rsidP="008A3376">
            <w:pPr>
              <w:rPr>
                <w:rFonts w:ascii="Arial" w:hAnsi="Arial" w:cs="Arial"/>
                <w:sz w:val="16"/>
                <w:szCs w:val="16"/>
                <w:lang w:eastAsia="ja-JP"/>
              </w:rPr>
            </w:pPr>
            <w:del w:id="2671" w:author="Suriyaa Muthusamy Muruganandan" w:date="2023-08-07T18:22:00Z">
              <w:r w:rsidDel="008A3376">
                <w:rPr>
                  <w:rFonts w:ascii="Arial" w:hAnsi="Arial" w:cs="Arial"/>
                  <w:sz w:val="16"/>
                  <w:szCs w:val="16"/>
                  <w:lang w:eastAsia="zh-CN"/>
                </w:rPr>
                <w:delText>C236</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0F13AF05" w14:textId="22C40A88" w:rsidR="008A3376" w:rsidRPr="00A73C9A" w:rsidRDefault="008A3376" w:rsidP="008A3376">
            <w:pPr>
              <w:rPr>
                <w:rFonts w:ascii="Arial" w:eastAsia="MS Mincho" w:hAnsi="Arial" w:cs="Arial"/>
                <w:sz w:val="16"/>
                <w:szCs w:val="16"/>
                <w:lang w:val="sv-SE"/>
              </w:rPr>
            </w:pPr>
            <w:del w:id="2672" w:author="Suriyaa Muthusamy Muruganandan" w:date="2023-08-07T18:22:00Z">
              <w:r w:rsidRPr="006D2BC0" w:rsidDel="008A3376">
                <w:rPr>
                  <w:rFonts w:ascii="Arial" w:hAnsi="Arial" w:cs="Arial"/>
                  <w:sz w:val="16"/>
                  <w:szCs w:val="16"/>
                  <w:lang w:eastAsia="zh-CN"/>
                </w:rPr>
                <w:delText>IF A.4.3.3-1/</w:delText>
              </w:r>
              <w:r w:rsidDel="008A3376">
                <w:rPr>
                  <w:rFonts w:ascii="Arial" w:hAnsi="Arial" w:cs="Arial"/>
                  <w:sz w:val="16"/>
                  <w:szCs w:val="16"/>
                  <w:lang w:eastAsia="zh-CN"/>
                </w:rPr>
                <w:delText>8</w:delText>
              </w:r>
              <w:r w:rsidRPr="006D2BC0" w:rsidDel="008A3376">
                <w:rPr>
                  <w:rFonts w:ascii="Arial" w:hAnsi="Arial" w:cs="Arial"/>
                  <w:sz w:val="16"/>
                  <w:szCs w:val="16"/>
                  <w:lang w:eastAsia="zh-CN"/>
                </w:rPr>
                <w:delText xml:space="preserve"> and A.4.3.3-1/</w:delText>
              </w:r>
              <w:r w:rsidDel="008A3376">
                <w:rPr>
                  <w:rFonts w:ascii="Arial" w:hAnsi="Arial" w:cs="Arial"/>
                  <w:sz w:val="16"/>
                  <w:szCs w:val="16"/>
                  <w:lang w:eastAsia="zh-CN"/>
                </w:rPr>
                <w:delText>9</w:delText>
              </w:r>
              <w:r w:rsidRPr="006D2BC0" w:rsidDel="008A3376">
                <w:rPr>
                  <w:rFonts w:ascii="Arial" w:hAnsi="Arial" w:cs="Arial"/>
                  <w:sz w:val="16"/>
                  <w:szCs w:val="16"/>
                  <w:lang w:eastAsia="zh-CN"/>
                </w:rPr>
                <w:delText xml:space="preserve">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012E156F" w14:textId="0A1DDBFD" w:rsidR="008A3376" w:rsidRPr="00A73C9A" w:rsidRDefault="008A3376" w:rsidP="008A3376">
            <w:pPr>
              <w:rPr>
                <w:rFonts w:ascii="Arial" w:hAnsi="Arial" w:cs="Arial"/>
                <w:sz w:val="16"/>
                <w:szCs w:val="16"/>
                <w:lang w:val="sv-SE"/>
              </w:rPr>
            </w:pPr>
            <w:del w:id="2673" w:author="Suriyaa Muthusamy Muruganandan" w:date="2023-08-07T18:22:00Z">
              <w:r w:rsidRPr="006D2BC0" w:rsidDel="008A3376">
                <w:rPr>
                  <w:rFonts w:ascii="Arial" w:hAnsi="Arial"/>
                  <w:sz w:val="16"/>
                  <w:szCs w:val="16"/>
                </w:rPr>
                <w:delText>UEs supporting 5GS and uplink data compression operation and UL data compression with SIP static dictionary</w:delText>
              </w:r>
            </w:del>
          </w:p>
        </w:tc>
      </w:tr>
      <w:tr w:rsidR="008A3376" w14:paraId="1C56F0D0" w14:textId="77777777" w:rsidTr="000D09E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A216AAC" w14:textId="20F1B7C2" w:rsidR="008A3376" w:rsidRPr="00605F7E" w:rsidRDefault="008A3376" w:rsidP="008A3376">
            <w:pPr>
              <w:rPr>
                <w:rFonts w:ascii="Arial" w:hAnsi="Arial" w:cs="Arial"/>
                <w:sz w:val="16"/>
                <w:szCs w:val="16"/>
                <w:lang w:eastAsia="zh-CN"/>
              </w:rPr>
            </w:pPr>
            <w:del w:id="2674" w:author="Suriyaa Muthusamy Muruganandan" w:date="2023-08-07T18:22:00Z">
              <w:r w:rsidDel="008A3376">
                <w:rPr>
                  <w:rFonts w:ascii="Arial" w:hAnsi="Arial" w:cs="Arial"/>
                  <w:sz w:val="16"/>
                  <w:szCs w:val="16"/>
                  <w:lang w:eastAsia="zh-CN"/>
                </w:rPr>
                <w:delText>C237</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1F06477D" w14:textId="36817EFE" w:rsidR="008A3376" w:rsidRDefault="008A3376" w:rsidP="008A3376">
            <w:pPr>
              <w:rPr>
                <w:rFonts w:ascii="Arial" w:hAnsi="Arial" w:cs="Arial"/>
                <w:sz w:val="16"/>
                <w:szCs w:val="16"/>
                <w:lang w:eastAsia="zh-CN"/>
              </w:rPr>
            </w:pPr>
            <w:del w:id="2675" w:author="Suriyaa Muthusamy Muruganandan" w:date="2023-08-07T18:22:00Z">
              <w:r w:rsidDel="008A3376">
                <w:rPr>
                  <w:rFonts w:ascii="Arial" w:hAnsi="Arial" w:cs="Arial"/>
                  <w:sz w:val="16"/>
                  <w:szCs w:val="16"/>
                  <w:lang w:eastAsia="zh-CN"/>
                </w:rPr>
                <w:delText xml:space="preserve">IF </w:delText>
              </w:r>
              <w:r w:rsidDel="008A3376">
                <w:rPr>
                  <w:rFonts w:ascii="Arial" w:hAnsi="Arial" w:cs="Arial" w:hint="eastAsia"/>
                  <w:sz w:val="16"/>
                  <w:szCs w:val="16"/>
                  <w:lang w:eastAsia="zh-CN"/>
                </w:rPr>
                <w:delText>[10] A.4.4-1/117</w:delText>
              </w:r>
              <w:r w:rsidRPr="00605F7E" w:rsidDel="008A3376">
                <w:rPr>
                  <w:rFonts w:ascii="Arial" w:hAnsi="Arial" w:cs="Arial" w:hint="eastAsia"/>
                  <w:sz w:val="16"/>
                  <w:szCs w:val="16"/>
                  <w:lang w:eastAsia="zh-CN"/>
                </w:rPr>
                <w:delText xml:space="preserve"> AND </w:delText>
              </w:r>
              <w:r w:rsidDel="008A3376">
                <w:rPr>
                  <w:rFonts w:ascii="Arial" w:hAnsi="Arial" w:cs="Arial"/>
                  <w:sz w:val="16"/>
                  <w:szCs w:val="16"/>
                  <w:lang w:eastAsia="zh-CN"/>
                </w:rPr>
                <w:delText>[10] A.4.1-1/5 AND A.4.3.8-1</w:delText>
              </w:r>
              <w:r w:rsidRPr="00605F7E" w:rsidDel="008A3376">
                <w:rPr>
                  <w:rFonts w:ascii="Arial" w:hAnsi="Arial" w:cs="Arial" w:hint="eastAsia"/>
                  <w:sz w:val="16"/>
                  <w:szCs w:val="16"/>
                  <w:lang w:eastAsia="zh-CN"/>
                </w:rPr>
                <w:delText xml:space="preserve">/21 </w:delText>
              </w:r>
              <w:r w:rsidDel="008A3376">
                <w:rPr>
                  <w:rFonts w:ascii="Arial" w:hAnsi="Arial" w:cs="Arial" w:hint="eastAsia"/>
                  <w:sz w:val="16"/>
                  <w:szCs w:val="16"/>
                  <w:lang w:eastAsia="zh-CN"/>
                </w:rPr>
                <w:delText>AN</w:delText>
              </w:r>
              <w:r w:rsidDel="008A3376">
                <w:rPr>
                  <w:rFonts w:ascii="Arial" w:hAnsi="Arial" w:cs="Arial"/>
                  <w:sz w:val="16"/>
                  <w:szCs w:val="16"/>
                  <w:lang w:eastAsia="zh-CN"/>
                </w:rPr>
                <w:delText>D [5]</w:delText>
              </w:r>
              <w:r w:rsidDel="008A3376">
                <w:rPr>
                  <w:rFonts w:ascii="Arial" w:hAnsi="Arial" w:cs="Arial" w:hint="eastAsia"/>
                  <w:sz w:val="16"/>
                  <w:szCs w:val="16"/>
                  <w:lang w:eastAsia="zh-CN"/>
                </w:rPr>
                <w:delText xml:space="preserve"> </w:delText>
              </w:r>
              <w:r w:rsidDel="008A3376">
                <w:rPr>
                  <w:rFonts w:ascii="Arial" w:hAnsi="Arial" w:cs="Arial"/>
                  <w:sz w:val="16"/>
                  <w:szCs w:val="16"/>
                  <w:lang w:eastAsia="zh-CN"/>
                </w:rPr>
                <w:delText>A.4.4-1/2</w:delText>
              </w:r>
              <w:r w:rsidRPr="00605F7E" w:rsidDel="008A3376">
                <w:rPr>
                  <w:rFonts w:ascii="Arial" w:hAnsi="Arial" w:cs="Arial" w:hint="eastAsia"/>
                  <w:sz w:val="16"/>
                  <w:szCs w:val="16"/>
                  <w:lang w:eastAsia="zh-CN"/>
                </w:rPr>
                <w:delText xml:space="preserve"> </w:delText>
              </w:r>
              <w:r w:rsidDel="008A3376">
                <w:rPr>
                  <w:rFonts w:ascii="Arial" w:hAnsi="Arial" w:cs="Arial" w:hint="eastAsia"/>
                  <w:sz w:val="16"/>
                  <w:szCs w:val="16"/>
                  <w:lang w:eastAsia="zh-CN"/>
                </w:rPr>
                <w:delText>AND</w:delText>
              </w:r>
              <w:r w:rsidRPr="00605F7E" w:rsidDel="008A3376">
                <w:rPr>
                  <w:rFonts w:ascii="Arial" w:hAnsi="Arial" w:cs="Arial" w:hint="eastAsia"/>
                  <w:sz w:val="16"/>
                  <w:szCs w:val="16"/>
                  <w:lang w:eastAsia="zh-CN"/>
                </w:rPr>
                <w:delText xml:space="preserve"> </w:delText>
              </w:r>
              <w:r w:rsidDel="008A3376">
                <w:rPr>
                  <w:rFonts w:ascii="Arial" w:hAnsi="Arial" w:cs="Arial"/>
                  <w:sz w:val="16"/>
                  <w:szCs w:val="16"/>
                  <w:lang w:eastAsia="zh-CN"/>
                </w:rPr>
                <w:delText>A.4.1-5/</w:delText>
              </w:r>
              <w:r w:rsidDel="008A3376">
                <w:rPr>
                  <w:rFonts w:ascii="Arial" w:hAnsi="Arial" w:cs="Arial" w:hint="eastAsia"/>
                  <w:sz w:val="16"/>
                  <w:szCs w:val="16"/>
                  <w:lang w:eastAsia="zh-CN"/>
                </w:rPr>
                <w:delText xml:space="preserve">1 </w:delText>
              </w:r>
              <w:r w:rsidDel="008A3376">
                <w:rPr>
                  <w:rFonts w:ascii="Arial" w:hAnsi="Arial" w:cs="Arial"/>
                  <w:sz w:val="16"/>
                  <w:szCs w:val="16"/>
                  <w:lang w:eastAsia="zh-CN"/>
                </w:rPr>
                <w:delText>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EF15BAE" w14:textId="23C20F6A" w:rsidR="008A3376" w:rsidRDefault="008A3376" w:rsidP="008A3376">
            <w:pPr>
              <w:rPr>
                <w:rFonts w:ascii="Arial" w:hAnsi="Arial"/>
                <w:sz w:val="16"/>
                <w:szCs w:val="16"/>
              </w:rPr>
            </w:pPr>
            <w:del w:id="2676" w:author="Suriyaa Muthusamy Muruganandan" w:date="2023-08-07T18:22:00Z">
              <w:r w:rsidRPr="00605F7E" w:rsidDel="008A3376">
                <w:rPr>
                  <w:rFonts w:ascii="Arial" w:hAnsi="Arial"/>
                  <w:sz w:val="16"/>
                  <w:szCs w:val="16"/>
                </w:rPr>
                <w:delText>UEs supporting WLAN and GSMA PRD IR.51: "IMS Profile for Voice, Video and SMS over Wi-Fi" and handover from EPC over non-3GPP Access Network to 5G Core and IMS</w:delText>
              </w:r>
              <w:r w:rsidRPr="00605F7E" w:rsidDel="008A3376">
                <w:rPr>
                  <w:rFonts w:ascii="Arial" w:hAnsi="Arial" w:hint="eastAsia"/>
                  <w:sz w:val="16"/>
                  <w:szCs w:val="16"/>
                </w:rPr>
                <w:delText xml:space="preserve"> </w:delText>
              </w:r>
              <w:r w:rsidRPr="00605F7E" w:rsidDel="008A3376">
                <w:rPr>
                  <w:rFonts w:ascii="Arial" w:hAnsi="Arial"/>
                  <w:sz w:val="16"/>
                  <w:szCs w:val="16"/>
                </w:rPr>
                <w:delText>and 5G Core</w:delText>
              </w:r>
              <w:r w:rsidRPr="00605F7E" w:rsidDel="008A3376">
                <w:rPr>
                  <w:rFonts w:ascii="Arial" w:hAnsi="Arial" w:hint="eastAsia"/>
                  <w:sz w:val="16"/>
                  <w:szCs w:val="16"/>
                </w:rPr>
                <w:delText>.</w:delText>
              </w:r>
              <w:r w:rsidRPr="00605F7E" w:rsidDel="008A3376">
                <w:rPr>
                  <w:rFonts w:ascii="Arial" w:hAnsi="Arial"/>
                  <w:sz w:val="16"/>
                  <w:szCs w:val="16"/>
                </w:rPr>
                <w:delText>.</w:delText>
              </w:r>
            </w:del>
          </w:p>
        </w:tc>
      </w:tr>
      <w:tr w:rsidR="008A3376" w14:paraId="20A31F1D" w14:textId="77777777" w:rsidTr="000D09E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E6123CB" w14:textId="6B26AB08" w:rsidR="008A3376" w:rsidRDefault="008A3376" w:rsidP="008A3376">
            <w:pPr>
              <w:rPr>
                <w:rFonts w:ascii="Arial" w:hAnsi="Arial" w:cs="Arial"/>
                <w:sz w:val="16"/>
                <w:szCs w:val="16"/>
                <w:lang w:eastAsia="zh-CN"/>
              </w:rPr>
            </w:pPr>
            <w:del w:id="2677" w:author="Suriyaa Muthusamy Muruganandan" w:date="2023-08-07T18:22:00Z">
              <w:r w:rsidDel="008A3376">
                <w:rPr>
                  <w:rFonts w:ascii="Arial" w:hAnsi="Arial" w:cs="Arial"/>
                  <w:sz w:val="16"/>
                  <w:szCs w:val="16"/>
                  <w:lang w:eastAsia="zh-CN"/>
                </w:rPr>
                <w:lastRenderedPageBreak/>
                <w:delText>C238</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7FA7007A" w14:textId="322C5E33" w:rsidR="008A3376" w:rsidRDefault="008A3376" w:rsidP="008A3376">
            <w:pPr>
              <w:rPr>
                <w:rFonts w:ascii="Arial" w:hAnsi="Arial" w:cs="Arial"/>
                <w:sz w:val="16"/>
                <w:szCs w:val="16"/>
                <w:lang w:eastAsia="zh-CN"/>
              </w:rPr>
            </w:pPr>
            <w:del w:id="2678" w:author="Suriyaa Muthusamy Muruganandan" w:date="2023-08-07T18:22:00Z">
              <w:r w:rsidRPr="00DF6195" w:rsidDel="008A3376">
                <w:rPr>
                  <w:rFonts w:ascii="Arial" w:hAnsi="Arial" w:cs="Arial"/>
                  <w:sz w:val="16"/>
                  <w:szCs w:val="16"/>
                  <w:lang w:eastAsia="zh-CN"/>
                </w:rPr>
                <w:delText xml:space="preserve">IF A.4.1-5/1 AND A.4.3.7-1/14 </w:delText>
              </w:r>
              <w:r w:rsidRPr="00DF6195" w:rsidDel="008A3376">
                <w:rPr>
                  <w:rFonts w:ascii="Arial" w:eastAsia="MS Mincho" w:hAnsi="Arial"/>
                  <w:sz w:val="16"/>
                  <w:szCs w:val="16"/>
                  <w:lang w:eastAsia="ja-JP"/>
                </w:rPr>
                <w:delText xml:space="preserve">AND [11] A.20/90 </w:delText>
              </w:r>
              <w:r w:rsidRPr="00DF6195" w:rsidDel="008A3376">
                <w:rPr>
                  <w:rFonts w:ascii="Arial" w:hAnsi="Arial" w:cs="Arial"/>
                  <w:sz w:val="16"/>
                  <w:szCs w:val="16"/>
                  <w:lang w:eastAsia="zh-CN"/>
                </w:rPr>
                <w:delText>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44CA5170" w14:textId="094E6D7F" w:rsidR="008A3376" w:rsidRPr="00605F7E" w:rsidRDefault="008A3376" w:rsidP="008A3376">
            <w:pPr>
              <w:rPr>
                <w:rFonts w:ascii="Arial" w:hAnsi="Arial"/>
                <w:sz w:val="16"/>
                <w:szCs w:val="16"/>
              </w:rPr>
            </w:pPr>
            <w:del w:id="2679" w:author="Suriyaa Muthusamy Muruganandan" w:date="2023-08-07T18:22:00Z">
              <w:r w:rsidRPr="002D5CDD" w:rsidDel="008A3376">
                <w:rPr>
                  <w:rFonts w:ascii="Arial" w:hAnsi="Arial" w:cs="Arial"/>
                  <w:sz w:val="16"/>
                  <w:szCs w:val="16"/>
                </w:rPr>
                <w:delText xml:space="preserve">UEs supporting 5G Core and emergency services in NR connected to 5GCN and </w:delText>
              </w:r>
              <w:r w:rsidRPr="002D5CDD" w:rsidDel="008A3376">
                <w:rPr>
                  <w:rFonts w:ascii="Arial" w:hAnsi="Arial" w:cs="Arial"/>
                  <w:sz w:val="16"/>
                </w:rPr>
                <w:delText>test execution with No USIM</w:delText>
              </w:r>
            </w:del>
          </w:p>
        </w:tc>
      </w:tr>
      <w:tr w:rsidR="008A3376" w14:paraId="1FC249AB" w14:textId="77777777" w:rsidTr="000D09E6">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CED64D1" w14:textId="661617B3" w:rsidR="008A3376" w:rsidRDefault="008A3376" w:rsidP="008A3376">
            <w:pPr>
              <w:rPr>
                <w:rFonts w:ascii="Arial" w:hAnsi="Arial" w:cs="Arial"/>
                <w:sz w:val="16"/>
                <w:szCs w:val="16"/>
                <w:lang w:eastAsia="zh-CN"/>
              </w:rPr>
            </w:pPr>
            <w:del w:id="2680" w:author="Suriyaa Muthusamy Muruganandan" w:date="2023-08-07T18:22:00Z">
              <w:r w:rsidDel="008A3376">
                <w:rPr>
                  <w:rFonts w:ascii="Arial" w:hAnsi="Arial" w:cs="Arial"/>
                  <w:sz w:val="16"/>
                  <w:szCs w:val="16"/>
                  <w:lang w:eastAsia="zh-CN"/>
                </w:rPr>
                <w:delText>C239</w:delText>
              </w:r>
            </w:del>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14:paraId="2A417221" w14:textId="2EAE0C2E" w:rsidR="008A3376" w:rsidRDefault="008A3376" w:rsidP="008A3376">
            <w:pPr>
              <w:rPr>
                <w:rFonts w:ascii="Arial" w:hAnsi="Arial" w:cs="Arial"/>
                <w:sz w:val="16"/>
                <w:szCs w:val="16"/>
                <w:lang w:eastAsia="zh-CN"/>
              </w:rPr>
            </w:pPr>
            <w:del w:id="2681" w:author="Suriyaa Muthusamy Muruganandan" w:date="2023-08-07T18:22:00Z">
              <w:r w:rsidRPr="00864F79" w:rsidDel="008A3376">
                <w:rPr>
                  <w:rFonts w:ascii="Arial" w:hAnsi="Arial" w:cs="Arial"/>
                  <w:sz w:val="16"/>
                  <w:szCs w:val="16"/>
                  <w:lang w:eastAsia="zh-CN"/>
                </w:rPr>
                <w:delText>IF A.4.1-5/1 AND A.4.3</w:delText>
              </w:r>
              <w:r w:rsidRPr="005270CE" w:rsidDel="008A3376">
                <w:rPr>
                  <w:rFonts w:ascii="Arial" w:hAnsi="Arial" w:cs="Arial"/>
                  <w:sz w:val="16"/>
                  <w:szCs w:val="16"/>
                  <w:lang w:eastAsia="zh-CN"/>
                </w:rPr>
                <w:delText xml:space="preserve">.7-1/42 </w:delText>
              </w:r>
              <w:r w:rsidDel="008A3376">
                <w:rPr>
                  <w:rFonts w:ascii="Arial" w:hAnsi="Arial" w:cs="Arial"/>
                  <w:sz w:val="16"/>
                  <w:szCs w:val="16"/>
                  <w:lang w:eastAsia="zh-CN"/>
                </w:rPr>
                <w:delText>AND</w:delText>
              </w:r>
              <w:r w:rsidRPr="005270CE" w:rsidDel="008A3376">
                <w:rPr>
                  <w:rFonts w:ascii="Arial" w:hAnsi="Arial" w:cs="Arial"/>
                  <w:sz w:val="16"/>
                  <w:szCs w:val="16"/>
                  <w:lang w:eastAsia="zh-CN"/>
                </w:rPr>
                <w:delText xml:space="preserve"> A.4.3.7-1/19 THEN R ELSE N/A</w:delText>
              </w:r>
            </w:del>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14:paraId="2BC42B6A" w14:textId="255CA35B" w:rsidR="008A3376" w:rsidRPr="00605F7E" w:rsidRDefault="008A3376" w:rsidP="008A3376">
            <w:pPr>
              <w:rPr>
                <w:rFonts w:ascii="Arial" w:hAnsi="Arial"/>
                <w:sz w:val="16"/>
                <w:szCs w:val="16"/>
              </w:rPr>
            </w:pPr>
            <w:del w:id="2682" w:author="Suriyaa Muthusamy Muruganandan" w:date="2023-08-07T18:22:00Z">
              <w:r w:rsidRPr="003F7263" w:rsidDel="008A3376">
                <w:rPr>
                  <w:rFonts w:ascii="Arial" w:hAnsi="Arial" w:cs="Arial"/>
                  <w:bCs/>
                  <w:sz w:val="16"/>
                  <w:szCs w:val="16"/>
                </w:rPr>
                <w:delText>UEs supporting 5G Core</w:delText>
              </w:r>
              <w:r w:rsidRPr="003F7263" w:rsidDel="008A3376">
                <w:rPr>
                  <w:rFonts w:ascii="Arial" w:hAnsi="Arial"/>
                  <w:sz w:val="16"/>
                  <w:szCs w:val="16"/>
                </w:rPr>
                <w:delText xml:space="preserve"> and RRC_INACTIVE</w:delText>
              </w:r>
              <w:r w:rsidRPr="00567B6B" w:rsidDel="008A3376">
                <w:rPr>
                  <w:rFonts w:ascii="Arial" w:hAnsi="Arial"/>
                  <w:sz w:val="16"/>
                  <w:szCs w:val="16"/>
                </w:rPr>
                <w:delText xml:space="preserve"> and PEI</w:delText>
              </w:r>
            </w:del>
          </w:p>
        </w:tc>
      </w:tr>
      <w:tr w:rsidR="008A3376" w14:paraId="141E0639"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B90D585" w14:textId="00C03680" w:rsidR="008A3376" w:rsidRDefault="008A3376" w:rsidP="008A3376">
            <w:pPr>
              <w:pStyle w:val="TAL"/>
              <w:rPr>
                <w:rFonts w:cs="Arial"/>
                <w:sz w:val="16"/>
                <w:szCs w:val="16"/>
                <w:lang w:eastAsia="zh-CN"/>
              </w:rPr>
            </w:pPr>
            <w:del w:id="2683" w:author="Suriyaa Muthusamy Muruganandan" w:date="2023-08-07T18:22:00Z">
              <w:r w:rsidDel="008A3376">
                <w:rPr>
                  <w:rFonts w:cs="Arial"/>
                  <w:sz w:val="16"/>
                  <w:szCs w:val="16"/>
                  <w:lang w:eastAsia="zh-CN"/>
                </w:rPr>
                <w:lastRenderedPageBreak/>
                <w:delText>C240</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E5C5C8E" w14:textId="23409C7D" w:rsidR="008A3376" w:rsidRDefault="008A3376" w:rsidP="008A3376">
            <w:pPr>
              <w:pStyle w:val="TAL"/>
              <w:rPr>
                <w:rFonts w:cs="Arial"/>
                <w:sz w:val="16"/>
                <w:szCs w:val="16"/>
                <w:lang w:eastAsia="zh-CN"/>
              </w:rPr>
            </w:pPr>
            <w:del w:id="2684" w:author="Suriyaa Muthusamy Muruganandan" w:date="2023-08-07T18:22:00Z">
              <w:r w:rsidDel="008A3376">
                <w:rPr>
                  <w:rFonts w:cs="Arial" w:hint="eastAsia"/>
                  <w:sz w:val="16"/>
                  <w:szCs w:val="16"/>
                  <w:lang w:eastAsia="zh-CN"/>
                </w:rPr>
                <w:delText>I</w:delText>
              </w:r>
              <w:r w:rsidDel="008A3376">
                <w:rPr>
                  <w:rFonts w:cs="Arial"/>
                  <w:sz w:val="16"/>
                  <w:szCs w:val="16"/>
                  <w:lang w:eastAsia="zh-CN"/>
                </w:rPr>
                <w:delText xml:space="preserve">F A.4.1-5/1 AND A.4.3.7-1/38 </w:delText>
              </w:r>
              <w:r w:rsidDel="008A3376">
                <w:rPr>
                  <w:sz w:val="16"/>
                  <w:szCs w:val="16"/>
                  <w:lang w:bidi="ar"/>
                </w:rPr>
                <w:delText>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8579C90" w14:textId="0088C6BD" w:rsidR="008A3376" w:rsidRDefault="008A3376" w:rsidP="008A3376">
            <w:pPr>
              <w:pStyle w:val="TAL"/>
              <w:rPr>
                <w:sz w:val="16"/>
                <w:szCs w:val="16"/>
              </w:rPr>
            </w:pPr>
            <w:del w:id="2685" w:author="Suriyaa Muthusamy Muruganandan" w:date="2023-08-07T18:22:00Z">
              <w:r w:rsidRPr="00B861AA" w:rsidDel="008A3376">
                <w:rPr>
                  <w:sz w:val="16"/>
                  <w:szCs w:val="16"/>
                </w:rPr>
                <w:delText>UEs supporting 5G Core</w:delText>
              </w:r>
              <w:r w:rsidDel="008A3376">
                <w:rPr>
                  <w:sz w:val="16"/>
                  <w:szCs w:val="16"/>
                </w:rPr>
                <w:delText xml:space="preserve"> and slice based cell reselection</w:delText>
              </w:r>
            </w:del>
          </w:p>
        </w:tc>
      </w:tr>
      <w:tr w:rsidR="008A3376" w14:paraId="46AD9162"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EE17E3D" w14:textId="62A95A65" w:rsidR="008A3376" w:rsidRDefault="008A3376" w:rsidP="008A3376">
            <w:pPr>
              <w:pStyle w:val="TAL"/>
              <w:rPr>
                <w:rFonts w:cs="Arial"/>
                <w:sz w:val="16"/>
                <w:szCs w:val="16"/>
                <w:lang w:eastAsia="zh-CN"/>
              </w:rPr>
            </w:pPr>
            <w:del w:id="2686" w:author="Suriyaa Muthusamy Muruganandan" w:date="2023-08-07T18:22:00Z">
              <w:r w:rsidDel="008A3376">
                <w:rPr>
                  <w:rFonts w:cs="Arial"/>
                  <w:sz w:val="16"/>
                  <w:szCs w:val="16"/>
                  <w:lang w:eastAsia="zh-CN"/>
                </w:rPr>
                <w:delText>C241</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BB4D995" w14:textId="2A1AD6A6" w:rsidR="008A3376" w:rsidRDefault="008A3376" w:rsidP="008A3376">
            <w:pPr>
              <w:pStyle w:val="TAL"/>
              <w:rPr>
                <w:rFonts w:cs="Arial"/>
                <w:sz w:val="16"/>
                <w:szCs w:val="16"/>
                <w:lang w:eastAsia="zh-CN"/>
              </w:rPr>
            </w:pPr>
            <w:del w:id="2687" w:author="Suriyaa Muthusamy Muruganandan" w:date="2023-08-07T18:22:00Z">
              <w:r w:rsidDel="008A3376">
                <w:rPr>
                  <w:rFonts w:cs="Arial"/>
                  <w:sz w:val="16"/>
                  <w:szCs w:val="16"/>
                  <w:lang w:eastAsia="zh-CN"/>
                </w:rPr>
                <w:delText>IF A.4.1-5/1 AND A.4.3.7-1/19 AND A.4.3.7-1/38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40BE06D" w14:textId="7B3BACD0" w:rsidR="008A3376" w:rsidRDefault="008A3376" w:rsidP="008A3376">
            <w:pPr>
              <w:pStyle w:val="TAL"/>
              <w:rPr>
                <w:sz w:val="16"/>
                <w:szCs w:val="16"/>
              </w:rPr>
            </w:pPr>
            <w:del w:id="2688" w:author="Suriyaa Muthusamy Muruganandan" w:date="2023-08-07T18:22:00Z">
              <w:r w:rsidDel="008A3376">
                <w:rPr>
                  <w:color w:val="000000"/>
                  <w:sz w:val="16"/>
                  <w:szCs w:val="16"/>
                </w:rPr>
                <w:delText>UEs supporting 5G Core</w:delText>
              </w:r>
              <w:r w:rsidDel="008A3376">
                <w:rPr>
                  <w:sz w:val="16"/>
                  <w:szCs w:val="16"/>
                </w:rPr>
                <w:delText xml:space="preserve"> and RRC_INACTIVE and slice based cell reselection</w:delText>
              </w:r>
            </w:del>
          </w:p>
        </w:tc>
      </w:tr>
      <w:tr w:rsidR="008A3376" w14:paraId="7B1258BA"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BAF4A00" w14:textId="4E801BD3" w:rsidR="008A3376" w:rsidRDefault="008A3376" w:rsidP="008A3376">
            <w:pPr>
              <w:pStyle w:val="TAL"/>
              <w:rPr>
                <w:rFonts w:cs="Arial"/>
                <w:sz w:val="16"/>
                <w:szCs w:val="16"/>
                <w:highlight w:val="yellow"/>
                <w:lang w:eastAsia="zh-CN"/>
              </w:rPr>
            </w:pPr>
            <w:del w:id="2689" w:author="Suriyaa Muthusamy Muruganandan" w:date="2023-08-07T18:22:00Z">
              <w:r w:rsidDel="008A3376">
                <w:rPr>
                  <w:rFonts w:cs="Arial"/>
                  <w:sz w:val="16"/>
                  <w:szCs w:val="16"/>
                  <w:lang w:eastAsia="zh-CN"/>
                </w:rPr>
                <w:delText>C242</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EB69CF8" w14:textId="43FFFC55" w:rsidR="008A3376" w:rsidRDefault="008A3376" w:rsidP="008A3376">
            <w:pPr>
              <w:pStyle w:val="TAL"/>
              <w:rPr>
                <w:rFonts w:cs="Arial"/>
                <w:sz w:val="16"/>
                <w:szCs w:val="16"/>
                <w:lang w:eastAsia="zh-CN"/>
              </w:rPr>
            </w:pPr>
            <w:del w:id="2690" w:author="Suriyaa Muthusamy Muruganandan" w:date="2023-08-07T18:22:00Z">
              <w:r w:rsidRPr="00A6565D" w:rsidDel="008A3376">
                <w:rPr>
                  <w:rFonts w:cs="Arial"/>
                  <w:sz w:val="16"/>
                  <w:szCs w:val="16"/>
                  <w:lang w:eastAsia="zh-CN"/>
                </w:rPr>
                <w:delText>IF A.4.1-5/1 AND A.4.3.13-1/2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1EB0AE10" w14:textId="15FDC875" w:rsidR="008A3376" w:rsidRDefault="008A3376" w:rsidP="008A3376">
            <w:pPr>
              <w:pStyle w:val="TAL"/>
              <w:rPr>
                <w:color w:val="000000"/>
                <w:sz w:val="16"/>
                <w:szCs w:val="16"/>
              </w:rPr>
            </w:pPr>
            <w:del w:id="2691" w:author="Suriyaa Muthusamy Muruganandan" w:date="2023-08-07T18:22:00Z">
              <w:r w:rsidRPr="00022AD1" w:rsidDel="008A3376">
                <w:rPr>
                  <w:sz w:val="16"/>
                  <w:szCs w:val="16"/>
                </w:rPr>
                <w:delText>UEs supporting 5G Core and Multi-SIM N1 NAS signalling connection release</w:delText>
              </w:r>
            </w:del>
          </w:p>
        </w:tc>
      </w:tr>
      <w:tr w:rsidR="008A3376" w14:paraId="3997D09B"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9E2CB43" w14:textId="561B48F8" w:rsidR="008A3376" w:rsidRDefault="008A3376" w:rsidP="008A3376">
            <w:pPr>
              <w:pStyle w:val="TAL"/>
              <w:rPr>
                <w:rFonts w:cs="Arial"/>
                <w:sz w:val="16"/>
                <w:szCs w:val="16"/>
                <w:lang w:eastAsia="zh-CN"/>
              </w:rPr>
            </w:pPr>
            <w:del w:id="2692" w:author="Suriyaa Muthusamy Muruganandan" w:date="2023-08-07T18:22:00Z">
              <w:r w:rsidDel="008A3376">
                <w:rPr>
                  <w:rFonts w:cs="Arial"/>
                  <w:sz w:val="16"/>
                  <w:szCs w:val="16"/>
                  <w:lang w:eastAsia="zh-CN"/>
                </w:rPr>
                <w:delText>C243</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C9C8E33" w14:textId="0808D68B" w:rsidR="008A3376" w:rsidRPr="00A6565D" w:rsidRDefault="008A3376" w:rsidP="008A3376">
            <w:pPr>
              <w:pStyle w:val="TAL"/>
              <w:rPr>
                <w:rFonts w:cs="Arial"/>
                <w:sz w:val="16"/>
                <w:szCs w:val="16"/>
                <w:lang w:eastAsia="zh-CN"/>
              </w:rPr>
            </w:pPr>
            <w:del w:id="2693" w:author="Suriyaa Muthusamy Muruganandan" w:date="2023-08-07T18:22:00Z">
              <w:r w:rsidRPr="00944C32" w:rsidDel="008A3376">
                <w:rPr>
                  <w:rFonts w:cs="Arial"/>
                  <w:sz w:val="16"/>
                  <w:szCs w:val="16"/>
                  <w:lang w:eastAsia="zh-CN"/>
                </w:rPr>
                <w:delText>IF A.4.1-5/1 AND A.4.3.2-1/48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D081197" w14:textId="700B9966" w:rsidR="008A3376" w:rsidRPr="00022AD1" w:rsidRDefault="008A3376" w:rsidP="008A3376">
            <w:pPr>
              <w:pStyle w:val="TAL"/>
              <w:rPr>
                <w:sz w:val="16"/>
                <w:szCs w:val="16"/>
              </w:rPr>
            </w:pPr>
            <w:del w:id="2694" w:author="Suriyaa Muthusamy Muruganandan" w:date="2023-08-07T18:22:00Z">
              <w:r w:rsidRPr="00944C32" w:rsidDel="008A3376">
                <w:rPr>
                  <w:sz w:val="16"/>
                  <w:szCs w:val="16"/>
                </w:rPr>
                <w:delText>UEs supporting 5G Core and EN-DC with NR shared spectrum channel access</w:delText>
              </w:r>
            </w:del>
          </w:p>
        </w:tc>
      </w:tr>
      <w:tr w:rsidR="008A3376" w14:paraId="4F347CB1"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02AA2CD" w14:textId="2F87A9A6" w:rsidR="008A3376" w:rsidRDefault="008A3376" w:rsidP="008A3376">
            <w:pPr>
              <w:pStyle w:val="TAL"/>
              <w:rPr>
                <w:rFonts w:cs="Arial"/>
                <w:sz w:val="16"/>
                <w:szCs w:val="16"/>
                <w:lang w:eastAsia="zh-CN"/>
              </w:rPr>
            </w:pPr>
            <w:del w:id="2695" w:author="Suriyaa Muthusamy Muruganandan" w:date="2023-08-07T18:22:00Z">
              <w:r w:rsidDel="008A3376">
                <w:rPr>
                  <w:rFonts w:cs="Arial"/>
                  <w:sz w:val="16"/>
                  <w:szCs w:val="16"/>
                  <w:lang w:eastAsia="zh-CN"/>
                </w:rPr>
                <w:delText>C244</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EB459CE" w14:textId="60AEDE01" w:rsidR="008A3376" w:rsidRPr="00A6565D" w:rsidRDefault="008A3376" w:rsidP="008A3376">
            <w:pPr>
              <w:pStyle w:val="TAL"/>
              <w:rPr>
                <w:rFonts w:cs="Arial"/>
                <w:sz w:val="16"/>
                <w:szCs w:val="16"/>
                <w:lang w:eastAsia="zh-CN"/>
              </w:rPr>
            </w:pPr>
            <w:del w:id="2696" w:author="Suriyaa Muthusamy Muruganandan" w:date="2023-08-07T18:22:00Z">
              <w:r w:rsidRPr="00944C32" w:rsidDel="008A3376">
                <w:rPr>
                  <w:rFonts w:cs="Arial"/>
                  <w:sz w:val="16"/>
                  <w:szCs w:val="16"/>
                  <w:lang w:eastAsia="zh-CN"/>
                </w:rPr>
                <w:delText>IF A.4.1-5/1 AND A.4.3.2-1/51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7E60AAD" w14:textId="6FCB2DF4" w:rsidR="008A3376" w:rsidRPr="00022AD1" w:rsidRDefault="008A3376" w:rsidP="008A3376">
            <w:pPr>
              <w:pStyle w:val="TAL"/>
              <w:rPr>
                <w:sz w:val="16"/>
                <w:szCs w:val="16"/>
              </w:rPr>
            </w:pPr>
            <w:del w:id="2697" w:author="Suriyaa Muthusamy Muruganandan" w:date="2023-08-07T18:22:00Z">
              <w:r w:rsidRPr="00944C32" w:rsidDel="008A3376">
                <w:rPr>
                  <w:sz w:val="16"/>
                  <w:szCs w:val="16"/>
                </w:rPr>
                <w:delText>UEs supporting 5G Core and NR-DC with NR shared spectrum channel access</w:delText>
              </w:r>
            </w:del>
          </w:p>
        </w:tc>
      </w:tr>
      <w:tr w:rsidR="008A3376" w14:paraId="3E95D650"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BA0773B" w14:textId="1C842601" w:rsidR="008A3376" w:rsidRPr="00944C32" w:rsidRDefault="008A3376" w:rsidP="008A3376">
            <w:pPr>
              <w:pStyle w:val="TAL"/>
              <w:rPr>
                <w:rFonts w:cs="Arial"/>
                <w:sz w:val="16"/>
                <w:szCs w:val="16"/>
                <w:lang w:eastAsia="zh-CN"/>
              </w:rPr>
            </w:pPr>
            <w:del w:id="2698" w:author="Suriyaa Muthusamy Muruganandan" w:date="2023-08-07T18:22:00Z">
              <w:r w:rsidDel="008A3376">
                <w:rPr>
                  <w:rFonts w:cs="Arial"/>
                  <w:sz w:val="16"/>
                  <w:szCs w:val="16"/>
                  <w:lang w:eastAsia="zh-CN"/>
                </w:rPr>
                <w:delText>C245</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60ADF9C" w14:textId="7BB2FC40" w:rsidR="008A3376" w:rsidRPr="00944C32" w:rsidRDefault="008A3376" w:rsidP="008A3376">
            <w:pPr>
              <w:pStyle w:val="TAL"/>
              <w:rPr>
                <w:rFonts w:cs="Arial"/>
                <w:sz w:val="16"/>
                <w:szCs w:val="16"/>
                <w:lang w:eastAsia="zh-CN"/>
              </w:rPr>
            </w:pPr>
            <w:del w:id="2699" w:author="Suriyaa Muthusamy Muruganandan" w:date="2023-08-07T18:22:00Z">
              <w:r w:rsidDel="008A3376">
                <w:rPr>
                  <w:rFonts w:cs="Arial"/>
                  <w:sz w:val="16"/>
                  <w:szCs w:val="16"/>
                  <w:lang w:eastAsia="zh-CN"/>
                </w:rPr>
                <w:delText>IF A.4.1-5/1 AND A.4.3.13-1/1</w:delText>
              </w:r>
              <w:r w:rsidDel="008A3376">
                <w:rPr>
                  <w:rFonts w:cs="Arial" w:hint="eastAsia"/>
                  <w:sz w:val="16"/>
                  <w:szCs w:val="16"/>
                  <w:lang w:eastAsia="zh-CN"/>
                </w:rPr>
                <w:delText xml:space="preserve"> </w:delText>
              </w:r>
              <w:r w:rsidDel="008A3376">
                <w:rPr>
                  <w:rFonts w:cs="Arial"/>
                  <w:sz w:val="16"/>
                  <w:szCs w:val="16"/>
                  <w:lang w:eastAsia="zh-CN"/>
                </w:rPr>
                <w:delText>AND A.4.3.7-1/29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2A3140F6" w14:textId="423E83F2" w:rsidR="008A3376" w:rsidRPr="00944C32" w:rsidRDefault="008A3376" w:rsidP="008A3376">
            <w:pPr>
              <w:pStyle w:val="TAL"/>
              <w:rPr>
                <w:sz w:val="16"/>
                <w:szCs w:val="16"/>
              </w:rPr>
            </w:pPr>
            <w:del w:id="2700" w:author="Suriyaa Muthusamy Muruganandan" w:date="2023-08-07T18:22:00Z">
              <w:r w:rsidDel="008A3376">
                <w:rPr>
                  <w:sz w:val="16"/>
                  <w:szCs w:val="16"/>
                </w:rPr>
                <w:delText xml:space="preserve">UEs supporting 5G Core </w:delText>
              </w:r>
              <w:r w:rsidDel="008A3376">
                <w:rPr>
                  <w:rFonts w:hint="eastAsia"/>
                  <w:sz w:val="16"/>
                  <w:szCs w:val="16"/>
                  <w:lang w:eastAsia="zh-CN"/>
                </w:rPr>
                <w:delText xml:space="preserve">and </w:delText>
              </w:r>
              <w:r w:rsidDel="008A3376">
                <w:rPr>
                  <w:sz w:val="16"/>
                  <w:szCs w:val="16"/>
                </w:rPr>
                <w:delText>Multi-SIM features and release preference assistance information</w:delText>
              </w:r>
            </w:del>
          </w:p>
        </w:tc>
      </w:tr>
      <w:tr w:rsidR="008A3376" w14:paraId="2A8820FB"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54B96B4" w14:textId="4DF486CE" w:rsidR="008A3376" w:rsidRPr="00016F18" w:rsidRDefault="008A3376" w:rsidP="008A3376">
            <w:pPr>
              <w:pStyle w:val="TAL"/>
              <w:rPr>
                <w:rFonts w:cs="Arial"/>
                <w:sz w:val="16"/>
                <w:szCs w:val="16"/>
                <w:lang w:eastAsia="zh-CN"/>
              </w:rPr>
            </w:pPr>
            <w:del w:id="2701" w:author="Suriyaa Muthusamy Muruganandan" w:date="2023-08-07T18:22:00Z">
              <w:r w:rsidRPr="00016F18" w:rsidDel="008A3376">
                <w:rPr>
                  <w:rFonts w:eastAsia="SimSun" w:cs="Arial"/>
                  <w:sz w:val="16"/>
                  <w:szCs w:val="16"/>
                  <w:lang w:val="en-US" w:eastAsia="zh-CN"/>
                </w:rPr>
                <w:delText>C246</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FE1307D" w14:textId="7EC7B194" w:rsidR="008A3376" w:rsidRDefault="008A3376" w:rsidP="008A3376">
            <w:pPr>
              <w:pStyle w:val="TAL"/>
              <w:rPr>
                <w:rFonts w:cs="Arial"/>
                <w:sz w:val="16"/>
                <w:szCs w:val="16"/>
                <w:lang w:eastAsia="zh-CN"/>
              </w:rPr>
            </w:pPr>
            <w:del w:id="2702" w:author="Suriyaa Muthusamy Muruganandan" w:date="2023-08-07T18:22:00Z">
              <w:r w:rsidDel="008A3376">
                <w:rPr>
                  <w:rFonts w:cs="Arial" w:hint="eastAsia"/>
                  <w:sz w:val="16"/>
                  <w:szCs w:val="16"/>
                </w:rPr>
                <w:delText xml:space="preserve">IF A.4.1-5/1 </w:delText>
              </w:r>
              <w:r w:rsidDel="008A3376">
                <w:rPr>
                  <w:rFonts w:eastAsia="SimSun" w:cs="Arial" w:hint="eastAsia"/>
                  <w:sz w:val="16"/>
                  <w:szCs w:val="16"/>
                  <w:lang w:val="en-US" w:eastAsia="zh-CN"/>
                </w:rPr>
                <w:delText>AND A.4.3.13/6</w:delText>
              </w:r>
              <w:r w:rsidDel="008A3376">
                <w:rPr>
                  <w:rFonts w:cs="Arial" w:hint="eastAsia"/>
                  <w:sz w:val="16"/>
                  <w:szCs w:val="16"/>
                </w:rPr>
                <w:delText xml:space="preserve">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4D0DEE9F" w14:textId="24A9F71B" w:rsidR="008A3376" w:rsidRDefault="008A3376" w:rsidP="008A3376">
            <w:pPr>
              <w:pStyle w:val="Normal1"/>
            </w:pPr>
            <w:del w:id="2703" w:author="Suriyaa Muthusamy Muruganandan" w:date="2023-08-07T18:22:00Z">
              <w:r w:rsidDel="008A3376">
                <w:rPr>
                  <w:rFonts w:ascii="Arial" w:hAnsi="Arial" w:cs="Arial"/>
                  <w:bCs/>
                  <w:sz w:val="16"/>
                  <w:szCs w:val="16"/>
                </w:rPr>
                <w:delText>UEs supporting 5G Core and MUSIM gap</w:delText>
              </w:r>
              <w:r w:rsidDel="008A3376">
                <w:rPr>
                  <w:rFonts w:ascii="Arial" w:hAnsi="Arial" w:cs="Arial" w:hint="eastAsia"/>
                  <w:bCs/>
                  <w:sz w:val="16"/>
                  <w:szCs w:val="16"/>
                </w:rPr>
                <w:delText xml:space="preserve"> feature.</w:delText>
              </w:r>
            </w:del>
          </w:p>
        </w:tc>
      </w:tr>
      <w:tr w:rsidR="008A3376" w14:paraId="680EE382"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3660125" w14:textId="685B9AAB" w:rsidR="008A3376" w:rsidRDefault="008A3376" w:rsidP="008A3376">
            <w:pPr>
              <w:pStyle w:val="TAL"/>
              <w:rPr>
                <w:rFonts w:eastAsia="SimSun" w:cs="Arial"/>
              </w:rPr>
            </w:pPr>
            <w:del w:id="2704" w:author="Suriyaa Muthusamy Muruganandan" w:date="2023-08-07T18:22:00Z">
              <w:r w:rsidDel="008A3376">
                <w:rPr>
                  <w:rFonts w:cs="Arial"/>
                  <w:sz w:val="16"/>
                  <w:szCs w:val="16"/>
                  <w:lang w:eastAsia="zh-CN"/>
                </w:rPr>
                <w:delText>C247</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B46B89E" w14:textId="69A48A54" w:rsidR="008A3376" w:rsidRDefault="008A3376" w:rsidP="008A3376">
            <w:pPr>
              <w:pStyle w:val="TAL"/>
              <w:rPr>
                <w:rFonts w:cs="Arial"/>
                <w:sz w:val="16"/>
                <w:szCs w:val="16"/>
              </w:rPr>
            </w:pPr>
            <w:del w:id="2705" w:author="Suriyaa Muthusamy Muruganandan" w:date="2023-08-07T18:22:00Z">
              <w:r w:rsidRPr="0036115F" w:rsidDel="008A3376">
                <w:rPr>
                  <w:rFonts w:cs="Arial"/>
                  <w:sz w:val="16"/>
                  <w:szCs w:val="16"/>
                  <w:lang w:eastAsia="zh-CN"/>
                </w:rPr>
                <w:delText xml:space="preserve">IF A.4.1-5/1 </w:delText>
              </w:r>
              <w:r w:rsidDel="008A3376">
                <w:rPr>
                  <w:rFonts w:cs="Arial"/>
                  <w:sz w:val="16"/>
                  <w:szCs w:val="16"/>
                  <w:lang w:eastAsia="zh-CN"/>
                </w:rPr>
                <w:delText xml:space="preserve">AND </w:delText>
              </w:r>
              <w:r w:rsidRPr="00A529C4" w:rsidDel="008A3376">
                <w:rPr>
                  <w:rFonts w:cs="Arial"/>
                  <w:sz w:val="16"/>
                  <w:szCs w:val="16"/>
                  <w:lang w:eastAsia="zh-CN"/>
                </w:rPr>
                <w:delText>A.4.3.2-1</w:delText>
              </w:r>
              <w:r w:rsidDel="008A3376">
                <w:rPr>
                  <w:rFonts w:cs="Arial"/>
                  <w:sz w:val="16"/>
                  <w:szCs w:val="16"/>
                  <w:lang w:eastAsia="zh-CN"/>
                </w:rPr>
                <w:delText xml:space="preserve">/49 AND </w:delText>
              </w:r>
              <w:r w:rsidRPr="003F7263" w:rsidDel="008A3376">
                <w:rPr>
                  <w:rFonts w:cs="Arial"/>
                  <w:sz w:val="16"/>
                  <w:szCs w:val="16"/>
                  <w:lang w:eastAsia="zh-CN"/>
                </w:rPr>
                <w:delText xml:space="preserve">A.4.3.7-1/19 </w:delText>
              </w:r>
              <w:r w:rsidRPr="0036115F" w:rsidDel="008A3376">
                <w:rPr>
                  <w:rFonts w:cs="Arial"/>
                  <w:sz w:val="16"/>
                  <w:szCs w:val="16"/>
                  <w:lang w:eastAsia="zh-CN"/>
                </w:rPr>
                <w:delText>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23254683" w14:textId="554E0F2F" w:rsidR="008A3376" w:rsidRDefault="008A3376" w:rsidP="008A3376">
            <w:pPr>
              <w:pStyle w:val="Normal1"/>
              <w:rPr>
                <w:rFonts w:ascii="Arial" w:hAnsi="Arial" w:cs="Arial"/>
                <w:bCs/>
                <w:sz w:val="16"/>
                <w:szCs w:val="16"/>
              </w:rPr>
            </w:pPr>
            <w:del w:id="2706" w:author="Suriyaa Muthusamy Muruganandan" w:date="2023-08-07T18:22:00Z">
              <w:r w:rsidRPr="00F47676" w:rsidDel="008A3376">
                <w:rPr>
                  <w:rFonts w:ascii="Arial" w:hAnsi="Arial"/>
                  <w:sz w:val="16"/>
                  <w:szCs w:val="16"/>
                </w:rPr>
                <w:delText>UEs supporting 5G Core</w:delText>
              </w:r>
              <w:r w:rsidDel="008A3376">
                <w:rPr>
                  <w:rFonts w:ascii="Arial" w:hAnsi="Arial"/>
                  <w:sz w:val="16"/>
                  <w:szCs w:val="16"/>
                </w:rPr>
                <w:delText xml:space="preserve"> and </w:delText>
              </w:r>
              <w:r w:rsidRPr="002750C9" w:rsidDel="008A3376">
                <w:rPr>
                  <w:rFonts w:ascii="Arial" w:hAnsi="Arial"/>
                  <w:sz w:val="16"/>
                  <w:szCs w:val="16"/>
                </w:rPr>
                <w:delText>NR standalone shared spectrum channel access</w:delText>
              </w:r>
              <w:r w:rsidDel="008A3376">
                <w:rPr>
                  <w:rFonts w:ascii="Arial" w:hAnsi="Arial"/>
                  <w:sz w:val="16"/>
                  <w:szCs w:val="16"/>
                </w:rPr>
                <w:delText xml:space="preserve"> and </w:delText>
              </w:r>
              <w:r w:rsidRPr="007057E6" w:rsidDel="008A3376">
                <w:rPr>
                  <w:rFonts w:ascii="Arial" w:hAnsi="Arial"/>
                  <w:sz w:val="16"/>
                  <w:szCs w:val="16"/>
                </w:rPr>
                <w:delText>RRC_INACTIVE</w:delText>
              </w:r>
            </w:del>
          </w:p>
        </w:tc>
      </w:tr>
      <w:tr w:rsidR="008A3376" w14:paraId="3D89AD5A"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E3ADCDA" w14:textId="32130F78" w:rsidR="008A3376" w:rsidRDefault="008A3376" w:rsidP="008A3376">
            <w:pPr>
              <w:pStyle w:val="TAL"/>
              <w:rPr>
                <w:rFonts w:cs="Arial"/>
                <w:sz w:val="16"/>
                <w:szCs w:val="16"/>
                <w:lang w:eastAsia="zh-CN"/>
              </w:rPr>
            </w:pPr>
            <w:del w:id="2707" w:author="Suriyaa Muthusamy Muruganandan" w:date="2023-08-07T18:22:00Z">
              <w:r w:rsidDel="008A3376">
                <w:rPr>
                  <w:rFonts w:eastAsia="SimSun" w:cs="Arial"/>
                  <w:sz w:val="16"/>
                  <w:szCs w:val="16"/>
                  <w:lang w:val="en-US" w:eastAsia="zh-CN"/>
                </w:rPr>
                <w:delText>C248</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3375CE1" w14:textId="5CA49C75" w:rsidR="008A3376" w:rsidRPr="00B861AA" w:rsidRDefault="008A3376" w:rsidP="008A3376">
            <w:pPr>
              <w:pStyle w:val="TAL"/>
              <w:rPr>
                <w:rFonts w:cs="Arial"/>
                <w:sz w:val="16"/>
                <w:szCs w:val="16"/>
                <w:lang w:eastAsia="zh-CN"/>
              </w:rPr>
            </w:pPr>
            <w:del w:id="2708" w:author="Suriyaa Muthusamy Muruganandan" w:date="2023-08-07T18:22:00Z">
              <w:r w:rsidRPr="00B861AA" w:rsidDel="008A3376">
                <w:rPr>
                  <w:rFonts w:cs="Arial"/>
                  <w:sz w:val="16"/>
                  <w:szCs w:val="16"/>
                  <w:lang w:eastAsia="zh-CN"/>
                </w:rPr>
                <w:delText>IF A.4.1-5/</w:delText>
              </w:r>
              <w:r w:rsidRPr="00B861AA" w:rsidDel="008A3376">
                <w:rPr>
                  <w:rFonts w:cs="Arial" w:hint="eastAsia"/>
                  <w:sz w:val="16"/>
                  <w:szCs w:val="16"/>
                  <w:lang w:eastAsia="zh-CN"/>
                </w:rPr>
                <w:delText>1</w:delText>
              </w:r>
              <w:r w:rsidRPr="00B861AA" w:rsidDel="008A3376">
                <w:rPr>
                  <w:rFonts w:cs="Arial"/>
                  <w:sz w:val="16"/>
                  <w:szCs w:val="16"/>
                  <w:lang w:eastAsia="zh-CN"/>
                </w:rPr>
                <w:delText xml:space="preserve"> AND A.4.3.8-1/</w:delText>
              </w:r>
              <w:r w:rsidDel="008A3376">
                <w:rPr>
                  <w:rFonts w:cs="Arial"/>
                  <w:sz w:val="16"/>
                  <w:szCs w:val="16"/>
                  <w:lang w:eastAsia="zh-CN"/>
                </w:rPr>
                <w:delText>24</w:delText>
              </w:r>
              <w:r w:rsidRPr="00B861AA" w:rsidDel="008A3376">
                <w:rPr>
                  <w:rFonts w:cs="Arial" w:hint="eastAsia"/>
                  <w:sz w:val="16"/>
                  <w:szCs w:val="16"/>
                  <w:lang w:eastAsia="zh-CN"/>
                </w:rPr>
                <w:delText xml:space="preserve"> </w:delText>
              </w:r>
              <w:r w:rsidRPr="00B861AA" w:rsidDel="008A3376">
                <w:rPr>
                  <w:rFonts w:cs="Arial"/>
                  <w:sz w:val="16"/>
                  <w:szCs w:val="16"/>
                  <w:lang w:eastAsia="zh-CN"/>
                </w:rPr>
                <w:delText xml:space="preserve">AND [10] A.4.1-1/5 </w:delText>
              </w:r>
              <w:r w:rsidRPr="00B861AA" w:rsidDel="008A3376">
                <w:rPr>
                  <w:rFonts w:cs="Arial" w:hint="eastAsia"/>
                  <w:sz w:val="16"/>
                  <w:szCs w:val="16"/>
                  <w:lang w:eastAsia="zh-CN"/>
                </w:rPr>
                <w:delText>AND</w:delText>
              </w:r>
              <w:r w:rsidRPr="00B861AA" w:rsidDel="008A3376">
                <w:rPr>
                  <w:rFonts w:cs="Arial"/>
                  <w:sz w:val="16"/>
                  <w:szCs w:val="16"/>
                  <w:lang w:eastAsia="zh-CN"/>
                </w:rPr>
                <w:delText xml:space="preserve">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DF2FABC" w14:textId="77E93E55" w:rsidR="008A3376" w:rsidRPr="00F47676" w:rsidRDefault="008A3376" w:rsidP="008A3376">
            <w:pPr>
              <w:pStyle w:val="Normal1"/>
              <w:rPr>
                <w:rFonts w:ascii="Arial" w:hAnsi="Arial"/>
                <w:sz w:val="16"/>
                <w:szCs w:val="16"/>
              </w:rPr>
            </w:pPr>
            <w:del w:id="2709" w:author="Suriyaa Muthusamy Muruganandan" w:date="2023-08-07T18:22:00Z">
              <w:r w:rsidRPr="002F0F47" w:rsidDel="008A3376">
                <w:rPr>
                  <w:rFonts w:ascii="Arial" w:hAnsi="Arial" w:hint="eastAsia"/>
                  <w:sz w:val="16"/>
                  <w:szCs w:val="16"/>
                </w:rPr>
                <w:delText>U</w:delText>
              </w:r>
              <w:r w:rsidRPr="002F0F47" w:rsidDel="008A3376">
                <w:rPr>
                  <w:rFonts w:ascii="Arial" w:hAnsi="Arial"/>
                  <w:sz w:val="16"/>
                  <w:szCs w:val="16"/>
                </w:rPr>
                <w:delText>Es supporting 5G Core</w:delText>
              </w:r>
              <w:r w:rsidRPr="002F0F47" w:rsidDel="008A3376">
                <w:rPr>
                  <w:rFonts w:ascii="Arial" w:hAnsi="Arial" w:hint="eastAsia"/>
                  <w:sz w:val="16"/>
                  <w:szCs w:val="16"/>
                </w:rPr>
                <w:delText xml:space="preserve"> and handover from </w:delText>
              </w:r>
              <w:r w:rsidRPr="002F0F47" w:rsidDel="008A3376">
                <w:rPr>
                  <w:rFonts w:ascii="Arial" w:hAnsi="Arial"/>
                  <w:sz w:val="16"/>
                  <w:szCs w:val="16"/>
                </w:rPr>
                <w:delText>5G Core over non-3GPP Access Network</w:delText>
              </w:r>
              <w:r w:rsidRPr="002F0F47" w:rsidDel="008A3376">
                <w:rPr>
                  <w:rFonts w:ascii="Arial" w:hAnsi="Arial" w:hint="eastAsia"/>
                  <w:sz w:val="16"/>
                  <w:szCs w:val="16"/>
                </w:rPr>
                <w:delText xml:space="preserve"> to </w:delText>
              </w:r>
              <w:r w:rsidRPr="002F0F47" w:rsidDel="008A3376">
                <w:rPr>
                  <w:rFonts w:ascii="Arial" w:hAnsi="Arial"/>
                  <w:sz w:val="16"/>
                  <w:szCs w:val="16"/>
                </w:rPr>
                <w:delText>5G Core Network</w:delText>
              </w:r>
              <w:r w:rsidRPr="00CA25DD" w:rsidDel="008A3376">
                <w:rPr>
                  <w:rFonts w:ascii="Arial" w:hAnsi="Arial"/>
                  <w:sz w:val="16"/>
                  <w:szCs w:val="16"/>
                </w:rPr>
                <w:delText xml:space="preserve"> and WLAN</w:delText>
              </w:r>
            </w:del>
          </w:p>
        </w:tc>
      </w:tr>
      <w:tr w:rsidR="008A3376" w14:paraId="68F37893"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5CC323B" w14:textId="3CF65A8D" w:rsidR="008A3376" w:rsidRDefault="008A3376" w:rsidP="008A3376">
            <w:pPr>
              <w:pStyle w:val="TAL"/>
              <w:rPr>
                <w:rFonts w:cs="Arial"/>
                <w:sz w:val="16"/>
                <w:szCs w:val="16"/>
                <w:lang w:eastAsia="zh-CN"/>
              </w:rPr>
            </w:pPr>
            <w:del w:id="2710" w:author="Suriyaa Muthusamy Muruganandan" w:date="2023-08-07T18:22:00Z">
              <w:r w:rsidDel="008A3376">
                <w:rPr>
                  <w:rFonts w:cs="Arial"/>
                  <w:sz w:val="16"/>
                  <w:szCs w:val="16"/>
                  <w:lang w:eastAsia="zh-CN"/>
                </w:rPr>
                <w:delText>C249</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5AFE7C9" w14:textId="21F48746" w:rsidR="008A3376" w:rsidRPr="00B861AA" w:rsidRDefault="008A3376" w:rsidP="008A3376">
            <w:pPr>
              <w:pStyle w:val="TAL"/>
              <w:rPr>
                <w:rFonts w:cs="Arial"/>
                <w:sz w:val="16"/>
                <w:szCs w:val="16"/>
                <w:lang w:eastAsia="zh-CN"/>
              </w:rPr>
            </w:pPr>
            <w:del w:id="2711" w:author="Suriyaa Muthusamy Muruganandan" w:date="2023-08-07T18:22:00Z">
              <w:r w:rsidRPr="00B861AA" w:rsidDel="008A3376">
                <w:rPr>
                  <w:rFonts w:cs="Arial"/>
                  <w:sz w:val="16"/>
                  <w:szCs w:val="16"/>
                  <w:lang w:eastAsia="zh-CN"/>
                </w:rPr>
                <w:delText>IF A.4.1-5/</w:delText>
              </w:r>
              <w:r w:rsidRPr="00B861AA" w:rsidDel="008A3376">
                <w:rPr>
                  <w:rFonts w:cs="Arial" w:hint="eastAsia"/>
                  <w:sz w:val="16"/>
                  <w:szCs w:val="16"/>
                  <w:lang w:eastAsia="zh-CN"/>
                </w:rPr>
                <w:delText>1</w:delText>
              </w:r>
              <w:r w:rsidRPr="00B861AA" w:rsidDel="008A3376">
                <w:rPr>
                  <w:rFonts w:cs="Arial"/>
                  <w:sz w:val="16"/>
                  <w:szCs w:val="16"/>
                  <w:lang w:eastAsia="zh-CN"/>
                </w:rPr>
                <w:delText xml:space="preserve"> AND A.4.3.8-1</w:delText>
              </w:r>
              <w:r w:rsidDel="008A3376">
                <w:rPr>
                  <w:rFonts w:cs="Arial"/>
                  <w:sz w:val="16"/>
                  <w:szCs w:val="16"/>
                  <w:lang w:eastAsia="zh-CN"/>
                </w:rPr>
                <w:delText>/</w:delText>
              </w:r>
              <w:r w:rsidRPr="00CA25DD" w:rsidDel="008A3376">
                <w:rPr>
                  <w:rFonts w:cs="Arial"/>
                  <w:sz w:val="16"/>
                  <w:szCs w:val="16"/>
                  <w:lang w:eastAsia="zh-CN"/>
                </w:rPr>
                <w:delText xml:space="preserve">23 </w:delText>
              </w:r>
              <w:r w:rsidRPr="00B861AA" w:rsidDel="008A3376">
                <w:rPr>
                  <w:rFonts w:cs="Arial"/>
                  <w:sz w:val="16"/>
                  <w:szCs w:val="16"/>
                  <w:lang w:eastAsia="zh-CN"/>
                </w:rPr>
                <w:delText>AND [10] A.4.1-1/5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285BE882" w14:textId="122A80BD" w:rsidR="008A3376" w:rsidRPr="00F47676" w:rsidRDefault="008A3376" w:rsidP="008A3376">
            <w:pPr>
              <w:pStyle w:val="Normal1"/>
              <w:rPr>
                <w:rFonts w:ascii="Arial" w:hAnsi="Arial"/>
                <w:sz w:val="16"/>
                <w:szCs w:val="16"/>
              </w:rPr>
            </w:pPr>
            <w:del w:id="2712" w:author="Suriyaa Muthusamy Muruganandan" w:date="2023-08-07T18:22:00Z">
              <w:r w:rsidRPr="002F0F47" w:rsidDel="008A3376">
                <w:rPr>
                  <w:rFonts w:ascii="Arial" w:hAnsi="Arial" w:hint="eastAsia"/>
                  <w:sz w:val="16"/>
                  <w:szCs w:val="16"/>
                </w:rPr>
                <w:delText>U</w:delText>
              </w:r>
              <w:r w:rsidRPr="002F0F47" w:rsidDel="008A3376">
                <w:rPr>
                  <w:bCs/>
                  <w:sz w:val="16"/>
                  <w:szCs w:val="16"/>
                </w:rPr>
                <w:delText>E</w:delText>
              </w:r>
              <w:r w:rsidRPr="002F0F47" w:rsidDel="008A3376">
                <w:rPr>
                  <w:rFonts w:ascii="Arial" w:hAnsi="Arial"/>
                  <w:sz w:val="16"/>
                  <w:szCs w:val="16"/>
                </w:rPr>
                <w:delText>s supporting 5G Core</w:delText>
              </w:r>
              <w:r w:rsidRPr="002F0F47" w:rsidDel="008A3376">
                <w:rPr>
                  <w:rFonts w:ascii="Arial" w:hAnsi="Arial" w:hint="eastAsia"/>
                  <w:sz w:val="16"/>
                  <w:szCs w:val="16"/>
                </w:rPr>
                <w:delText xml:space="preserve"> and handover from </w:delText>
              </w:r>
              <w:r w:rsidRPr="002F0F47" w:rsidDel="008A3376">
                <w:rPr>
                  <w:rFonts w:ascii="Arial" w:hAnsi="Arial"/>
                  <w:sz w:val="16"/>
                  <w:szCs w:val="16"/>
                </w:rPr>
                <w:delText>5G Core over non-3GPP Access Network</w:delText>
              </w:r>
              <w:r w:rsidRPr="002F0F47" w:rsidDel="008A3376">
                <w:rPr>
                  <w:rFonts w:ascii="Arial" w:hAnsi="Arial" w:hint="eastAsia"/>
                  <w:sz w:val="16"/>
                  <w:szCs w:val="16"/>
                </w:rPr>
                <w:delText xml:space="preserve"> to EPC </w:delText>
              </w:r>
              <w:r w:rsidRPr="002F0F47" w:rsidDel="008A3376">
                <w:rPr>
                  <w:rFonts w:ascii="Arial" w:hAnsi="Arial"/>
                  <w:sz w:val="16"/>
                  <w:szCs w:val="16"/>
                </w:rPr>
                <w:delText>Network</w:delText>
              </w:r>
              <w:r w:rsidRPr="00CA25DD" w:rsidDel="008A3376">
                <w:rPr>
                  <w:rFonts w:ascii="Arial" w:hAnsi="Arial"/>
                  <w:sz w:val="16"/>
                  <w:szCs w:val="16"/>
                </w:rPr>
                <w:delText xml:space="preserve"> and WLAN</w:delText>
              </w:r>
            </w:del>
          </w:p>
        </w:tc>
      </w:tr>
      <w:tr w:rsidR="008A3376" w14:paraId="7A0FABDF"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F6585D4" w14:textId="6AEDCA10" w:rsidR="008A3376" w:rsidRPr="002F0F47" w:rsidRDefault="008A3376" w:rsidP="008A3376">
            <w:pPr>
              <w:pStyle w:val="TAL"/>
              <w:rPr>
                <w:rFonts w:cs="Arial"/>
                <w:sz w:val="16"/>
                <w:szCs w:val="16"/>
                <w:lang w:eastAsia="zh-CN"/>
              </w:rPr>
            </w:pPr>
            <w:del w:id="2713" w:author="Suriyaa Muthusamy Muruganandan" w:date="2023-08-07T18:22:00Z">
              <w:r w:rsidDel="008A3376">
                <w:rPr>
                  <w:rFonts w:cs="Arial"/>
                  <w:sz w:val="16"/>
                  <w:szCs w:val="16"/>
                  <w:lang w:eastAsia="zh-CN"/>
                </w:rPr>
                <w:delText>C250</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4CBFB78" w14:textId="65FB0B4F" w:rsidR="008A3376" w:rsidRPr="00B861AA" w:rsidRDefault="008A3376" w:rsidP="008A3376">
            <w:pPr>
              <w:pStyle w:val="TAL"/>
              <w:rPr>
                <w:rFonts w:cs="Arial"/>
                <w:sz w:val="16"/>
                <w:szCs w:val="16"/>
                <w:lang w:eastAsia="zh-CN"/>
              </w:rPr>
            </w:pPr>
            <w:del w:id="2714" w:author="Suriyaa Muthusamy Muruganandan" w:date="2023-08-07T18:22:00Z">
              <w:r w:rsidRPr="00B861AA" w:rsidDel="008A3376">
                <w:rPr>
                  <w:rFonts w:cs="Arial"/>
                  <w:sz w:val="16"/>
                  <w:szCs w:val="16"/>
                  <w:lang w:eastAsia="zh-CN"/>
                </w:rPr>
                <w:delText>IF A.4.1-5/1 AND A.4.4-1/21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07B0230" w14:textId="51FCB00F" w:rsidR="008A3376" w:rsidRPr="002F0F47" w:rsidRDefault="008A3376" w:rsidP="008A3376">
            <w:pPr>
              <w:pStyle w:val="Normal1"/>
              <w:rPr>
                <w:rFonts w:ascii="Arial" w:hAnsi="Arial"/>
                <w:sz w:val="16"/>
                <w:szCs w:val="16"/>
              </w:rPr>
            </w:pPr>
            <w:del w:id="2715" w:author="Suriyaa Muthusamy Muruganandan" w:date="2023-08-07T18:22:00Z">
              <w:r w:rsidRPr="004469B6" w:rsidDel="008A3376">
                <w:rPr>
                  <w:rFonts w:ascii="Arial" w:hAnsi="Arial"/>
                  <w:sz w:val="16"/>
                  <w:szCs w:val="16"/>
                </w:rPr>
                <w:delText>UEs supporting 5G Core and storage and delivery of multiple CEF report upon request from the network</w:delText>
              </w:r>
            </w:del>
          </w:p>
        </w:tc>
      </w:tr>
      <w:tr w:rsidR="008A3376" w14:paraId="3B3D2677"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641924E" w14:textId="5EAAF522" w:rsidR="008A3376" w:rsidRPr="004469B6" w:rsidRDefault="008A3376" w:rsidP="008A3376">
            <w:pPr>
              <w:pStyle w:val="TAL"/>
              <w:rPr>
                <w:rFonts w:cs="Arial"/>
                <w:sz w:val="16"/>
                <w:szCs w:val="16"/>
                <w:lang w:eastAsia="zh-CN"/>
              </w:rPr>
            </w:pPr>
            <w:del w:id="2716" w:author="Suriyaa Muthusamy Muruganandan" w:date="2023-08-07T18:22:00Z">
              <w:r w:rsidDel="008A3376">
                <w:rPr>
                  <w:rFonts w:cs="Arial"/>
                  <w:sz w:val="16"/>
                  <w:szCs w:val="16"/>
                </w:rPr>
                <w:delText>C251</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C96A3C2" w14:textId="543A6113" w:rsidR="008A3376" w:rsidRPr="00B861AA" w:rsidRDefault="008A3376" w:rsidP="008A3376">
            <w:pPr>
              <w:pStyle w:val="TAL"/>
              <w:rPr>
                <w:rFonts w:cs="Arial"/>
                <w:sz w:val="16"/>
                <w:szCs w:val="16"/>
                <w:lang w:eastAsia="zh-CN"/>
              </w:rPr>
            </w:pPr>
            <w:del w:id="2717" w:author="Suriyaa Muthusamy Muruganandan" w:date="2023-08-07T18:22:00Z">
              <w:r w:rsidRPr="00B861AA" w:rsidDel="008A3376">
                <w:rPr>
                  <w:rFonts w:cs="Arial"/>
                  <w:sz w:val="16"/>
                  <w:szCs w:val="16"/>
                </w:rPr>
                <w:delText>IF A.4.1-5/1 AND A.4.1-5/2 AND [10] A.4.1-1/5 AND A.4.3.7-1/9 and A.4.3.7-1/48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1A15391F" w14:textId="3F6DA506" w:rsidR="008A3376" w:rsidRPr="004469B6" w:rsidRDefault="008A3376" w:rsidP="008A3376">
            <w:pPr>
              <w:pStyle w:val="Normal1"/>
              <w:rPr>
                <w:rFonts w:ascii="Arial" w:hAnsi="Arial"/>
                <w:sz w:val="16"/>
                <w:szCs w:val="16"/>
              </w:rPr>
            </w:pPr>
            <w:del w:id="2718" w:author="Suriyaa Muthusamy Muruganandan" w:date="2023-08-07T18:22:00Z">
              <w:r w:rsidDel="008A3376">
                <w:rPr>
                  <w:rFonts w:ascii="Arial" w:hAnsi="Arial" w:cs="Arial"/>
                  <w:sz w:val="16"/>
                  <w:szCs w:val="16"/>
                </w:rPr>
                <w:delText>UEs supporting 5G Core and 5G core over non-3GPP Access Network and WLAN and additional UE-requested PDU establishment and ATSSS</w:delText>
              </w:r>
            </w:del>
          </w:p>
        </w:tc>
      </w:tr>
      <w:tr w:rsidR="008A3376" w14:paraId="672930C4"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3F972A8" w14:textId="34540D62" w:rsidR="008A3376" w:rsidRPr="007815C0" w:rsidRDefault="008A3376" w:rsidP="008A3376">
            <w:pPr>
              <w:pStyle w:val="TAL"/>
              <w:rPr>
                <w:rFonts w:cs="Arial"/>
                <w:sz w:val="16"/>
                <w:szCs w:val="16"/>
              </w:rPr>
            </w:pPr>
            <w:del w:id="2719" w:author="Suriyaa Muthusamy Muruganandan" w:date="2023-08-07T18:22:00Z">
              <w:r w:rsidRPr="007815C0" w:rsidDel="008A3376">
                <w:rPr>
                  <w:sz w:val="16"/>
                  <w:szCs w:val="16"/>
                </w:rPr>
                <w:delText>C252</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3B05F31" w14:textId="29E0E8E9" w:rsidR="008A3376" w:rsidRPr="007815C0" w:rsidRDefault="008A3376" w:rsidP="008A3376">
            <w:pPr>
              <w:pStyle w:val="TAL"/>
              <w:rPr>
                <w:rFonts w:cs="Arial"/>
                <w:sz w:val="16"/>
                <w:szCs w:val="16"/>
              </w:rPr>
            </w:pPr>
            <w:del w:id="2720" w:author="Suriyaa Muthusamy Muruganandan" w:date="2023-08-07T18:22:00Z">
              <w:r w:rsidRPr="007815C0" w:rsidDel="008A3376">
                <w:rPr>
                  <w:sz w:val="16"/>
                  <w:szCs w:val="16"/>
                </w:rPr>
                <w:delText>IF A.4.1-5/1 AND A.4.3.14-1/2 AND A.4.3.14-1/5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20408B35" w14:textId="7599D72E" w:rsidR="008A3376" w:rsidRPr="007815C0" w:rsidRDefault="008A3376" w:rsidP="008A3376">
            <w:pPr>
              <w:pStyle w:val="TAL"/>
              <w:rPr>
                <w:rFonts w:cs="Arial"/>
                <w:sz w:val="16"/>
                <w:szCs w:val="16"/>
              </w:rPr>
            </w:pPr>
            <w:del w:id="2721" w:author="Suriyaa Muthusamy Muruganandan" w:date="2023-08-07T18:22:00Z">
              <w:r w:rsidRPr="007815C0" w:rsidDel="008A3376">
                <w:rPr>
                  <w:sz w:val="16"/>
                  <w:szCs w:val="16"/>
                </w:rPr>
                <w:delText>UE supporting 5G Core and dynamic scheduling for multicast for PCell and NACK-only based HARQ-ACK feedback for multicast with ACK/NACK transforming</w:delText>
              </w:r>
            </w:del>
          </w:p>
        </w:tc>
      </w:tr>
      <w:tr w:rsidR="008A3376" w14:paraId="447D19B9"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240B81B" w14:textId="6569B6AD" w:rsidR="008A3376" w:rsidRPr="007815C0" w:rsidRDefault="008A3376" w:rsidP="008A3376">
            <w:pPr>
              <w:pStyle w:val="TAL"/>
              <w:rPr>
                <w:rFonts w:cs="Arial"/>
                <w:sz w:val="16"/>
                <w:szCs w:val="16"/>
              </w:rPr>
            </w:pPr>
            <w:del w:id="2722" w:author="Suriyaa Muthusamy Muruganandan" w:date="2023-08-07T18:22:00Z">
              <w:r w:rsidRPr="007815C0" w:rsidDel="008A3376">
                <w:rPr>
                  <w:sz w:val="16"/>
                  <w:szCs w:val="16"/>
                </w:rPr>
                <w:delText>C253</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7E3A2AC" w14:textId="67027C5C" w:rsidR="008A3376" w:rsidRPr="007815C0" w:rsidRDefault="008A3376" w:rsidP="008A3376">
            <w:pPr>
              <w:pStyle w:val="TAL"/>
              <w:rPr>
                <w:rFonts w:cs="Arial"/>
                <w:sz w:val="16"/>
                <w:szCs w:val="16"/>
              </w:rPr>
            </w:pPr>
            <w:del w:id="2723" w:author="Suriyaa Muthusamy Muruganandan" w:date="2023-08-07T18:22:00Z">
              <w:r w:rsidRPr="007815C0" w:rsidDel="008A3376">
                <w:rPr>
                  <w:sz w:val="16"/>
                  <w:szCs w:val="16"/>
                </w:rPr>
                <w:delText>IF A.4.1-5/1 AND A.4.3.14-1/2 AND A.4.3.14-1/3 AND A.4.3.14-1/7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2E48988" w14:textId="475A1C75" w:rsidR="008A3376" w:rsidRPr="007815C0" w:rsidRDefault="008A3376" w:rsidP="008A3376">
            <w:pPr>
              <w:pStyle w:val="TAL"/>
              <w:rPr>
                <w:rFonts w:cs="Arial"/>
                <w:sz w:val="16"/>
                <w:szCs w:val="16"/>
              </w:rPr>
            </w:pPr>
            <w:del w:id="2724" w:author="Suriyaa Muthusamy Muruganandan" w:date="2023-08-07T18:22:00Z">
              <w:r w:rsidRPr="007815C0" w:rsidDel="008A3376">
                <w:rPr>
                  <w:sz w:val="16"/>
                  <w:szCs w:val="16"/>
                </w:rPr>
                <w:delTex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delText>
              </w:r>
            </w:del>
          </w:p>
        </w:tc>
      </w:tr>
      <w:tr w:rsidR="008A3376" w14:paraId="35C534CB"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E5096AB" w14:textId="40E603FC" w:rsidR="008A3376" w:rsidRPr="007815C0" w:rsidRDefault="008A3376" w:rsidP="008A3376">
            <w:pPr>
              <w:pStyle w:val="TAL"/>
              <w:rPr>
                <w:rFonts w:cs="Arial"/>
                <w:sz w:val="16"/>
                <w:szCs w:val="16"/>
              </w:rPr>
            </w:pPr>
            <w:del w:id="2725" w:author="Suriyaa Muthusamy Muruganandan" w:date="2023-08-07T18:22:00Z">
              <w:r w:rsidRPr="007815C0" w:rsidDel="008A3376">
                <w:rPr>
                  <w:sz w:val="16"/>
                  <w:szCs w:val="16"/>
                </w:rPr>
                <w:delText>C254</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4B0C409" w14:textId="336B92A8" w:rsidR="008A3376" w:rsidRPr="007815C0" w:rsidRDefault="008A3376" w:rsidP="008A3376">
            <w:pPr>
              <w:pStyle w:val="TAL"/>
              <w:rPr>
                <w:rFonts w:cs="Arial"/>
                <w:sz w:val="16"/>
                <w:szCs w:val="16"/>
              </w:rPr>
            </w:pPr>
            <w:del w:id="2726" w:author="Suriyaa Muthusamy Muruganandan" w:date="2023-08-07T18:22:00Z">
              <w:r w:rsidRPr="007815C0" w:rsidDel="008A3376">
                <w:rPr>
                  <w:sz w:val="16"/>
                  <w:szCs w:val="16"/>
                </w:rPr>
                <w:delText>IF A.4.1-5/1 AND A.4.3.14-1/2 AND A.4.3.7-1/19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4C5D63A9" w14:textId="23920236" w:rsidR="008A3376" w:rsidRPr="007815C0" w:rsidRDefault="008A3376" w:rsidP="008A3376">
            <w:pPr>
              <w:pStyle w:val="TAL"/>
              <w:rPr>
                <w:rFonts w:cs="Arial"/>
                <w:sz w:val="16"/>
                <w:szCs w:val="16"/>
              </w:rPr>
            </w:pPr>
            <w:del w:id="2727" w:author="Suriyaa Muthusamy Muruganandan" w:date="2023-08-07T18:22:00Z">
              <w:r w:rsidRPr="007815C0" w:rsidDel="008A3376">
                <w:rPr>
                  <w:sz w:val="16"/>
                  <w:szCs w:val="16"/>
                </w:rPr>
                <w:delText>UE supporting 5G Core and dynamic scheduling for multicast for PCell and RRC_INACTIVE</w:delText>
              </w:r>
            </w:del>
          </w:p>
        </w:tc>
      </w:tr>
      <w:tr w:rsidR="008A3376" w14:paraId="5634F43B"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698726E3" w14:textId="2C411A4A" w:rsidR="008A3376" w:rsidRPr="00D52060" w:rsidRDefault="008A3376" w:rsidP="008A3376">
            <w:pPr>
              <w:pStyle w:val="TAL"/>
              <w:rPr>
                <w:sz w:val="16"/>
                <w:szCs w:val="16"/>
              </w:rPr>
            </w:pPr>
            <w:del w:id="2728" w:author="Suriyaa Muthusamy Muruganandan" w:date="2023-08-07T18:22:00Z">
              <w:r w:rsidDel="008A3376">
                <w:rPr>
                  <w:sz w:val="16"/>
                  <w:szCs w:val="16"/>
                </w:rPr>
                <w:delText>C255</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0EBB5D3" w14:textId="7C60E514" w:rsidR="008A3376" w:rsidRPr="00D52060" w:rsidRDefault="008A3376" w:rsidP="008A3376">
            <w:pPr>
              <w:pStyle w:val="TAL"/>
              <w:rPr>
                <w:sz w:val="16"/>
                <w:szCs w:val="16"/>
              </w:rPr>
            </w:pPr>
            <w:del w:id="2729" w:author="Suriyaa Muthusamy Muruganandan" w:date="2023-08-07T18:22:00Z">
              <w:r w:rsidRPr="00D52060" w:rsidDel="008A3376">
                <w:rPr>
                  <w:sz w:val="16"/>
                  <w:szCs w:val="16"/>
                </w:rPr>
                <w:delText>IF A.4.1-3/3 AND A.4.3.7-1/19 AND A.4.3.7-1/44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DAB0D95" w14:textId="5333A2ED" w:rsidR="008A3376" w:rsidRPr="00D52060" w:rsidRDefault="008A3376" w:rsidP="008A3376">
            <w:pPr>
              <w:pStyle w:val="TAL"/>
              <w:rPr>
                <w:sz w:val="16"/>
                <w:szCs w:val="16"/>
              </w:rPr>
            </w:pPr>
            <w:del w:id="2730" w:author="Suriyaa Muthusamy Muruganandan" w:date="2023-08-07T18:22:00Z">
              <w:r w:rsidRPr="00D52060" w:rsidDel="008A3376">
                <w:rPr>
                  <w:sz w:val="16"/>
                  <w:szCs w:val="16"/>
                </w:rPr>
                <w:delText>UEs supporting NE-DC and RRC_INACTIVE and (re-)configuration of an SCG during the resume procedure.</w:delText>
              </w:r>
            </w:del>
          </w:p>
        </w:tc>
      </w:tr>
      <w:tr w:rsidR="008A3376" w14:paraId="768FCEC7"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88A5E6A" w14:textId="606073A5" w:rsidR="008A3376" w:rsidRPr="00705F52" w:rsidRDefault="008A3376" w:rsidP="008A3376">
            <w:pPr>
              <w:pStyle w:val="TAL"/>
              <w:rPr>
                <w:sz w:val="16"/>
                <w:szCs w:val="16"/>
              </w:rPr>
            </w:pPr>
            <w:del w:id="2731" w:author="Suriyaa Muthusamy Muruganandan" w:date="2023-08-07T18:22:00Z">
              <w:r w:rsidDel="008A3376">
                <w:rPr>
                  <w:sz w:val="16"/>
                  <w:szCs w:val="16"/>
                </w:rPr>
                <w:delText>C256</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F54E052" w14:textId="52429BD1" w:rsidR="008A3376" w:rsidRPr="00B861AA" w:rsidRDefault="008A3376" w:rsidP="008A3376">
            <w:pPr>
              <w:pStyle w:val="TAL"/>
              <w:rPr>
                <w:sz w:val="16"/>
                <w:szCs w:val="16"/>
              </w:rPr>
            </w:pPr>
            <w:del w:id="2732" w:author="Suriyaa Muthusamy Muruganandan" w:date="2023-08-07T18:22:00Z">
              <w:r w:rsidRPr="00B861AA" w:rsidDel="008A3376">
                <w:rPr>
                  <w:sz w:val="16"/>
                  <w:szCs w:val="16"/>
                </w:rPr>
                <w:delText>IF A.4.3.5-1/16 AND A.4.1-4/6 AND A.4.3.3-1/4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62EA57E" w14:textId="35ECA354" w:rsidR="008A3376" w:rsidRPr="00705F52" w:rsidRDefault="008A3376" w:rsidP="008A3376">
            <w:pPr>
              <w:pStyle w:val="TAL"/>
              <w:rPr>
                <w:sz w:val="16"/>
                <w:szCs w:val="16"/>
              </w:rPr>
            </w:pPr>
            <w:del w:id="2733" w:author="Suriyaa Muthusamy Muruganandan" w:date="2023-08-07T18:22:00Z">
              <w:r w:rsidRPr="00705F52" w:rsidDel="008A3376">
                <w:rPr>
                  <w:sz w:val="16"/>
                  <w:szCs w:val="16"/>
                </w:rPr>
                <w:delText>UEs supporting services with survival time and NR-DC and PDCP-duplication over split DRB</w:delText>
              </w:r>
            </w:del>
          </w:p>
        </w:tc>
      </w:tr>
      <w:tr w:rsidR="008A3376" w14:paraId="1445C03B"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5FC99D0" w14:textId="3E32FE51" w:rsidR="008A3376" w:rsidRPr="00705F52" w:rsidRDefault="008A3376" w:rsidP="008A3376">
            <w:pPr>
              <w:pStyle w:val="TAL"/>
              <w:rPr>
                <w:sz w:val="16"/>
                <w:szCs w:val="16"/>
              </w:rPr>
            </w:pPr>
            <w:del w:id="2734" w:author="Suriyaa Muthusamy Muruganandan" w:date="2023-08-07T18:22:00Z">
              <w:r w:rsidDel="008A3376">
                <w:rPr>
                  <w:sz w:val="16"/>
                  <w:szCs w:val="16"/>
                </w:rPr>
                <w:delText>C257</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6A57B3B" w14:textId="3C525927" w:rsidR="008A3376" w:rsidRPr="00B861AA" w:rsidRDefault="008A3376" w:rsidP="008A3376">
            <w:pPr>
              <w:pStyle w:val="TAL"/>
              <w:rPr>
                <w:sz w:val="16"/>
                <w:szCs w:val="16"/>
              </w:rPr>
            </w:pPr>
            <w:del w:id="2735" w:author="Suriyaa Muthusamy Muruganandan" w:date="2023-08-07T18:22:00Z">
              <w:r w:rsidRPr="00B861AA" w:rsidDel="008A3376">
                <w:rPr>
                  <w:sz w:val="16"/>
                  <w:szCs w:val="16"/>
                </w:rPr>
                <w:delText>IF A.4.3.5-1/16 AND (A.4.1-4A/1 OR A.4.1-4A/3) AND A.4.3.3-1/3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57568E3" w14:textId="6F416F29" w:rsidR="008A3376" w:rsidRPr="00705F52" w:rsidRDefault="008A3376" w:rsidP="008A3376">
            <w:pPr>
              <w:pStyle w:val="TAL"/>
              <w:rPr>
                <w:sz w:val="16"/>
                <w:szCs w:val="16"/>
              </w:rPr>
            </w:pPr>
            <w:del w:id="2736" w:author="Suriyaa Muthusamy Muruganandan" w:date="2023-08-07T18:22:00Z">
              <w:r w:rsidRPr="00705F52" w:rsidDel="008A3376">
                <w:rPr>
                  <w:sz w:val="16"/>
                  <w:szCs w:val="16"/>
                </w:rPr>
                <w:delText>UEs supporting services with survival time and intra-band contiguous CA and CA-based PDCP duplication over MCG or SCG DRB</w:delText>
              </w:r>
            </w:del>
          </w:p>
        </w:tc>
      </w:tr>
      <w:tr w:rsidR="008A3376" w14:paraId="693D8C0C"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2EC6343" w14:textId="002D3E88" w:rsidR="008A3376" w:rsidRPr="00705F52" w:rsidRDefault="008A3376" w:rsidP="008A3376">
            <w:pPr>
              <w:pStyle w:val="TAL"/>
              <w:rPr>
                <w:sz w:val="16"/>
                <w:szCs w:val="16"/>
              </w:rPr>
            </w:pPr>
            <w:del w:id="2737" w:author="Suriyaa Muthusamy Muruganandan" w:date="2023-08-07T18:22:00Z">
              <w:r w:rsidDel="008A3376">
                <w:rPr>
                  <w:sz w:val="16"/>
                  <w:szCs w:val="16"/>
                </w:rPr>
                <w:delText>C258</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1A8D449" w14:textId="4AB7971E" w:rsidR="008A3376" w:rsidRPr="00B861AA" w:rsidRDefault="008A3376" w:rsidP="008A3376">
            <w:pPr>
              <w:pStyle w:val="TAL"/>
              <w:rPr>
                <w:sz w:val="16"/>
                <w:szCs w:val="16"/>
              </w:rPr>
            </w:pPr>
            <w:del w:id="2738" w:author="Suriyaa Muthusamy Muruganandan" w:date="2023-08-07T18:22:00Z">
              <w:r w:rsidRPr="00B861AA" w:rsidDel="008A3376">
                <w:rPr>
                  <w:sz w:val="16"/>
                  <w:szCs w:val="16"/>
                </w:rPr>
                <w:delText>IF A.4.3.5-1/16 AND (A.4.1-4A/2 OR A.4.1-4A/4) AND A.4.3.3-1/3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4E4D148" w14:textId="45533866" w:rsidR="008A3376" w:rsidRPr="00705F52" w:rsidRDefault="008A3376" w:rsidP="008A3376">
            <w:pPr>
              <w:pStyle w:val="TAL"/>
              <w:rPr>
                <w:sz w:val="16"/>
                <w:szCs w:val="16"/>
              </w:rPr>
            </w:pPr>
            <w:del w:id="2739" w:author="Suriyaa Muthusamy Muruganandan" w:date="2023-08-07T18:22:00Z">
              <w:r w:rsidRPr="00705F52" w:rsidDel="008A3376">
                <w:rPr>
                  <w:sz w:val="16"/>
                  <w:szCs w:val="16"/>
                </w:rPr>
                <w:delText>UEs supporting services with survival time and intra-band non-contiguous CA and CA-based PDCP duplication over MCG or SCG DRB</w:delText>
              </w:r>
            </w:del>
          </w:p>
        </w:tc>
      </w:tr>
      <w:tr w:rsidR="008A3376" w14:paraId="22D9A167"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932A0D7" w14:textId="3FCDA34E" w:rsidR="008A3376" w:rsidRPr="00705F52" w:rsidRDefault="008A3376" w:rsidP="008A3376">
            <w:pPr>
              <w:pStyle w:val="TAL"/>
              <w:rPr>
                <w:sz w:val="16"/>
                <w:szCs w:val="16"/>
              </w:rPr>
            </w:pPr>
            <w:del w:id="2740" w:author="Suriyaa Muthusamy Muruganandan" w:date="2023-08-07T18:22:00Z">
              <w:r w:rsidDel="008A3376">
                <w:rPr>
                  <w:sz w:val="16"/>
                  <w:szCs w:val="16"/>
                </w:rPr>
                <w:delText>C259</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6515B4F" w14:textId="032F11E1" w:rsidR="008A3376" w:rsidRPr="00B861AA" w:rsidRDefault="008A3376" w:rsidP="008A3376">
            <w:pPr>
              <w:pStyle w:val="TAL"/>
              <w:rPr>
                <w:sz w:val="16"/>
                <w:szCs w:val="16"/>
              </w:rPr>
            </w:pPr>
            <w:del w:id="2741" w:author="Suriyaa Muthusamy Muruganandan" w:date="2023-08-07T18:22:00Z">
              <w:r w:rsidRPr="00B861AA" w:rsidDel="008A3376">
                <w:rPr>
                  <w:sz w:val="16"/>
                  <w:szCs w:val="16"/>
                </w:rPr>
                <w:delText>IF A.4.3.5-1/16 AND (A.4.1-4A/5 OR A.4.1-4A/6 OR A.4.1-4A/7) AND A.4.3.3-1/3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1A289B47" w14:textId="62C498B5" w:rsidR="008A3376" w:rsidRPr="00705F52" w:rsidRDefault="008A3376" w:rsidP="008A3376">
            <w:pPr>
              <w:pStyle w:val="TAL"/>
              <w:rPr>
                <w:sz w:val="16"/>
                <w:szCs w:val="16"/>
              </w:rPr>
            </w:pPr>
            <w:del w:id="2742" w:author="Suriyaa Muthusamy Muruganandan" w:date="2023-08-07T18:22:00Z">
              <w:r w:rsidRPr="00705F52" w:rsidDel="008A3376">
                <w:rPr>
                  <w:sz w:val="16"/>
                  <w:szCs w:val="16"/>
                </w:rPr>
                <w:delText>UEs supporting services with survival time and inter-band CA and CA-based PDCP duplication over MCG or SCG DRB</w:delText>
              </w:r>
            </w:del>
          </w:p>
        </w:tc>
      </w:tr>
      <w:tr w:rsidR="008A3376" w14:paraId="5A34210B"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2119F26" w14:textId="4D3933A5" w:rsidR="008A3376" w:rsidRPr="00016F18" w:rsidRDefault="008A3376" w:rsidP="008A3376">
            <w:pPr>
              <w:pStyle w:val="TAL"/>
              <w:rPr>
                <w:sz w:val="16"/>
                <w:szCs w:val="16"/>
              </w:rPr>
            </w:pPr>
            <w:del w:id="2743" w:author="Suriyaa Muthusamy Muruganandan" w:date="2023-08-07T18:22:00Z">
              <w:r w:rsidRPr="00016F18" w:rsidDel="008A3376">
                <w:rPr>
                  <w:sz w:val="16"/>
                  <w:szCs w:val="16"/>
                </w:rPr>
                <w:delText>C260</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9132728" w14:textId="290202FC" w:rsidR="008A3376" w:rsidRPr="00B861AA" w:rsidRDefault="008A3376" w:rsidP="008A3376">
            <w:pPr>
              <w:pStyle w:val="TAL"/>
              <w:rPr>
                <w:sz w:val="16"/>
                <w:szCs w:val="16"/>
              </w:rPr>
            </w:pPr>
            <w:del w:id="2744" w:author="Suriyaa Muthusamy Muruganandan" w:date="2023-08-07T18:22:00Z">
              <w:r w:rsidRPr="00B861AA" w:rsidDel="008A3376">
                <w:rPr>
                  <w:sz w:val="16"/>
                  <w:szCs w:val="16"/>
                </w:rPr>
                <w:delText>IF ([10] A.4.1-1/1 OR [10] A.4.1-1/2) AND A.4.3.7-1/37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ED205C4" w14:textId="1C5FF9E2" w:rsidR="008A3376" w:rsidRPr="00016F18" w:rsidRDefault="008A3376" w:rsidP="008A3376">
            <w:pPr>
              <w:pStyle w:val="TAL"/>
              <w:rPr>
                <w:sz w:val="16"/>
                <w:szCs w:val="16"/>
              </w:rPr>
            </w:pPr>
            <w:del w:id="2745" w:author="Suriyaa Muthusamy Muruganandan" w:date="2023-08-07T18:22:00Z">
              <w:r w:rsidRPr="00016F18" w:rsidDel="008A3376">
                <w:rPr>
                  <w:sz w:val="16"/>
                  <w:szCs w:val="16"/>
                </w:rPr>
                <w:delText>UEs supporting 5GS and E-UTRA and NSSRG.</w:delText>
              </w:r>
            </w:del>
          </w:p>
        </w:tc>
      </w:tr>
      <w:tr w:rsidR="008A3376" w14:paraId="7D35D55D"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CE4921E" w14:textId="29F8D7D1" w:rsidR="008A3376" w:rsidRPr="00016F18" w:rsidRDefault="008A3376" w:rsidP="008A3376">
            <w:pPr>
              <w:pStyle w:val="TAL"/>
              <w:rPr>
                <w:sz w:val="16"/>
                <w:szCs w:val="16"/>
              </w:rPr>
            </w:pPr>
            <w:del w:id="2746" w:author="Suriyaa Muthusamy Muruganandan" w:date="2023-08-07T18:22:00Z">
              <w:r w:rsidRPr="00016F18" w:rsidDel="008A3376">
                <w:rPr>
                  <w:sz w:val="16"/>
                  <w:szCs w:val="16"/>
                </w:rPr>
                <w:delText>C261</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7C64AB0" w14:textId="7607F2C1" w:rsidR="008A3376" w:rsidRPr="00B861AA" w:rsidRDefault="008A3376" w:rsidP="008A3376">
            <w:pPr>
              <w:pStyle w:val="TAL"/>
              <w:rPr>
                <w:sz w:val="16"/>
                <w:szCs w:val="16"/>
              </w:rPr>
            </w:pPr>
            <w:del w:id="2747" w:author="Suriyaa Muthusamy Muruganandan" w:date="2023-08-07T18:22:00Z">
              <w:r w:rsidRPr="00B861AA" w:rsidDel="008A3376">
                <w:rPr>
                  <w:sz w:val="16"/>
                  <w:szCs w:val="16"/>
                </w:rPr>
                <w:delText>IF A.4.1-5/1 AND A.4.3.7-1/9 AND A.4.3.7-1/14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D2C07D8" w14:textId="267F2054" w:rsidR="008A3376" w:rsidRPr="00016F18" w:rsidRDefault="008A3376" w:rsidP="008A3376">
            <w:pPr>
              <w:pStyle w:val="TAL"/>
              <w:rPr>
                <w:sz w:val="16"/>
                <w:szCs w:val="16"/>
              </w:rPr>
            </w:pPr>
            <w:del w:id="2748" w:author="Suriyaa Muthusamy Muruganandan" w:date="2023-08-07T18:22:00Z">
              <w:r w:rsidRPr="00016F18" w:rsidDel="008A3376">
                <w:rPr>
                  <w:sz w:val="16"/>
                  <w:szCs w:val="16"/>
                </w:rPr>
                <w:delText>UEs supporting 5G Core and additional UE-requested PDU establishment and emergency services in NR connected to 5GCN</w:delText>
              </w:r>
            </w:del>
          </w:p>
        </w:tc>
      </w:tr>
      <w:tr w:rsidR="008A3376" w14:paraId="1FDEB504"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5474035" w14:textId="3D5C0C27" w:rsidR="008A3376" w:rsidRPr="002C087A" w:rsidRDefault="008A3376" w:rsidP="008A3376">
            <w:pPr>
              <w:pStyle w:val="TAL"/>
              <w:rPr>
                <w:sz w:val="16"/>
                <w:szCs w:val="16"/>
              </w:rPr>
            </w:pPr>
            <w:del w:id="2749" w:author="Suriyaa Muthusamy Muruganandan" w:date="2023-08-07T18:22:00Z">
              <w:r w:rsidRPr="002C087A" w:rsidDel="008A3376">
                <w:rPr>
                  <w:sz w:val="16"/>
                  <w:szCs w:val="16"/>
                </w:rPr>
                <w:delText>C262</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976E8A0" w14:textId="60C9EB7D" w:rsidR="008A3376" w:rsidRPr="00B861AA" w:rsidRDefault="008A3376" w:rsidP="008A3376">
            <w:pPr>
              <w:pStyle w:val="TAL"/>
              <w:rPr>
                <w:sz w:val="16"/>
                <w:szCs w:val="16"/>
              </w:rPr>
            </w:pPr>
            <w:del w:id="2750" w:author="Suriyaa Muthusamy Muruganandan" w:date="2023-08-07T18:22:00Z">
              <w:r w:rsidRPr="00B861AA" w:rsidDel="008A3376">
                <w:rPr>
                  <w:sz w:val="16"/>
                  <w:szCs w:val="16"/>
                </w:rPr>
                <w:delText>IF A.4.3.7-1</w:delText>
              </w:r>
              <w:r w:rsidDel="008A3376">
                <w:rPr>
                  <w:sz w:val="16"/>
                  <w:szCs w:val="16"/>
                </w:rPr>
                <w:delText xml:space="preserve">/45 </w:delText>
              </w:r>
              <w:r w:rsidRPr="00B861AA" w:rsidDel="008A3376">
                <w:rPr>
                  <w:sz w:val="16"/>
                  <w:szCs w:val="16"/>
                </w:rPr>
                <w:delText>AND A.4.3.7-1/46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11C724E2" w14:textId="4A7C3096" w:rsidR="008A3376" w:rsidRPr="002C087A" w:rsidRDefault="008A3376" w:rsidP="008A3376">
            <w:pPr>
              <w:pStyle w:val="TAL"/>
              <w:rPr>
                <w:sz w:val="16"/>
                <w:szCs w:val="16"/>
              </w:rPr>
            </w:pPr>
            <w:del w:id="2751" w:author="Suriyaa Muthusamy Muruganandan" w:date="2023-08-07T18:22:00Z">
              <w:r w:rsidRPr="002C087A" w:rsidDel="008A3376">
                <w:rPr>
                  <w:sz w:val="16"/>
                  <w:szCs w:val="16"/>
                </w:rPr>
                <w:delText>UEs supporting slice-based RACH partitioning and slice-based RACH prioritisation</w:delText>
              </w:r>
            </w:del>
          </w:p>
        </w:tc>
      </w:tr>
      <w:tr w:rsidR="008A3376" w14:paraId="6BA55689"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DD315CC" w14:textId="2218D5A9" w:rsidR="008A3376" w:rsidRPr="002C087A" w:rsidRDefault="008A3376" w:rsidP="008A3376">
            <w:pPr>
              <w:pStyle w:val="TAL"/>
              <w:rPr>
                <w:sz w:val="16"/>
                <w:szCs w:val="16"/>
              </w:rPr>
            </w:pPr>
            <w:del w:id="2752" w:author="Suriyaa Muthusamy Muruganandan" w:date="2023-08-07T18:22:00Z">
              <w:r w:rsidRPr="002C087A" w:rsidDel="008A3376">
                <w:rPr>
                  <w:sz w:val="16"/>
                  <w:szCs w:val="16"/>
                </w:rPr>
                <w:delText>C263</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5F8078D" w14:textId="4CA2F188" w:rsidR="008A3376" w:rsidRPr="00B861AA" w:rsidRDefault="008A3376" w:rsidP="008A3376">
            <w:pPr>
              <w:pStyle w:val="TAL"/>
              <w:rPr>
                <w:sz w:val="16"/>
                <w:szCs w:val="16"/>
              </w:rPr>
            </w:pPr>
            <w:del w:id="2753" w:author="Suriyaa Muthusamy Muruganandan" w:date="2023-08-07T18:22:00Z">
              <w:r w:rsidRPr="00B861AA" w:rsidDel="008A3376">
                <w:rPr>
                  <w:sz w:val="16"/>
                  <w:szCs w:val="16"/>
                </w:rPr>
                <w:delText>IF A.4.3.7-1/45 AND A.4.3.7-1/46 AND A.4.3.7-1/47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746A142" w14:textId="4BD8863F" w:rsidR="008A3376" w:rsidRPr="002C087A" w:rsidRDefault="008A3376" w:rsidP="008A3376">
            <w:pPr>
              <w:pStyle w:val="TAL"/>
              <w:rPr>
                <w:sz w:val="16"/>
                <w:szCs w:val="16"/>
              </w:rPr>
            </w:pPr>
            <w:del w:id="2754" w:author="Suriyaa Muthusamy Muruganandan" w:date="2023-08-07T18:22:00Z">
              <w:r w:rsidRPr="002C087A" w:rsidDel="008A3376">
                <w:rPr>
                  <w:sz w:val="16"/>
                  <w:szCs w:val="16"/>
                </w:rPr>
                <w:delText>UEs supporting slice-based RACH partitioning, slice-based RACH prioritisation and RACH prioritisation for Access Identity 1</w:delText>
              </w:r>
            </w:del>
          </w:p>
        </w:tc>
      </w:tr>
      <w:tr w:rsidR="008A3376" w14:paraId="5D8D6AF2"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0F5C5D2" w14:textId="2B637121" w:rsidR="008A3376" w:rsidRPr="002C087A" w:rsidRDefault="008A3376" w:rsidP="008A3376">
            <w:pPr>
              <w:pStyle w:val="TAL"/>
              <w:rPr>
                <w:sz w:val="16"/>
                <w:szCs w:val="16"/>
              </w:rPr>
            </w:pPr>
            <w:del w:id="2755" w:author="Suriyaa Muthusamy Muruganandan" w:date="2023-08-07T18:22:00Z">
              <w:r w:rsidRPr="002C087A" w:rsidDel="008A3376">
                <w:rPr>
                  <w:sz w:val="16"/>
                  <w:szCs w:val="16"/>
                </w:rPr>
                <w:delText>C264</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FB2F377" w14:textId="245D53C5" w:rsidR="008A3376" w:rsidRPr="00B861AA" w:rsidRDefault="008A3376" w:rsidP="008A3376">
            <w:pPr>
              <w:pStyle w:val="TAL"/>
              <w:rPr>
                <w:sz w:val="16"/>
                <w:szCs w:val="16"/>
              </w:rPr>
            </w:pPr>
            <w:del w:id="2756" w:author="Suriyaa Muthusamy Muruganandan" w:date="2023-08-07T18:22:00Z">
              <w:r w:rsidRPr="00B861AA" w:rsidDel="008A3376">
                <w:rPr>
                  <w:sz w:val="16"/>
                  <w:szCs w:val="16"/>
                </w:rPr>
                <w:delText>IF A.4.3.2-1/46 AND A.4.3.7-1/45 AND A.4.3.7-1/46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F32DE77" w14:textId="2DC97369" w:rsidR="008A3376" w:rsidRPr="002C087A" w:rsidRDefault="008A3376" w:rsidP="008A3376">
            <w:pPr>
              <w:pStyle w:val="TAL"/>
              <w:rPr>
                <w:sz w:val="16"/>
                <w:szCs w:val="16"/>
              </w:rPr>
            </w:pPr>
            <w:del w:id="2757" w:author="Suriyaa Muthusamy Muruganandan" w:date="2023-08-07T18:22:00Z">
              <w:r w:rsidRPr="002C087A" w:rsidDel="008A3376">
                <w:rPr>
                  <w:sz w:val="16"/>
                  <w:szCs w:val="16"/>
                </w:rPr>
                <w:delText>UEs supporting 2-Step RACH, slice-based RACH partitioning and slice-based RACH prioritisation</w:delText>
              </w:r>
            </w:del>
          </w:p>
        </w:tc>
      </w:tr>
      <w:tr w:rsidR="008A3376" w14:paraId="4BF2F858"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54CBF87" w14:textId="7E39F4CE" w:rsidR="008A3376" w:rsidRPr="002C087A" w:rsidRDefault="008A3376" w:rsidP="008A3376">
            <w:pPr>
              <w:pStyle w:val="TAL"/>
              <w:rPr>
                <w:sz w:val="16"/>
                <w:szCs w:val="16"/>
              </w:rPr>
            </w:pPr>
            <w:del w:id="2758" w:author="Suriyaa Muthusamy Muruganandan" w:date="2023-08-07T18:22:00Z">
              <w:r w:rsidRPr="002C087A" w:rsidDel="008A3376">
                <w:rPr>
                  <w:sz w:val="16"/>
                  <w:szCs w:val="16"/>
                </w:rPr>
                <w:delText>C265</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C5C49F4" w14:textId="6F2F220B" w:rsidR="008A3376" w:rsidRPr="00B861AA" w:rsidRDefault="008A3376" w:rsidP="008A3376">
            <w:pPr>
              <w:pStyle w:val="TAL"/>
              <w:rPr>
                <w:sz w:val="16"/>
                <w:szCs w:val="16"/>
              </w:rPr>
            </w:pPr>
            <w:del w:id="2759" w:author="Suriyaa Muthusamy Muruganandan" w:date="2023-08-07T18:22:00Z">
              <w:r w:rsidRPr="00B861AA" w:rsidDel="008A3376">
                <w:rPr>
                  <w:sz w:val="16"/>
                  <w:szCs w:val="16"/>
                </w:rPr>
                <w:delText>IF A.4.3.2-1/46 AND A.4.3.7-1/45 AND A.4.3.7-1/46 AND A.4.3.7-1/47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B8DDA0D" w14:textId="20F7BA2F" w:rsidR="008A3376" w:rsidRPr="002C087A" w:rsidRDefault="008A3376" w:rsidP="008A3376">
            <w:pPr>
              <w:pStyle w:val="TAL"/>
              <w:rPr>
                <w:sz w:val="16"/>
                <w:szCs w:val="16"/>
              </w:rPr>
            </w:pPr>
            <w:del w:id="2760" w:author="Suriyaa Muthusamy Muruganandan" w:date="2023-08-07T18:22:00Z">
              <w:r w:rsidRPr="002C087A" w:rsidDel="008A3376">
                <w:rPr>
                  <w:sz w:val="16"/>
                  <w:szCs w:val="16"/>
                </w:rPr>
                <w:delText>UEs supporting 2-Step RACH, slice-based RACH partitioning, slice-based RACH prioritisation and RACH prioritisation for Access Identity 1</w:delText>
              </w:r>
            </w:del>
          </w:p>
        </w:tc>
      </w:tr>
      <w:tr w:rsidR="008A3376" w14:paraId="59FC3EA2"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32E16B8" w14:textId="6DB5D77D" w:rsidR="008A3376" w:rsidRPr="009472CA" w:rsidRDefault="008A3376" w:rsidP="008A3376">
            <w:pPr>
              <w:pStyle w:val="TAL"/>
              <w:rPr>
                <w:sz w:val="16"/>
                <w:szCs w:val="16"/>
              </w:rPr>
            </w:pPr>
            <w:del w:id="2761" w:author="Suriyaa Muthusamy Muruganandan" w:date="2023-08-07T18:22:00Z">
              <w:r w:rsidRPr="009472CA" w:rsidDel="008A3376">
                <w:rPr>
                  <w:sz w:val="16"/>
                  <w:szCs w:val="16"/>
                </w:rPr>
                <w:delText>C266</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A2A6703" w14:textId="2479BF8A" w:rsidR="008A3376" w:rsidRPr="00B861AA" w:rsidRDefault="008A3376" w:rsidP="008A3376">
            <w:pPr>
              <w:pStyle w:val="TAL"/>
              <w:rPr>
                <w:sz w:val="16"/>
                <w:szCs w:val="16"/>
              </w:rPr>
            </w:pPr>
            <w:del w:id="2762" w:author="Suriyaa Muthusamy Muruganandan" w:date="2023-08-07T18:22:00Z">
              <w:r w:rsidRPr="00B861AA" w:rsidDel="008A3376">
                <w:rPr>
                  <w:sz w:val="16"/>
                  <w:szCs w:val="16"/>
                </w:rPr>
                <w:delText>IF A.4.1-5/1 AND A.4.4-1/6 AND A.4.4-1/23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27BEB396" w14:textId="6EC55C7B" w:rsidR="008A3376" w:rsidRPr="009472CA" w:rsidRDefault="008A3376" w:rsidP="008A3376">
            <w:pPr>
              <w:pStyle w:val="TAL"/>
              <w:rPr>
                <w:sz w:val="16"/>
                <w:szCs w:val="16"/>
              </w:rPr>
            </w:pPr>
            <w:del w:id="2763" w:author="Suriyaa Muthusamy Muruganandan" w:date="2023-08-07T18:22:00Z">
              <w:r w:rsidRPr="009472CA" w:rsidDel="008A3376">
                <w:rPr>
                  <w:sz w:val="16"/>
                  <w:szCs w:val="16"/>
                </w:rPr>
                <w:delText>UEs supporting 5G core and logged measurements in RRC_IDLE and RRC_INACTIVE and IDC mechanism</w:delText>
              </w:r>
            </w:del>
          </w:p>
        </w:tc>
      </w:tr>
      <w:tr w:rsidR="008A3376" w14:paraId="4297DBC4"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CFBAF15" w14:textId="180CA590" w:rsidR="008A3376" w:rsidRPr="009472CA" w:rsidRDefault="008A3376" w:rsidP="008A3376">
            <w:pPr>
              <w:pStyle w:val="TAL"/>
              <w:rPr>
                <w:sz w:val="16"/>
                <w:szCs w:val="16"/>
              </w:rPr>
            </w:pPr>
            <w:del w:id="2764" w:author="Suriyaa Muthusamy Muruganandan" w:date="2023-08-07T18:22:00Z">
              <w:r w:rsidRPr="009472CA" w:rsidDel="008A3376">
                <w:rPr>
                  <w:sz w:val="16"/>
                  <w:szCs w:val="16"/>
                </w:rPr>
                <w:delText>C267</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E78977E" w14:textId="756753F4" w:rsidR="008A3376" w:rsidRPr="00B861AA" w:rsidRDefault="008A3376" w:rsidP="008A3376">
            <w:pPr>
              <w:pStyle w:val="TAL"/>
              <w:rPr>
                <w:sz w:val="16"/>
                <w:szCs w:val="16"/>
              </w:rPr>
            </w:pPr>
            <w:del w:id="2765" w:author="Suriyaa Muthusamy Muruganandan" w:date="2023-08-07T18:22:00Z">
              <w:r w:rsidRPr="00B861AA" w:rsidDel="008A3376">
                <w:rPr>
                  <w:sz w:val="16"/>
                  <w:szCs w:val="16"/>
                </w:rPr>
                <w:delText>IF A.4.1-5/1 AND A.4.4-1/6 AND A.4.4-1/22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13586E9B" w14:textId="7418C5C0" w:rsidR="008A3376" w:rsidRPr="009472CA" w:rsidRDefault="008A3376" w:rsidP="008A3376">
            <w:pPr>
              <w:pStyle w:val="TAL"/>
              <w:rPr>
                <w:sz w:val="16"/>
                <w:szCs w:val="16"/>
              </w:rPr>
            </w:pPr>
            <w:del w:id="2766" w:author="Suriyaa Muthusamy Muruganandan" w:date="2023-08-07T18:22:00Z">
              <w:r w:rsidRPr="009472CA" w:rsidDel="008A3376">
                <w:rPr>
                  <w:sz w:val="16"/>
                  <w:szCs w:val="16"/>
                </w:rPr>
                <w:delText>UEs supporting 5G core and logged measurements in RRC_IDLE and RRC_INACTIVE and early measurements</w:delText>
              </w:r>
            </w:del>
          </w:p>
        </w:tc>
      </w:tr>
      <w:tr w:rsidR="008A3376" w14:paraId="0B612051"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6D6D587" w14:textId="39AD5836" w:rsidR="008A3376" w:rsidRPr="004F27B1" w:rsidRDefault="008A3376" w:rsidP="008A3376">
            <w:pPr>
              <w:pStyle w:val="TAL"/>
              <w:rPr>
                <w:sz w:val="16"/>
                <w:szCs w:val="16"/>
              </w:rPr>
            </w:pPr>
            <w:del w:id="2767" w:author="Suriyaa Muthusamy Muruganandan" w:date="2023-08-07T18:22:00Z">
              <w:r w:rsidRPr="004F27B1" w:rsidDel="008A3376">
                <w:rPr>
                  <w:sz w:val="16"/>
                  <w:szCs w:val="16"/>
                </w:rPr>
                <w:delText>C268</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ACA8865" w14:textId="62995004" w:rsidR="008A3376" w:rsidRPr="00B861AA" w:rsidRDefault="008A3376" w:rsidP="008A3376">
            <w:pPr>
              <w:pStyle w:val="TAL"/>
              <w:rPr>
                <w:sz w:val="16"/>
                <w:szCs w:val="16"/>
              </w:rPr>
            </w:pPr>
            <w:del w:id="2768" w:author="Suriyaa Muthusamy Muruganandan" w:date="2023-08-07T18:22:00Z">
              <w:r w:rsidRPr="00B861AA" w:rsidDel="008A3376">
                <w:rPr>
                  <w:sz w:val="16"/>
                  <w:szCs w:val="16"/>
                </w:rPr>
                <w:delText>IF A.4.1-3/3 AND (A.4.3.6-1/75)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16DF30D5" w14:textId="38384AC6" w:rsidR="008A3376" w:rsidRPr="004F27B1" w:rsidRDefault="008A3376" w:rsidP="008A3376">
            <w:pPr>
              <w:pStyle w:val="TAL"/>
              <w:rPr>
                <w:sz w:val="16"/>
                <w:szCs w:val="16"/>
              </w:rPr>
            </w:pPr>
            <w:del w:id="2769" w:author="Suriyaa Muthusamy Muruganandan" w:date="2023-08-07T18:22:00Z">
              <w:r w:rsidRPr="004F27B1" w:rsidDel="008A3376">
                <w:rPr>
                  <w:sz w:val="16"/>
                  <w:szCs w:val="16"/>
                </w:rPr>
                <w:delText>UEs supporting NE-DC and SFTD measurement between NR PCell and E-UTRA PSCell</w:delText>
              </w:r>
            </w:del>
          </w:p>
        </w:tc>
      </w:tr>
      <w:tr w:rsidR="008A3376" w14:paraId="50CF9177"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8217B19" w14:textId="6DC54998" w:rsidR="008A3376" w:rsidRPr="00C21875" w:rsidRDefault="008A3376" w:rsidP="008A3376">
            <w:pPr>
              <w:pStyle w:val="TAL"/>
              <w:rPr>
                <w:sz w:val="16"/>
                <w:szCs w:val="16"/>
              </w:rPr>
            </w:pPr>
            <w:del w:id="2770" w:author="Suriyaa Muthusamy Muruganandan" w:date="2023-08-07T18:22:00Z">
              <w:r w:rsidDel="008A3376">
                <w:rPr>
                  <w:sz w:val="16"/>
                  <w:szCs w:val="16"/>
                </w:rPr>
                <w:delText>C269</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77C4659" w14:textId="33DAD90B" w:rsidR="008A3376" w:rsidRPr="00C21875" w:rsidRDefault="008A3376" w:rsidP="008A3376">
            <w:pPr>
              <w:pStyle w:val="TAL"/>
              <w:rPr>
                <w:sz w:val="16"/>
                <w:szCs w:val="16"/>
              </w:rPr>
            </w:pPr>
            <w:del w:id="2771" w:author="Suriyaa Muthusamy Muruganandan" w:date="2023-08-07T18:22:00Z">
              <w:r w:rsidRPr="00C21875" w:rsidDel="008A3376">
                <w:rPr>
                  <w:sz w:val="16"/>
                  <w:szCs w:val="16"/>
                </w:rPr>
                <w:delText>IF A.4.1-5/1 AND A.4.4-1/16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5A39D1F" w14:textId="7647998E" w:rsidR="008A3376" w:rsidRPr="00C21875" w:rsidRDefault="008A3376" w:rsidP="008A3376">
            <w:pPr>
              <w:pStyle w:val="TAL"/>
              <w:rPr>
                <w:sz w:val="16"/>
                <w:szCs w:val="16"/>
              </w:rPr>
            </w:pPr>
            <w:del w:id="2772" w:author="Suriyaa Muthusamy Muruganandan" w:date="2023-08-07T18:22:00Z">
              <w:r w:rsidRPr="00C21875" w:rsidDel="008A3376">
                <w:rPr>
                  <w:sz w:val="16"/>
                  <w:szCs w:val="16"/>
                </w:rPr>
                <w:delText>UEs supporting 5G Core and SDT via Configured Grant Type 1 in RRC_INACTIVE state</w:delText>
              </w:r>
            </w:del>
          </w:p>
        </w:tc>
      </w:tr>
      <w:tr w:rsidR="008A3376" w14:paraId="564E0B0C"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60C6EF4" w14:textId="2AFA155E" w:rsidR="008A3376" w:rsidRPr="00C21875" w:rsidRDefault="008A3376" w:rsidP="008A3376">
            <w:pPr>
              <w:pStyle w:val="TAL"/>
              <w:rPr>
                <w:sz w:val="16"/>
                <w:szCs w:val="16"/>
              </w:rPr>
            </w:pPr>
            <w:del w:id="2773" w:author="Suriyaa Muthusamy Muruganandan" w:date="2023-08-07T18:22:00Z">
              <w:r w:rsidDel="008A3376">
                <w:rPr>
                  <w:sz w:val="16"/>
                  <w:szCs w:val="16"/>
                </w:rPr>
                <w:delText>C270</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6094F9E" w14:textId="11CE1B4D" w:rsidR="008A3376" w:rsidRPr="00C21875" w:rsidRDefault="008A3376" w:rsidP="008A3376">
            <w:pPr>
              <w:pStyle w:val="TAL"/>
              <w:rPr>
                <w:sz w:val="16"/>
                <w:szCs w:val="16"/>
              </w:rPr>
            </w:pPr>
            <w:del w:id="2774" w:author="Suriyaa Muthusamy Muruganandan" w:date="2023-08-07T18:22:00Z">
              <w:r w:rsidRPr="00C21875" w:rsidDel="008A3376">
                <w:rPr>
                  <w:sz w:val="16"/>
                  <w:szCs w:val="16"/>
                </w:rPr>
                <w:delText>IF A.4.1-5/1 AND A.4.4-1/15 AND A.4.4-1/16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E405D75" w14:textId="44A53AD0" w:rsidR="008A3376" w:rsidRPr="00C21875" w:rsidRDefault="008A3376" w:rsidP="008A3376">
            <w:pPr>
              <w:pStyle w:val="TAL"/>
              <w:rPr>
                <w:sz w:val="16"/>
                <w:szCs w:val="16"/>
              </w:rPr>
            </w:pPr>
            <w:del w:id="2775" w:author="Suriyaa Muthusamy Muruganandan" w:date="2023-08-07T18:22:00Z">
              <w:r w:rsidRPr="00C21875" w:rsidDel="008A3376">
                <w:rPr>
                  <w:sz w:val="16"/>
                  <w:szCs w:val="16"/>
                </w:rPr>
                <w:delText>UEs supporting 5G Core and SRB SDT and SDT via Configured Grant Type 1 in RRC_INACTIVE state</w:delText>
              </w:r>
            </w:del>
          </w:p>
        </w:tc>
      </w:tr>
      <w:tr w:rsidR="008A3376" w:rsidRPr="003B0A24" w14:paraId="37CB8181"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B0AB862" w14:textId="761EDA91" w:rsidR="008A3376" w:rsidRPr="003B0A24" w:rsidRDefault="008A3376" w:rsidP="008A3376">
            <w:pPr>
              <w:pStyle w:val="TAL"/>
              <w:rPr>
                <w:sz w:val="16"/>
                <w:szCs w:val="16"/>
              </w:rPr>
            </w:pPr>
            <w:del w:id="2776" w:author="Suriyaa Muthusamy Muruganandan" w:date="2023-08-07T18:22:00Z">
              <w:r w:rsidRPr="003B0A24" w:rsidDel="008A3376">
                <w:rPr>
                  <w:sz w:val="16"/>
                  <w:szCs w:val="16"/>
                </w:rPr>
                <w:delText>C271</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5504618" w14:textId="360B99FA" w:rsidR="008A3376" w:rsidRPr="003B0A24" w:rsidRDefault="008A3376" w:rsidP="008A3376">
            <w:pPr>
              <w:pStyle w:val="TAL"/>
              <w:rPr>
                <w:sz w:val="16"/>
                <w:szCs w:val="16"/>
              </w:rPr>
            </w:pPr>
            <w:del w:id="2777" w:author="Suriyaa Muthusamy Muruganandan" w:date="2023-08-07T18:22:00Z">
              <w:r w:rsidRPr="003B0A24" w:rsidDel="008A3376">
                <w:rPr>
                  <w:sz w:val="16"/>
                  <w:szCs w:val="16"/>
                </w:rPr>
                <w:delText>IF A.4.3.3-1/8 and A.4.3.3-1/10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39DCCED" w14:textId="7AE17327" w:rsidR="008A3376" w:rsidRPr="003B0A24" w:rsidRDefault="008A3376" w:rsidP="008A3376">
            <w:pPr>
              <w:pStyle w:val="TAL"/>
              <w:rPr>
                <w:sz w:val="16"/>
                <w:szCs w:val="16"/>
              </w:rPr>
            </w:pPr>
            <w:del w:id="2778" w:author="Suriyaa Muthusamy Muruganandan" w:date="2023-08-07T18:22:00Z">
              <w:r w:rsidRPr="003B0A24" w:rsidDel="008A3376">
                <w:rPr>
                  <w:sz w:val="16"/>
                  <w:szCs w:val="16"/>
                </w:rPr>
                <w:delText>UEs supporting 5GS and uplink data compression operation and continuation of uplink data compression protocol operation</w:delText>
              </w:r>
            </w:del>
          </w:p>
        </w:tc>
      </w:tr>
      <w:tr w:rsidR="008A3376" w:rsidRPr="003B0A24" w14:paraId="5EF763E7"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53410CD" w14:textId="2494B877" w:rsidR="008A3376" w:rsidRPr="003B0A24" w:rsidRDefault="008A3376" w:rsidP="008A3376">
            <w:pPr>
              <w:pStyle w:val="TAL"/>
              <w:rPr>
                <w:sz w:val="16"/>
                <w:szCs w:val="16"/>
              </w:rPr>
            </w:pPr>
            <w:del w:id="2779" w:author="Suriyaa Muthusamy Muruganandan" w:date="2023-08-07T18:22:00Z">
              <w:r w:rsidRPr="003B0A24" w:rsidDel="008A3376">
                <w:rPr>
                  <w:sz w:val="16"/>
                  <w:szCs w:val="16"/>
                </w:rPr>
                <w:delText>C272</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9754146" w14:textId="31805DA1" w:rsidR="008A3376" w:rsidRPr="003B0A24" w:rsidRDefault="008A3376" w:rsidP="008A3376">
            <w:pPr>
              <w:pStyle w:val="TAL"/>
              <w:rPr>
                <w:sz w:val="16"/>
                <w:szCs w:val="16"/>
              </w:rPr>
            </w:pPr>
            <w:del w:id="2780" w:author="Suriyaa Muthusamy Muruganandan" w:date="2023-08-07T18:22:00Z">
              <w:r w:rsidRPr="003B0A24" w:rsidDel="008A3376">
                <w:rPr>
                  <w:sz w:val="16"/>
                  <w:szCs w:val="16"/>
                </w:rPr>
                <w:delText>IF A.4.1-4/6 and A.4.3.</w:delText>
              </w:r>
              <w:r w:rsidRPr="003B0A24" w:rsidDel="008A3376">
                <w:rPr>
                  <w:rFonts w:hint="eastAsia"/>
                  <w:sz w:val="16"/>
                  <w:szCs w:val="16"/>
                </w:rPr>
                <w:delText>3</w:delText>
              </w:r>
              <w:r w:rsidRPr="003B0A24" w:rsidDel="008A3376">
                <w:rPr>
                  <w:sz w:val="16"/>
                  <w:szCs w:val="16"/>
                </w:rPr>
                <w:delText>-1/8</w:delText>
              </w:r>
              <w:r w:rsidRPr="003B0A24" w:rsidDel="008A3376">
                <w:rPr>
                  <w:rFonts w:hint="eastAsia"/>
                  <w:sz w:val="16"/>
                  <w:szCs w:val="16"/>
                </w:rPr>
                <w:delText xml:space="preserve"> </w:delText>
              </w:r>
              <w:r w:rsidRPr="003B0A24" w:rsidDel="008A3376">
                <w:rPr>
                  <w:sz w:val="16"/>
                  <w:szCs w:val="16"/>
                </w:rPr>
                <w:delText>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255C1C4" w14:textId="18B3E936" w:rsidR="008A3376" w:rsidRPr="003B0A24" w:rsidRDefault="008A3376" w:rsidP="008A3376">
            <w:pPr>
              <w:pStyle w:val="TAL"/>
              <w:rPr>
                <w:sz w:val="16"/>
                <w:szCs w:val="16"/>
              </w:rPr>
            </w:pPr>
            <w:del w:id="2781" w:author="Suriyaa Muthusamy Muruganandan" w:date="2023-08-07T18:22:00Z">
              <w:r w:rsidRPr="003B0A24" w:rsidDel="008A3376">
                <w:rPr>
                  <w:sz w:val="16"/>
                  <w:szCs w:val="16"/>
                </w:rPr>
                <w:delText>UEs supporting NR-DC and uplink data compression operation</w:delText>
              </w:r>
            </w:del>
          </w:p>
        </w:tc>
      </w:tr>
      <w:tr w:rsidR="008A3376" w:rsidRPr="003B0A24" w14:paraId="44FB9DF1"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53C07DBE" w14:textId="3BFE5391" w:rsidR="008A3376" w:rsidRPr="003B0A24" w:rsidRDefault="008A3376" w:rsidP="008A3376">
            <w:pPr>
              <w:pStyle w:val="TAL"/>
              <w:rPr>
                <w:sz w:val="16"/>
                <w:szCs w:val="16"/>
              </w:rPr>
            </w:pPr>
            <w:del w:id="2782" w:author="Suriyaa Muthusamy Muruganandan" w:date="2023-08-07T18:22:00Z">
              <w:r w:rsidRPr="003B0A24" w:rsidDel="008A3376">
                <w:rPr>
                  <w:sz w:val="16"/>
                  <w:szCs w:val="16"/>
                </w:rPr>
                <w:delText>C273</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AA4C049" w14:textId="5C8A2D72" w:rsidR="008A3376" w:rsidRPr="003B0A24" w:rsidRDefault="008A3376" w:rsidP="008A3376">
            <w:pPr>
              <w:pStyle w:val="TAL"/>
              <w:rPr>
                <w:sz w:val="16"/>
                <w:szCs w:val="16"/>
              </w:rPr>
            </w:pPr>
            <w:del w:id="2783" w:author="Suriyaa Muthusamy Muruganandan" w:date="2023-08-07T18:22:00Z">
              <w:r w:rsidRPr="003B0A24" w:rsidDel="008A3376">
                <w:rPr>
                  <w:sz w:val="16"/>
                  <w:szCs w:val="16"/>
                </w:rPr>
                <w:delText>IF A.4.1-3/3 and A.4.3.</w:delText>
              </w:r>
              <w:r w:rsidRPr="003B0A24" w:rsidDel="008A3376">
                <w:rPr>
                  <w:rFonts w:hint="eastAsia"/>
                  <w:sz w:val="16"/>
                  <w:szCs w:val="16"/>
                </w:rPr>
                <w:delText>3</w:delText>
              </w:r>
              <w:r w:rsidRPr="003B0A24" w:rsidDel="008A3376">
                <w:rPr>
                  <w:sz w:val="16"/>
                  <w:szCs w:val="16"/>
                </w:rPr>
                <w:delText>-1/8</w:delText>
              </w:r>
              <w:r w:rsidRPr="003B0A24" w:rsidDel="008A3376">
                <w:rPr>
                  <w:rFonts w:hint="eastAsia"/>
                  <w:sz w:val="16"/>
                  <w:szCs w:val="16"/>
                </w:rPr>
                <w:delText xml:space="preserve"> </w:delText>
              </w:r>
              <w:r w:rsidRPr="003B0A24" w:rsidDel="008A3376">
                <w:rPr>
                  <w:sz w:val="16"/>
                  <w:szCs w:val="16"/>
                </w:rPr>
                <w:delText>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D717754" w14:textId="787571F0" w:rsidR="008A3376" w:rsidRPr="003B0A24" w:rsidRDefault="008A3376" w:rsidP="008A3376">
            <w:pPr>
              <w:pStyle w:val="TAL"/>
              <w:rPr>
                <w:sz w:val="16"/>
                <w:szCs w:val="16"/>
              </w:rPr>
            </w:pPr>
            <w:del w:id="2784" w:author="Suriyaa Muthusamy Muruganandan" w:date="2023-08-07T18:22:00Z">
              <w:r w:rsidRPr="003B0A24" w:rsidDel="008A3376">
                <w:rPr>
                  <w:sz w:val="16"/>
                  <w:szCs w:val="16"/>
                </w:rPr>
                <w:delText>UEs supporting NE-DC and uplink data compression operation</w:delText>
              </w:r>
            </w:del>
          </w:p>
        </w:tc>
      </w:tr>
      <w:tr w:rsidR="008A3376" w:rsidRPr="003B0A24" w14:paraId="322639F1"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3E70AE2" w14:textId="362DBB7D" w:rsidR="008A3376" w:rsidRPr="003B0A24" w:rsidRDefault="008A3376" w:rsidP="008A3376">
            <w:pPr>
              <w:pStyle w:val="TAL"/>
              <w:rPr>
                <w:sz w:val="16"/>
                <w:szCs w:val="16"/>
              </w:rPr>
            </w:pPr>
            <w:del w:id="2785" w:author="Suriyaa Muthusamy Muruganandan" w:date="2023-08-07T18:22:00Z">
              <w:r w:rsidRPr="003B0A24" w:rsidDel="008A3376">
                <w:rPr>
                  <w:sz w:val="16"/>
                  <w:szCs w:val="16"/>
                </w:rPr>
                <w:lastRenderedPageBreak/>
                <w:delText>C274</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1993BE5" w14:textId="64DABA66" w:rsidR="008A3376" w:rsidRPr="003B0A24" w:rsidRDefault="008A3376" w:rsidP="008A3376">
            <w:pPr>
              <w:pStyle w:val="TAL"/>
              <w:rPr>
                <w:sz w:val="16"/>
                <w:szCs w:val="16"/>
              </w:rPr>
            </w:pPr>
            <w:del w:id="2786" w:author="Suriyaa Muthusamy Muruganandan" w:date="2023-08-07T18:22:00Z">
              <w:r w:rsidRPr="003B0A24" w:rsidDel="008A3376">
                <w:rPr>
                  <w:sz w:val="16"/>
                  <w:szCs w:val="16"/>
                </w:rPr>
                <w:delText>IF A.4.1-5/1 AND A.4.4-1/26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E9B9814" w14:textId="26D8C3C2" w:rsidR="008A3376" w:rsidRPr="003B0A24" w:rsidRDefault="008A3376" w:rsidP="008A3376">
            <w:pPr>
              <w:pStyle w:val="TAL"/>
              <w:rPr>
                <w:sz w:val="16"/>
                <w:szCs w:val="16"/>
              </w:rPr>
            </w:pPr>
            <w:del w:id="2787" w:author="Suriyaa Muthusamy Muruganandan" w:date="2023-08-07T18:22:00Z">
              <w:r w:rsidRPr="003B0A24" w:rsidDel="008A3376">
                <w:rPr>
                  <w:sz w:val="16"/>
                  <w:szCs w:val="16"/>
                </w:rPr>
                <w:delText>UEs supporting 5G Core and RRC Connection release with MPS priority indication</w:delText>
              </w:r>
            </w:del>
          </w:p>
        </w:tc>
      </w:tr>
      <w:tr w:rsidR="008A3376" w:rsidRPr="003B0A24" w14:paraId="379A6296"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F89A3FF" w14:textId="5F5ED033" w:rsidR="008A3376" w:rsidRPr="003B0A24" w:rsidRDefault="008A3376" w:rsidP="008A3376">
            <w:pPr>
              <w:pStyle w:val="TAL"/>
              <w:rPr>
                <w:sz w:val="16"/>
                <w:szCs w:val="16"/>
              </w:rPr>
            </w:pPr>
            <w:del w:id="2788" w:author="Suriyaa Muthusamy Muruganandan" w:date="2023-08-07T18:22:00Z">
              <w:r w:rsidRPr="003B0A24" w:rsidDel="008A3376">
                <w:rPr>
                  <w:sz w:val="16"/>
                  <w:szCs w:val="16"/>
                </w:rPr>
                <w:delText>C275</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E65587C" w14:textId="125198C7" w:rsidR="008A3376" w:rsidRPr="003B0A24" w:rsidRDefault="008A3376" w:rsidP="008A3376">
            <w:pPr>
              <w:pStyle w:val="TAL"/>
              <w:rPr>
                <w:sz w:val="16"/>
                <w:szCs w:val="16"/>
              </w:rPr>
            </w:pPr>
            <w:del w:id="2789" w:author="Suriyaa Muthusamy Muruganandan" w:date="2023-08-07T18:22:00Z">
              <w:r w:rsidRPr="003B0A24" w:rsidDel="008A3376">
                <w:rPr>
                  <w:sz w:val="16"/>
                  <w:szCs w:val="16"/>
                </w:rPr>
                <w:delText>IF A.4.1-5/1 AND A.4.1-5/2 AND [10] A.4.1-1/5 AND A.4.3.7-1/</w:delText>
              </w:r>
              <w:r w:rsidRPr="003B0A24" w:rsidDel="008A3376">
                <w:rPr>
                  <w:rFonts w:hint="eastAsia"/>
                  <w:sz w:val="16"/>
                  <w:szCs w:val="16"/>
                </w:rPr>
                <w:delText>13</w:delText>
              </w:r>
              <w:r w:rsidRPr="003B0A24" w:rsidDel="008A3376">
                <w:rPr>
                  <w:sz w:val="16"/>
                  <w:szCs w:val="16"/>
                </w:rPr>
                <w:delText xml:space="preserve"> and A.4.3.7-1/48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10067C8" w14:textId="137E7B7C" w:rsidR="008A3376" w:rsidRPr="003B0A24" w:rsidRDefault="008A3376" w:rsidP="008A3376">
            <w:pPr>
              <w:pStyle w:val="TAL"/>
              <w:rPr>
                <w:sz w:val="16"/>
                <w:szCs w:val="16"/>
              </w:rPr>
            </w:pPr>
            <w:del w:id="2790" w:author="Suriyaa Muthusamy Muruganandan" w:date="2023-08-07T18:22:00Z">
              <w:r w:rsidRPr="003B0A24" w:rsidDel="008A3376">
                <w:rPr>
                  <w:sz w:val="16"/>
                  <w:szCs w:val="16"/>
                </w:rPr>
                <w:delText>UEs supporting 5G Core and 5G core over non-3GPP Access Network and WLAN and UE-requested PDU modification and ATSSS</w:delText>
              </w:r>
            </w:del>
          </w:p>
        </w:tc>
      </w:tr>
      <w:tr w:rsidR="008A3376" w:rsidRPr="003B0A24" w14:paraId="42F7AC84"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8C4E2F1" w14:textId="29C52A05" w:rsidR="008A3376" w:rsidRPr="003B0A24" w:rsidRDefault="008A3376" w:rsidP="008A3376">
            <w:pPr>
              <w:pStyle w:val="TAL"/>
              <w:rPr>
                <w:sz w:val="16"/>
                <w:szCs w:val="16"/>
              </w:rPr>
            </w:pPr>
            <w:del w:id="2791" w:author="Suriyaa Muthusamy Muruganandan" w:date="2023-08-07T18:22:00Z">
              <w:r w:rsidRPr="003B0A24" w:rsidDel="008A3376">
                <w:rPr>
                  <w:sz w:val="16"/>
                  <w:szCs w:val="16"/>
                </w:rPr>
                <w:delText>C276</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4431835" w14:textId="78A9EBBA" w:rsidR="008A3376" w:rsidRPr="003B0A24" w:rsidRDefault="008A3376" w:rsidP="008A3376">
            <w:pPr>
              <w:pStyle w:val="TAL"/>
              <w:rPr>
                <w:sz w:val="16"/>
                <w:szCs w:val="16"/>
              </w:rPr>
            </w:pPr>
            <w:del w:id="2792" w:author="Suriyaa Muthusamy Muruganandan" w:date="2023-08-07T18:22:00Z">
              <w:r w:rsidRPr="003B0A24" w:rsidDel="008A3376">
                <w:rPr>
                  <w:sz w:val="16"/>
                  <w:szCs w:val="16"/>
                </w:rPr>
                <w:delText>IF A.4.1-5/</w:delText>
              </w:r>
              <w:r w:rsidRPr="003B0A24" w:rsidDel="008A3376">
                <w:rPr>
                  <w:rFonts w:hint="eastAsia"/>
                  <w:sz w:val="16"/>
                  <w:szCs w:val="16"/>
                </w:rPr>
                <w:delText>1</w:delText>
              </w:r>
              <w:r w:rsidRPr="003B0A24" w:rsidDel="008A3376">
                <w:rPr>
                  <w:sz w:val="16"/>
                  <w:szCs w:val="16"/>
                </w:rPr>
                <w:delText xml:space="preserve"> AND A.4.3.8-1/25</w:delText>
              </w:r>
              <w:r w:rsidRPr="003B0A24" w:rsidDel="008A3376">
                <w:rPr>
                  <w:rFonts w:hint="eastAsia"/>
                  <w:sz w:val="16"/>
                  <w:szCs w:val="16"/>
                </w:rPr>
                <w:delText xml:space="preserve"> </w:delText>
              </w:r>
              <w:r w:rsidRPr="003B0A24" w:rsidDel="008A3376">
                <w:rPr>
                  <w:sz w:val="16"/>
                  <w:szCs w:val="16"/>
                </w:rPr>
                <w:delText xml:space="preserve">AND [10] A.4.1-1/5 </w:delText>
              </w:r>
              <w:r w:rsidRPr="003B0A24" w:rsidDel="008A3376">
                <w:rPr>
                  <w:rFonts w:hint="eastAsia"/>
                  <w:sz w:val="16"/>
                  <w:szCs w:val="16"/>
                </w:rPr>
                <w:delText>AND</w:delText>
              </w:r>
              <w:r w:rsidRPr="003B0A24" w:rsidDel="008A3376">
                <w:rPr>
                  <w:sz w:val="16"/>
                  <w:szCs w:val="16"/>
                </w:rPr>
                <w:delText xml:space="preserve">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4D048F3B" w14:textId="79D5B4A5" w:rsidR="008A3376" w:rsidRPr="003B0A24" w:rsidRDefault="008A3376" w:rsidP="008A3376">
            <w:pPr>
              <w:pStyle w:val="TAL"/>
              <w:rPr>
                <w:sz w:val="16"/>
                <w:szCs w:val="16"/>
              </w:rPr>
            </w:pPr>
            <w:del w:id="2793" w:author="Suriyaa Muthusamy Muruganandan" w:date="2023-08-07T18:22:00Z">
              <w:r w:rsidRPr="003B0A24" w:rsidDel="008A3376">
                <w:rPr>
                  <w:rFonts w:hint="eastAsia"/>
                  <w:sz w:val="16"/>
                  <w:szCs w:val="16"/>
                </w:rPr>
                <w:delText>U</w:delText>
              </w:r>
              <w:r w:rsidRPr="003B0A24" w:rsidDel="008A3376">
                <w:rPr>
                  <w:sz w:val="16"/>
                  <w:szCs w:val="16"/>
                </w:rPr>
                <w:delText>Es supporting 5G Core</w:delText>
              </w:r>
              <w:r w:rsidRPr="003B0A24" w:rsidDel="008A3376">
                <w:rPr>
                  <w:rFonts w:hint="eastAsia"/>
                  <w:sz w:val="16"/>
                  <w:szCs w:val="16"/>
                </w:rPr>
                <w:delText xml:space="preserve"> and handover from </w:delText>
              </w:r>
              <w:r w:rsidRPr="003B0A24" w:rsidDel="008A3376">
                <w:rPr>
                  <w:sz w:val="16"/>
                  <w:szCs w:val="16"/>
                </w:rPr>
                <w:delText xml:space="preserve">5G Core Network </w:delText>
              </w:r>
              <w:r w:rsidRPr="003B0A24" w:rsidDel="008A3376">
                <w:rPr>
                  <w:rFonts w:hint="eastAsia"/>
                  <w:sz w:val="16"/>
                  <w:szCs w:val="16"/>
                </w:rPr>
                <w:delText xml:space="preserve">to </w:delText>
              </w:r>
              <w:r w:rsidRPr="003B0A24" w:rsidDel="008A3376">
                <w:rPr>
                  <w:sz w:val="16"/>
                  <w:szCs w:val="16"/>
                </w:rPr>
                <w:delText>5G Core over non-3GPP Access Network and WLAN</w:delText>
              </w:r>
            </w:del>
          </w:p>
        </w:tc>
      </w:tr>
      <w:tr w:rsidR="008A3376" w:rsidRPr="003B0A24" w14:paraId="04762071"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2A214E0" w14:textId="68BC2958" w:rsidR="008A3376" w:rsidRPr="003B0A24" w:rsidRDefault="008A3376" w:rsidP="008A3376">
            <w:pPr>
              <w:pStyle w:val="TAL"/>
              <w:rPr>
                <w:sz w:val="16"/>
                <w:szCs w:val="16"/>
              </w:rPr>
            </w:pPr>
            <w:del w:id="2794" w:author="Suriyaa Muthusamy Muruganandan" w:date="2023-08-07T18:22:00Z">
              <w:r w:rsidRPr="003B0A24" w:rsidDel="008A3376">
                <w:rPr>
                  <w:sz w:val="16"/>
                  <w:szCs w:val="16"/>
                </w:rPr>
                <w:delText>C277</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F07B5D0" w14:textId="350DAD3F" w:rsidR="008A3376" w:rsidRPr="003B0A24" w:rsidRDefault="008A3376" w:rsidP="008A3376">
            <w:pPr>
              <w:pStyle w:val="TAL"/>
              <w:rPr>
                <w:sz w:val="16"/>
                <w:szCs w:val="16"/>
              </w:rPr>
            </w:pPr>
            <w:del w:id="2795" w:author="Suriyaa Muthusamy Muruganandan" w:date="2023-08-07T18:22:00Z">
              <w:r w:rsidRPr="003B0A24" w:rsidDel="008A3376">
                <w:rPr>
                  <w:sz w:val="16"/>
                  <w:szCs w:val="16"/>
                </w:rPr>
                <w:delText>IF A.4.1-5/</w:delText>
              </w:r>
              <w:r w:rsidRPr="003B0A24" w:rsidDel="008A3376">
                <w:rPr>
                  <w:rFonts w:hint="eastAsia"/>
                  <w:sz w:val="16"/>
                  <w:szCs w:val="16"/>
                </w:rPr>
                <w:delText>1</w:delText>
              </w:r>
              <w:r w:rsidRPr="003B0A24" w:rsidDel="008A3376">
                <w:rPr>
                  <w:sz w:val="16"/>
                  <w:szCs w:val="16"/>
                </w:rPr>
                <w:delText xml:space="preserve"> AND A.4.3.8-1/22</w:delText>
              </w:r>
              <w:r w:rsidRPr="003B0A24" w:rsidDel="008A3376">
                <w:rPr>
                  <w:rFonts w:hint="eastAsia"/>
                  <w:sz w:val="16"/>
                  <w:szCs w:val="16"/>
                </w:rPr>
                <w:delText xml:space="preserve"> </w:delText>
              </w:r>
              <w:r w:rsidRPr="003B0A24" w:rsidDel="008A3376">
                <w:rPr>
                  <w:sz w:val="16"/>
                  <w:szCs w:val="16"/>
                </w:rPr>
                <w:delText>AND [10] A.4.1-1/5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5D69746" w14:textId="4B4DA49C" w:rsidR="008A3376" w:rsidRPr="003B0A24" w:rsidRDefault="008A3376" w:rsidP="008A3376">
            <w:pPr>
              <w:pStyle w:val="TAL"/>
              <w:rPr>
                <w:sz w:val="16"/>
                <w:szCs w:val="16"/>
              </w:rPr>
            </w:pPr>
            <w:del w:id="2796" w:author="Suriyaa Muthusamy Muruganandan" w:date="2023-08-07T18:22:00Z">
              <w:r w:rsidRPr="003B0A24" w:rsidDel="008A3376">
                <w:rPr>
                  <w:rFonts w:hint="eastAsia"/>
                  <w:sz w:val="16"/>
                  <w:szCs w:val="16"/>
                </w:rPr>
                <w:delText>U</w:delText>
              </w:r>
              <w:r w:rsidRPr="003B0A24" w:rsidDel="008A3376">
                <w:rPr>
                  <w:sz w:val="16"/>
                  <w:szCs w:val="16"/>
                </w:rPr>
                <w:delText>Es supporting 5G Core</w:delText>
              </w:r>
              <w:r w:rsidRPr="003B0A24" w:rsidDel="008A3376">
                <w:rPr>
                  <w:rFonts w:hint="eastAsia"/>
                  <w:sz w:val="16"/>
                  <w:szCs w:val="16"/>
                </w:rPr>
                <w:delText xml:space="preserve"> and handover from EPC </w:delText>
              </w:r>
              <w:r w:rsidRPr="003B0A24" w:rsidDel="008A3376">
                <w:rPr>
                  <w:sz w:val="16"/>
                  <w:szCs w:val="16"/>
                </w:rPr>
                <w:delText>Network to 5G Core over non-3GPP Access Network</w:delText>
              </w:r>
              <w:r w:rsidRPr="003B0A24" w:rsidDel="008A3376">
                <w:rPr>
                  <w:rFonts w:hint="eastAsia"/>
                  <w:sz w:val="16"/>
                  <w:szCs w:val="16"/>
                </w:rPr>
                <w:delText xml:space="preserve"> </w:delText>
              </w:r>
              <w:r w:rsidRPr="003B0A24" w:rsidDel="008A3376">
                <w:rPr>
                  <w:sz w:val="16"/>
                  <w:szCs w:val="16"/>
                </w:rPr>
                <w:delText>and WLAN</w:delText>
              </w:r>
            </w:del>
          </w:p>
        </w:tc>
      </w:tr>
      <w:tr w:rsidR="008A3376" w:rsidRPr="003B0A24" w14:paraId="0CA4E25D"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42C73185" w14:textId="7F6CBD70" w:rsidR="008A3376" w:rsidRPr="003B0A24" w:rsidRDefault="008A3376" w:rsidP="008A3376">
            <w:pPr>
              <w:pStyle w:val="TAL"/>
              <w:rPr>
                <w:sz w:val="16"/>
                <w:szCs w:val="16"/>
              </w:rPr>
            </w:pPr>
            <w:del w:id="2797" w:author="Suriyaa Muthusamy Muruganandan" w:date="2023-08-07T18:22:00Z">
              <w:r w:rsidRPr="003B0A24" w:rsidDel="008A3376">
                <w:rPr>
                  <w:sz w:val="16"/>
                  <w:szCs w:val="16"/>
                </w:rPr>
                <w:delText>C278</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EC38412" w14:textId="1053F1B7" w:rsidR="008A3376" w:rsidRPr="003B0A24" w:rsidRDefault="008A3376" w:rsidP="008A3376">
            <w:pPr>
              <w:pStyle w:val="TAL"/>
              <w:rPr>
                <w:sz w:val="16"/>
                <w:szCs w:val="16"/>
              </w:rPr>
            </w:pPr>
            <w:del w:id="2798" w:author="Suriyaa Muthusamy Muruganandan" w:date="2023-08-07T18:22:00Z">
              <w:r w:rsidRPr="003B0A24" w:rsidDel="008A3376">
                <w:rPr>
                  <w:sz w:val="16"/>
                  <w:szCs w:val="16"/>
                </w:rPr>
                <w:delText>IF A.4.1-5/1 AND A.4.4-1/24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DAE8EB0" w14:textId="158AFE8C" w:rsidR="008A3376" w:rsidRPr="003B0A24" w:rsidRDefault="008A3376" w:rsidP="008A3376">
            <w:pPr>
              <w:pStyle w:val="TAL"/>
              <w:rPr>
                <w:sz w:val="16"/>
                <w:szCs w:val="16"/>
              </w:rPr>
            </w:pPr>
            <w:del w:id="2799" w:author="Suriyaa Muthusamy Muruganandan" w:date="2023-08-07T18:22:00Z">
              <w:r w:rsidRPr="003B0A24" w:rsidDel="008A3376">
                <w:rPr>
                  <w:sz w:val="16"/>
                  <w:szCs w:val="16"/>
                </w:rPr>
                <w:delText>UEs supporting 5G Core and delivery of delivery of 2-step RACH related information upon request from the network</w:delText>
              </w:r>
            </w:del>
          </w:p>
        </w:tc>
      </w:tr>
      <w:tr w:rsidR="008A3376" w:rsidRPr="003B0A24" w14:paraId="32ABA4AD"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C8CB6E5" w14:textId="0189FEAF" w:rsidR="008A3376" w:rsidRPr="003B0A24" w:rsidRDefault="008A3376" w:rsidP="008A3376">
            <w:pPr>
              <w:pStyle w:val="TAL"/>
              <w:rPr>
                <w:sz w:val="16"/>
                <w:szCs w:val="16"/>
              </w:rPr>
            </w:pPr>
            <w:del w:id="2800" w:author="Suriyaa Muthusamy Muruganandan" w:date="2023-08-07T18:22:00Z">
              <w:r w:rsidRPr="003B0A24" w:rsidDel="008A3376">
                <w:rPr>
                  <w:sz w:val="16"/>
                  <w:szCs w:val="16"/>
                </w:rPr>
                <w:delText>C279</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D513001" w14:textId="19F5B0BD" w:rsidR="008A3376" w:rsidRPr="003B0A24" w:rsidRDefault="008A3376" w:rsidP="008A3376">
            <w:pPr>
              <w:pStyle w:val="TAL"/>
              <w:rPr>
                <w:sz w:val="16"/>
                <w:szCs w:val="16"/>
              </w:rPr>
            </w:pPr>
            <w:del w:id="2801" w:author="Suriyaa Muthusamy Muruganandan" w:date="2023-08-07T18:22:00Z">
              <w:r w:rsidRPr="003B0A24" w:rsidDel="008A3376">
                <w:rPr>
                  <w:sz w:val="16"/>
                  <w:szCs w:val="16"/>
                </w:rPr>
                <w:delText>IF A.4.1-5/1 AND A.4.4-1/25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1EAB74C6" w14:textId="36273A55" w:rsidR="008A3376" w:rsidRPr="003B0A24" w:rsidRDefault="008A3376" w:rsidP="008A3376">
            <w:pPr>
              <w:pStyle w:val="TAL"/>
              <w:rPr>
                <w:sz w:val="16"/>
                <w:szCs w:val="16"/>
              </w:rPr>
            </w:pPr>
            <w:del w:id="2802" w:author="Suriyaa Muthusamy Muruganandan" w:date="2023-08-07T18:22:00Z">
              <w:r w:rsidRPr="003B0A24" w:rsidDel="008A3376">
                <w:rPr>
                  <w:sz w:val="16"/>
                  <w:szCs w:val="16"/>
                </w:rPr>
                <w:delText>UEs supporting 5G Core and delivery of delivery of 2-step RACH related information upon request from the network.</w:delText>
              </w:r>
            </w:del>
          </w:p>
        </w:tc>
      </w:tr>
      <w:tr w:rsidR="008A3376" w:rsidRPr="003B0A24" w14:paraId="6031D64F"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DD94507" w14:textId="20FF24E7" w:rsidR="008A3376" w:rsidRPr="003B0A24" w:rsidRDefault="008A3376" w:rsidP="008A3376">
            <w:pPr>
              <w:pStyle w:val="TAL"/>
              <w:rPr>
                <w:sz w:val="16"/>
                <w:szCs w:val="16"/>
              </w:rPr>
            </w:pPr>
            <w:del w:id="2803" w:author="Suriyaa Muthusamy Muruganandan" w:date="2023-08-07T18:22:00Z">
              <w:r w:rsidRPr="003B0A24" w:rsidDel="008A3376">
                <w:rPr>
                  <w:sz w:val="16"/>
                  <w:szCs w:val="16"/>
                </w:rPr>
                <w:delText>C280</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33A28FD" w14:textId="5456CCE4" w:rsidR="008A3376" w:rsidRPr="003B0A24" w:rsidRDefault="008A3376" w:rsidP="008A3376">
            <w:pPr>
              <w:pStyle w:val="TAL"/>
              <w:rPr>
                <w:sz w:val="16"/>
                <w:szCs w:val="16"/>
              </w:rPr>
            </w:pPr>
            <w:del w:id="2804" w:author="Suriyaa Muthusamy Muruganandan" w:date="2023-08-07T18:22:00Z">
              <w:r w:rsidRPr="003B0A24" w:rsidDel="008A3376">
                <w:rPr>
                  <w:sz w:val="16"/>
                  <w:szCs w:val="16"/>
                </w:rPr>
                <w:delText>IF A.4.1-5/1 AND A.4.3.14-1/11 AND (A.4.1-4A/1 OR A.4.1-4A/3)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94326BC" w14:textId="25FC1FA5" w:rsidR="008A3376" w:rsidRPr="003B0A24" w:rsidRDefault="008A3376" w:rsidP="008A3376">
            <w:pPr>
              <w:pStyle w:val="TAL"/>
              <w:rPr>
                <w:sz w:val="16"/>
                <w:szCs w:val="16"/>
              </w:rPr>
            </w:pPr>
            <w:del w:id="2805" w:author="Suriyaa Muthusamy Muruganandan" w:date="2023-08-07T18:22:00Z">
              <w:r w:rsidRPr="003B0A24" w:rsidDel="008A3376">
                <w:rPr>
                  <w:sz w:val="16"/>
                  <w:szCs w:val="16"/>
                </w:rPr>
                <w:delText>UE supporting 5G Core and broadcast reception on SCell and Intra-band Contiguous CA</w:delText>
              </w:r>
            </w:del>
          </w:p>
        </w:tc>
      </w:tr>
      <w:tr w:rsidR="008A3376" w:rsidRPr="003B0A24" w14:paraId="537AB9B7"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2F770A2" w14:textId="5E7F076B" w:rsidR="008A3376" w:rsidRPr="003B0A24" w:rsidRDefault="008A3376" w:rsidP="008A3376">
            <w:pPr>
              <w:pStyle w:val="TAL"/>
              <w:rPr>
                <w:sz w:val="16"/>
                <w:szCs w:val="16"/>
              </w:rPr>
            </w:pPr>
            <w:del w:id="2806" w:author="Suriyaa Muthusamy Muruganandan" w:date="2023-08-07T18:22:00Z">
              <w:r w:rsidRPr="003B0A24" w:rsidDel="008A3376">
                <w:rPr>
                  <w:sz w:val="16"/>
                  <w:szCs w:val="16"/>
                </w:rPr>
                <w:delText>C281</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9A8F230" w14:textId="00D3F588" w:rsidR="008A3376" w:rsidRPr="003B0A24" w:rsidRDefault="008A3376" w:rsidP="008A3376">
            <w:pPr>
              <w:pStyle w:val="TAL"/>
              <w:rPr>
                <w:sz w:val="16"/>
                <w:szCs w:val="16"/>
              </w:rPr>
            </w:pPr>
            <w:del w:id="2807" w:author="Suriyaa Muthusamy Muruganandan" w:date="2023-08-07T18:22:00Z">
              <w:r w:rsidRPr="003B0A24" w:rsidDel="008A3376">
                <w:rPr>
                  <w:sz w:val="16"/>
                  <w:szCs w:val="16"/>
                </w:rPr>
                <w:delText>IF A.4.1-5/1 AND A.4.3.14-1/11 AND (A.4.1-4A/5 OR A.4.1-4A/6 OR A.4.1-4A/7)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15FCE51" w14:textId="77377A72" w:rsidR="008A3376" w:rsidRPr="003B0A24" w:rsidRDefault="008A3376" w:rsidP="008A3376">
            <w:pPr>
              <w:pStyle w:val="TAL"/>
              <w:rPr>
                <w:sz w:val="16"/>
                <w:szCs w:val="16"/>
              </w:rPr>
            </w:pPr>
            <w:del w:id="2808" w:author="Suriyaa Muthusamy Muruganandan" w:date="2023-08-07T18:22:00Z">
              <w:r w:rsidRPr="003B0A24" w:rsidDel="008A3376">
                <w:rPr>
                  <w:sz w:val="16"/>
                  <w:szCs w:val="16"/>
                </w:rPr>
                <w:delText>UE supporting 5G Core and broadcast reception on SCell and Inter-band CA</w:delText>
              </w:r>
            </w:del>
          </w:p>
        </w:tc>
      </w:tr>
      <w:tr w:rsidR="008A3376" w:rsidRPr="003B0A24" w14:paraId="30F18DA9"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633757A" w14:textId="2DF60543" w:rsidR="008A3376" w:rsidRPr="003B0A24" w:rsidRDefault="008A3376" w:rsidP="008A3376">
            <w:pPr>
              <w:pStyle w:val="TAL"/>
              <w:rPr>
                <w:sz w:val="16"/>
                <w:szCs w:val="16"/>
              </w:rPr>
            </w:pPr>
            <w:del w:id="2809" w:author="Suriyaa Muthusamy Muruganandan" w:date="2023-08-07T18:22:00Z">
              <w:r w:rsidRPr="003B0A24" w:rsidDel="008A3376">
                <w:rPr>
                  <w:sz w:val="16"/>
                  <w:szCs w:val="16"/>
                </w:rPr>
                <w:delText>C282</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F2EA004" w14:textId="1E368E19" w:rsidR="008A3376" w:rsidRPr="003B0A24" w:rsidRDefault="008A3376" w:rsidP="008A3376">
            <w:pPr>
              <w:pStyle w:val="TAL"/>
              <w:rPr>
                <w:sz w:val="16"/>
                <w:szCs w:val="16"/>
              </w:rPr>
            </w:pPr>
            <w:del w:id="2810" w:author="Suriyaa Muthusamy Muruganandan" w:date="2023-08-07T18:22:00Z">
              <w:r w:rsidRPr="003B0A24" w:rsidDel="008A3376">
                <w:rPr>
                  <w:sz w:val="16"/>
                  <w:szCs w:val="16"/>
                </w:rPr>
                <w:delText>IF A.4.1-5/1 AND A.4.3.14-1/11 AND (A.4.1-4A/2 OR A.4.1-4A/4)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ABD72FF" w14:textId="754CCBE2" w:rsidR="008A3376" w:rsidRPr="003B0A24" w:rsidRDefault="008A3376" w:rsidP="008A3376">
            <w:pPr>
              <w:pStyle w:val="TAL"/>
              <w:rPr>
                <w:sz w:val="16"/>
                <w:szCs w:val="16"/>
              </w:rPr>
            </w:pPr>
            <w:del w:id="2811" w:author="Suriyaa Muthusamy Muruganandan" w:date="2023-08-07T18:22:00Z">
              <w:r w:rsidRPr="003B0A24" w:rsidDel="008A3376">
                <w:rPr>
                  <w:sz w:val="16"/>
                  <w:szCs w:val="16"/>
                </w:rPr>
                <w:delText>UE supporting 5G Core and broadcast reception on SCell and Intra-band non Contiguous CA</w:delText>
              </w:r>
            </w:del>
          </w:p>
        </w:tc>
      </w:tr>
      <w:tr w:rsidR="008A3376" w:rsidRPr="003B0A24" w14:paraId="5AD7C0C3"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DD44AE3" w14:textId="236A5579" w:rsidR="008A3376" w:rsidRPr="003B0A24" w:rsidRDefault="008A3376" w:rsidP="008A3376">
            <w:pPr>
              <w:pStyle w:val="TAL"/>
              <w:rPr>
                <w:sz w:val="16"/>
                <w:szCs w:val="16"/>
              </w:rPr>
            </w:pPr>
            <w:del w:id="2812" w:author="Suriyaa Muthusamy Muruganandan" w:date="2023-08-07T18:22:00Z">
              <w:r w:rsidRPr="003B0A24" w:rsidDel="008A3376">
                <w:rPr>
                  <w:sz w:val="16"/>
                  <w:szCs w:val="16"/>
                </w:rPr>
                <w:delText>C283</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449ACAD" w14:textId="49E9A4F6" w:rsidR="008A3376" w:rsidRPr="003B0A24" w:rsidRDefault="008A3376" w:rsidP="008A3376">
            <w:pPr>
              <w:pStyle w:val="TAL"/>
              <w:rPr>
                <w:sz w:val="16"/>
                <w:szCs w:val="16"/>
              </w:rPr>
            </w:pPr>
            <w:del w:id="2813" w:author="Suriyaa Muthusamy Muruganandan" w:date="2023-08-07T18:22:00Z">
              <w:r w:rsidRPr="003B0A24" w:rsidDel="008A3376">
                <w:rPr>
                  <w:sz w:val="16"/>
                  <w:szCs w:val="16"/>
                </w:rPr>
                <w:delText>IF A.4.1-5/1 AND A.4.3.14-1/2 AND A.4.3.14-1/8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97223E4" w14:textId="5234AD50" w:rsidR="008A3376" w:rsidRPr="003B0A24" w:rsidRDefault="008A3376" w:rsidP="008A3376">
            <w:pPr>
              <w:pStyle w:val="TAL"/>
              <w:rPr>
                <w:sz w:val="16"/>
                <w:szCs w:val="16"/>
              </w:rPr>
            </w:pPr>
            <w:del w:id="2814" w:author="Suriyaa Muthusamy Muruganandan" w:date="2023-08-07T18:22:00Z">
              <w:r w:rsidRPr="003B0A24" w:rsidDel="008A3376">
                <w:rPr>
                  <w:sz w:val="16"/>
                  <w:szCs w:val="16"/>
                </w:rPr>
                <w:delText>UE supporting 5G Core and dynamic scheduling for multicast for PCell and DCI formate 4_2</w:delText>
              </w:r>
            </w:del>
          </w:p>
        </w:tc>
      </w:tr>
      <w:tr w:rsidR="008A3376" w:rsidRPr="003B0A24" w14:paraId="2C8F8766"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20AD800" w14:textId="07BE4F42" w:rsidR="008A3376" w:rsidRPr="003B0A24" w:rsidRDefault="008A3376" w:rsidP="008A3376">
            <w:pPr>
              <w:pStyle w:val="TAL"/>
              <w:rPr>
                <w:sz w:val="16"/>
                <w:szCs w:val="16"/>
              </w:rPr>
            </w:pPr>
            <w:del w:id="2815" w:author="Suriyaa Muthusamy Muruganandan" w:date="2023-08-07T18:22:00Z">
              <w:r w:rsidRPr="003B0A24" w:rsidDel="008A3376">
                <w:rPr>
                  <w:sz w:val="16"/>
                  <w:szCs w:val="16"/>
                </w:rPr>
                <w:delText>C284</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150D45B4" w14:textId="53914985" w:rsidR="008A3376" w:rsidRPr="003B0A24" w:rsidRDefault="008A3376" w:rsidP="008A3376">
            <w:pPr>
              <w:pStyle w:val="TAL"/>
              <w:rPr>
                <w:sz w:val="16"/>
                <w:szCs w:val="16"/>
              </w:rPr>
            </w:pPr>
            <w:del w:id="2816" w:author="Suriyaa Muthusamy Muruganandan" w:date="2023-08-07T18:22:00Z">
              <w:r w:rsidRPr="003B0A24" w:rsidDel="008A3376">
                <w:rPr>
                  <w:sz w:val="16"/>
                  <w:szCs w:val="16"/>
                </w:rPr>
                <w:delText>IF A.4.1-5/1 AND A.4.3.14-1/2 AND A.4.3.14-1/8 AND A.4.3.14-1/9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3937CBBB" w14:textId="47096582" w:rsidR="008A3376" w:rsidRPr="003B0A24" w:rsidRDefault="008A3376" w:rsidP="008A3376">
            <w:pPr>
              <w:pStyle w:val="TAL"/>
              <w:rPr>
                <w:sz w:val="16"/>
                <w:szCs w:val="16"/>
              </w:rPr>
            </w:pPr>
            <w:del w:id="2817" w:author="Suriyaa Muthusamy Muruganandan" w:date="2023-08-07T18:22:00Z">
              <w:r w:rsidRPr="003B0A24" w:rsidDel="008A3376">
                <w:rPr>
                  <w:sz w:val="16"/>
                  <w:szCs w:val="16"/>
                </w:rPr>
                <w:delText>UE supporting 5G Core and dynamic scheduling for multicast for PCell and DCI formate 4-2 and DCI-based enabling/disabling ACK/NACK based HARQ-ACK feedback configured per G-RNTI by RRC signalling via DCI format 4_2</w:delText>
              </w:r>
            </w:del>
          </w:p>
        </w:tc>
      </w:tr>
      <w:tr w:rsidR="008A3376" w:rsidRPr="003B0A24" w14:paraId="02301D39"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94A0BF4" w14:textId="3653F2B0" w:rsidR="008A3376" w:rsidRPr="003B0A24" w:rsidRDefault="008A3376" w:rsidP="008A3376">
            <w:pPr>
              <w:pStyle w:val="TAL"/>
              <w:rPr>
                <w:sz w:val="16"/>
                <w:szCs w:val="16"/>
              </w:rPr>
            </w:pPr>
            <w:del w:id="2818" w:author="Suriyaa Muthusamy Muruganandan" w:date="2023-08-07T18:22:00Z">
              <w:r w:rsidRPr="003B0A24" w:rsidDel="008A3376">
                <w:rPr>
                  <w:sz w:val="16"/>
                  <w:szCs w:val="16"/>
                </w:rPr>
                <w:delText>C285</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48B95673" w14:textId="7D7CC30E" w:rsidR="008A3376" w:rsidRPr="003B0A24" w:rsidRDefault="008A3376" w:rsidP="008A3376">
            <w:pPr>
              <w:pStyle w:val="TAL"/>
              <w:rPr>
                <w:sz w:val="16"/>
                <w:szCs w:val="16"/>
              </w:rPr>
            </w:pPr>
            <w:del w:id="2819" w:author="Suriyaa Muthusamy Muruganandan" w:date="2023-08-07T18:22:00Z">
              <w:r w:rsidRPr="003B0A24" w:rsidDel="008A3376">
                <w:rPr>
                  <w:sz w:val="16"/>
                  <w:szCs w:val="16"/>
                </w:rPr>
                <w:delText>IF A.4.1-5/1 AND A.4.3.14-1/2 AND A.4.3.14-1/8 AND A.4.3.14-1/10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9364635" w14:textId="51C13E38" w:rsidR="008A3376" w:rsidRPr="003B0A24" w:rsidRDefault="008A3376" w:rsidP="008A3376">
            <w:pPr>
              <w:pStyle w:val="TAL"/>
              <w:rPr>
                <w:sz w:val="16"/>
                <w:szCs w:val="16"/>
              </w:rPr>
            </w:pPr>
            <w:del w:id="2820" w:author="Suriyaa Muthusamy Muruganandan" w:date="2023-08-07T18:22:00Z">
              <w:r w:rsidRPr="003B0A24" w:rsidDel="008A3376">
                <w:rPr>
                  <w:sz w:val="16"/>
                  <w:szCs w:val="16"/>
                </w:rPr>
                <w:delText>UE supporting 5G Core and dynamic scheduling for multicast for PCell and DCI formate 4-2 and DCI-based enabling/disabling NACK-only based HARQ-ACK feedback configured per G-RNTI by RRC signalling via DCI format 4_2</w:delText>
              </w:r>
            </w:del>
          </w:p>
        </w:tc>
      </w:tr>
      <w:tr w:rsidR="008A3376" w:rsidRPr="003B0A24" w14:paraId="2164BA63"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ADDCF81" w14:textId="7D3FD5C1" w:rsidR="008A3376" w:rsidRPr="003B0A24" w:rsidRDefault="008A3376" w:rsidP="008A3376">
            <w:pPr>
              <w:pStyle w:val="TAL"/>
              <w:rPr>
                <w:sz w:val="16"/>
                <w:szCs w:val="16"/>
              </w:rPr>
            </w:pPr>
            <w:del w:id="2821" w:author="Suriyaa Muthusamy Muruganandan" w:date="2023-08-07T18:22:00Z">
              <w:r w:rsidRPr="003B0A24" w:rsidDel="008A3376">
                <w:rPr>
                  <w:sz w:val="16"/>
                  <w:szCs w:val="16"/>
                </w:rPr>
                <w:delText>C286</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A6E3964" w14:textId="36307D33" w:rsidR="008A3376" w:rsidRPr="003B0A24" w:rsidRDefault="008A3376" w:rsidP="008A3376">
            <w:pPr>
              <w:pStyle w:val="TAL"/>
              <w:rPr>
                <w:sz w:val="16"/>
                <w:szCs w:val="16"/>
              </w:rPr>
            </w:pPr>
            <w:del w:id="2822" w:author="Suriyaa Muthusamy Muruganandan" w:date="2023-08-07T18:22:00Z">
              <w:r w:rsidRPr="003B0A24" w:rsidDel="008A3376">
                <w:rPr>
                  <w:sz w:val="16"/>
                  <w:szCs w:val="16"/>
                </w:rPr>
                <w:delText>IF A.4.1-3/2 AND A.4.3.7-1/50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19CA4A1" w14:textId="56592D6C" w:rsidR="008A3376" w:rsidRPr="003B0A24" w:rsidRDefault="008A3376" w:rsidP="008A3376">
            <w:pPr>
              <w:pStyle w:val="TAL"/>
              <w:rPr>
                <w:sz w:val="16"/>
                <w:szCs w:val="16"/>
              </w:rPr>
            </w:pPr>
            <w:del w:id="2823" w:author="Suriyaa Muthusamy Muruganandan" w:date="2023-08-07T18:22:00Z">
              <w:r w:rsidRPr="003B0A24" w:rsidDel="008A3376">
                <w:rPr>
                  <w:sz w:val="16"/>
                  <w:szCs w:val="16"/>
                </w:rPr>
                <w:delText>UEs supporting EN-DC</w:delText>
              </w:r>
              <w:r w:rsidRPr="003B0A24" w:rsidDel="008A3376">
                <w:rPr>
                  <w:rFonts w:hint="eastAsia"/>
                  <w:sz w:val="16"/>
                  <w:szCs w:val="16"/>
                </w:rPr>
                <w:delText xml:space="preserve"> </w:delText>
              </w:r>
              <w:r w:rsidRPr="003B0A24" w:rsidDel="008A3376">
                <w:rPr>
                  <w:sz w:val="16"/>
                  <w:szCs w:val="16"/>
                </w:rPr>
                <w:delText>and user plane integrity protection with EPS</w:delText>
              </w:r>
            </w:del>
          </w:p>
        </w:tc>
      </w:tr>
      <w:tr w:rsidR="008A3376" w:rsidRPr="003B0A24" w14:paraId="69EB4A72"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04F3238" w14:textId="6CBF1437" w:rsidR="008A3376" w:rsidRPr="003B0A24" w:rsidRDefault="008A3376" w:rsidP="008A3376">
            <w:pPr>
              <w:pStyle w:val="TAL"/>
              <w:rPr>
                <w:sz w:val="16"/>
                <w:szCs w:val="16"/>
              </w:rPr>
            </w:pPr>
            <w:del w:id="2824" w:author="Suriyaa Muthusamy Muruganandan" w:date="2023-08-07T18:22:00Z">
              <w:r w:rsidRPr="003B0A24" w:rsidDel="008A3376">
                <w:rPr>
                  <w:sz w:val="16"/>
                  <w:szCs w:val="16"/>
                </w:rPr>
                <w:delText>C287</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69466868" w14:textId="5AF7BA9E" w:rsidR="008A3376" w:rsidRPr="003B0A24" w:rsidRDefault="008A3376" w:rsidP="008A3376">
            <w:pPr>
              <w:pStyle w:val="TAL"/>
              <w:rPr>
                <w:sz w:val="16"/>
                <w:szCs w:val="16"/>
              </w:rPr>
            </w:pPr>
            <w:del w:id="2825" w:author="Suriyaa Muthusamy Muruganandan" w:date="2023-08-07T18:22:00Z">
              <w:r w:rsidRPr="003B0A24" w:rsidDel="008A3376">
                <w:rPr>
                  <w:rFonts w:hint="eastAsia"/>
                  <w:sz w:val="16"/>
                  <w:szCs w:val="16"/>
                </w:rPr>
                <w:delText>I</w:delText>
              </w:r>
              <w:r w:rsidRPr="003B0A24" w:rsidDel="008A3376">
                <w:rPr>
                  <w:sz w:val="16"/>
                  <w:szCs w:val="16"/>
                </w:rPr>
                <w:delText>F A.4.3.2-1/114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4D20445C" w14:textId="15506773" w:rsidR="008A3376" w:rsidRPr="003B0A24" w:rsidRDefault="008A3376" w:rsidP="008A3376">
            <w:pPr>
              <w:pStyle w:val="TAL"/>
              <w:rPr>
                <w:sz w:val="16"/>
                <w:szCs w:val="16"/>
              </w:rPr>
            </w:pPr>
            <w:del w:id="2826" w:author="Suriyaa Muthusamy Muruganandan" w:date="2023-08-07T18:22:00Z">
              <w:r w:rsidRPr="003B0A24" w:rsidDel="008A3376">
                <w:rPr>
                  <w:sz w:val="16"/>
                  <w:szCs w:val="16"/>
                </w:rPr>
                <w:delText>UEs supporting dynamic indication of PUCCH repetition</w:delText>
              </w:r>
            </w:del>
          </w:p>
        </w:tc>
      </w:tr>
      <w:tr w:rsidR="008A3376" w:rsidRPr="003B0A24" w14:paraId="2E02BC4E"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293ED21" w14:textId="041735B7" w:rsidR="008A3376" w:rsidRPr="003B0A24" w:rsidRDefault="008A3376" w:rsidP="008A3376">
            <w:pPr>
              <w:pStyle w:val="TAL"/>
              <w:rPr>
                <w:sz w:val="16"/>
                <w:szCs w:val="16"/>
              </w:rPr>
            </w:pPr>
            <w:del w:id="2827" w:author="Suriyaa Muthusamy Muruganandan" w:date="2023-08-07T18:22:00Z">
              <w:r w:rsidRPr="003B0A24" w:rsidDel="008A3376">
                <w:rPr>
                  <w:sz w:val="16"/>
                  <w:szCs w:val="16"/>
                </w:rPr>
                <w:delText>C288</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FFCCC2C" w14:textId="7BD0609C" w:rsidR="008A3376" w:rsidRPr="003B0A24" w:rsidRDefault="008A3376" w:rsidP="008A3376">
            <w:pPr>
              <w:pStyle w:val="TAL"/>
              <w:rPr>
                <w:sz w:val="16"/>
                <w:szCs w:val="16"/>
              </w:rPr>
            </w:pPr>
            <w:del w:id="2828" w:author="Suriyaa Muthusamy Muruganandan" w:date="2023-08-07T18:22:00Z">
              <w:r w:rsidRPr="003B0A24" w:rsidDel="008A3376">
                <w:rPr>
                  <w:rFonts w:hint="eastAsia"/>
                  <w:sz w:val="16"/>
                  <w:szCs w:val="16"/>
                </w:rPr>
                <w:delText>I</w:delText>
              </w:r>
              <w:r w:rsidRPr="003B0A24" w:rsidDel="008A3376">
                <w:rPr>
                  <w:sz w:val="16"/>
                  <w:szCs w:val="16"/>
                </w:rPr>
                <w:delText>F A.4.3.2-1/115 AND A.4.3.2-1/113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2031B53E" w14:textId="7696B02A" w:rsidR="008A3376" w:rsidRPr="003B0A24" w:rsidRDefault="008A3376" w:rsidP="008A3376">
            <w:pPr>
              <w:pStyle w:val="TAL"/>
              <w:rPr>
                <w:sz w:val="16"/>
                <w:szCs w:val="16"/>
              </w:rPr>
            </w:pPr>
            <w:del w:id="2829" w:author="Suriyaa Muthusamy Muruganandan" w:date="2023-08-07T18:22:00Z">
              <w:r w:rsidRPr="003B0A24" w:rsidDel="008A3376">
                <w:rPr>
                  <w:rFonts w:hint="eastAsia"/>
                  <w:sz w:val="16"/>
                  <w:szCs w:val="16"/>
                </w:rPr>
                <w:delText>U</w:delText>
              </w:r>
              <w:r w:rsidRPr="003B0A24" w:rsidDel="008A3376">
                <w:rPr>
                  <w:sz w:val="16"/>
                  <w:szCs w:val="16"/>
                </w:rPr>
                <w:delText>Es supporting increased maximum number of PUSCH Type A repetitions and dynamic indication of the number of repetitions for PUSCH</w:delText>
              </w:r>
            </w:del>
          </w:p>
        </w:tc>
      </w:tr>
      <w:tr w:rsidR="008A3376" w:rsidRPr="003B0A24" w14:paraId="3CCCF46A"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9FEB954" w14:textId="18E70CEC" w:rsidR="008A3376" w:rsidRPr="003B0A24" w:rsidRDefault="008A3376" w:rsidP="008A3376">
            <w:pPr>
              <w:pStyle w:val="TAL"/>
              <w:rPr>
                <w:sz w:val="16"/>
                <w:szCs w:val="16"/>
              </w:rPr>
            </w:pPr>
            <w:del w:id="2830" w:author="Suriyaa Muthusamy Muruganandan" w:date="2023-08-07T18:22:00Z">
              <w:r w:rsidRPr="003B0A24" w:rsidDel="008A3376">
                <w:rPr>
                  <w:sz w:val="16"/>
                  <w:szCs w:val="16"/>
                </w:rPr>
                <w:delText>C289</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C189FCE" w14:textId="1C84420F" w:rsidR="008A3376" w:rsidRPr="003B0A24" w:rsidRDefault="008A3376" w:rsidP="008A3376">
            <w:pPr>
              <w:pStyle w:val="TAL"/>
              <w:rPr>
                <w:sz w:val="16"/>
                <w:szCs w:val="16"/>
              </w:rPr>
            </w:pPr>
            <w:del w:id="2831" w:author="Suriyaa Muthusamy Muruganandan" w:date="2023-08-07T18:22:00Z">
              <w:r w:rsidRPr="003B0A24" w:rsidDel="008A3376">
                <w:rPr>
                  <w:rFonts w:hint="eastAsia"/>
                  <w:sz w:val="16"/>
                  <w:szCs w:val="16"/>
                </w:rPr>
                <w:delText>I</w:delText>
              </w:r>
              <w:r w:rsidRPr="003B0A24" w:rsidDel="008A3376">
                <w:rPr>
                  <w:sz w:val="16"/>
                  <w:szCs w:val="16"/>
                </w:rPr>
                <w:delText>F A.4.3.2-1/115 AND (A.4.3.2-1/111 OR A.4.3.2-1/112)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7B7AF4D" w14:textId="4F25FAC8" w:rsidR="008A3376" w:rsidRPr="003B0A24" w:rsidRDefault="008A3376" w:rsidP="008A3376">
            <w:pPr>
              <w:pStyle w:val="TAL"/>
              <w:rPr>
                <w:sz w:val="16"/>
                <w:szCs w:val="16"/>
              </w:rPr>
            </w:pPr>
            <w:del w:id="2832" w:author="Suriyaa Muthusamy Muruganandan" w:date="2023-08-07T18:22:00Z">
              <w:r w:rsidRPr="003B0A24" w:rsidDel="008A3376">
                <w:rPr>
                  <w:rFonts w:hint="eastAsia"/>
                  <w:sz w:val="16"/>
                  <w:szCs w:val="16"/>
                </w:rPr>
                <w:delText>U</w:delText>
              </w:r>
              <w:r w:rsidRPr="003B0A24" w:rsidDel="008A3376">
                <w:rPr>
                  <w:sz w:val="16"/>
                  <w:szCs w:val="16"/>
                </w:rPr>
                <w:delText>Es supporting increased maximum number of PUSCH Type A repetitions and PUSCH transmissions with configured grant</w:delText>
              </w:r>
            </w:del>
          </w:p>
        </w:tc>
      </w:tr>
      <w:tr w:rsidR="008A3376" w:rsidRPr="003B0A24" w14:paraId="28DC92B4"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1DC95F60" w14:textId="799E3D57" w:rsidR="008A3376" w:rsidRPr="003B0A24" w:rsidRDefault="008A3376" w:rsidP="008A3376">
            <w:pPr>
              <w:pStyle w:val="TAL"/>
              <w:rPr>
                <w:sz w:val="16"/>
                <w:szCs w:val="16"/>
              </w:rPr>
            </w:pPr>
            <w:del w:id="2833" w:author="Suriyaa Muthusamy Muruganandan" w:date="2023-08-07T18:22:00Z">
              <w:r w:rsidRPr="003B0A24" w:rsidDel="008A3376">
                <w:rPr>
                  <w:sz w:val="16"/>
                  <w:szCs w:val="16"/>
                </w:rPr>
                <w:delText>C290</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515CA9AF" w14:textId="79CAF176" w:rsidR="008A3376" w:rsidRPr="003B0A24" w:rsidRDefault="008A3376" w:rsidP="008A3376">
            <w:pPr>
              <w:pStyle w:val="TAL"/>
              <w:rPr>
                <w:sz w:val="16"/>
                <w:szCs w:val="16"/>
              </w:rPr>
            </w:pPr>
            <w:del w:id="2834" w:author="Suriyaa Muthusamy Muruganandan" w:date="2023-08-07T18:22:00Z">
              <w:r w:rsidRPr="003B0A24" w:rsidDel="008A3376">
                <w:rPr>
                  <w:rFonts w:hint="eastAsia"/>
                  <w:sz w:val="16"/>
                  <w:szCs w:val="16"/>
                </w:rPr>
                <w:delText>I</w:delText>
              </w:r>
              <w:r w:rsidRPr="003B0A24" w:rsidDel="008A3376">
                <w:rPr>
                  <w:sz w:val="16"/>
                  <w:szCs w:val="16"/>
                </w:rPr>
                <w:delText>F A.4.3.2-1/116 AND A.4.3.2-1/113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AE6872C" w14:textId="1F69CAD0" w:rsidR="008A3376" w:rsidRPr="003B0A24" w:rsidRDefault="008A3376" w:rsidP="008A3376">
            <w:pPr>
              <w:pStyle w:val="TAL"/>
              <w:rPr>
                <w:sz w:val="16"/>
                <w:szCs w:val="16"/>
              </w:rPr>
            </w:pPr>
            <w:del w:id="2835" w:author="Suriyaa Muthusamy Muruganandan" w:date="2023-08-07T18:22:00Z">
              <w:r w:rsidRPr="003B0A24" w:rsidDel="008A3376">
                <w:rPr>
                  <w:rFonts w:hint="eastAsia"/>
                  <w:sz w:val="16"/>
                  <w:szCs w:val="16"/>
                </w:rPr>
                <w:delText>U</w:delText>
              </w:r>
              <w:r w:rsidRPr="003B0A24" w:rsidDel="008A3376">
                <w:rPr>
                  <w:sz w:val="16"/>
                  <w:szCs w:val="16"/>
                </w:rPr>
                <w:delText>Es supporting PUSCH repetitions based on available slots and dynamic indication of the number of repetitions for PUSCH</w:delText>
              </w:r>
            </w:del>
          </w:p>
        </w:tc>
      </w:tr>
      <w:tr w:rsidR="008A3376" w:rsidRPr="003B0A24" w14:paraId="113113EA"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30F4D6A3" w14:textId="5D711FFF" w:rsidR="008A3376" w:rsidRPr="003B0A24" w:rsidRDefault="008A3376" w:rsidP="008A3376">
            <w:pPr>
              <w:pStyle w:val="TAL"/>
              <w:rPr>
                <w:sz w:val="16"/>
                <w:szCs w:val="16"/>
              </w:rPr>
            </w:pPr>
            <w:del w:id="2836" w:author="Suriyaa Muthusamy Muruganandan" w:date="2023-08-07T18:22:00Z">
              <w:r w:rsidRPr="003B0A24" w:rsidDel="008A3376">
                <w:rPr>
                  <w:sz w:val="16"/>
                  <w:szCs w:val="16"/>
                </w:rPr>
                <w:delText>C291</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3BDAFD7D" w14:textId="61498B47" w:rsidR="008A3376" w:rsidRPr="003B0A24" w:rsidRDefault="008A3376" w:rsidP="008A3376">
            <w:pPr>
              <w:pStyle w:val="TAL"/>
              <w:rPr>
                <w:sz w:val="16"/>
                <w:szCs w:val="16"/>
              </w:rPr>
            </w:pPr>
            <w:del w:id="2837" w:author="Suriyaa Muthusamy Muruganandan" w:date="2023-08-07T18:22:00Z">
              <w:r w:rsidRPr="003B0A24" w:rsidDel="008A3376">
                <w:rPr>
                  <w:rFonts w:hint="eastAsia"/>
                  <w:sz w:val="16"/>
                  <w:szCs w:val="16"/>
                </w:rPr>
                <w:delText>I</w:delText>
              </w:r>
              <w:r w:rsidRPr="003B0A24" w:rsidDel="008A3376">
                <w:rPr>
                  <w:sz w:val="16"/>
                  <w:szCs w:val="16"/>
                </w:rPr>
                <w:delText>F A.4.3.2-1/116 AND (A.4.3.2-1/111 OR A.4.3.2-1/112)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5B3B68D1" w14:textId="681CAB44" w:rsidR="008A3376" w:rsidRPr="003B0A24" w:rsidRDefault="008A3376" w:rsidP="008A3376">
            <w:pPr>
              <w:pStyle w:val="TAL"/>
              <w:rPr>
                <w:sz w:val="16"/>
                <w:szCs w:val="16"/>
              </w:rPr>
            </w:pPr>
            <w:del w:id="2838" w:author="Suriyaa Muthusamy Muruganandan" w:date="2023-08-07T18:22:00Z">
              <w:r w:rsidRPr="003B0A24" w:rsidDel="008A3376">
                <w:rPr>
                  <w:rFonts w:hint="eastAsia"/>
                  <w:sz w:val="16"/>
                  <w:szCs w:val="16"/>
                </w:rPr>
                <w:delText>U</w:delText>
              </w:r>
              <w:r w:rsidRPr="003B0A24" w:rsidDel="008A3376">
                <w:rPr>
                  <w:sz w:val="16"/>
                  <w:szCs w:val="16"/>
                </w:rPr>
                <w:delText>Es supporting PUSCH repetitions based on available slots and PUSCH transmissions with configured grant</w:delText>
              </w:r>
            </w:del>
          </w:p>
        </w:tc>
      </w:tr>
      <w:tr w:rsidR="008A3376" w:rsidRPr="003B0A24" w14:paraId="31681717"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22D5A065" w14:textId="2D242AD3" w:rsidR="008A3376" w:rsidRPr="003B0A24" w:rsidRDefault="008A3376" w:rsidP="008A3376">
            <w:pPr>
              <w:pStyle w:val="TAL"/>
              <w:rPr>
                <w:sz w:val="16"/>
                <w:szCs w:val="16"/>
              </w:rPr>
            </w:pPr>
            <w:del w:id="2839" w:author="Suriyaa Muthusamy Muruganandan" w:date="2023-08-07T18:22:00Z">
              <w:r w:rsidRPr="003B0A24" w:rsidDel="008A3376">
                <w:rPr>
                  <w:sz w:val="16"/>
                  <w:szCs w:val="16"/>
                </w:rPr>
                <w:delText>C292</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787718DB" w14:textId="2D04D320" w:rsidR="008A3376" w:rsidRPr="003B0A24" w:rsidRDefault="008A3376" w:rsidP="008A3376">
            <w:pPr>
              <w:pStyle w:val="TAL"/>
              <w:rPr>
                <w:sz w:val="16"/>
                <w:szCs w:val="16"/>
              </w:rPr>
            </w:pPr>
            <w:del w:id="2840" w:author="Suriyaa Muthusamy Muruganandan" w:date="2023-08-07T18:22:00Z">
              <w:r w:rsidRPr="003B0A24" w:rsidDel="008A3376">
                <w:rPr>
                  <w:rFonts w:hint="eastAsia"/>
                  <w:sz w:val="16"/>
                  <w:szCs w:val="16"/>
                </w:rPr>
                <w:delText>I</w:delText>
              </w:r>
              <w:r w:rsidRPr="003B0A24" w:rsidDel="008A3376">
                <w:rPr>
                  <w:sz w:val="16"/>
                  <w:szCs w:val="16"/>
                </w:rPr>
                <w:delText>F A.4.3.2-1/117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0C01856B" w14:textId="16BFBE77" w:rsidR="008A3376" w:rsidRPr="003B0A24" w:rsidRDefault="008A3376" w:rsidP="008A3376">
            <w:pPr>
              <w:pStyle w:val="TAL"/>
              <w:rPr>
                <w:sz w:val="16"/>
                <w:szCs w:val="16"/>
              </w:rPr>
            </w:pPr>
            <w:del w:id="2841" w:author="Suriyaa Muthusamy Muruganandan" w:date="2023-08-07T18:22:00Z">
              <w:r w:rsidRPr="003B0A24" w:rsidDel="008A3376">
                <w:rPr>
                  <w:rFonts w:hint="eastAsia"/>
                  <w:sz w:val="16"/>
                  <w:szCs w:val="16"/>
                </w:rPr>
                <w:delText>U</w:delText>
              </w:r>
              <w:r w:rsidRPr="003B0A24" w:rsidDel="008A3376">
                <w:rPr>
                  <w:sz w:val="16"/>
                  <w:szCs w:val="16"/>
                </w:rPr>
                <w:delText>Es supporting TB processing over multi-slot PUSCH</w:delText>
              </w:r>
            </w:del>
          </w:p>
        </w:tc>
      </w:tr>
      <w:tr w:rsidR="008A3376" w:rsidRPr="003B0A24" w14:paraId="60F36CD4"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014A9032" w14:textId="04A4CA2F" w:rsidR="008A3376" w:rsidRPr="003B0A24" w:rsidRDefault="008A3376" w:rsidP="008A3376">
            <w:pPr>
              <w:pStyle w:val="TAL"/>
              <w:rPr>
                <w:sz w:val="16"/>
                <w:szCs w:val="16"/>
              </w:rPr>
            </w:pPr>
            <w:del w:id="2842" w:author="Suriyaa Muthusamy Muruganandan" w:date="2023-08-07T18:22:00Z">
              <w:r w:rsidRPr="003B0A24" w:rsidDel="008A3376">
                <w:rPr>
                  <w:sz w:val="16"/>
                  <w:szCs w:val="16"/>
                </w:rPr>
                <w:delText>C293</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248A828A" w14:textId="6800E02B" w:rsidR="008A3376" w:rsidRPr="003B0A24" w:rsidRDefault="008A3376" w:rsidP="008A3376">
            <w:pPr>
              <w:pStyle w:val="TAL"/>
              <w:rPr>
                <w:sz w:val="16"/>
                <w:szCs w:val="16"/>
              </w:rPr>
            </w:pPr>
            <w:del w:id="2843" w:author="Suriyaa Muthusamy Muruganandan" w:date="2023-08-07T18:22:00Z">
              <w:r w:rsidRPr="003B0A24" w:rsidDel="008A3376">
                <w:rPr>
                  <w:rFonts w:hint="eastAsia"/>
                  <w:sz w:val="16"/>
                  <w:szCs w:val="16"/>
                </w:rPr>
                <w:delText>I</w:delText>
              </w:r>
              <w:r w:rsidRPr="003B0A24" w:rsidDel="008A3376">
                <w:rPr>
                  <w:sz w:val="16"/>
                  <w:szCs w:val="16"/>
                </w:rPr>
                <w:delText>F A.4.3.2-1/118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70BEC0B2" w14:textId="0A11B867" w:rsidR="008A3376" w:rsidRPr="003B0A24" w:rsidRDefault="008A3376" w:rsidP="008A3376">
            <w:pPr>
              <w:pStyle w:val="TAL"/>
              <w:rPr>
                <w:sz w:val="16"/>
                <w:szCs w:val="16"/>
              </w:rPr>
            </w:pPr>
            <w:del w:id="2844" w:author="Suriyaa Muthusamy Muruganandan" w:date="2023-08-07T18:22:00Z">
              <w:r w:rsidRPr="003B0A24" w:rsidDel="008A3376">
                <w:rPr>
                  <w:rFonts w:hint="eastAsia"/>
                  <w:sz w:val="16"/>
                  <w:szCs w:val="16"/>
                </w:rPr>
                <w:delText>U</w:delText>
              </w:r>
              <w:r w:rsidRPr="003B0A24" w:rsidDel="008A3376">
                <w:rPr>
                  <w:sz w:val="16"/>
                  <w:szCs w:val="16"/>
                </w:rPr>
                <w:delText>Es supporting repetition of TB processing over multi-slot PUSCH</w:delText>
              </w:r>
            </w:del>
          </w:p>
        </w:tc>
      </w:tr>
      <w:tr w:rsidR="008A3376" w:rsidRPr="003B0A24" w14:paraId="543F8E8F" w14:textId="77777777" w:rsidTr="000D09E6">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14:paraId="75A2E27F" w14:textId="0319B153" w:rsidR="008A3376" w:rsidRPr="003B0A24" w:rsidRDefault="008A3376" w:rsidP="008A3376">
            <w:pPr>
              <w:pStyle w:val="TAL"/>
              <w:rPr>
                <w:sz w:val="16"/>
                <w:szCs w:val="16"/>
              </w:rPr>
            </w:pPr>
            <w:del w:id="2845" w:author="Suriyaa Muthusamy Muruganandan" w:date="2023-08-07T18:22:00Z">
              <w:r w:rsidRPr="003B0A24" w:rsidDel="008A3376">
                <w:rPr>
                  <w:sz w:val="16"/>
                  <w:szCs w:val="16"/>
                </w:rPr>
                <w:delText>C294</w:delText>
              </w:r>
            </w:del>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14:paraId="04D8080B" w14:textId="35D3380A" w:rsidR="008A3376" w:rsidRPr="003B0A24" w:rsidRDefault="008A3376" w:rsidP="008A3376">
            <w:pPr>
              <w:pStyle w:val="TAL"/>
              <w:rPr>
                <w:sz w:val="16"/>
                <w:szCs w:val="16"/>
              </w:rPr>
            </w:pPr>
            <w:del w:id="2846" w:author="Suriyaa Muthusamy Muruganandan" w:date="2023-08-07T18:22:00Z">
              <w:r w:rsidRPr="003B0A24" w:rsidDel="008A3376">
                <w:rPr>
                  <w:sz w:val="16"/>
                  <w:szCs w:val="16"/>
                </w:rPr>
                <w:delText>IF A.4.1-5/1 AND A.4.3.13-1/1 AND A.4.3.13-1/6 AND A.4.3.13-1/7 THEN R ELSE N/A</w:delText>
              </w:r>
            </w:del>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14:paraId="6EB942AB" w14:textId="40ED2A84" w:rsidR="008A3376" w:rsidRPr="003B0A24" w:rsidRDefault="008A3376" w:rsidP="008A3376">
            <w:pPr>
              <w:pStyle w:val="TAL"/>
              <w:rPr>
                <w:sz w:val="16"/>
                <w:szCs w:val="16"/>
              </w:rPr>
            </w:pPr>
            <w:del w:id="2847" w:author="Suriyaa Muthusamy Muruganandan" w:date="2023-08-07T18:22:00Z">
              <w:r w:rsidRPr="003B0A24" w:rsidDel="008A3376">
                <w:rPr>
                  <w:sz w:val="16"/>
                  <w:szCs w:val="16"/>
                </w:rPr>
                <w:delText>UEs supporting 5G Core and Multi-SIM features and MUSIM related assistance information</w:delText>
              </w:r>
            </w:del>
          </w:p>
        </w:tc>
      </w:tr>
    </w:tbl>
    <w:p w14:paraId="5DF0DE8F" w14:textId="77777777" w:rsidR="00304079" w:rsidRDefault="00304079" w:rsidP="00B43000"/>
    <w:p w14:paraId="7C1FC63B" w14:textId="77777777" w:rsidR="00304079" w:rsidRPr="00B43000" w:rsidRDefault="00304079" w:rsidP="00B43000"/>
    <w:p w14:paraId="491CEBE7" w14:textId="00B68A01" w:rsidR="00B10366" w:rsidRPr="00025653" w:rsidRDefault="009D6FE6" w:rsidP="00B10366">
      <w:pPr>
        <w:pStyle w:val="Heading4"/>
        <w:overflowPunct w:val="0"/>
        <w:autoSpaceDE w:val="0"/>
        <w:autoSpaceDN w:val="0"/>
        <w:adjustRightInd w:val="0"/>
        <w:ind w:left="0" w:firstLine="0"/>
        <w:textAlignment w:val="baseline"/>
        <w:rPr>
          <w:b/>
          <w:bCs/>
          <w:color w:val="FF0000"/>
          <w:sz w:val="28"/>
          <w:szCs w:val="28"/>
        </w:rPr>
      </w:pPr>
      <w:r w:rsidRPr="00025653">
        <w:rPr>
          <w:b/>
          <w:bCs/>
          <w:color w:val="FF0000"/>
          <w:sz w:val="28"/>
          <w:szCs w:val="28"/>
        </w:rPr>
        <w:t>&lt;</w:t>
      </w:r>
      <w:r>
        <w:rPr>
          <w:b/>
          <w:bCs/>
          <w:color w:val="FF0000"/>
          <w:sz w:val="28"/>
          <w:szCs w:val="28"/>
        </w:rPr>
        <w:t>End of changes</w:t>
      </w:r>
      <w:r w:rsidRPr="00025653">
        <w:rPr>
          <w:b/>
          <w:bCs/>
          <w:color w:val="FF0000"/>
          <w:sz w:val="28"/>
          <w:szCs w:val="28"/>
        </w:rPr>
        <w:t xml:space="preserve"> &gt;</w:t>
      </w:r>
    </w:p>
    <w:p w14:paraId="1CA034F9" w14:textId="77777777" w:rsidR="00B10366" w:rsidRPr="00B10366" w:rsidRDefault="00B10366" w:rsidP="00B10366"/>
    <w:p w14:paraId="704F1B38" w14:textId="77777777" w:rsidR="009D6FE6" w:rsidRDefault="009D6FE6">
      <w:pPr>
        <w:rPr>
          <w:noProof/>
        </w:rPr>
      </w:pPr>
    </w:p>
    <w:sectPr w:rsidR="009D6FE6" w:rsidSect="006A049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10B41" w14:textId="77777777" w:rsidR="0069631B" w:rsidRDefault="0069631B">
      <w:r>
        <w:separator/>
      </w:r>
    </w:p>
  </w:endnote>
  <w:endnote w:type="continuationSeparator" w:id="0">
    <w:p w14:paraId="06F2DA39" w14:textId="77777777" w:rsidR="0069631B" w:rsidRDefault="00696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FCC35" w14:textId="77777777" w:rsidR="0069631B" w:rsidRDefault="0069631B">
      <w:r>
        <w:separator/>
      </w:r>
    </w:p>
  </w:footnote>
  <w:footnote w:type="continuationSeparator" w:id="0">
    <w:p w14:paraId="0362E36B" w14:textId="77777777" w:rsidR="0069631B" w:rsidRDefault="006963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E4E1114"/>
    <w:multiLevelType w:val="hybridMultilevel"/>
    <w:tmpl w:val="C4464D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2014647389">
    <w:abstractNumId w:val="2"/>
  </w:num>
  <w:num w:numId="2" w16cid:durableId="7743277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883920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41666724">
    <w:abstractNumId w:val="1"/>
  </w:num>
  <w:num w:numId="5" w16cid:durableId="1123381610">
    <w:abstractNumId w:val="7"/>
  </w:num>
  <w:num w:numId="6" w16cid:durableId="1154637131">
    <w:abstractNumId w:val="5"/>
  </w:num>
  <w:num w:numId="7" w16cid:durableId="1221792076">
    <w:abstractNumId w:val="8"/>
  </w:num>
  <w:num w:numId="8" w16cid:durableId="893349794">
    <w:abstractNumId w:val="6"/>
  </w:num>
  <w:num w:numId="9" w16cid:durableId="1746218956">
    <w:abstractNumId w:val="4"/>
  </w:num>
  <w:num w:numId="10" w16cid:durableId="12099983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591C"/>
    <w:rsid w:val="00022E4A"/>
    <w:rsid w:val="00056BC1"/>
    <w:rsid w:val="000A6394"/>
    <w:rsid w:val="000B7FED"/>
    <w:rsid w:val="000C038A"/>
    <w:rsid w:val="000C6598"/>
    <w:rsid w:val="000D09E6"/>
    <w:rsid w:val="000D44B3"/>
    <w:rsid w:val="00103C5C"/>
    <w:rsid w:val="00145D43"/>
    <w:rsid w:val="00192C46"/>
    <w:rsid w:val="001A08B3"/>
    <w:rsid w:val="001A2CA0"/>
    <w:rsid w:val="001A7B60"/>
    <w:rsid w:val="001B52F0"/>
    <w:rsid w:val="001B7A65"/>
    <w:rsid w:val="001E41F3"/>
    <w:rsid w:val="002003E8"/>
    <w:rsid w:val="00205DE7"/>
    <w:rsid w:val="00210DEC"/>
    <w:rsid w:val="0026004D"/>
    <w:rsid w:val="002640DD"/>
    <w:rsid w:val="00275D12"/>
    <w:rsid w:val="00284FEB"/>
    <w:rsid w:val="002860C4"/>
    <w:rsid w:val="002B5741"/>
    <w:rsid w:val="002E2591"/>
    <w:rsid w:val="002E472E"/>
    <w:rsid w:val="00304079"/>
    <w:rsid w:val="00305409"/>
    <w:rsid w:val="003609EF"/>
    <w:rsid w:val="0036231A"/>
    <w:rsid w:val="00374DD4"/>
    <w:rsid w:val="003769B3"/>
    <w:rsid w:val="003D5BDD"/>
    <w:rsid w:val="003E1A36"/>
    <w:rsid w:val="00410371"/>
    <w:rsid w:val="004242F1"/>
    <w:rsid w:val="004B75B7"/>
    <w:rsid w:val="004E6404"/>
    <w:rsid w:val="00515269"/>
    <w:rsid w:val="0051580D"/>
    <w:rsid w:val="00533A2F"/>
    <w:rsid w:val="00547111"/>
    <w:rsid w:val="00584DFF"/>
    <w:rsid w:val="00592D74"/>
    <w:rsid w:val="005E1D6C"/>
    <w:rsid w:val="005E2C44"/>
    <w:rsid w:val="00603974"/>
    <w:rsid w:val="00621188"/>
    <w:rsid w:val="006257ED"/>
    <w:rsid w:val="00665C47"/>
    <w:rsid w:val="00671861"/>
    <w:rsid w:val="00695808"/>
    <w:rsid w:val="0069631B"/>
    <w:rsid w:val="006A0495"/>
    <w:rsid w:val="006B46FB"/>
    <w:rsid w:val="006E21FB"/>
    <w:rsid w:val="006F0386"/>
    <w:rsid w:val="007176FF"/>
    <w:rsid w:val="007326DC"/>
    <w:rsid w:val="00792342"/>
    <w:rsid w:val="007977A8"/>
    <w:rsid w:val="007A3791"/>
    <w:rsid w:val="007B512A"/>
    <w:rsid w:val="007B7D8B"/>
    <w:rsid w:val="007C2097"/>
    <w:rsid w:val="007D6A07"/>
    <w:rsid w:val="007F20E2"/>
    <w:rsid w:val="007F7259"/>
    <w:rsid w:val="008040A8"/>
    <w:rsid w:val="0082121B"/>
    <w:rsid w:val="00823437"/>
    <w:rsid w:val="00827783"/>
    <w:rsid w:val="008279FA"/>
    <w:rsid w:val="00851C3F"/>
    <w:rsid w:val="008626E7"/>
    <w:rsid w:val="00870EE7"/>
    <w:rsid w:val="008863B9"/>
    <w:rsid w:val="008A3376"/>
    <w:rsid w:val="008A45A6"/>
    <w:rsid w:val="008E2E72"/>
    <w:rsid w:val="008F3789"/>
    <w:rsid w:val="008F686C"/>
    <w:rsid w:val="009148DE"/>
    <w:rsid w:val="00941E30"/>
    <w:rsid w:val="00955AFC"/>
    <w:rsid w:val="009777D9"/>
    <w:rsid w:val="00991B88"/>
    <w:rsid w:val="009A5753"/>
    <w:rsid w:val="009A579D"/>
    <w:rsid w:val="009C57AB"/>
    <w:rsid w:val="009D58C0"/>
    <w:rsid w:val="009D6FE6"/>
    <w:rsid w:val="009E3297"/>
    <w:rsid w:val="009F734F"/>
    <w:rsid w:val="009F7A5B"/>
    <w:rsid w:val="00A246B6"/>
    <w:rsid w:val="00A47E70"/>
    <w:rsid w:val="00A50CF0"/>
    <w:rsid w:val="00A650B2"/>
    <w:rsid w:val="00A7671C"/>
    <w:rsid w:val="00AA2CBC"/>
    <w:rsid w:val="00AB2C14"/>
    <w:rsid w:val="00AC5820"/>
    <w:rsid w:val="00AD1CD8"/>
    <w:rsid w:val="00B10366"/>
    <w:rsid w:val="00B258BB"/>
    <w:rsid w:val="00B43000"/>
    <w:rsid w:val="00B67B97"/>
    <w:rsid w:val="00B83331"/>
    <w:rsid w:val="00B968C8"/>
    <w:rsid w:val="00B97D47"/>
    <w:rsid w:val="00BA3EC5"/>
    <w:rsid w:val="00BA51D9"/>
    <w:rsid w:val="00BB5DFC"/>
    <w:rsid w:val="00BD279D"/>
    <w:rsid w:val="00BD6BB8"/>
    <w:rsid w:val="00C40EB3"/>
    <w:rsid w:val="00C66BA2"/>
    <w:rsid w:val="00C717A5"/>
    <w:rsid w:val="00C877AD"/>
    <w:rsid w:val="00C95985"/>
    <w:rsid w:val="00CC4733"/>
    <w:rsid w:val="00CC5026"/>
    <w:rsid w:val="00CC68D0"/>
    <w:rsid w:val="00D03F9A"/>
    <w:rsid w:val="00D06D51"/>
    <w:rsid w:val="00D24991"/>
    <w:rsid w:val="00D50255"/>
    <w:rsid w:val="00D56CCD"/>
    <w:rsid w:val="00D66520"/>
    <w:rsid w:val="00DE34CF"/>
    <w:rsid w:val="00E019E0"/>
    <w:rsid w:val="00E13F3D"/>
    <w:rsid w:val="00E34898"/>
    <w:rsid w:val="00E56656"/>
    <w:rsid w:val="00E578CD"/>
    <w:rsid w:val="00EB09B7"/>
    <w:rsid w:val="00EE7D7C"/>
    <w:rsid w:val="00F25D98"/>
    <w:rsid w:val="00F300FB"/>
    <w:rsid w:val="00F97D3F"/>
    <w:rsid w:val="00FB6386"/>
    <w:rsid w:val="00FB7AE0"/>
    <w:rsid w:val="00FE1D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462C6875-E4EE-42C5-9530-1683F7778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D6FE6"/>
    <w:rPr>
      <w:rFonts w:ascii="Times New Roman" w:hAnsi="Times New Roman"/>
      <w:lang w:val="en-GB" w:eastAsia="en-US"/>
    </w:rPr>
  </w:style>
  <w:style w:type="character" w:customStyle="1" w:styleId="THChar">
    <w:name w:val="TH Char"/>
    <w:link w:val="TH"/>
    <w:qFormat/>
    <w:rsid w:val="009D6FE6"/>
    <w:rPr>
      <w:rFonts w:ascii="Arial" w:hAnsi="Arial"/>
      <w:b/>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9D6FE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D6FE6"/>
    <w:rPr>
      <w:rFonts w:ascii="Arial" w:hAnsi="Arial"/>
      <w:sz w:val="24"/>
      <w:lang w:val="en-GB" w:eastAsia="en-US"/>
    </w:rPr>
  </w:style>
  <w:style w:type="paragraph" w:styleId="Revision">
    <w:name w:val="Revision"/>
    <w:hidden/>
    <w:uiPriority w:val="99"/>
    <w:semiHidden/>
    <w:rsid w:val="00A650B2"/>
    <w:rPr>
      <w:rFonts w:ascii="Times New Roman" w:hAnsi="Times New Roman"/>
      <w:lang w:val="en-GB" w:eastAsia="en-US"/>
    </w:rPr>
  </w:style>
  <w:style w:type="character" w:customStyle="1" w:styleId="mark38689xclb">
    <w:name w:val="mark38689xclb"/>
    <w:basedOn w:val="DefaultParagraphFont"/>
    <w:rsid w:val="00AB2C14"/>
  </w:style>
  <w:style w:type="character" w:customStyle="1" w:styleId="TACCar">
    <w:name w:val="TAC Car"/>
    <w:link w:val="TAC"/>
    <w:qFormat/>
    <w:rsid w:val="00B10366"/>
    <w:rPr>
      <w:rFonts w:ascii="Arial" w:hAnsi="Arial"/>
      <w:sz w:val="18"/>
      <w:lang w:val="en-GB" w:eastAsia="en-US"/>
    </w:rPr>
  </w:style>
  <w:style w:type="character" w:customStyle="1" w:styleId="TAHCar">
    <w:name w:val="TAH Car"/>
    <w:link w:val="TAH"/>
    <w:qFormat/>
    <w:rsid w:val="00B10366"/>
    <w:rPr>
      <w:rFonts w:ascii="Arial" w:hAnsi="Arial"/>
      <w:b/>
      <w:sz w:val="18"/>
      <w:lang w:val="en-GB" w:eastAsia="en-US"/>
    </w:rPr>
  </w:style>
  <w:style w:type="character" w:customStyle="1" w:styleId="TANChar">
    <w:name w:val="TAN Char"/>
    <w:link w:val="TAN"/>
    <w:qFormat/>
    <w:rsid w:val="00B10366"/>
    <w:rPr>
      <w:rFonts w:ascii="Arial" w:hAnsi="Arial"/>
      <w:sz w:val="18"/>
      <w:lang w:val="en-GB" w:eastAsia="en-US"/>
    </w:rPr>
  </w:style>
  <w:style w:type="character" w:customStyle="1" w:styleId="TALChar">
    <w:name w:val="TAL Char"/>
    <w:link w:val="TAL"/>
    <w:qFormat/>
    <w:rsid w:val="00B10366"/>
    <w:rPr>
      <w:rFonts w:ascii="Arial" w:hAnsi="Arial"/>
      <w:sz w:val="18"/>
      <w:lang w:val="en-GB" w:eastAsia="en-US"/>
    </w:rPr>
  </w:style>
  <w:style w:type="paragraph" w:customStyle="1" w:styleId="TAJ">
    <w:name w:val="TAJ"/>
    <w:basedOn w:val="TH"/>
    <w:rsid w:val="00B43000"/>
    <w:pPr>
      <w:overflowPunct w:val="0"/>
      <w:autoSpaceDE w:val="0"/>
      <w:autoSpaceDN w:val="0"/>
      <w:adjustRightInd w:val="0"/>
      <w:textAlignment w:val="baseline"/>
    </w:pPr>
    <w:rPr>
      <w:lang w:eastAsia="en-GB"/>
    </w:rPr>
  </w:style>
  <w:style w:type="paragraph" w:customStyle="1" w:styleId="Guidance">
    <w:name w:val="Guidance"/>
    <w:basedOn w:val="Normal"/>
    <w:rsid w:val="00B4300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43000"/>
    <w:rPr>
      <w:rFonts w:ascii="Tahoma" w:hAnsi="Tahoma" w:cs="Tahoma"/>
      <w:sz w:val="16"/>
      <w:szCs w:val="16"/>
      <w:lang w:val="en-GB" w:eastAsia="en-US"/>
    </w:rPr>
  </w:style>
  <w:style w:type="character" w:customStyle="1" w:styleId="EXCar">
    <w:name w:val="EX Car"/>
    <w:link w:val="EX"/>
    <w:locked/>
    <w:rsid w:val="00B43000"/>
    <w:rPr>
      <w:rFonts w:ascii="Times New Roman" w:hAnsi="Times New Roman"/>
      <w:lang w:val="en-GB" w:eastAsia="en-US"/>
    </w:rPr>
  </w:style>
  <w:style w:type="character" w:customStyle="1" w:styleId="H6Char">
    <w:name w:val="H6 Char"/>
    <w:link w:val="H6"/>
    <w:rsid w:val="00B43000"/>
    <w:rPr>
      <w:rFonts w:ascii="Arial" w:hAnsi="Arial"/>
      <w:lang w:val="en-GB" w:eastAsia="en-US"/>
    </w:rPr>
  </w:style>
  <w:style w:type="character" w:customStyle="1" w:styleId="NOChar">
    <w:name w:val="NO Char"/>
    <w:link w:val="NO"/>
    <w:qFormat/>
    <w:rsid w:val="00B43000"/>
    <w:rPr>
      <w:rFonts w:ascii="Times New Roman" w:hAnsi="Times New Roman"/>
      <w:lang w:val="en-GB" w:eastAsia="en-US"/>
    </w:rPr>
  </w:style>
  <w:style w:type="character" w:customStyle="1" w:styleId="FootnoteTextChar">
    <w:name w:val="Footnote Text Char"/>
    <w:link w:val="FootnoteText"/>
    <w:rsid w:val="00B43000"/>
    <w:rPr>
      <w:rFonts w:ascii="Times New Roman" w:hAnsi="Times New Roman"/>
      <w:sz w:val="16"/>
      <w:lang w:val="en-GB" w:eastAsia="en-US"/>
    </w:rPr>
  </w:style>
  <w:style w:type="character" w:customStyle="1" w:styleId="CommentTextChar">
    <w:name w:val="Comment Text Char"/>
    <w:link w:val="CommentText"/>
    <w:rsid w:val="00B43000"/>
    <w:rPr>
      <w:rFonts w:ascii="Times New Roman" w:hAnsi="Times New Roman"/>
      <w:lang w:val="en-GB" w:eastAsia="en-US"/>
    </w:rPr>
  </w:style>
  <w:style w:type="character" w:customStyle="1" w:styleId="CommentSubjectChar">
    <w:name w:val="Comment Subject Char"/>
    <w:link w:val="CommentSubject"/>
    <w:rsid w:val="00B43000"/>
    <w:rPr>
      <w:rFonts w:ascii="Times New Roman" w:hAnsi="Times New Roman"/>
      <w:b/>
      <w:bCs/>
      <w:lang w:val="en-GB" w:eastAsia="en-US"/>
    </w:rPr>
  </w:style>
  <w:style w:type="character" w:customStyle="1" w:styleId="DocumentMapChar">
    <w:name w:val="Document Map Char"/>
    <w:link w:val="DocumentMap"/>
    <w:rsid w:val="00B43000"/>
    <w:rPr>
      <w:rFonts w:ascii="Tahoma" w:hAnsi="Tahoma" w:cs="Tahoma"/>
      <w:shd w:val="clear" w:color="auto" w:fill="000080"/>
      <w:lang w:val="en-GB" w:eastAsia="en-US"/>
    </w:rPr>
  </w:style>
  <w:style w:type="character" w:customStyle="1" w:styleId="PLChar">
    <w:name w:val="PL Char"/>
    <w:link w:val="PL"/>
    <w:rsid w:val="00B43000"/>
    <w:rPr>
      <w:rFonts w:ascii="Courier New" w:hAnsi="Courier New"/>
      <w:noProof/>
      <w:sz w:val="16"/>
      <w:lang w:val="en-GB" w:eastAsia="en-US"/>
    </w:rPr>
  </w:style>
  <w:style w:type="character" w:customStyle="1" w:styleId="B2Char">
    <w:name w:val="B2 Char"/>
    <w:link w:val="B2"/>
    <w:qFormat/>
    <w:rsid w:val="00B43000"/>
    <w:rPr>
      <w:rFonts w:ascii="Times New Roman" w:hAnsi="Times New Roman"/>
      <w:lang w:val="en-GB" w:eastAsia="en-US"/>
    </w:rPr>
  </w:style>
  <w:style w:type="character" w:customStyle="1" w:styleId="B3Char">
    <w:name w:val="B3 Char"/>
    <w:link w:val="B3"/>
    <w:rsid w:val="00B43000"/>
    <w:rPr>
      <w:rFonts w:ascii="Times New Roman" w:hAnsi="Times New Roman"/>
      <w:lang w:val="en-GB" w:eastAsia="en-US"/>
    </w:rPr>
  </w:style>
  <w:style w:type="character" w:customStyle="1" w:styleId="TFZchn">
    <w:name w:val="TF Zchn"/>
    <w:link w:val="TF"/>
    <w:locked/>
    <w:rsid w:val="00B43000"/>
    <w:rPr>
      <w:rFonts w:ascii="Arial" w:hAnsi="Arial"/>
      <w:b/>
      <w:lang w:val="en-GB" w:eastAsia="en-US"/>
    </w:rPr>
  </w:style>
  <w:style w:type="character" w:customStyle="1" w:styleId="B2Car">
    <w:name w:val="B2 Car"/>
    <w:basedOn w:val="DefaultParagraphFont"/>
    <w:rsid w:val="00B43000"/>
  </w:style>
  <w:style w:type="character" w:customStyle="1" w:styleId="B1Char1">
    <w:name w:val="B1 Char1"/>
    <w:qFormat/>
    <w:rsid w:val="00B43000"/>
    <w:rPr>
      <w:rFonts w:ascii="Times New Roman" w:eastAsia="Times New Roman" w:hAnsi="Times New Roman"/>
    </w:rPr>
  </w:style>
  <w:style w:type="character" w:customStyle="1" w:styleId="B3Char2">
    <w:name w:val="B3 Char2"/>
    <w:qFormat/>
    <w:rsid w:val="00B43000"/>
    <w:rPr>
      <w:rFonts w:ascii="Times New Roman" w:eastAsia="Times New Roman" w:hAnsi="Times New Roman"/>
    </w:rPr>
  </w:style>
  <w:style w:type="character" w:customStyle="1" w:styleId="EditorsNoteChar">
    <w:name w:val="Editor's Note Char"/>
    <w:link w:val="EditorsNote"/>
    <w:rsid w:val="00B43000"/>
    <w:rPr>
      <w:rFonts w:ascii="Times New Roman" w:hAnsi="Times New Roman"/>
      <w:color w:val="FF0000"/>
      <w:lang w:val="en-GB" w:eastAsia="en-US"/>
    </w:rPr>
  </w:style>
  <w:style w:type="character" w:customStyle="1" w:styleId="B4Char">
    <w:name w:val="B4 Char"/>
    <w:link w:val="B4"/>
    <w:rsid w:val="00B43000"/>
    <w:rPr>
      <w:rFonts w:ascii="Times New Roman" w:hAnsi="Times New Roman"/>
      <w:lang w:val="en-GB" w:eastAsia="en-US"/>
    </w:rPr>
  </w:style>
  <w:style w:type="paragraph" w:styleId="PlainText">
    <w:name w:val="Plain Text"/>
    <w:basedOn w:val="Normal"/>
    <w:link w:val="PlainTextChar"/>
    <w:uiPriority w:val="99"/>
    <w:unhideWhenUsed/>
    <w:rsid w:val="00B4300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B43000"/>
    <w:rPr>
      <w:rFonts w:ascii="Calibri" w:hAnsi="Calibri" w:cs="Calibri"/>
      <w:sz w:val="22"/>
      <w:szCs w:val="21"/>
      <w:lang w:val="en-US" w:eastAsia="en-GB"/>
    </w:rPr>
  </w:style>
  <w:style w:type="character" w:customStyle="1" w:styleId="TAL0">
    <w:name w:val="TAL (文字)"/>
    <w:rsid w:val="00B43000"/>
    <w:rPr>
      <w:rFonts w:ascii="Arial" w:eastAsia="Times New Roman" w:hAnsi="Arial"/>
      <w:sz w:val="18"/>
    </w:rPr>
  </w:style>
  <w:style w:type="character" w:customStyle="1" w:styleId="TACChar">
    <w:name w:val="TAC Char"/>
    <w:qFormat/>
    <w:rsid w:val="00B43000"/>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43000"/>
    <w:rPr>
      <w:rFonts w:ascii="Arial" w:hAnsi="Arial"/>
      <w:sz w:val="32"/>
      <w:lang w:val="en-GB" w:eastAsia="en-US"/>
    </w:rPr>
  </w:style>
  <w:style w:type="character" w:customStyle="1" w:styleId="TALCar">
    <w:name w:val="TAL Car"/>
    <w:qFormat/>
    <w:rsid w:val="00B43000"/>
    <w:rPr>
      <w:rFonts w:ascii="Arial" w:hAnsi="Arial"/>
      <w:sz w:val="18"/>
      <w:lang w:val="en-GB" w:eastAsia="en-US"/>
    </w:rPr>
  </w:style>
  <w:style w:type="paragraph" w:customStyle="1" w:styleId="Normal1">
    <w:name w:val="Normal1"/>
    <w:qFormat/>
    <w:rsid w:val="00B43000"/>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5" ma:contentTypeDescription="Create a new document." ma:contentTypeScope="" ma:versionID="61962db36a87030814799fa81d35bc30">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bcbc92d69eac45c431e0a920e65345c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C7BC0583-A2E5-4740-8166-9E6F8C26D8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03D72A9-C29A-48BD-B6D0-E74AF163B0BA}">
  <ds:schemaRefs>
    <ds:schemaRef ds:uri="http://schemas.microsoft.com/sharepoint/v3/contenttype/forms"/>
  </ds:schemaRefs>
</ds:datastoreItem>
</file>

<file path=customXml/itemProps4.xml><?xml version="1.0" encoding="utf-8"?>
<ds:datastoreItem xmlns:ds="http://schemas.openxmlformats.org/officeDocument/2006/customXml" ds:itemID="{7304A4BE-D238-49A6-BEA0-6FBFDC0F59E1}">
  <ds:schemaRefs>
    <ds:schemaRef ds:uri="http://schemas.microsoft.com/office/2006/metadata/properties"/>
    <ds:schemaRef ds:uri="http://schemas.microsoft.com/office/infopath/2007/PartnerControls"/>
    <ds:schemaRef ds:uri="bcc01d59-85de-4ef9-881e-76d8b6a6f841"/>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37</Pages>
  <Words>21478</Words>
  <Characters>122430</Characters>
  <Application>Microsoft Office Word</Application>
  <DocSecurity>0</DocSecurity>
  <Lines>1020</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Mursalin Habib</cp:lastModifiedBy>
  <cp:revision>2</cp:revision>
  <cp:lastPrinted>1900-01-01T08:00:00Z</cp:lastPrinted>
  <dcterms:created xsi:type="dcterms:W3CDTF">2023-08-19T01:13:00Z</dcterms:created>
  <dcterms:modified xsi:type="dcterms:W3CDTF">2023-08-19T01:40:00Z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R5-233909</vt:lpwstr>
  </property>
  <property fmtid="{D5CDD505-2E9C-101B-9397-08002B2CF9AE}" pid="10" name="Spec#">
    <vt:lpwstr>38.508-1</vt:lpwstr>
  </property>
  <property fmtid="{D5CDD505-2E9C-101B-9397-08002B2CF9AE}" pid="11" name="Cr#">
    <vt:lpwstr>2810</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NTN freq band n255 to clause  6.2.3 for Default test frequencies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2023-07-27</vt:lpwstr>
  </property>
  <property fmtid="{D5CDD505-2E9C-101B-9397-08002B2CF9AE}" pid="20" name="Release">
    <vt:lpwstr>Rel-17</vt:lpwstr>
  </property>
  <property fmtid="{D5CDD505-2E9C-101B-9397-08002B2CF9AE}" pid="21" name="ContentTypeId">
    <vt:lpwstr>0x0101004257954231A76C44B0D04C9AEE4292A8</vt:lpwstr>
  </property>
</Properties>
</file>