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126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C52CC0">
          <w:rPr>
            <w:b/>
            <w:i/>
            <w:noProof/>
            <w:sz w:val="28"/>
          </w:rPr>
          <w:t>34376</w:t>
        </w:r>
      </w:fldSimple>
      <w:r w:rsidR="001457EE" w:rsidRPr="001457EE">
        <w:rPr>
          <w:b/>
          <w:i/>
          <w:noProof/>
          <w:sz w:val="28"/>
          <w:highlight w:val="cya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B4FC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AB2C14">
                <w:rPr>
                  <w:b/>
                  <w:noProof/>
                  <w:sz w:val="28"/>
                </w:rPr>
                <w:t>8</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E9B6" w:rsidR="001E41F3" w:rsidRPr="00410371" w:rsidRDefault="00000000" w:rsidP="00547111">
            <w:pPr>
              <w:pStyle w:val="CRCoverPage"/>
              <w:spacing w:after="0"/>
              <w:rPr>
                <w:noProof/>
              </w:rPr>
            </w:pPr>
            <w:fldSimple w:instr=" DOCPROPERTY  Cr#  \* MERGEFORMAT ">
              <w:r w:rsidR="00C52CC0">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02B8" w:rsidR="001E41F3" w:rsidRDefault="001457EE">
            <w:pPr>
              <w:pStyle w:val="CRCoverPage"/>
              <w:spacing w:after="0"/>
              <w:ind w:left="100"/>
              <w:rPr>
                <w:noProof/>
              </w:rPr>
            </w:pPr>
            <w:r w:rsidRPr="001457EE">
              <w:rPr>
                <w:highlight w:val="cyan"/>
              </w:rPr>
              <w:t>Editorial updates to 38.508-2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Default="006F0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FB082" w:rsidR="001E41F3" w:rsidRDefault="00000000">
            <w:pPr>
              <w:pStyle w:val="CRCoverPage"/>
              <w:spacing w:after="0"/>
              <w:ind w:left="100"/>
              <w:rPr>
                <w:noProof/>
              </w:rPr>
            </w:pPr>
            <w:r w:rsidRPr="001457EE">
              <w:rPr>
                <w:highlight w:val="cyan"/>
              </w:rPr>
              <w:fldChar w:fldCharType="begin"/>
            </w:r>
            <w:r w:rsidRPr="001457EE">
              <w:rPr>
                <w:highlight w:val="cyan"/>
              </w:rPr>
              <w:instrText xml:space="preserve"> DOCPROPERTY  RelatedWis  \* MERGEFORMAT </w:instrText>
            </w:r>
            <w:r w:rsidRPr="001457EE">
              <w:rPr>
                <w:highlight w:val="cyan"/>
              </w:rPr>
              <w:fldChar w:fldCharType="separate"/>
            </w:r>
            <w:r w:rsidR="00103C5C" w:rsidRPr="001457EE">
              <w:rPr>
                <w:noProof/>
                <w:highlight w:val="cyan"/>
              </w:rPr>
              <w:t>TEI1</w:t>
            </w:r>
            <w:r w:rsidR="001457EE" w:rsidRPr="001457EE">
              <w:rPr>
                <w:noProof/>
                <w:highlight w:val="cyan"/>
              </w:rPr>
              <w:t>5</w:t>
            </w:r>
            <w:r w:rsidR="00103C5C" w:rsidRPr="001457EE">
              <w:rPr>
                <w:noProof/>
                <w:highlight w:val="cyan"/>
              </w:rPr>
              <w:t>_Test</w:t>
            </w:r>
            <w:r w:rsidRPr="001457EE">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A7FB" w:rsidR="001E41F3" w:rsidRDefault="00000000">
            <w:pPr>
              <w:pStyle w:val="CRCoverPage"/>
              <w:spacing w:after="0"/>
              <w:ind w:left="100"/>
              <w:rPr>
                <w:noProof/>
              </w:rPr>
            </w:pPr>
            <w:fldSimple w:instr=" DOCPROPERTY  ResDate  \* MERGEFORMAT ">
              <w:r w:rsidR="00D24991">
                <w:rPr>
                  <w:noProof/>
                </w:rPr>
                <w:t>2023-0</w:t>
              </w:r>
              <w:r w:rsidR="00C52CC0">
                <w:rPr>
                  <w:noProof/>
                </w:rPr>
                <w:t>8</w:t>
              </w:r>
              <w:r w:rsidR="00D24991">
                <w:rPr>
                  <w:noProof/>
                </w:rPr>
                <w:t>-</w:t>
              </w:r>
              <w:r w:rsidR="00C52CC0">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CFE6" w:rsidR="006F0386" w:rsidRDefault="007F20E2" w:rsidP="006F0386">
            <w:pPr>
              <w:pStyle w:val="CRCoverPage"/>
              <w:spacing w:after="0"/>
              <w:ind w:left="100"/>
              <w:rPr>
                <w:noProof/>
              </w:rPr>
            </w:pPr>
            <w:r>
              <w:rPr>
                <w:noProof/>
              </w:rPr>
              <w:t>Some tables from 38.508-2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16441" w14:textId="77777777" w:rsidR="007F20E2" w:rsidRPr="009F2F0E" w:rsidRDefault="007F20E2" w:rsidP="00AB2C14">
            <w:pPr>
              <w:pStyle w:val="CRCoverPage"/>
              <w:spacing w:after="0"/>
              <w:ind w:left="100"/>
              <w:rPr>
                <w:noProof/>
              </w:rPr>
            </w:pPr>
            <w:r>
              <w:rPr>
                <w:noProof/>
              </w:rPr>
              <w:t xml:space="preserve">Updated </w:t>
            </w:r>
            <w:r w:rsidRPr="00DC50BC">
              <w:rPr>
                <w:noProof/>
              </w:rPr>
              <w:t xml:space="preserve">table format for </w:t>
            </w:r>
            <w:r w:rsidR="00AB2C14" w:rsidRPr="00DC50BC">
              <w:rPr>
                <w:noProof/>
              </w:rPr>
              <w:t xml:space="preserve">Table A.4.3.9-2, </w:t>
            </w:r>
            <w:r w:rsidR="00AB2C14" w:rsidRPr="009F2F0E">
              <w:rPr>
                <w:noProof/>
              </w:rPr>
              <w:t>Table A.4.3.9-3, Table A.4.3.9-4b, Table A.4.3.9-4d, Table A.4.4-2A</w:t>
            </w:r>
          </w:p>
          <w:p w14:paraId="30AEFA9A" w14:textId="77777777" w:rsidR="006F0386" w:rsidRPr="00DC50BC" w:rsidRDefault="007F20E2" w:rsidP="00DC50BC">
            <w:pPr>
              <w:pStyle w:val="CRCoverPage"/>
              <w:spacing w:after="0"/>
              <w:ind w:left="100"/>
              <w:rPr>
                <w:noProof/>
              </w:rPr>
            </w:pPr>
            <w:r w:rsidRPr="00DC50BC">
              <w:rPr>
                <w:noProof/>
              </w:rPr>
              <w:t>Merge cells have been splitted into separate rows and columns to remove ambiguity</w:t>
            </w:r>
          </w:p>
          <w:p w14:paraId="31C656EC" w14:textId="1BAD5259" w:rsidR="007F20E2" w:rsidRDefault="006A0495" w:rsidP="00DC50BC">
            <w:pPr>
              <w:pStyle w:val="CRCoverPage"/>
              <w:spacing w:after="0"/>
              <w:ind w:left="100"/>
              <w:rPr>
                <w:noProof/>
              </w:rPr>
            </w:pPr>
            <w:r w:rsidRPr="00DC50BC">
              <w:rPr>
                <w:noProof/>
              </w:rPr>
              <w:t>Some misaligned row has been corrected</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C8EB1" w:rsidR="006F0386" w:rsidRDefault="00DC50BC" w:rsidP="006F0386">
            <w:pPr>
              <w:pStyle w:val="CRCoverPage"/>
              <w:spacing w:after="0"/>
              <w:ind w:left="100"/>
              <w:rPr>
                <w:noProof/>
              </w:rPr>
            </w:pPr>
            <w:bookmarkStart w:id="1" w:name="_Hlk141890103"/>
            <w:r w:rsidRPr="005B00C6">
              <w:rPr>
                <w:rFonts w:eastAsia="SimSun"/>
              </w:rPr>
              <w:t>A.4.3.9</w:t>
            </w:r>
            <w:r>
              <w:rPr>
                <w:rFonts w:eastAsia="SimSun"/>
              </w:rPr>
              <w:t>, A4.4</w:t>
            </w:r>
            <w:bookmarkEnd w:id="1"/>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2109F" w:rsidR="006F0386" w:rsidRDefault="001457EE" w:rsidP="006F0386">
            <w:pPr>
              <w:pStyle w:val="CRCoverPage"/>
              <w:spacing w:after="0"/>
              <w:ind w:left="100"/>
              <w:rPr>
                <w:noProof/>
              </w:rPr>
            </w:pPr>
            <w:r w:rsidRPr="001457EE">
              <w:rPr>
                <w:noProof/>
                <w:highlight w:val="cyan"/>
              </w:rPr>
              <w:t>r1: Title, WI code changed to reflect 3GU</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1A9A2" w14:textId="77777777" w:rsidR="00B10366" w:rsidRPr="005B00C6" w:rsidRDefault="00B10366" w:rsidP="00B10366">
      <w:pPr>
        <w:pStyle w:val="Heading3"/>
        <w:ind w:left="0" w:firstLine="0"/>
        <w:rPr>
          <w:rFonts w:eastAsia="SimSun"/>
        </w:rPr>
      </w:pPr>
      <w:bookmarkStart w:id="2" w:name="_Toc114916377"/>
      <w:bookmarkStart w:id="3" w:name="_Toc138777929"/>
      <w:r w:rsidRPr="005B00C6">
        <w:rPr>
          <w:rFonts w:eastAsia="SimSun"/>
        </w:rPr>
        <w:lastRenderedPageBreak/>
        <w:t>A.4.3.9</w:t>
      </w:r>
      <w:r w:rsidRPr="005B00C6">
        <w:rPr>
          <w:rFonts w:eastAsia="SimSun"/>
        </w:rPr>
        <w:tab/>
        <w:t>Additional capabilities for UE declared capability</w:t>
      </w:r>
      <w:bookmarkEnd w:id="2"/>
      <w:bookmarkEnd w:id="3"/>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0085BF32" w14:textId="77777777" w:rsidR="00B10366" w:rsidRPr="005B00C6" w:rsidRDefault="00B10366" w:rsidP="00B10366">
      <w:pPr>
        <w:pStyle w:val="TH"/>
        <w:rPr>
          <w:rFonts w:eastAsia="SimSun"/>
        </w:rPr>
      </w:pPr>
      <w:r w:rsidRPr="005B00C6">
        <w:rPr>
          <w:rFonts w:eastAsia="SimSun"/>
        </w:rPr>
        <w:t>Table A.4.3.9-</w:t>
      </w:r>
      <w:r w:rsidRPr="005B00C6">
        <w:rPr>
          <w:rFonts w:eastAsia="SimSun"/>
          <w:lang w:eastAsia="zh-CN"/>
        </w:rPr>
        <w:t>2</w:t>
      </w:r>
      <w:r w:rsidRPr="005B00C6">
        <w:rPr>
          <w:rFonts w:eastAsia="SimSun"/>
        </w:rPr>
        <w:t xml:space="preserve">: UE declared multi-band peak EIRP relaxation factors for Rel-15 FR2 power class 3 </w:t>
      </w:r>
      <w:proofErr w:type="gramStart"/>
      <w:r w:rsidRPr="005B00C6">
        <w:rPr>
          <w:rFonts w:eastAsia="SimSun"/>
        </w:rPr>
        <w:t>UE</w:t>
      </w:r>
      <w:proofErr w:type="gramEnd"/>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1523"/>
        <w:gridCol w:w="36"/>
        <w:tblGridChange w:id="4">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1515"/>
            <w:gridCol w:w="8"/>
            <w:gridCol w:w="36"/>
          </w:tblGrid>
        </w:tblGridChange>
      </w:tblGrid>
      <w:tr w:rsidR="00B10366" w:rsidRPr="005B00C6" w14:paraId="6265B44F" w14:textId="77777777" w:rsidTr="00732CC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60496BD" w14:textId="77777777" w:rsidR="00B10366" w:rsidRPr="005B00C6" w:rsidRDefault="00B10366"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917A5A2" w14:textId="77777777" w:rsidR="00B10366" w:rsidRPr="005B00C6" w:rsidRDefault="00B10366"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B39F615" w14:textId="77777777" w:rsidR="00B10366" w:rsidRPr="005B00C6" w:rsidRDefault="00B10366"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39A244A1" w14:textId="77777777" w:rsidR="00B10366" w:rsidRPr="005B00C6" w:rsidRDefault="00B10366"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099E2A50" w14:textId="77777777" w:rsidR="00B10366" w:rsidRPr="005B00C6" w:rsidRDefault="00B10366" w:rsidP="00B10366">
            <w:pPr>
              <w:pStyle w:val="TAH"/>
              <w:rPr>
                <w:ins w:id="5" w:author="Suriyaa Muthusamy Muruganandan" w:date="2023-08-02T17:43:00Z"/>
                <w:rFonts w:eastAsia="SimSun"/>
              </w:rPr>
            </w:pPr>
            <w:ins w:id="6"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2AD4EF55" w14:textId="13CA0161" w:rsidR="00B10366" w:rsidRPr="005B00C6" w:rsidDel="00B10366" w:rsidRDefault="00B10366" w:rsidP="00B10366">
            <w:pPr>
              <w:pStyle w:val="TAH"/>
              <w:rPr>
                <w:rFonts w:eastAsia="SimSun"/>
              </w:rPr>
            </w:pPr>
            <w:ins w:id="7" w:author="Suriyaa Muthusamy Muruganandan" w:date="2023-08-02T17:43:00Z">
              <w:r w:rsidRPr="005B00C6">
                <w:rPr>
                  <w:rFonts w:eastAsia="SimSun"/>
                </w:rPr>
                <w:t>(Note 1)</w:t>
              </w:r>
            </w:ins>
            <w:del w:id="8" w:author="Suriyaa Muthusamy Muruganandan" w:date="2023-08-02T17:43:00Z">
              <w:r w:rsidRPr="005B00C6" w:rsidDel="00B10366">
                <w:rPr>
                  <w:rFonts w:eastAsia="SimSun"/>
                </w:rPr>
                <w:delText>peak EIRP relaxation factor per band, MB</w:delText>
              </w:r>
              <w:r w:rsidRPr="005B00C6" w:rsidDel="00B10366">
                <w:rPr>
                  <w:rFonts w:eastAsia="SimSun"/>
                  <w:vertAlign w:val="subscript"/>
                </w:rPr>
                <w:delText>p</w:delText>
              </w:r>
              <w:r w:rsidRPr="005B00C6" w:rsidDel="00B10366">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35D3F550" w14:textId="77777777" w:rsidR="00B10366" w:rsidRDefault="00B10366" w:rsidP="002A02DB">
            <w:pPr>
              <w:pStyle w:val="TAH"/>
              <w:rPr>
                <w:ins w:id="9" w:author="Suriyaa Muthusamy Muruganandan" w:date="2023-08-02T17:43:00Z"/>
                <w:rFonts w:eastAsia="SimSun"/>
              </w:rPr>
            </w:pPr>
            <w:del w:id="10" w:author="Suriyaa Muthusamy Muruganandan" w:date="2023-08-02T17:43:00Z">
              <w:r w:rsidRPr="005B00C6" w:rsidDel="00B10366">
                <w:rPr>
                  <w:rFonts w:eastAsia="SimSun"/>
                </w:rPr>
                <w:delText>(Note 1)</w:delText>
              </w:r>
            </w:del>
          </w:p>
          <w:p w14:paraId="09260C8F" w14:textId="77777777" w:rsidR="00B10366" w:rsidRPr="005B00C6" w:rsidRDefault="00B10366" w:rsidP="00B10366">
            <w:pPr>
              <w:pStyle w:val="TAH"/>
              <w:rPr>
                <w:ins w:id="11" w:author="Suriyaa Muthusamy Muruganandan" w:date="2023-08-02T17:43:00Z"/>
                <w:rFonts w:eastAsia="SimSun"/>
              </w:rPr>
            </w:pPr>
            <w:ins w:id="12"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68E8A609" w14:textId="13BC8991" w:rsidR="00B10366" w:rsidRPr="005B00C6" w:rsidRDefault="00B10366" w:rsidP="00B10366">
            <w:pPr>
              <w:pStyle w:val="TAH"/>
              <w:rPr>
                <w:rFonts w:eastAsia="SimSun"/>
              </w:rPr>
            </w:pPr>
            <w:ins w:id="13" w:author="Suriyaa Muthusamy Muruganandan" w:date="2023-08-02T17:43:00Z">
              <w:r w:rsidRPr="005B00C6">
                <w:rPr>
                  <w:rFonts w:eastAsia="SimSun"/>
                </w:rPr>
                <w:t>(Note 1)</w:t>
              </w:r>
            </w:ins>
          </w:p>
        </w:tc>
        <w:tc>
          <w:tcPr>
            <w:tcW w:w="799" w:type="dxa"/>
            <w:gridSpan w:val="3"/>
            <w:tcBorders>
              <w:top w:val="single" w:sz="4" w:space="0" w:color="auto"/>
              <w:left w:val="single" w:sz="4" w:space="0" w:color="auto"/>
              <w:bottom w:val="single" w:sz="4" w:space="0" w:color="auto"/>
              <w:right w:val="single" w:sz="4" w:space="0" w:color="auto"/>
            </w:tcBorders>
          </w:tcPr>
          <w:p w14:paraId="28D54042" w14:textId="77777777" w:rsidR="00B10366" w:rsidRPr="005B00C6" w:rsidRDefault="00B10366" w:rsidP="00B10366">
            <w:pPr>
              <w:pStyle w:val="TAH"/>
              <w:rPr>
                <w:ins w:id="14" w:author="Suriyaa Muthusamy Muruganandan" w:date="2023-08-02T17:43:00Z"/>
                <w:rFonts w:eastAsia="SimSun"/>
              </w:rPr>
            </w:pPr>
            <w:ins w:id="15"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4036938B" w14:textId="180EDAE7" w:rsidR="00B10366" w:rsidRPr="005B00C6" w:rsidRDefault="00B10366" w:rsidP="00B10366">
            <w:pPr>
              <w:pStyle w:val="TAH"/>
              <w:rPr>
                <w:rFonts w:eastAsia="SimSun"/>
              </w:rPr>
            </w:pPr>
            <w:ins w:id="16" w:author="Suriyaa Muthusamy Muruganandan" w:date="2023-08-02T17:43: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03597273" w14:textId="77777777" w:rsidR="00B10366" w:rsidRPr="005B00C6" w:rsidRDefault="00B10366" w:rsidP="00B10366">
            <w:pPr>
              <w:pStyle w:val="TAH"/>
              <w:rPr>
                <w:ins w:id="17" w:author="Suriyaa Muthusamy Muruganandan" w:date="2023-08-02T17:43:00Z"/>
                <w:rFonts w:eastAsia="SimSun"/>
              </w:rPr>
            </w:pPr>
            <w:ins w:id="18"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3DA9F967" w14:textId="198854E9" w:rsidR="00B10366" w:rsidRPr="005B00C6" w:rsidRDefault="00B10366" w:rsidP="00B10366">
            <w:pPr>
              <w:pStyle w:val="TAH"/>
              <w:rPr>
                <w:rFonts w:eastAsia="SimSun"/>
              </w:rPr>
            </w:pPr>
            <w:ins w:id="19" w:author="Suriyaa Muthusamy Muruganandan" w:date="2023-08-02T17:43: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3CD1BEC8" w14:textId="77777777" w:rsidR="00B10366" w:rsidRPr="005B00C6" w:rsidRDefault="00B10366" w:rsidP="002A02DB">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5590DABE" w14:textId="77777777" w:rsidR="00B10366" w:rsidRPr="005B00C6" w:rsidRDefault="00B10366" w:rsidP="002A02DB">
            <w:pPr>
              <w:pStyle w:val="TAH"/>
              <w:rPr>
                <w:rFonts w:eastAsia="SimSun"/>
              </w:rPr>
            </w:pPr>
            <w:r w:rsidRPr="005B00C6">
              <w:rPr>
                <w:rFonts w:eastAsia="SimSun"/>
              </w:rPr>
              <w:t>(Note 2)</w:t>
            </w:r>
          </w:p>
        </w:tc>
        <w:tc>
          <w:tcPr>
            <w:tcW w:w="1559" w:type="dxa"/>
            <w:gridSpan w:val="2"/>
            <w:tcBorders>
              <w:top w:val="single" w:sz="4" w:space="0" w:color="auto"/>
              <w:left w:val="single" w:sz="4" w:space="0" w:color="auto"/>
              <w:right w:val="single" w:sz="4" w:space="0" w:color="auto"/>
            </w:tcBorders>
          </w:tcPr>
          <w:p w14:paraId="31248DEE" w14:textId="77777777" w:rsidR="00B10366" w:rsidRPr="005B00C6" w:rsidRDefault="00B10366" w:rsidP="002A02DB">
            <w:pPr>
              <w:pStyle w:val="TAH"/>
              <w:rPr>
                <w:rFonts w:eastAsia="SimSun"/>
              </w:rPr>
            </w:pPr>
            <w:r w:rsidRPr="005B00C6">
              <w:rPr>
                <w:rFonts w:eastAsia="SimSun"/>
              </w:rPr>
              <w:t>Comments</w:t>
            </w:r>
          </w:p>
        </w:tc>
      </w:tr>
      <w:tr w:rsidR="00B10366" w:rsidRPr="005B00C6" w14:paraId="4ABE2E68" w14:textId="77777777" w:rsidTr="00B10366">
        <w:tblPrEx>
          <w:tblW w:w="10804" w:type="dxa"/>
          <w:jc w:val="center"/>
          <w:tblLayout w:type="fixed"/>
          <w:tblCellMar>
            <w:left w:w="28" w:type="dxa"/>
            <w:right w:w="56" w:type="dxa"/>
          </w:tblCellMar>
          <w:tblLook w:val="0000" w:firstRow="0" w:lastRow="0" w:firstColumn="0" w:lastColumn="0" w:noHBand="0" w:noVBand="0"/>
          <w:tblPrExChange w:id="2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1" w:author="Suriyaa Muthusamy Muruganandan" w:date="2023-08-02T17:41:00Z">
            <w:trPr>
              <w:gridAfter w:val="1"/>
              <w:wAfter w:w="36" w:type="dxa"/>
              <w:cantSplit/>
              <w:jc w:val="center"/>
            </w:trPr>
          </w:trPrChange>
        </w:trPr>
        <w:tc>
          <w:tcPr>
            <w:tcW w:w="482" w:type="dxa"/>
            <w:gridSpan w:val="2"/>
            <w:tcBorders>
              <w:left w:val="single" w:sz="4" w:space="0" w:color="auto"/>
              <w:bottom w:val="single" w:sz="4" w:space="0" w:color="auto"/>
              <w:right w:val="single" w:sz="4" w:space="0" w:color="auto"/>
            </w:tcBorders>
            <w:tcPrChange w:id="22" w:author="Suriyaa Muthusamy Muruganandan" w:date="2023-08-02T17:41:00Z">
              <w:tcPr>
                <w:tcW w:w="482" w:type="dxa"/>
                <w:gridSpan w:val="3"/>
                <w:tcBorders>
                  <w:left w:val="single" w:sz="4" w:space="0" w:color="auto"/>
                  <w:bottom w:val="single" w:sz="4" w:space="0" w:color="auto"/>
                  <w:right w:val="single" w:sz="4" w:space="0" w:color="auto"/>
                </w:tcBorders>
              </w:tcPr>
            </w:tcPrChange>
          </w:tcPr>
          <w:p w14:paraId="72C31429"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Change w:id="23" w:author="Suriyaa Muthusamy Muruganandan" w:date="2023-08-02T17:41:00Z">
              <w:tcPr>
                <w:tcW w:w="1944" w:type="dxa"/>
                <w:gridSpan w:val="3"/>
                <w:tcBorders>
                  <w:left w:val="single" w:sz="4" w:space="0" w:color="auto"/>
                  <w:bottom w:val="single" w:sz="4" w:space="0" w:color="auto"/>
                  <w:right w:val="single" w:sz="4" w:space="0" w:color="auto"/>
                </w:tcBorders>
              </w:tcPr>
            </w:tcPrChange>
          </w:tcPr>
          <w:p w14:paraId="40E96474"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Change w:id="24"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54BF7DD9"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Change w:id="25"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514BC127"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Change w:id="2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23DCE6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824526E"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Change w:id="2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47B4052"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Change w:id="2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75F551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Change w:id="30" w:author="Suriyaa Muthusamy Muruganandan" w:date="2023-08-02T17:41:00Z">
              <w:tcPr>
                <w:tcW w:w="1765" w:type="dxa"/>
                <w:gridSpan w:val="3"/>
                <w:tcBorders>
                  <w:left w:val="single" w:sz="4" w:space="0" w:color="auto"/>
                  <w:bottom w:val="single" w:sz="4" w:space="0" w:color="auto"/>
                  <w:right w:val="single" w:sz="4" w:space="0" w:color="auto"/>
                </w:tcBorders>
                <w:vAlign w:val="center"/>
              </w:tcPr>
            </w:tcPrChange>
          </w:tcPr>
          <w:p w14:paraId="0F504241" w14:textId="77777777" w:rsidR="00B10366" w:rsidRPr="005B00C6" w:rsidRDefault="00B10366" w:rsidP="002A02DB">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Change w:id="31" w:author="Suriyaa Muthusamy Muruganandan" w:date="2023-08-02T17:41:00Z">
              <w:tcPr>
                <w:tcW w:w="1559" w:type="dxa"/>
                <w:gridSpan w:val="3"/>
                <w:tcBorders>
                  <w:left w:val="single" w:sz="4" w:space="0" w:color="auto"/>
                  <w:bottom w:val="single" w:sz="4" w:space="0" w:color="auto"/>
                  <w:right w:val="single" w:sz="4" w:space="0" w:color="auto"/>
                </w:tcBorders>
              </w:tcPr>
            </w:tcPrChange>
          </w:tcPr>
          <w:p w14:paraId="150A6480" w14:textId="77777777" w:rsidR="00B10366" w:rsidRPr="005B00C6" w:rsidRDefault="00B10366" w:rsidP="002A02DB">
            <w:pPr>
              <w:keepNext/>
              <w:keepLines/>
              <w:spacing w:after="0"/>
              <w:jc w:val="center"/>
              <w:rPr>
                <w:rFonts w:ascii="Arial" w:eastAsia="SimSun" w:hAnsi="Arial"/>
                <w:sz w:val="18"/>
              </w:rPr>
            </w:pPr>
          </w:p>
        </w:tc>
      </w:tr>
      <w:tr w:rsidR="00B10366" w:rsidRPr="005B00C6" w14:paraId="08043971" w14:textId="77777777" w:rsidTr="00B10366">
        <w:tblPrEx>
          <w:tblW w:w="10804" w:type="dxa"/>
          <w:jc w:val="center"/>
          <w:tblLayout w:type="fixed"/>
          <w:tblCellMar>
            <w:left w:w="28" w:type="dxa"/>
            <w:right w:w="56" w:type="dxa"/>
          </w:tblCellMar>
          <w:tblLook w:val="0000" w:firstRow="0" w:lastRow="0" w:firstColumn="0" w:lastColumn="0" w:noHBand="0" w:noVBand="0"/>
          <w:tblPrExChange w:id="3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D07368D"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3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C4B935"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36" w:author="Suriyaa Muthusamy Muruganandan" w:date="2023-08-02T17:41:00Z">
              <w:tcPr>
                <w:tcW w:w="971" w:type="dxa"/>
                <w:gridSpan w:val="3"/>
                <w:tcBorders>
                  <w:top w:val="single" w:sz="4" w:space="0" w:color="auto"/>
                  <w:left w:val="single" w:sz="4" w:space="0" w:color="auto"/>
                  <w:right w:val="single" w:sz="4" w:space="0" w:color="auto"/>
                </w:tcBorders>
              </w:tcPr>
            </w:tcPrChange>
          </w:tcPr>
          <w:p w14:paraId="4E01F501"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37" w:author="Suriyaa Muthusamy Muruganandan" w:date="2023-08-02T17:41:00Z">
              <w:tcPr>
                <w:tcW w:w="851" w:type="dxa"/>
                <w:gridSpan w:val="3"/>
                <w:tcBorders>
                  <w:top w:val="single" w:sz="4" w:space="0" w:color="auto"/>
                  <w:left w:val="single" w:sz="4" w:space="0" w:color="auto"/>
                  <w:right w:val="single" w:sz="4" w:space="0" w:color="auto"/>
                </w:tcBorders>
              </w:tcPr>
            </w:tcPrChange>
          </w:tcPr>
          <w:p w14:paraId="3C20FD88"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3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8AB1FE6"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7F39E0F"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4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180387AF"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4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A78FD12"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4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E9173BA" w14:textId="77777777" w:rsidR="00B10366" w:rsidRPr="005B00C6" w:rsidRDefault="00B10366" w:rsidP="002A02DB">
            <w:pPr>
              <w:pStyle w:val="TAC"/>
              <w:rPr>
                <w:rFonts w:eastAsia="SimSun"/>
              </w:rPr>
            </w:pPr>
            <w:r w:rsidRPr="005B00C6">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Change w:id="4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D119EC1" w14:textId="77777777" w:rsidR="00B10366" w:rsidRPr="005B00C6" w:rsidRDefault="00B10366" w:rsidP="002A02DB">
            <w:pPr>
              <w:pStyle w:val="TAC"/>
              <w:rPr>
                <w:rFonts w:eastAsia="SimSun"/>
              </w:rPr>
            </w:pPr>
          </w:p>
        </w:tc>
      </w:tr>
      <w:tr w:rsidR="00B10366" w:rsidRPr="005B00C6" w14:paraId="4810F68A" w14:textId="77777777" w:rsidTr="00B10366">
        <w:tblPrEx>
          <w:tblW w:w="10804" w:type="dxa"/>
          <w:jc w:val="center"/>
          <w:tblLayout w:type="fixed"/>
          <w:tblCellMar>
            <w:left w:w="28" w:type="dxa"/>
            <w:right w:w="56" w:type="dxa"/>
          </w:tblCellMar>
          <w:tblLook w:val="0000" w:firstRow="0" w:lastRow="0" w:firstColumn="0" w:lastColumn="0" w:noHBand="0" w:noVBand="0"/>
          <w:tblPrExChange w:id="4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4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4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51C6A09" w14:textId="77777777" w:rsidR="00B10366" w:rsidRPr="005B00C6" w:rsidRDefault="00B10366" w:rsidP="00B1036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4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4E1CA7C5" w14:textId="77777777" w:rsidR="00B10366" w:rsidRPr="005B00C6" w:rsidRDefault="00B10366" w:rsidP="00B1036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48" w:author="Suriyaa Muthusamy Muruganandan" w:date="2023-08-02T17:41:00Z">
              <w:tcPr>
                <w:tcW w:w="971" w:type="dxa"/>
                <w:gridSpan w:val="3"/>
                <w:tcBorders>
                  <w:left w:val="single" w:sz="4" w:space="0" w:color="auto"/>
                  <w:right w:val="single" w:sz="4" w:space="0" w:color="auto"/>
                </w:tcBorders>
              </w:tcPr>
            </w:tcPrChange>
          </w:tcPr>
          <w:p w14:paraId="3C5D1BDD" w14:textId="69F90CF9" w:rsidR="00B10366" w:rsidRPr="005B00C6" w:rsidRDefault="00B10366" w:rsidP="00B10366">
            <w:pPr>
              <w:pStyle w:val="TAC"/>
              <w:rPr>
                <w:rFonts w:eastAsia="SimSun"/>
              </w:rPr>
            </w:pPr>
            <w:ins w:id="4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50" w:author="Suriyaa Muthusamy Muruganandan" w:date="2023-08-02T17:41:00Z">
              <w:tcPr>
                <w:tcW w:w="851" w:type="dxa"/>
                <w:gridSpan w:val="3"/>
                <w:tcBorders>
                  <w:left w:val="single" w:sz="4" w:space="0" w:color="auto"/>
                  <w:right w:val="single" w:sz="4" w:space="0" w:color="auto"/>
                </w:tcBorders>
              </w:tcPr>
            </w:tcPrChange>
          </w:tcPr>
          <w:p w14:paraId="5B02CB52" w14:textId="1273AF0F" w:rsidR="00B10366" w:rsidRPr="005B00C6" w:rsidRDefault="00B10366" w:rsidP="00B10366">
            <w:pPr>
              <w:pStyle w:val="TAC"/>
              <w:rPr>
                <w:rFonts w:eastAsia="SimSun"/>
              </w:rPr>
            </w:pPr>
            <w:ins w:id="5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5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53EE10F"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5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84CAEE1"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5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0DDAA95"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5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72E5DC7C"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5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7487063"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5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310C832C" w14:textId="77777777" w:rsidR="00B10366" w:rsidRPr="005B00C6" w:rsidRDefault="00B10366" w:rsidP="00B10366">
            <w:pPr>
              <w:pStyle w:val="TAC"/>
              <w:rPr>
                <w:rFonts w:eastAsia="SimSun"/>
              </w:rPr>
            </w:pPr>
          </w:p>
        </w:tc>
      </w:tr>
      <w:tr w:rsidR="00B10366" w:rsidRPr="005B00C6" w14:paraId="4E93116F" w14:textId="77777777" w:rsidTr="00B10366">
        <w:tblPrEx>
          <w:tblW w:w="10804" w:type="dxa"/>
          <w:jc w:val="center"/>
          <w:tblLayout w:type="fixed"/>
          <w:tblCellMar>
            <w:left w:w="28" w:type="dxa"/>
            <w:right w:w="56" w:type="dxa"/>
          </w:tblCellMar>
          <w:tblLook w:val="0000" w:firstRow="0" w:lastRow="0" w:firstColumn="0" w:lastColumn="0" w:noHBand="0" w:noVBand="0"/>
          <w:tblPrExChange w:id="5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5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6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4DCEF7E1" w14:textId="77777777" w:rsidR="00B10366" w:rsidRPr="005B00C6" w:rsidRDefault="00B10366" w:rsidP="00B1036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6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085439" w14:textId="77777777" w:rsidR="00B10366" w:rsidRPr="005B00C6" w:rsidRDefault="00B10366" w:rsidP="00B1036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62" w:author="Suriyaa Muthusamy Muruganandan" w:date="2023-08-02T17:41:00Z">
              <w:tcPr>
                <w:tcW w:w="971" w:type="dxa"/>
                <w:gridSpan w:val="3"/>
                <w:tcBorders>
                  <w:left w:val="single" w:sz="4" w:space="0" w:color="auto"/>
                  <w:right w:val="single" w:sz="4" w:space="0" w:color="auto"/>
                </w:tcBorders>
              </w:tcPr>
            </w:tcPrChange>
          </w:tcPr>
          <w:p w14:paraId="1293CE40" w14:textId="796C1693" w:rsidR="00B10366" w:rsidRPr="005B00C6" w:rsidRDefault="00B10366" w:rsidP="00B10366">
            <w:pPr>
              <w:pStyle w:val="TAC"/>
              <w:rPr>
                <w:rFonts w:eastAsia="SimSun"/>
              </w:rPr>
            </w:pPr>
            <w:ins w:id="6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64" w:author="Suriyaa Muthusamy Muruganandan" w:date="2023-08-02T17:41:00Z">
              <w:tcPr>
                <w:tcW w:w="851" w:type="dxa"/>
                <w:gridSpan w:val="3"/>
                <w:tcBorders>
                  <w:left w:val="single" w:sz="4" w:space="0" w:color="auto"/>
                  <w:right w:val="single" w:sz="4" w:space="0" w:color="auto"/>
                </w:tcBorders>
              </w:tcPr>
            </w:tcPrChange>
          </w:tcPr>
          <w:p w14:paraId="4B5C21ED" w14:textId="42AB018F" w:rsidR="00B10366" w:rsidRPr="005B00C6" w:rsidRDefault="00B10366" w:rsidP="00B10366">
            <w:pPr>
              <w:pStyle w:val="TAC"/>
              <w:rPr>
                <w:rFonts w:eastAsia="SimSun"/>
              </w:rPr>
            </w:pPr>
            <w:ins w:id="6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6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288E4F2D"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6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6802F2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6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E9E327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6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6035275"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7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87F07B4"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7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4C575CE1" w14:textId="77777777" w:rsidR="00B10366" w:rsidRPr="005B00C6" w:rsidRDefault="00B10366" w:rsidP="00B10366">
            <w:pPr>
              <w:pStyle w:val="TAC"/>
              <w:rPr>
                <w:rFonts w:eastAsia="SimSun"/>
              </w:rPr>
            </w:pPr>
          </w:p>
        </w:tc>
      </w:tr>
      <w:tr w:rsidR="00B10366" w:rsidRPr="005B00C6" w14:paraId="2EAF6E6A" w14:textId="77777777" w:rsidTr="00B10366">
        <w:tblPrEx>
          <w:tblW w:w="10804" w:type="dxa"/>
          <w:jc w:val="center"/>
          <w:tblLayout w:type="fixed"/>
          <w:tblCellMar>
            <w:left w:w="28" w:type="dxa"/>
            <w:right w:w="56" w:type="dxa"/>
          </w:tblCellMar>
          <w:tblLook w:val="0000" w:firstRow="0" w:lastRow="0" w:firstColumn="0" w:lastColumn="0" w:noHBand="0" w:noVBand="0"/>
          <w:tblPrExChange w:id="7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7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7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10A62A" w14:textId="77777777" w:rsidR="00B10366" w:rsidRPr="005B00C6" w:rsidRDefault="00B10366" w:rsidP="00B1036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7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48C3871A" w14:textId="77777777" w:rsidR="00B10366" w:rsidRPr="005B00C6" w:rsidRDefault="00B10366" w:rsidP="00B1036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76" w:author="Suriyaa Muthusamy Muruganandan" w:date="2023-08-02T17:41:00Z">
              <w:tcPr>
                <w:tcW w:w="971" w:type="dxa"/>
                <w:gridSpan w:val="3"/>
                <w:tcBorders>
                  <w:left w:val="single" w:sz="4" w:space="0" w:color="auto"/>
                  <w:right w:val="single" w:sz="4" w:space="0" w:color="auto"/>
                </w:tcBorders>
              </w:tcPr>
            </w:tcPrChange>
          </w:tcPr>
          <w:p w14:paraId="1022D561" w14:textId="38685D60" w:rsidR="00B10366" w:rsidRPr="005B00C6" w:rsidRDefault="00B10366" w:rsidP="00B10366">
            <w:pPr>
              <w:pStyle w:val="TAC"/>
              <w:rPr>
                <w:rFonts w:eastAsia="SimSun"/>
              </w:rPr>
            </w:pPr>
            <w:ins w:id="7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78" w:author="Suriyaa Muthusamy Muruganandan" w:date="2023-08-02T17:41:00Z">
              <w:tcPr>
                <w:tcW w:w="851" w:type="dxa"/>
                <w:gridSpan w:val="3"/>
                <w:tcBorders>
                  <w:left w:val="single" w:sz="4" w:space="0" w:color="auto"/>
                  <w:right w:val="single" w:sz="4" w:space="0" w:color="auto"/>
                </w:tcBorders>
              </w:tcPr>
            </w:tcPrChange>
          </w:tcPr>
          <w:p w14:paraId="2360910E" w14:textId="16D2FB74" w:rsidR="00B10366" w:rsidRPr="005B00C6" w:rsidRDefault="00B10366" w:rsidP="00B10366">
            <w:pPr>
              <w:pStyle w:val="TAC"/>
              <w:rPr>
                <w:rFonts w:eastAsia="SimSun"/>
              </w:rPr>
            </w:pPr>
            <w:ins w:id="7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8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4AA97D0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8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32D950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8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6BB55E8"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8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3BDB84BE"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8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F80303B"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8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C74504" w14:textId="77777777" w:rsidR="00B10366" w:rsidRPr="005B00C6" w:rsidRDefault="00B10366" w:rsidP="00B10366">
            <w:pPr>
              <w:pStyle w:val="TAC"/>
              <w:rPr>
                <w:rFonts w:eastAsia="SimSun"/>
              </w:rPr>
            </w:pPr>
          </w:p>
        </w:tc>
      </w:tr>
      <w:tr w:rsidR="00B10366" w:rsidRPr="005B00C6" w14:paraId="3500A909" w14:textId="77777777" w:rsidTr="00B10366">
        <w:tblPrEx>
          <w:tblW w:w="10804" w:type="dxa"/>
          <w:jc w:val="center"/>
          <w:tblLayout w:type="fixed"/>
          <w:tblCellMar>
            <w:left w:w="28" w:type="dxa"/>
            <w:right w:w="56" w:type="dxa"/>
          </w:tblCellMar>
          <w:tblLook w:val="0000" w:firstRow="0" w:lastRow="0" w:firstColumn="0" w:lastColumn="0" w:noHBand="0" w:noVBand="0"/>
          <w:tblPrExChange w:id="8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8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8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1B2BA8AF" w14:textId="77777777" w:rsidR="00B10366" w:rsidRPr="005B00C6" w:rsidRDefault="00B10366" w:rsidP="00B1036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8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74F302AF" w14:textId="77777777" w:rsidR="00B10366" w:rsidRPr="005B00C6" w:rsidRDefault="00B10366" w:rsidP="00B1036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90" w:author="Suriyaa Muthusamy Muruganandan" w:date="2023-08-02T17:41:00Z">
              <w:tcPr>
                <w:tcW w:w="971" w:type="dxa"/>
                <w:gridSpan w:val="3"/>
                <w:tcBorders>
                  <w:left w:val="single" w:sz="4" w:space="0" w:color="auto"/>
                  <w:right w:val="single" w:sz="4" w:space="0" w:color="auto"/>
                </w:tcBorders>
              </w:tcPr>
            </w:tcPrChange>
          </w:tcPr>
          <w:p w14:paraId="29BAEDDC" w14:textId="60EB588E" w:rsidR="00B10366" w:rsidRPr="005B00C6" w:rsidRDefault="00B10366" w:rsidP="00B10366">
            <w:pPr>
              <w:pStyle w:val="TAC"/>
              <w:rPr>
                <w:rFonts w:eastAsia="SimSun"/>
              </w:rPr>
            </w:pPr>
            <w:ins w:id="9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92" w:author="Suriyaa Muthusamy Muruganandan" w:date="2023-08-02T17:41:00Z">
              <w:tcPr>
                <w:tcW w:w="851" w:type="dxa"/>
                <w:gridSpan w:val="3"/>
                <w:tcBorders>
                  <w:left w:val="single" w:sz="4" w:space="0" w:color="auto"/>
                  <w:right w:val="single" w:sz="4" w:space="0" w:color="auto"/>
                </w:tcBorders>
              </w:tcPr>
            </w:tcPrChange>
          </w:tcPr>
          <w:p w14:paraId="0343D530" w14:textId="3FB11D66" w:rsidR="00B10366" w:rsidRPr="005B00C6" w:rsidRDefault="00B10366" w:rsidP="00B10366">
            <w:pPr>
              <w:pStyle w:val="TAC"/>
              <w:rPr>
                <w:rFonts w:eastAsia="SimSun"/>
              </w:rPr>
            </w:pPr>
            <w:ins w:id="9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9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C5631C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9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1BFB678"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9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C80603"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9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E9B9B00"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9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9616C9" w14:textId="77777777" w:rsidR="00B10366" w:rsidRPr="005B00C6" w:rsidRDefault="00B10366" w:rsidP="00B10366">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Change w:id="9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2F4D0F1" w14:textId="77777777" w:rsidR="00B10366" w:rsidRPr="005B00C6" w:rsidRDefault="00B10366" w:rsidP="00B10366">
            <w:pPr>
              <w:pStyle w:val="TAC"/>
              <w:rPr>
                <w:rFonts w:eastAsia="SimSun"/>
              </w:rPr>
            </w:pPr>
            <w:r w:rsidRPr="005B00C6">
              <w:rPr>
                <w:rFonts w:eastAsia="SimSun"/>
              </w:rPr>
              <w:t>No relaxation factor allowed</w:t>
            </w:r>
          </w:p>
        </w:tc>
      </w:tr>
      <w:tr w:rsidR="00B10366" w:rsidRPr="005B00C6" w14:paraId="37023BDB" w14:textId="77777777" w:rsidTr="00B10366">
        <w:tblPrEx>
          <w:tblW w:w="10804" w:type="dxa"/>
          <w:jc w:val="center"/>
          <w:tblLayout w:type="fixed"/>
          <w:tblCellMar>
            <w:left w:w="28" w:type="dxa"/>
            <w:right w:w="56" w:type="dxa"/>
          </w:tblCellMar>
          <w:tblLook w:val="0000" w:firstRow="0" w:lastRow="0" w:firstColumn="0" w:lastColumn="0" w:noHBand="0" w:noVBand="0"/>
          <w:tblPrExChange w:id="10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01"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02"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5617EEE" w14:textId="77777777" w:rsidR="00B10366" w:rsidRPr="005B00C6" w:rsidRDefault="00B10366" w:rsidP="00B1036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103"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84F674C" w14:textId="77777777" w:rsidR="00B10366" w:rsidRPr="005B00C6" w:rsidRDefault="00B10366" w:rsidP="00B1036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104" w:author="Suriyaa Muthusamy Muruganandan" w:date="2023-08-02T17:41:00Z">
              <w:tcPr>
                <w:tcW w:w="971" w:type="dxa"/>
                <w:gridSpan w:val="3"/>
                <w:tcBorders>
                  <w:left w:val="single" w:sz="4" w:space="0" w:color="auto"/>
                  <w:right w:val="single" w:sz="4" w:space="0" w:color="auto"/>
                </w:tcBorders>
              </w:tcPr>
            </w:tcPrChange>
          </w:tcPr>
          <w:p w14:paraId="593AABBE" w14:textId="4ADA2802" w:rsidR="00B10366" w:rsidRPr="005B00C6" w:rsidRDefault="00B10366" w:rsidP="00B10366">
            <w:pPr>
              <w:pStyle w:val="TAC"/>
              <w:rPr>
                <w:rFonts w:eastAsia="SimSun"/>
              </w:rPr>
            </w:pPr>
            <w:ins w:id="105"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06" w:author="Suriyaa Muthusamy Muruganandan" w:date="2023-08-02T17:41:00Z">
              <w:tcPr>
                <w:tcW w:w="851" w:type="dxa"/>
                <w:gridSpan w:val="3"/>
                <w:tcBorders>
                  <w:left w:val="single" w:sz="4" w:space="0" w:color="auto"/>
                  <w:right w:val="single" w:sz="4" w:space="0" w:color="auto"/>
                </w:tcBorders>
              </w:tcPr>
            </w:tcPrChange>
          </w:tcPr>
          <w:p w14:paraId="3ADB8FC2" w14:textId="2E3DA1E7" w:rsidR="00B10366" w:rsidRPr="005B00C6" w:rsidRDefault="00B10366" w:rsidP="00B10366">
            <w:pPr>
              <w:pStyle w:val="TAC"/>
              <w:rPr>
                <w:rFonts w:eastAsia="SimSun"/>
              </w:rPr>
            </w:pPr>
            <w:ins w:id="107"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0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426E95C"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10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tcPr>
            </w:tcPrChange>
          </w:tcPr>
          <w:p w14:paraId="33D326C5"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1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6831DD2"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1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F1BDB5B"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11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tcPr>
            </w:tcPrChange>
          </w:tcPr>
          <w:p w14:paraId="5ABAF24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1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0ED3475" w14:textId="77777777" w:rsidR="00B10366" w:rsidRPr="005B00C6" w:rsidRDefault="00B10366" w:rsidP="00B10366">
            <w:pPr>
              <w:pStyle w:val="TAC"/>
              <w:rPr>
                <w:rFonts w:eastAsia="SimSun"/>
              </w:rPr>
            </w:pPr>
          </w:p>
        </w:tc>
      </w:tr>
      <w:tr w:rsidR="00B10366" w:rsidRPr="005B00C6" w14:paraId="4F452230" w14:textId="77777777" w:rsidTr="00B10366">
        <w:tblPrEx>
          <w:tblW w:w="10804" w:type="dxa"/>
          <w:jc w:val="center"/>
          <w:tblLayout w:type="fixed"/>
          <w:tblCellMar>
            <w:left w:w="28" w:type="dxa"/>
            <w:right w:w="56" w:type="dxa"/>
          </w:tblCellMar>
          <w:tblLook w:val="0000" w:firstRow="0" w:lastRow="0" w:firstColumn="0" w:lastColumn="0" w:noHBand="0" w:noVBand="0"/>
          <w:tblPrExChange w:id="11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1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1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BBF01BE" w14:textId="77777777" w:rsidR="00B10366" w:rsidRPr="005B00C6" w:rsidRDefault="00B10366" w:rsidP="00B1036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11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9B2D747" w14:textId="77777777" w:rsidR="00B10366" w:rsidRPr="005B00C6" w:rsidRDefault="00B10366" w:rsidP="00B1036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118" w:author="Suriyaa Muthusamy Muruganandan" w:date="2023-08-02T17:41:00Z">
              <w:tcPr>
                <w:tcW w:w="971" w:type="dxa"/>
                <w:gridSpan w:val="3"/>
                <w:tcBorders>
                  <w:left w:val="single" w:sz="4" w:space="0" w:color="auto"/>
                  <w:right w:val="single" w:sz="4" w:space="0" w:color="auto"/>
                </w:tcBorders>
              </w:tcPr>
            </w:tcPrChange>
          </w:tcPr>
          <w:p w14:paraId="7CF97F01" w14:textId="21E3FCE0" w:rsidR="00B10366" w:rsidRPr="005B00C6" w:rsidRDefault="00B10366" w:rsidP="00B10366">
            <w:pPr>
              <w:pStyle w:val="TAC"/>
              <w:rPr>
                <w:rFonts w:eastAsia="SimSun"/>
              </w:rPr>
            </w:pPr>
            <w:ins w:id="11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20" w:author="Suriyaa Muthusamy Muruganandan" w:date="2023-08-02T17:41:00Z">
              <w:tcPr>
                <w:tcW w:w="851" w:type="dxa"/>
                <w:gridSpan w:val="3"/>
                <w:tcBorders>
                  <w:left w:val="single" w:sz="4" w:space="0" w:color="auto"/>
                  <w:right w:val="single" w:sz="4" w:space="0" w:color="auto"/>
                </w:tcBorders>
              </w:tcPr>
            </w:tcPrChange>
          </w:tcPr>
          <w:p w14:paraId="0A8A3CC2" w14:textId="4268DA84" w:rsidR="00B10366" w:rsidRPr="005B00C6" w:rsidRDefault="00B10366" w:rsidP="00B10366">
            <w:pPr>
              <w:pStyle w:val="TAC"/>
              <w:rPr>
                <w:rFonts w:eastAsia="SimSun"/>
              </w:rPr>
            </w:pPr>
            <w:ins w:id="12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2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449877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2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3DEA16B"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2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EE360E9"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12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0998B9"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2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F34AF0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2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2B4D67" w14:textId="77777777" w:rsidR="00B10366" w:rsidRPr="005B00C6" w:rsidRDefault="00B10366" w:rsidP="00B10366">
            <w:pPr>
              <w:pStyle w:val="TAC"/>
              <w:rPr>
                <w:rFonts w:eastAsia="SimSun"/>
              </w:rPr>
            </w:pPr>
          </w:p>
        </w:tc>
      </w:tr>
      <w:tr w:rsidR="00B10366" w:rsidRPr="005B00C6" w14:paraId="4DFFA2FD" w14:textId="77777777" w:rsidTr="00B10366">
        <w:tblPrEx>
          <w:tblW w:w="10804" w:type="dxa"/>
          <w:jc w:val="center"/>
          <w:tblLayout w:type="fixed"/>
          <w:tblCellMar>
            <w:left w:w="28" w:type="dxa"/>
            <w:right w:w="56" w:type="dxa"/>
          </w:tblCellMar>
          <w:tblLook w:val="0000" w:firstRow="0" w:lastRow="0" w:firstColumn="0" w:lastColumn="0" w:noHBand="0" w:noVBand="0"/>
          <w:tblPrExChange w:id="12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2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3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A3D6700" w14:textId="77777777" w:rsidR="00B10366" w:rsidRPr="005B00C6" w:rsidRDefault="00B10366" w:rsidP="00B1036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13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0A5437E" w14:textId="77777777" w:rsidR="00B10366" w:rsidRPr="005B00C6" w:rsidRDefault="00B10366" w:rsidP="00B1036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132" w:author="Suriyaa Muthusamy Muruganandan" w:date="2023-08-02T17:41:00Z">
              <w:tcPr>
                <w:tcW w:w="971" w:type="dxa"/>
                <w:gridSpan w:val="3"/>
                <w:tcBorders>
                  <w:left w:val="single" w:sz="4" w:space="0" w:color="auto"/>
                  <w:right w:val="single" w:sz="4" w:space="0" w:color="auto"/>
                </w:tcBorders>
              </w:tcPr>
            </w:tcPrChange>
          </w:tcPr>
          <w:p w14:paraId="2F1B001B" w14:textId="0B8A2FA1" w:rsidR="00B10366" w:rsidRPr="005B00C6" w:rsidRDefault="00B10366" w:rsidP="00B10366">
            <w:pPr>
              <w:pStyle w:val="TAC"/>
              <w:rPr>
                <w:rFonts w:eastAsia="SimSun"/>
              </w:rPr>
            </w:pPr>
            <w:ins w:id="13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34" w:author="Suriyaa Muthusamy Muruganandan" w:date="2023-08-02T17:41:00Z">
              <w:tcPr>
                <w:tcW w:w="851" w:type="dxa"/>
                <w:gridSpan w:val="3"/>
                <w:tcBorders>
                  <w:left w:val="single" w:sz="4" w:space="0" w:color="auto"/>
                  <w:right w:val="single" w:sz="4" w:space="0" w:color="auto"/>
                </w:tcBorders>
              </w:tcPr>
            </w:tcPrChange>
          </w:tcPr>
          <w:p w14:paraId="39DFE2A7" w14:textId="4F51EF35" w:rsidR="00B10366" w:rsidRPr="005B00C6" w:rsidRDefault="00B10366" w:rsidP="00B10366">
            <w:pPr>
              <w:pStyle w:val="TAC"/>
              <w:rPr>
                <w:rFonts w:eastAsia="SimSun"/>
              </w:rPr>
            </w:pPr>
            <w:ins w:id="13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3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D06E82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3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04DE95"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13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EDBDFB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3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22EE77"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4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B230380" w14:textId="77777777" w:rsidR="00B10366" w:rsidRPr="005B00C6" w:rsidRDefault="00B10366" w:rsidP="00B10366">
            <w:pPr>
              <w:pStyle w:val="TAC"/>
              <w:rPr>
                <w:rFonts w:eastAsia="SimSun"/>
              </w:rPr>
            </w:pPr>
            <w:r w:rsidRPr="005B00C6">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Change w:id="14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194A2F27" w14:textId="77777777" w:rsidR="00B10366" w:rsidRPr="005B00C6" w:rsidRDefault="00B10366" w:rsidP="00B10366">
            <w:pPr>
              <w:pStyle w:val="TAC"/>
              <w:rPr>
                <w:rFonts w:eastAsia="SimSun"/>
              </w:rPr>
            </w:pPr>
          </w:p>
        </w:tc>
      </w:tr>
      <w:tr w:rsidR="00B10366" w:rsidRPr="005B00C6" w14:paraId="61D673F8" w14:textId="77777777" w:rsidTr="00B10366">
        <w:tblPrEx>
          <w:tblW w:w="10804" w:type="dxa"/>
          <w:jc w:val="center"/>
          <w:tblLayout w:type="fixed"/>
          <w:tblCellMar>
            <w:left w:w="28" w:type="dxa"/>
            <w:right w:w="56" w:type="dxa"/>
          </w:tblCellMar>
          <w:tblLook w:val="0000" w:firstRow="0" w:lastRow="0" w:firstColumn="0" w:lastColumn="0" w:noHBand="0" w:noVBand="0"/>
          <w:tblPrExChange w:id="14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4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4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31CAA1C" w14:textId="77777777" w:rsidR="00B10366" w:rsidRPr="005B00C6" w:rsidRDefault="00B10366" w:rsidP="00B1036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14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DB6EB15" w14:textId="77777777" w:rsidR="00B10366" w:rsidRPr="005B00C6" w:rsidRDefault="00B10366" w:rsidP="00B1036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146" w:author="Suriyaa Muthusamy Muruganandan" w:date="2023-08-02T17:41:00Z">
              <w:tcPr>
                <w:tcW w:w="971" w:type="dxa"/>
                <w:gridSpan w:val="3"/>
                <w:tcBorders>
                  <w:left w:val="single" w:sz="4" w:space="0" w:color="auto"/>
                  <w:right w:val="single" w:sz="4" w:space="0" w:color="auto"/>
                </w:tcBorders>
              </w:tcPr>
            </w:tcPrChange>
          </w:tcPr>
          <w:p w14:paraId="4D656895" w14:textId="0220B9A7" w:rsidR="00B10366" w:rsidRPr="005B00C6" w:rsidRDefault="00B10366" w:rsidP="00B10366">
            <w:pPr>
              <w:pStyle w:val="TAC"/>
              <w:rPr>
                <w:rFonts w:eastAsia="SimSun"/>
              </w:rPr>
            </w:pPr>
            <w:ins w:id="14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48" w:author="Suriyaa Muthusamy Muruganandan" w:date="2023-08-02T17:41:00Z">
              <w:tcPr>
                <w:tcW w:w="851" w:type="dxa"/>
                <w:gridSpan w:val="3"/>
                <w:tcBorders>
                  <w:left w:val="single" w:sz="4" w:space="0" w:color="auto"/>
                  <w:right w:val="single" w:sz="4" w:space="0" w:color="auto"/>
                </w:tcBorders>
              </w:tcPr>
            </w:tcPrChange>
          </w:tcPr>
          <w:p w14:paraId="466A01CE" w14:textId="3C7EFE94" w:rsidR="00B10366" w:rsidRPr="005B00C6" w:rsidRDefault="00B10366" w:rsidP="00B10366">
            <w:pPr>
              <w:pStyle w:val="TAC"/>
              <w:rPr>
                <w:rFonts w:eastAsia="SimSun"/>
              </w:rPr>
            </w:pPr>
            <w:ins w:id="14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5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BD42854"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15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51C1F51"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5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EA498E"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5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114B256"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5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0A80B5" w14:textId="77777777" w:rsidR="00B10366" w:rsidRPr="005B00C6" w:rsidRDefault="00B10366" w:rsidP="00B10366">
            <w:pPr>
              <w:pStyle w:val="TAC"/>
              <w:rPr>
                <w:rFonts w:eastAsia="SimSun"/>
              </w:rPr>
            </w:pPr>
            <w:r w:rsidRPr="005B00C6">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Change w:id="15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07F87613" w14:textId="77777777" w:rsidR="00B10366" w:rsidRPr="005B00C6" w:rsidRDefault="00B10366" w:rsidP="00B10366">
            <w:pPr>
              <w:pStyle w:val="TAC"/>
              <w:rPr>
                <w:rFonts w:eastAsia="SimSun"/>
              </w:rPr>
            </w:pPr>
          </w:p>
        </w:tc>
      </w:tr>
      <w:tr w:rsidR="00B10366" w:rsidRPr="005B00C6" w14:paraId="58909384" w14:textId="77777777" w:rsidTr="00B10366">
        <w:tblPrEx>
          <w:tblW w:w="10804" w:type="dxa"/>
          <w:jc w:val="center"/>
          <w:tblLayout w:type="fixed"/>
          <w:tblCellMar>
            <w:left w:w="28" w:type="dxa"/>
            <w:right w:w="56" w:type="dxa"/>
          </w:tblCellMar>
          <w:tblLook w:val="0000" w:firstRow="0" w:lastRow="0" w:firstColumn="0" w:lastColumn="0" w:noHBand="0" w:noVBand="0"/>
          <w:tblPrExChange w:id="15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5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5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2BCC5A" w14:textId="77777777" w:rsidR="00B10366" w:rsidRPr="005B00C6" w:rsidRDefault="00B10366" w:rsidP="00B1036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15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A4BA20A" w14:textId="77777777" w:rsidR="00B10366" w:rsidRPr="005B00C6" w:rsidRDefault="00B10366" w:rsidP="00B1036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160"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22943187" w14:textId="2BB8DCAE" w:rsidR="00B10366" w:rsidRPr="005B00C6" w:rsidRDefault="00B10366" w:rsidP="00B10366">
            <w:pPr>
              <w:pStyle w:val="TAC"/>
              <w:rPr>
                <w:rFonts w:eastAsia="SimSun"/>
              </w:rPr>
            </w:pPr>
            <w:ins w:id="16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62"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2A3CBDFE" w14:textId="6DF6B8D4" w:rsidR="00B10366" w:rsidRPr="005B00C6" w:rsidRDefault="00B10366" w:rsidP="00B10366">
            <w:pPr>
              <w:pStyle w:val="TAC"/>
              <w:rPr>
                <w:rFonts w:eastAsia="SimSun"/>
              </w:rPr>
            </w:pPr>
            <w:ins w:id="16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6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7518AB8"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6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E439FB2"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6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5352240A"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6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113D6C34"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6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C6CAED3"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6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07BCDBC" w14:textId="77777777" w:rsidR="00B10366" w:rsidRPr="005B00C6" w:rsidRDefault="00B10366" w:rsidP="00B10366">
            <w:pPr>
              <w:pStyle w:val="TAC"/>
              <w:rPr>
                <w:rFonts w:eastAsia="SimSun"/>
              </w:rPr>
            </w:pPr>
          </w:p>
        </w:tc>
      </w:tr>
      <w:tr w:rsidR="007F20E2" w:rsidRPr="005B00C6" w14:paraId="6C8DFA95" w14:textId="77777777" w:rsidTr="00C4631C">
        <w:tblPrEx>
          <w:tblW w:w="10804" w:type="dxa"/>
          <w:jc w:val="center"/>
          <w:tblLayout w:type="fixed"/>
          <w:tblCellMar>
            <w:left w:w="28" w:type="dxa"/>
            <w:right w:w="56" w:type="dxa"/>
          </w:tblCellMar>
          <w:tblLook w:val="0000" w:firstRow="0" w:lastRow="0" w:firstColumn="0" w:lastColumn="0" w:noHBand="0" w:noVBand="0"/>
          <w:tblPrExChange w:id="170" w:author="Mursalin Habib" w:date="2023-08-03T19: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171" w:author="Mursalin Habib" w:date="2023-08-03T19:41:00Z"/>
          <w:trPrChange w:id="172"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73"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6EDCABFC" w14:textId="7554EAA7" w:rsidR="007F20E2" w:rsidRPr="005B00C6" w:rsidRDefault="007F20E2" w:rsidP="007F20E2">
            <w:pPr>
              <w:pStyle w:val="TAC"/>
              <w:rPr>
                <w:ins w:id="174" w:author="Mursalin Habib" w:date="2023-08-03T19:41:00Z"/>
                <w:rFonts w:eastAsia="SimSun"/>
              </w:rPr>
            </w:pPr>
            <w:ins w:id="175"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176"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22BED0D8" w14:textId="55BB0B31" w:rsidR="007F20E2" w:rsidRPr="005B00C6" w:rsidRDefault="007F20E2" w:rsidP="007F20E2">
            <w:pPr>
              <w:pStyle w:val="TAC"/>
              <w:rPr>
                <w:ins w:id="177" w:author="Mursalin Habib" w:date="2023-08-03T19:41:00Z"/>
                <w:rFonts w:eastAsia="SimSun"/>
              </w:rPr>
            </w:pPr>
            <w:ins w:id="178"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179"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0D5EB056" w14:textId="03A940D4" w:rsidR="007F20E2" w:rsidRPr="005B00C6" w:rsidRDefault="007F20E2" w:rsidP="007F20E2">
            <w:pPr>
              <w:pStyle w:val="TAC"/>
              <w:rPr>
                <w:ins w:id="180" w:author="Mursalin Habib" w:date="2023-08-03T19:41:00Z"/>
                <w:rFonts w:eastAsia="SimSun"/>
              </w:rPr>
            </w:pPr>
            <w:ins w:id="181"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82"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049F79C2" w14:textId="0F28B952" w:rsidR="007F20E2" w:rsidRPr="005B00C6" w:rsidRDefault="007F20E2" w:rsidP="007F20E2">
            <w:pPr>
              <w:pStyle w:val="TAC"/>
              <w:rPr>
                <w:ins w:id="183" w:author="Mursalin Habib" w:date="2023-08-03T19:41:00Z"/>
                <w:rFonts w:eastAsia="SimSun"/>
              </w:rPr>
            </w:pPr>
            <w:ins w:id="184"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185"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750EC8E3" w14:textId="77777777" w:rsidR="007F20E2" w:rsidRPr="005B00C6" w:rsidRDefault="007F20E2" w:rsidP="007F20E2">
            <w:pPr>
              <w:pStyle w:val="TAC"/>
              <w:rPr>
                <w:ins w:id="186"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87"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33D9C42" w14:textId="285A2A06" w:rsidR="007F20E2" w:rsidRPr="005B00C6" w:rsidRDefault="007F20E2" w:rsidP="007F20E2">
            <w:pPr>
              <w:pStyle w:val="TAC"/>
              <w:rPr>
                <w:ins w:id="188" w:author="Mursalin Habib" w:date="2023-08-03T19:41:00Z"/>
                <w:rFonts w:eastAsia="SimSun"/>
              </w:rPr>
            </w:pPr>
            <w:ins w:id="189"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190"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7DA06A1D" w14:textId="260AFA9A" w:rsidR="007F20E2" w:rsidRPr="005B00C6" w:rsidRDefault="007F20E2" w:rsidP="007F20E2">
            <w:pPr>
              <w:pStyle w:val="TAC"/>
              <w:rPr>
                <w:ins w:id="191" w:author="Mursalin Habib" w:date="2023-08-03T19:41:00Z"/>
                <w:rFonts w:eastAsia="SimSun"/>
              </w:rPr>
            </w:pPr>
            <w:ins w:id="192"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193"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0E13C815" w14:textId="77777777" w:rsidR="007F20E2" w:rsidRPr="005B00C6" w:rsidRDefault="007F20E2" w:rsidP="007F20E2">
            <w:pPr>
              <w:pStyle w:val="TAC"/>
              <w:rPr>
                <w:ins w:id="194"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95"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7EF96B0" w14:textId="0E3CB84B" w:rsidR="007F20E2" w:rsidRPr="005B00C6" w:rsidRDefault="007F20E2" w:rsidP="007F20E2">
            <w:pPr>
              <w:pStyle w:val="TAC"/>
              <w:rPr>
                <w:ins w:id="196" w:author="Mursalin Habib" w:date="2023-08-03T19:41:00Z"/>
                <w:rFonts w:eastAsia="SimSun"/>
              </w:rPr>
            </w:pPr>
            <w:ins w:id="197" w:author="Mursalin Habib" w:date="2023-08-03T19:41:00Z">
              <w:r w:rsidRPr="005B00C6">
                <w:rPr>
                  <w:rFonts w:eastAsia="SimSun"/>
                </w:rPr>
                <w:t>0.0</w:t>
              </w:r>
            </w:ins>
          </w:p>
        </w:tc>
        <w:tc>
          <w:tcPr>
            <w:tcW w:w="1559" w:type="dxa"/>
            <w:gridSpan w:val="2"/>
            <w:tcBorders>
              <w:top w:val="single" w:sz="4" w:space="0" w:color="auto"/>
              <w:left w:val="single" w:sz="4" w:space="0" w:color="auto"/>
              <w:bottom w:val="single" w:sz="4" w:space="0" w:color="auto"/>
              <w:right w:val="single" w:sz="4" w:space="0" w:color="auto"/>
            </w:tcBorders>
            <w:tcPrChange w:id="198" w:author="Mursalin Habib" w:date="2023-08-03T19:41:00Z">
              <w:tcPr>
                <w:tcW w:w="1559" w:type="dxa"/>
                <w:gridSpan w:val="3"/>
                <w:tcBorders>
                  <w:top w:val="single" w:sz="4" w:space="0" w:color="auto"/>
                  <w:left w:val="single" w:sz="4" w:space="0" w:color="auto"/>
                  <w:bottom w:val="single" w:sz="4" w:space="0" w:color="auto"/>
                  <w:right w:val="single" w:sz="4" w:space="0" w:color="auto"/>
                </w:tcBorders>
              </w:tcPr>
            </w:tcPrChange>
          </w:tcPr>
          <w:p w14:paraId="2D74953C" w14:textId="4A76E0A0" w:rsidR="007F20E2" w:rsidRPr="005B00C6" w:rsidRDefault="007F20E2" w:rsidP="007F20E2">
            <w:pPr>
              <w:pStyle w:val="TAC"/>
              <w:rPr>
                <w:ins w:id="199" w:author="Mursalin Habib" w:date="2023-08-03T19:41:00Z"/>
                <w:rFonts w:eastAsia="SimSun"/>
              </w:rPr>
            </w:pPr>
            <w:ins w:id="200" w:author="Mursalin Habib" w:date="2023-08-03T19:41:00Z">
              <w:r w:rsidRPr="005B00C6">
                <w:rPr>
                  <w:rFonts w:eastAsia="SimSun"/>
                </w:rPr>
                <w:t>No relaxation factor allowed</w:t>
              </w:r>
            </w:ins>
          </w:p>
        </w:tc>
      </w:tr>
      <w:tr w:rsidR="00B10366" w:rsidRPr="005B00C6" w14:paraId="28CE5BB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781049" w14:textId="18B418B6" w:rsidR="00B10366" w:rsidRPr="005B00C6" w:rsidRDefault="00B10366" w:rsidP="00B10366">
            <w:pPr>
              <w:pStyle w:val="TAC"/>
              <w:rPr>
                <w:rFonts w:eastAsia="SimSun"/>
                <w:lang w:eastAsia="zh-CN"/>
              </w:rPr>
            </w:pPr>
            <w:del w:id="201"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4215987C" w14:textId="296166DE" w:rsidR="00B10366" w:rsidRPr="005B00C6" w:rsidRDefault="00B10366" w:rsidP="00B10366">
            <w:pPr>
              <w:pStyle w:val="TAC"/>
              <w:rPr>
                <w:rFonts w:eastAsia="SimSun"/>
                <w:lang w:eastAsia="zh-CN"/>
              </w:rPr>
            </w:pPr>
            <w:del w:id="202"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187B053" w14:textId="09F1F5B7" w:rsidR="00B10366" w:rsidRPr="005B00C6" w:rsidRDefault="00B10366" w:rsidP="00B10366">
            <w:pPr>
              <w:pStyle w:val="TAC"/>
              <w:rPr>
                <w:rFonts w:eastAsia="SimSun"/>
              </w:rPr>
            </w:pPr>
            <w:ins w:id="203" w:author="Suriyaa Muthusamy Muruganandan" w:date="2023-08-02T17:41:00Z">
              <w:del w:id="204"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5D8453D7" w14:textId="68F2B4A1" w:rsidR="00B10366" w:rsidRPr="005B00C6" w:rsidRDefault="00B10366" w:rsidP="00B10366">
            <w:pPr>
              <w:pStyle w:val="TAC"/>
              <w:rPr>
                <w:rFonts w:eastAsia="SimSun"/>
              </w:rPr>
            </w:pPr>
            <w:ins w:id="205" w:author="Suriyaa Muthusamy Muruganandan" w:date="2023-08-02T17:41:00Z">
              <w:del w:id="206"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914A54"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8DD4F95" w14:textId="447FBFDD" w:rsidR="00B10366" w:rsidRPr="005B00C6" w:rsidRDefault="00B10366" w:rsidP="00B10366">
            <w:pPr>
              <w:pStyle w:val="TAC"/>
              <w:rPr>
                <w:rFonts w:eastAsia="SimSun"/>
              </w:rPr>
            </w:pPr>
            <w:del w:id="207"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D42E385" w14:textId="14A62254" w:rsidR="00B10366" w:rsidRPr="005B00C6" w:rsidRDefault="00B10366" w:rsidP="00B10366">
            <w:pPr>
              <w:pStyle w:val="TAC"/>
              <w:rPr>
                <w:rFonts w:eastAsia="SimSun"/>
              </w:rPr>
            </w:pPr>
            <w:del w:id="208"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A1F175F"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5D057E1" w14:textId="2E0F1BB1" w:rsidR="00B10366" w:rsidRPr="005B00C6" w:rsidRDefault="00B10366" w:rsidP="00B10366">
            <w:pPr>
              <w:pStyle w:val="TAC"/>
              <w:rPr>
                <w:rFonts w:eastAsia="SimSun"/>
              </w:rPr>
            </w:pPr>
            <w:del w:id="209" w:author="Mursalin Habib" w:date="2023-08-03T19:41:00Z">
              <w:r w:rsidRPr="005B00C6" w:rsidDel="007F20E2">
                <w:rPr>
                  <w:rFonts w:eastAsia="SimSun"/>
                </w:rPr>
                <w:delText>0.0</w:delText>
              </w:r>
            </w:del>
          </w:p>
        </w:tc>
        <w:tc>
          <w:tcPr>
            <w:tcW w:w="1559" w:type="dxa"/>
            <w:gridSpan w:val="2"/>
            <w:tcBorders>
              <w:top w:val="single" w:sz="4" w:space="0" w:color="auto"/>
              <w:left w:val="single" w:sz="4" w:space="0" w:color="auto"/>
              <w:bottom w:val="single" w:sz="4" w:space="0" w:color="auto"/>
              <w:right w:val="single" w:sz="4" w:space="0" w:color="auto"/>
            </w:tcBorders>
          </w:tcPr>
          <w:p w14:paraId="24C80757" w14:textId="2E73DDC2" w:rsidR="00B10366" w:rsidRPr="005B00C6" w:rsidRDefault="00B10366" w:rsidP="00B10366">
            <w:pPr>
              <w:pStyle w:val="TAC"/>
              <w:rPr>
                <w:rFonts w:eastAsia="SimSun"/>
              </w:rPr>
            </w:pPr>
            <w:del w:id="210" w:author="Mursalin Habib" w:date="2023-08-03T19:41:00Z">
              <w:r w:rsidRPr="005B00C6" w:rsidDel="007F20E2">
                <w:rPr>
                  <w:rFonts w:eastAsia="SimSun"/>
                </w:rPr>
                <w:delText>No relaxation factor allowed</w:delText>
              </w:r>
            </w:del>
          </w:p>
        </w:tc>
      </w:tr>
      <w:tr w:rsidR="00B10366" w:rsidRPr="005B00C6" w14:paraId="0FEE2123" w14:textId="77777777" w:rsidTr="002A02DB">
        <w:trPr>
          <w:gridAfter w:val="1"/>
          <w:wAfter w:w="36" w:type="dxa"/>
          <w:cantSplit/>
          <w:jc w:val="center"/>
        </w:trPr>
        <w:tc>
          <w:tcPr>
            <w:tcW w:w="10768" w:type="dxa"/>
            <w:gridSpan w:val="23"/>
            <w:tcBorders>
              <w:top w:val="single" w:sz="4" w:space="0" w:color="auto"/>
              <w:left w:val="single" w:sz="4" w:space="0" w:color="auto"/>
              <w:bottom w:val="single" w:sz="4" w:space="0" w:color="auto"/>
              <w:right w:val="single" w:sz="4" w:space="0" w:color="auto"/>
            </w:tcBorders>
          </w:tcPr>
          <w:p w14:paraId="0FA13D6C" w14:textId="77777777" w:rsidR="00B10366" w:rsidRPr="005B00C6" w:rsidRDefault="00B10366" w:rsidP="00B1036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37BE05B7" w14:textId="77777777" w:rsidR="00B10366" w:rsidRPr="005B00C6" w:rsidRDefault="00B10366" w:rsidP="00B10366">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556C7DF9" w14:textId="77777777" w:rsidR="009D6FE6" w:rsidRDefault="009D6FE6" w:rsidP="009D6FE6"/>
    <w:p w14:paraId="1CE84ACC" w14:textId="77777777" w:rsidR="00B10366" w:rsidRDefault="00B10366" w:rsidP="009D6FE6"/>
    <w:p w14:paraId="168A36A6" w14:textId="77777777" w:rsidR="00B10366" w:rsidRPr="005B00C6" w:rsidRDefault="00B10366" w:rsidP="00B10366">
      <w:pPr>
        <w:pStyle w:val="TH"/>
        <w:rPr>
          <w:rFonts w:eastAsia="SimSun"/>
        </w:rPr>
      </w:pPr>
      <w:r w:rsidRPr="005B00C6">
        <w:rPr>
          <w:rFonts w:eastAsia="SimSun"/>
        </w:rPr>
        <w:lastRenderedPageBreak/>
        <w:t>Table A.4.3.9-</w:t>
      </w:r>
      <w:r w:rsidRPr="005B00C6">
        <w:rPr>
          <w:rFonts w:eastAsia="SimSun"/>
          <w:lang w:eastAsia="zh-CN"/>
        </w:rPr>
        <w:t>3</w:t>
      </w:r>
      <w:r w:rsidRPr="005B00C6">
        <w:rPr>
          <w:rFonts w:eastAsia="SimSun"/>
        </w:rPr>
        <w:t xml:space="preserve">: UE declared multi-band peak EIRP Spherical coverage relaxation factors for Rel-15 FR2 power class 3 </w:t>
      </w:r>
      <w:proofErr w:type="gramStart"/>
      <w:r w:rsidRPr="005B00C6">
        <w:rPr>
          <w:rFonts w:eastAsia="SimSun"/>
        </w:rPr>
        <w:t>UE</w:t>
      </w:r>
      <w:proofErr w:type="gramEnd"/>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Change w:id="211">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2224"/>
            <w:gridCol w:w="8"/>
            <w:gridCol w:w="36"/>
          </w:tblGrid>
        </w:tblGridChange>
      </w:tblGrid>
      <w:tr w:rsidR="00671861" w:rsidRPr="005B00C6" w14:paraId="4141CB98" w14:textId="77777777" w:rsidTr="00022CD0">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F5F3D2B" w14:textId="77777777" w:rsidR="00671861" w:rsidRPr="005B00C6" w:rsidRDefault="00671861"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3BA83AC" w14:textId="77777777" w:rsidR="00671861" w:rsidRPr="005B00C6" w:rsidRDefault="00671861"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755A2A48" w14:textId="77777777" w:rsidR="00671861" w:rsidRPr="005B00C6" w:rsidRDefault="00671861"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1F151354" w14:textId="77777777" w:rsidR="00671861" w:rsidRPr="005B00C6" w:rsidRDefault="00671861"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31D58FC6" w14:textId="77777777" w:rsidR="00671861" w:rsidRPr="005B00C6" w:rsidRDefault="00671861" w:rsidP="00671861">
            <w:pPr>
              <w:pStyle w:val="TAH"/>
              <w:rPr>
                <w:ins w:id="212" w:author="Suriyaa Muthusamy Muruganandan" w:date="2023-08-02T17:44:00Z"/>
                <w:rFonts w:eastAsia="SimSun"/>
              </w:rPr>
            </w:pPr>
            <w:ins w:id="213"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0647337B" w14:textId="68F96463" w:rsidR="00671861" w:rsidRPr="005B00C6" w:rsidDel="00671861" w:rsidRDefault="00671861" w:rsidP="00671861">
            <w:pPr>
              <w:pStyle w:val="TAH"/>
              <w:rPr>
                <w:rFonts w:eastAsia="SimSun"/>
              </w:rPr>
            </w:pPr>
            <w:ins w:id="214" w:author="Suriyaa Muthusamy Muruganandan" w:date="2023-08-02T17:44:00Z">
              <w:r w:rsidRPr="005B00C6">
                <w:rPr>
                  <w:rFonts w:eastAsia="SimSun"/>
                </w:rPr>
                <w:t>(Note 1)</w:t>
              </w:r>
            </w:ins>
            <w:del w:id="215" w:author="Suriyaa Muthusamy Muruganandan" w:date="2023-08-02T17:44:00Z">
              <w:r w:rsidRPr="005B00C6" w:rsidDel="00671861">
                <w:rPr>
                  <w:rFonts w:eastAsia="SimSun"/>
                </w:rPr>
                <w:delText>EIRP Spherical coverage relaxation factor per band, MB</w:delText>
              </w:r>
              <w:r w:rsidRPr="005B00C6" w:rsidDel="00671861">
                <w:rPr>
                  <w:rFonts w:eastAsia="SimSun"/>
                  <w:vertAlign w:val="subscript"/>
                </w:rPr>
                <w:delText>s</w:delText>
              </w:r>
              <w:r w:rsidRPr="005B00C6" w:rsidDel="00671861">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04A136FC" w14:textId="77777777" w:rsidR="00671861" w:rsidRPr="005B00C6" w:rsidRDefault="00671861" w:rsidP="00671861">
            <w:pPr>
              <w:pStyle w:val="TAH"/>
              <w:rPr>
                <w:ins w:id="216" w:author="Suriyaa Muthusamy Muruganandan" w:date="2023-08-02T17:44:00Z"/>
                <w:rFonts w:eastAsia="SimSun"/>
              </w:rPr>
            </w:pPr>
            <w:ins w:id="217"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8842C20" w14:textId="69846F9C" w:rsidR="00671861" w:rsidRPr="005B00C6" w:rsidRDefault="00671861" w:rsidP="00671861">
            <w:pPr>
              <w:pStyle w:val="TAH"/>
              <w:rPr>
                <w:rFonts w:eastAsia="SimSun"/>
              </w:rPr>
            </w:pPr>
            <w:ins w:id="218" w:author="Suriyaa Muthusamy Muruganandan" w:date="2023-08-02T17:44:00Z">
              <w:r w:rsidRPr="005B00C6">
                <w:rPr>
                  <w:rFonts w:eastAsia="SimSun"/>
                </w:rPr>
                <w:t>(Note 1)</w:t>
              </w:r>
              <w:r w:rsidRPr="005B00C6" w:rsidDel="00671861">
                <w:rPr>
                  <w:rFonts w:eastAsia="SimSun"/>
                </w:rPr>
                <w:t xml:space="preserve"> </w:t>
              </w:r>
            </w:ins>
            <w:del w:id="219" w:author="Suriyaa Muthusamy Muruganandan" w:date="2023-08-02T17:44:00Z">
              <w:r w:rsidRPr="005B00C6" w:rsidDel="00671861">
                <w:rPr>
                  <w:rFonts w:eastAsia="SimSun"/>
                </w:rPr>
                <w:delText>(Note 1)</w:delText>
              </w:r>
            </w:del>
          </w:p>
        </w:tc>
        <w:tc>
          <w:tcPr>
            <w:tcW w:w="799" w:type="dxa"/>
            <w:gridSpan w:val="3"/>
            <w:tcBorders>
              <w:top w:val="single" w:sz="4" w:space="0" w:color="auto"/>
              <w:left w:val="single" w:sz="4" w:space="0" w:color="auto"/>
              <w:bottom w:val="single" w:sz="4" w:space="0" w:color="auto"/>
              <w:right w:val="single" w:sz="4" w:space="0" w:color="auto"/>
            </w:tcBorders>
          </w:tcPr>
          <w:p w14:paraId="57CD218D" w14:textId="77777777" w:rsidR="00671861" w:rsidRPr="005B00C6" w:rsidRDefault="00671861" w:rsidP="00671861">
            <w:pPr>
              <w:pStyle w:val="TAH"/>
              <w:rPr>
                <w:ins w:id="220" w:author="Suriyaa Muthusamy Muruganandan" w:date="2023-08-02T17:44:00Z"/>
                <w:rFonts w:eastAsia="SimSun"/>
              </w:rPr>
            </w:pPr>
            <w:ins w:id="221"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619DAAC1" w14:textId="738D108F" w:rsidR="00671861" w:rsidRPr="005B00C6" w:rsidRDefault="00671861" w:rsidP="00671861">
            <w:pPr>
              <w:pStyle w:val="TAH"/>
              <w:rPr>
                <w:rFonts w:eastAsia="SimSun"/>
              </w:rPr>
            </w:pPr>
            <w:ins w:id="222" w:author="Suriyaa Muthusamy Muruganandan" w:date="2023-08-02T17:44: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62982CF7" w14:textId="77777777" w:rsidR="00671861" w:rsidRPr="005B00C6" w:rsidRDefault="00671861" w:rsidP="00671861">
            <w:pPr>
              <w:pStyle w:val="TAH"/>
              <w:rPr>
                <w:ins w:id="223" w:author="Suriyaa Muthusamy Muruganandan" w:date="2023-08-02T17:44:00Z"/>
                <w:rFonts w:eastAsia="SimSun"/>
              </w:rPr>
            </w:pPr>
            <w:ins w:id="224"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BB3A4F0" w14:textId="0301F945" w:rsidR="00671861" w:rsidRPr="005B00C6" w:rsidRDefault="00671861" w:rsidP="00671861">
            <w:pPr>
              <w:pStyle w:val="TAH"/>
              <w:rPr>
                <w:rFonts w:eastAsia="SimSun"/>
              </w:rPr>
            </w:pPr>
            <w:ins w:id="225" w:author="Suriyaa Muthusamy Muruganandan" w:date="2023-08-02T17:44: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15CB7C42" w14:textId="77777777" w:rsidR="00671861" w:rsidRPr="005B00C6" w:rsidRDefault="00671861" w:rsidP="002A02DB">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3A6AA720" w14:textId="77777777" w:rsidR="00671861" w:rsidRPr="005B00C6" w:rsidRDefault="00671861" w:rsidP="002A02DB">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289A447A" w14:textId="77777777" w:rsidR="00671861" w:rsidRPr="005B00C6" w:rsidRDefault="00671861" w:rsidP="002A02DB">
            <w:pPr>
              <w:pStyle w:val="TAH"/>
              <w:rPr>
                <w:rFonts w:eastAsia="SimSun"/>
              </w:rPr>
            </w:pPr>
            <w:r w:rsidRPr="005B00C6">
              <w:rPr>
                <w:rFonts w:eastAsia="SimSun"/>
              </w:rPr>
              <w:t>Comments</w:t>
            </w:r>
          </w:p>
        </w:tc>
      </w:tr>
      <w:tr w:rsidR="00B10366" w:rsidRPr="005B00C6" w14:paraId="14663B31" w14:textId="77777777" w:rsidTr="002A02DB">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142C66CE"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0670A57C"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A8945D0"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6F480624"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39207B27"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E216C8C"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534E077B"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7381E49A"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592BEFDD" w14:textId="77777777" w:rsidR="00B10366" w:rsidRPr="005B00C6" w:rsidRDefault="00B10366" w:rsidP="002A02DB">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059DDE4F" w14:textId="77777777" w:rsidR="00B10366" w:rsidRPr="005B00C6" w:rsidRDefault="00B10366" w:rsidP="002A02DB">
            <w:pPr>
              <w:keepNext/>
              <w:keepLines/>
              <w:spacing w:after="0"/>
              <w:jc w:val="center"/>
              <w:rPr>
                <w:rFonts w:ascii="Arial" w:eastAsia="SimSun" w:hAnsi="Arial"/>
                <w:sz w:val="18"/>
              </w:rPr>
            </w:pPr>
          </w:p>
        </w:tc>
      </w:tr>
      <w:tr w:rsidR="00B10366" w:rsidRPr="005B00C6" w14:paraId="1EAAD94F" w14:textId="77777777" w:rsidTr="00671861">
        <w:tblPrEx>
          <w:tblW w:w="11513" w:type="dxa"/>
          <w:jc w:val="center"/>
          <w:tblLayout w:type="fixed"/>
          <w:tblCellMar>
            <w:left w:w="28" w:type="dxa"/>
            <w:right w:w="56" w:type="dxa"/>
          </w:tblCellMar>
          <w:tblLook w:val="0000" w:firstRow="0" w:lastRow="0" w:firstColumn="0" w:lastColumn="0" w:noHBand="0" w:noVBand="0"/>
          <w:tblPrExChange w:id="22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2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2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30F98D03"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22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0A36721"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230" w:author="Suriyaa Muthusamy Muruganandan" w:date="2023-08-02T17:44:00Z">
              <w:tcPr>
                <w:tcW w:w="971" w:type="dxa"/>
                <w:gridSpan w:val="3"/>
                <w:tcBorders>
                  <w:top w:val="single" w:sz="4" w:space="0" w:color="auto"/>
                  <w:left w:val="single" w:sz="4" w:space="0" w:color="auto"/>
                  <w:right w:val="single" w:sz="4" w:space="0" w:color="auto"/>
                </w:tcBorders>
              </w:tcPr>
            </w:tcPrChange>
          </w:tcPr>
          <w:p w14:paraId="47B86249"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231" w:author="Suriyaa Muthusamy Muruganandan" w:date="2023-08-02T17:44:00Z">
              <w:tcPr>
                <w:tcW w:w="851" w:type="dxa"/>
                <w:gridSpan w:val="3"/>
                <w:tcBorders>
                  <w:top w:val="single" w:sz="4" w:space="0" w:color="auto"/>
                  <w:left w:val="single" w:sz="4" w:space="0" w:color="auto"/>
                  <w:right w:val="single" w:sz="4" w:space="0" w:color="auto"/>
                </w:tcBorders>
              </w:tcPr>
            </w:tcPrChange>
          </w:tcPr>
          <w:p w14:paraId="079F69C2"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23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9A8E5C9"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3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F840D3D"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3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7FC9FFE"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3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3192D460"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3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8EA3F83" w14:textId="77777777" w:rsidR="00B10366" w:rsidRPr="005B00C6" w:rsidRDefault="00B10366" w:rsidP="002A02D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3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D938038" w14:textId="77777777" w:rsidR="00B10366" w:rsidRPr="005B00C6" w:rsidRDefault="00B10366" w:rsidP="002A02DB">
            <w:pPr>
              <w:pStyle w:val="TAL"/>
              <w:rPr>
                <w:rFonts w:eastAsia="SimSun"/>
              </w:rPr>
            </w:pPr>
          </w:p>
        </w:tc>
      </w:tr>
      <w:tr w:rsidR="00671861" w:rsidRPr="005B00C6" w14:paraId="60E00334" w14:textId="77777777" w:rsidTr="00671861">
        <w:tblPrEx>
          <w:tblW w:w="11513" w:type="dxa"/>
          <w:jc w:val="center"/>
          <w:tblLayout w:type="fixed"/>
          <w:tblCellMar>
            <w:left w:w="28" w:type="dxa"/>
            <w:right w:w="56" w:type="dxa"/>
          </w:tblCellMar>
          <w:tblLook w:val="0000" w:firstRow="0" w:lastRow="0" w:firstColumn="0" w:lastColumn="0" w:noHBand="0" w:noVBand="0"/>
          <w:tblPrExChange w:id="23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3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4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1B5F7402" w14:textId="77777777" w:rsidR="00671861" w:rsidRPr="005B00C6" w:rsidRDefault="00671861" w:rsidP="00671861">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4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7F22F11" w14:textId="77777777" w:rsidR="00671861" w:rsidRPr="005B00C6" w:rsidRDefault="00671861" w:rsidP="00671861">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242" w:author="Suriyaa Muthusamy Muruganandan" w:date="2023-08-02T17:44:00Z">
              <w:tcPr>
                <w:tcW w:w="971" w:type="dxa"/>
                <w:gridSpan w:val="3"/>
                <w:tcBorders>
                  <w:left w:val="single" w:sz="4" w:space="0" w:color="auto"/>
                  <w:right w:val="single" w:sz="4" w:space="0" w:color="auto"/>
                </w:tcBorders>
              </w:tcPr>
            </w:tcPrChange>
          </w:tcPr>
          <w:p w14:paraId="61047DCF" w14:textId="01063BF5" w:rsidR="00671861" w:rsidRPr="005B00C6" w:rsidRDefault="00671861" w:rsidP="00671861">
            <w:pPr>
              <w:pStyle w:val="TAC"/>
              <w:rPr>
                <w:rFonts w:eastAsia="SimSun"/>
              </w:rPr>
            </w:pPr>
            <w:ins w:id="24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44" w:author="Suriyaa Muthusamy Muruganandan" w:date="2023-08-02T17:44:00Z">
              <w:tcPr>
                <w:tcW w:w="851" w:type="dxa"/>
                <w:gridSpan w:val="3"/>
                <w:tcBorders>
                  <w:left w:val="single" w:sz="4" w:space="0" w:color="auto"/>
                  <w:right w:val="single" w:sz="4" w:space="0" w:color="auto"/>
                </w:tcBorders>
              </w:tcPr>
            </w:tcPrChange>
          </w:tcPr>
          <w:p w14:paraId="045B57DA" w14:textId="6736DE0C" w:rsidR="00671861" w:rsidRPr="005B00C6" w:rsidRDefault="00671861" w:rsidP="00671861">
            <w:pPr>
              <w:pStyle w:val="TAC"/>
              <w:rPr>
                <w:rFonts w:eastAsia="SimSun"/>
              </w:rPr>
            </w:pPr>
            <w:ins w:id="24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4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F45FE04"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4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B2EC5A7"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4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4C618E94"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4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55A7A7CB"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5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BDD0365"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5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08D7FBB5"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38CA7448" w14:textId="77777777" w:rsidTr="00671861">
        <w:tblPrEx>
          <w:tblW w:w="11513" w:type="dxa"/>
          <w:jc w:val="center"/>
          <w:tblLayout w:type="fixed"/>
          <w:tblCellMar>
            <w:left w:w="28" w:type="dxa"/>
            <w:right w:w="56" w:type="dxa"/>
          </w:tblCellMar>
          <w:tblLook w:val="0000" w:firstRow="0" w:lastRow="0" w:firstColumn="0" w:lastColumn="0" w:noHBand="0" w:noVBand="0"/>
          <w:tblPrExChange w:id="25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5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5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CE7C16D" w14:textId="77777777" w:rsidR="00671861" w:rsidRPr="005B00C6" w:rsidRDefault="00671861" w:rsidP="00671861">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25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31F43CC7" w14:textId="77777777" w:rsidR="00671861" w:rsidRPr="005B00C6" w:rsidRDefault="00671861" w:rsidP="00671861">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256" w:author="Suriyaa Muthusamy Muruganandan" w:date="2023-08-02T17:44:00Z">
              <w:tcPr>
                <w:tcW w:w="971" w:type="dxa"/>
                <w:gridSpan w:val="3"/>
                <w:tcBorders>
                  <w:left w:val="single" w:sz="4" w:space="0" w:color="auto"/>
                  <w:right w:val="single" w:sz="4" w:space="0" w:color="auto"/>
                </w:tcBorders>
              </w:tcPr>
            </w:tcPrChange>
          </w:tcPr>
          <w:p w14:paraId="01CC7164" w14:textId="59CC17AF" w:rsidR="00671861" w:rsidRPr="005B00C6" w:rsidRDefault="00671861" w:rsidP="00671861">
            <w:pPr>
              <w:pStyle w:val="TAC"/>
              <w:rPr>
                <w:rFonts w:eastAsia="SimSun"/>
              </w:rPr>
            </w:pPr>
            <w:ins w:id="25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58" w:author="Suriyaa Muthusamy Muruganandan" w:date="2023-08-02T17:44:00Z">
              <w:tcPr>
                <w:tcW w:w="851" w:type="dxa"/>
                <w:gridSpan w:val="3"/>
                <w:tcBorders>
                  <w:left w:val="single" w:sz="4" w:space="0" w:color="auto"/>
                  <w:right w:val="single" w:sz="4" w:space="0" w:color="auto"/>
                </w:tcBorders>
              </w:tcPr>
            </w:tcPrChange>
          </w:tcPr>
          <w:p w14:paraId="1B26CDAA" w14:textId="05B57DA1" w:rsidR="00671861" w:rsidRPr="005B00C6" w:rsidRDefault="00671861" w:rsidP="00671861">
            <w:pPr>
              <w:pStyle w:val="TAC"/>
              <w:rPr>
                <w:rFonts w:eastAsia="SimSun"/>
              </w:rPr>
            </w:pPr>
            <w:ins w:id="25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6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AACBF6A"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6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10380905"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6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0BED18B"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6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43799B56"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6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B4903EA"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6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280166"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0554E225" w14:textId="77777777" w:rsidTr="00671861">
        <w:tblPrEx>
          <w:tblW w:w="11513" w:type="dxa"/>
          <w:jc w:val="center"/>
          <w:tblLayout w:type="fixed"/>
          <w:tblCellMar>
            <w:left w:w="28" w:type="dxa"/>
            <w:right w:w="56" w:type="dxa"/>
          </w:tblCellMar>
          <w:tblLook w:val="0000" w:firstRow="0" w:lastRow="0" w:firstColumn="0" w:lastColumn="0" w:noHBand="0" w:noVBand="0"/>
          <w:tblPrExChange w:id="26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6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6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49DBB9E9" w14:textId="77777777" w:rsidR="00671861" w:rsidRPr="005B00C6" w:rsidRDefault="00671861" w:rsidP="00671861">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26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0D77EBA0" w14:textId="77777777" w:rsidR="00671861" w:rsidRPr="005B00C6" w:rsidRDefault="00671861" w:rsidP="00671861">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270" w:author="Suriyaa Muthusamy Muruganandan" w:date="2023-08-02T17:44:00Z">
              <w:tcPr>
                <w:tcW w:w="971" w:type="dxa"/>
                <w:gridSpan w:val="3"/>
                <w:tcBorders>
                  <w:left w:val="single" w:sz="4" w:space="0" w:color="auto"/>
                  <w:right w:val="single" w:sz="4" w:space="0" w:color="auto"/>
                </w:tcBorders>
              </w:tcPr>
            </w:tcPrChange>
          </w:tcPr>
          <w:p w14:paraId="4C9713A5" w14:textId="70DC793F" w:rsidR="00671861" w:rsidRPr="005B00C6" w:rsidRDefault="00671861" w:rsidP="00671861">
            <w:pPr>
              <w:pStyle w:val="TAC"/>
              <w:rPr>
                <w:rFonts w:eastAsia="SimSun"/>
              </w:rPr>
            </w:pPr>
            <w:ins w:id="27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72" w:author="Suriyaa Muthusamy Muruganandan" w:date="2023-08-02T17:44:00Z">
              <w:tcPr>
                <w:tcW w:w="851" w:type="dxa"/>
                <w:gridSpan w:val="3"/>
                <w:tcBorders>
                  <w:left w:val="single" w:sz="4" w:space="0" w:color="auto"/>
                  <w:right w:val="single" w:sz="4" w:space="0" w:color="auto"/>
                </w:tcBorders>
              </w:tcPr>
            </w:tcPrChange>
          </w:tcPr>
          <w:p w14:paraId="5AD97576" w14:textId="55245168" w:rsidR="00671861" w:rsidRPr="005B00C6" w:rsidRDefault="00671861" w:rsidP="00671861">
            <w:pPr>
              <w:pStyle w:val="TAC"/>
              <w:rPr>
                <w:rFonts w:eastAsia="SimSun"/>
              </w:rPr>
            </w:pPr>
            <w:ins w:id="27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7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637C0582"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7EC3DAB"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7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D06A31D"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7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2AC48C7"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7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670F1C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7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5F93AE3" w14:textId="77777777" w:rsidR="00671861" w:rsidRPr="005B00C6" w:rsidRDefault="00671861" w:rsidP="00671861">
            <w:pPr>
              <w:pStyle w:val="TAL"/>
              <w:rPr>
                <w:rFonts w:eastAsia="SimSun"/>
              </w:rPr>
            </w:pPr>
          </w:p>
        </w:tc>
      </w:tr>
      <w:tr w:rsidR="00671861" w:rsidRPr="005B00C6" w14:paraId="5E3D0F88" w14:textId="77777777" w:rsidTr="00671861">
        <w:tblPrEx>
          <w:tblW w:w="11513" w:type="dxa"/>
          <w:jc w:val="center"/>
          <w:tblLayout w:type="fixed"/>
          <w:tblCellMar>
            <w:left w:w="28" w:type="dxa"/>
            <w:right w:w="56" w:type="dxa"/>
          </w:tblCellMar>
          <w:tblLook w:val="0000" w:firstRow="0" w:lastRow="0" w:firstColumn="0" w:lastColumn="0" w:noHBand="0" w:noVBand="0"/>
          <w:tblPrExChange w:id="28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8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8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4746A74" w14:textId="77777777" w:rsidR="00671861" w:rsidRPr="005B00C6" w:rsidRDefault="00671861" w:rsidP="00671861">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28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124A2C8" w14:textId="77777777" w:rsidR="00671861" w:rsidRPr="005B00C6" w:rsidRDefault="00671861" w:rsidP="00671861">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284" w:author="Suriyaa Muthusamy Muruganandan" w:date="2023-08-02T17:44:00Z">
              <w:tcPr>
                <w:tcW w:w="971" w:type="dxa"/>
                <w:gridSpan w:val="3"/>
                <w:tcBorders>
                  <w:left w:val="single" w:sz="4" w:space="0" w:color="auto"/>
                  <w:right w:val="single" w:sz="4" w:space="0" w:color="auto"/>
                </w:tcBorders>
              </w:tcPr>
            </w:tcPrChange>
          </w:tcPr>
          <w:p w14:paraId="1585A6CE" w14:textId="6A9A95BE" w:rsidR="00671861" w:rsidRPr="005B00C6" w:rsidRDefault="00671861" w:rsidP="00671861">
            <w:pPr>
              <w:pStyle w:val="TAC"/>
              <w:rPr>
                <w:rFonts w:eastAsia="SimSun"/>
              </w:rPr>
            </w:pPr>
            <w:ins w:id="28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86" w:author="Suriyaa Muthusamy Muruganandan" w:date="2023-08-02T17:44:00Z">
              <w:tcPr>
                <w:tcW w:w="851" w:type="dxa"/>
                <w:gridSpan w:val="3"/>
                <w:tcBorders>
                  <w:left w:val="single" w:sz="4" w:space="0" w:color="auto"/>
                  <w:right w:val="single" w:sz="4" w:space="0" w:color="auto"/>
                </w:tcBorders>
              </w:tcPr>
            </w:tcPrChange>
          </w:tcPr>
          <w:p w14:paraId="435CDFA3" w14:textId="476F7DAE" w:rsidR="00671861" w:rsidRPr="005B00C6" w:rsidRDefault="00671861" w:rsidP="00671861">
            <w:pPr>
              <w:pStyle w:val="TAC"/>
              <w:rPr>
                <w:rFonts w:eastAsia="SimSun"/>
              </w:rPr>
            </w:pPr>
            <w:ins w:id="28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8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CFC4FE6"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8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69202AB"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9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A7D4B57"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9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3C00DB0"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9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9DA04E9"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9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FB2EBF" w14:textId="77777777" w:rsidR="00671861" w:rsidRPr="005B00C6" w:rsidRDefault="00671861" w:rsidP="00671861">
            <w:pPr>
              <w:pStyle w:val="TAL"/>
              <w:rPr>
                <w:rFonts w:eastAsia="SimSun"/>
              </w:rPr>
            </w:pPr>
            <w:r w:rsidRPr="005B00C6">
              <w:rPr>
                <w:rFonts w:eastAsia="SimSun"/>
              </w:rPr>
              <w:t>No relaxation allowed for n260</w:t>
            </w:r>
          </w:p>
        </w:tc>
      </w:tr>
      <w:tr w:rsidR="00671861" w:rsidRPr="005B00C6" w14:paraId="59659EBC" w14:textId="77777777" w:rsidTr="00671861">
        <w:tblPrEx>
          <w:tblW w:w="11513" w:type="dxa"/>
          <w:jc w:val="center"/>
          <w:tblLayout w:type="fixed"/>
          <w:tblCellMar>
            <w:left w:w="28" w:type="dxa"/>
            <w:right w:w="56" w:type="dxa"/>
          </w:tblCellMar>
          <w:tblLook w:val="0000" w:firstRow="0" w:lastRow="0" w:firstColumn="0" w:lastColumn="0" w:noHBand="0" w:noVBand="0"/>
          <w:tblPrExChange w:id="294"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95"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96"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6789AC72" w14:textId="77777777" w:rsidR="00671861" w:rsidRPr="005B00C6" w:rsidRDefault="00671861" w:rsidP="00671861">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97"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27A97BAA" w14:textId="77777777" w:rsidR="00671861" w:rsidRPr="005B00C6" w:rsidRDefault="00671861" w:rsidP="00671861">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298" w:author="Suriyaa Muthusamy Muruganandan" w:date="2023-08-02T17:44:00Z">
              <w:tcPr>
                <w:tcW w:w="971" w:type="dxa"/>
                <w:gridSpan w:val="3"/>
                <w:tcBorders>
                  <w:left w:val="single" w:sz="4" w:space="0" w:color="auto"/>
                  <w:right w:val="single" w:sz="4" w:space="0" w:color="auto"/>
                </w:tcBorders>
              </w:tcPr>
            </w:tcPrChange>
          </w:tcPr>
          <w:p w14:paraId="2BF9F1F7" w14:textId="695AECC8" w:rsidR="00671861" w:rsidRPr="005B00C6" w:rsidRDefault="00671861" w:rsidP="00671861">
            <w:pPr>
              <w:pStyle w:val="TAC"/>
              <w:rPr>
                <w:rFonts w:eastAsia="SimSun"/>
              </w:rPr>
            </w:pPr>
            <w:ins w:id="299"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00" w:author="Suriyaa Muthusamy Muruganandan" w:date="2023-08-02T17:44:00Z">
              <w:tcPr>
                <w:tcW w:w="851" w:type="dxa"/>
                <w:gridSpan w:val="3"/>
                <w:tcBorders>
                  <w:left w:val="single" w:sz="4" w:space="0" w:color="auto"/>
                  <w:right w:val="single" w:sz="4" w:space="0" w:color="auto"/>
                </w:tcBorders>
              </w:tcPr>
            </w:tcPrChange>
          </w:tcPr>
          <w:p w14:paraId="2EC455F7" w14:textId="603AA0C7" w:rsidR="00671861" w:rsidRPr="005B00C6" w:rsidRDefault="00671861" w:rsidP="00671861">
            <w:pPr>
              <w:pStyle w:val="TAC"/>
              <w:rPr>
                <w:rFonts w:eastAsia="SimSun"/>
              </w:rPr>
            </w:pPr>
            <w:ins w:id="301"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0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D22B847"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30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tcPr>
            </w:tcPrChange>
          </w:tcPr>
          <w:p w14:paraId="78044392"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0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6A138B1"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0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08B380"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30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tcPr>
            </w:tcPrChange>
          </w:tcPr>
          <w:p w14:paraId="22DAD6C5"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0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06E0FEC"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4F442E68" w14:textId="77777777" w:rsidTr="00671861">
        <w:tblPrEx>
          <w:tblW w:w="11513" w:type="dxa"/>
          <w:jc w:val="center"/>
          <w:tblLayout w:type="fixed"/>
          <w:tblCellMar>
            <w:left w:w="28" w:type="dxa"/>
            <w:right w:w="56" w:type="dxa"/>
          </w:tblCellMar>
          <w:tblLook w:val="0000" w:firstRow="0" w:lastRow="0" w:firstColumn="0" w:lastColumn="0" w:noHBand="0" w:noVBand="0"/>
          <w:tblPrExChange w:id="30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0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1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A876F82" w14:textId="77777777" w:rsidR="00671861" w:rsidRPr="005B00C6" w:rsidRDefault="00671861" w:rsidP="00671861">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31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8CDA692" w14:textId="77777777" w:rsidR="00671861" w:rsidRPr="005B00C6" w:rsidRDefault="00671861" w:rsidP="00671861">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312" w:author="Suriyaa Muthusamy Muruganandan" w:date="2023-08-02T17:44:00Z">
              <w:tcPr>
                <w:tcW w:w="971" w:type="dxa"/>
                <w:gridSpan w:val="3"/>
                <w:tcBorders>
                  <w:left w:val="single" w:sz="4" w:space="0" w:color="auto"/>
                  <w:right w:val="single" w:sz="4" w:space="0" w:color="auto"/>
                </w:tcBorders>
              </w:tcPr>
            </w:tcPrChange>
          </w:tcPr>
          <w:p w14:paraId="747BE86E" w14:textId="6D7AFC9A" w:rsidR="00671861" w:rsidRPr="005B00C6" w:rsidRDefault="00671861" w:rsidP="00671861">
            <w:pPr>
              <w:pStyle w:val="TAC"/>
              <w:rPr>
                <w:rFonts w:eastAsia="SimSun"/>
              </w:rPr>
            </w:pPr>
            <w:ins w:id="31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14" w:author="Suriyaa Muthusamy Muruganandan" w:date="2023-08-02T17:44:00Z">
              <w:tcPr>
                <w:tcW w:w="851" w:type="dxa"/>
                <w:gridSpan w:val="3"/>
                <w:tcBorders>
                  <w:left w:val="single" w:sz="4" w:space="0" w:color="auto"/>
                  <w:right w:val="single" w:sz="4" w:space="0" w:color="auto"/>
                </w:tcBorders>
              </w:tcPr>
            </w:tcPrChange>
          </w:tcPr>
          <w:p w14:paraId="5090C968" w14:textId="22399031" w:rsidR="00671861" w:rsidRPr="005B00C6" w:rsidRDefault="00671861" w:rsidP="00671861">
            <w:pPr>
              <w:pStyle w:val="TAC"/>
              <w:rPr>
                <w:rFonts w:eastAsia="SimSun"/>
              </w:rPr>
            </w:pPr>
            <w:ins w:id="31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1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D8B87F3"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1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CEB6811"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1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E043880"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31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F88F06"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2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4938ADC"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2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B42DDCE" w14:textId="77777777" w:rsidR="00671861" w:rsidRPr="005B00C6" w:rsidRDefault="00671861" w:rsidP="00671861">
            <w:pPr>
              <w:pStyle w:val="TAL"/>
              <w:rPr>
                <w:rFonts w:eastAsia="SimSun"/>
              </w:rPr>
            </w:pPr>
          </w:p>
        </w:tc>
      </w:tr>
      <w:tr w:rsidR="00671861" w:rsidRPr="005B00C6" w14:paraId="269A27D7" w14:textId="77777777" w:rsidTr="00671861">
        <w:tblPrEx>
          <w:tblW w:w="11513" w:type="dxa"/>
          <w:jc w:val="center"/>
          <w:tblLayout w:type="fixed"/>
          <w:tblCellMar>
            <w:left w:w="28" w:type="dxa"/>
            <w:right w:w="56" w:type="dxa"/>
          </w:tblCellMar>
          <w:tblLook w:val="0000" w:firstRow="0" w:lastRow="0" w:firstColumn="0" w:lastColumn="0" w:noHBand="0" w:noVBand="0"/>
          <w:tblPrExChange w:id="32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2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2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5B52E51" w14:textId="77777777" w:rsidR="00671861" w:rsidRPr="005B00C6" w:rsidRDefault="00671861" w:rsidP="00671861">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32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12BE876F" w14:textId="77777777" w:rsidR="00671861" w:rsidRPr="005B00C6" w:rsidRDefault="00671861" w:rsidP="00671861">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326" w:author="Suriyaa Muthusamy Muruganandan" w:date="2023-08-02T17:44:00Z">
              <w:tcPr>
                <w:tcW w:w="971" w:type="dxa"/>
                <w:gridSpan w:val="3"/>
                <w:tcBorders>
                  <w:left w:val="single" w:sz="4" w:space="0" w:color="auto"/>
                  <w:right w:val="single" w:sz="4" w:space="0" w:color="auto"/>
                </w:tcBorders>
              </w:tcPr>
            </w:tcPrChange>
          </w:tcPr>
          <w:p w14:paraId="325E7508" w14:textId="255859F2" w:rsidR="00671861" w:rsidRPr="005B00C6" w:rsidRDefault="00671861" w:rsidP="00671861">
            <w:pPr>
              <w:pStyle w:val="TAC"/>
              <w:rPr>
                <w:rFonts w:eastAsia="SimSun"/>
              </w:rPr>
            </w:pPr>
            <w:ins w:id="32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28" w:author="Suriyaa Muthusamy Muruganandan" w:date="2023-08-02T17:44:00Z">
              <w:tcPr>
                <w:tcW w:w="851" w:type="dxa"/>
                <w:gridSpan w:val="3"/>
                <w:tcBorders>
                  <w:left w:val="single" w:sz="4" w:space="0" w:color="auto"/>
                  <w:right w:val="single" w:sz="4" w:space="0" w:color="auto"/>
                </w:tcBorders>
              </w:tcPr>
            </w:tcPrChange>
          </w:tcPr>
          <w:p w14:paraId="6CBC8739" w14:textId="497F6963" w:rsidR="00671861" w:rsidRPr="005B00C6" w:rsidRDefault="00671861" w:rsidP="00671861">
            <w:pPr>
              <w:pStyle w:val="TAC"/>
              <w:rPr>
                <w:rFonts w:eastAsia="SimSun"/>
              </w:rPr>
            </w:pPr>
            <w:ins w:id="32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3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179C9550"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3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18DE6C"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33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6E19D68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3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0491991"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3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3F66C5F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3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64C64D8E"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2292E74A" w14:textId="77777777" w:rsidTr="00671861">
        <w:tblPrEx>
          <w:tblW w:w="11513" w:type="dxa"/>
          <w:jc w:val="center"/>
          <w:tblLayout w:type="fixed"/>
          <w:tblCellMar>
            <w:left w:w="28" w:type="dxa"/>
            <w:right w:w="56" w:type="dxa"/>
          </w:tblCellMar>
          <w:tblLook w:val="0000" w:firstRow="0" w:lastRow="0" w:firstColumn="0" w:lastColumn="0" w:noHBand="0" w:noVBand="0"/>
          <w:tblPrExChange w:id="33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3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2F72220" w14:textId="77777777" w:rsidR="00671861" w:rsidRPr="005B00C6" w:rsidRDefault="00671861" w:rsidP="00671861">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33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5DE4CFE2" w14:textId="77777777" w:rsidR="00671861" w:rsidRPr="005B00C6" w:rsidRDefault="00671861" w:rsidP="00671861">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340" w:author="Suriyaa Muthusamy Muruganandan" w:date="2023-08-02T17:44:00Z">
              <w:tcPr>
                <w:tcW w:w="971" w:type="dxa"/>
                <w:gridSpan w:val="3"/>
                <w:tcBorders>
                  <w:left w:val="single" w:sz="4" w:space="0" w:color="auto"/>
                  <w:right w:val="single" w:sz="4" w:space="0" w:color="auto"/>
                </w:tcBorders>
              </w:tcPr>
            </w:tcPrChange>
          </w:tcPr>
          <w:p w14:paraId="2E07FC07" w14:textId="16EBB024" w:rsidR="00671861" w:rsidRPr="005B00C6" w:rsidRDefault="00671861" w:rsidP="00671861">
            <w:pPr>
              <w:pStyle w:val="TAC"/>
              <w:rPr>
                <w:rFonts w:eastAsia="SimSun"/>
              </w:rPr>
            </w:pPr>
            <w:ins w:id="34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42" w:author="Suriyaa Muthusamy Muruganandan" w:date="2023-08-02T17:44:00Z">
              <w:tcPr>
                <w:tcW w:w="851" w:type="dxa"/>
                <w:gridSpan w:val="3"/>
                <w:tcBorders>
                  <w:left w:val="single" w:sz="4" w:space="0" w:color="auto"/>
                  <w:right w:val="single" w:sz="4" w:space="0" w:color="auto"/>
                </w:tcBorders>
              </w:tcPr>
            </w:tcPrChange>
          </w:tcPr>
          <w:p w14:paraId="035C6ABE" w14:textId="6AD110DE" w:rsidR="00671861" w:rsidRPr="005B00C6" w:rsidRDefault="00671861" w:rsidP="00671861">
            <w:pPr>
              <w:pStyle w:val="TAC"/>
              <w:rPr>
                <w:rFonts w:eastAsia="SimSun"/>
              </w:rPr>
            </w:pPr>
            <w:ins w:id="34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4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B77B878"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34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AEC84FA"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4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EB612D5"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4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19FD4F12"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4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5CF2947"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4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176F4410"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1BF7C2CE" w14:textId="77777777" w:rsidTr="00671861">
        <w:tblPrEx>
          <w:tblW w:w="11513" w:type="dxa"/>
          <w:jc w:val="center"/>
          <w:tblLayout w:type="fixed"/>
          <w:tblCellMar>
            <w:left w:w="28" w:type="dxa"/>
            <w:right w:w="56" w:type="dxa"/>
          </w:tblCellMar>
          <w:tblLook w:val="0000" w:firstRow="0" w:lastRow="0" w:firstColumn="0" w:lastColumn="0" w:noHBand="0" w:noVBand="0"/>
          <w:tblPrExChange w:id="35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5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5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78BFD4AD" w14:textId="77777777" w:rsidR="00671861" w:rsidRPr="005B00C6" w:rsidRDefault="00671861" w:rsidP="00671861">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35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24EE608" w14:textId="77777777" w:rsidR="00671861" w:rsidRPr="005B00C6" w:rsidRDefault="00671861" w:rsidP="00671861">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354" w:author="Suriyaa Muthusamy Muruganandan" w:date="2023-08-02T17:44:00Z">
              <w:tcPr>
                <w:tcW w:w="971" w:type="dxa"/>
                <w:gridSpan w:val="3"/>
                <w:tcBorders>
                  <w:left w:val="single" w:sz="4" w:space="0" w:color="auto"/>
                  <w:bottom w:val="single" w:sz="4" w:space="0" w:color="auto"/>
                  <w:right w:val="single" w:sz="4" w:space="0" w:color="auto"/>
                </w:tcBorders>
              </w:tcPr>
            </w:tcPrChange>
          </w:tcPr>
          <w:p w14:paraId="57DBC467" w14:textId="10003693" w:rsidR="00671861" w:rsidRPr="005B00C6" w:rsidRDefault="00671861" w:rsidP="00671861">
            <w:pPr>
              <w:pStyle w:val="TAC"/>
              <w:rPr>
                <w:rFonts w:eastAsia="SimSun"/>
              </w:rPr>
            </w:pPr>
            <w:ins w:id="35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56" w:author="Suriyaa Muthusamy Muruganandan" w:date="2023-08-02T17:44:00Z">
              <w:tcPr>
                <w:tcW w:w="851" w:type="dxa"/>
                <w:gridSpan w:val="3"/>
                <w:tcBorders>
                  <w:left w:val="single" w:sz="4" w:space="0" w:color="auto"/>
                  <w:bottom w:val="single" w:sz="4" w:space="0" w:color="auto"/>
                  <w:right w:val="single" w:sz="4" w:space="0" w:color="auto"/>
                </w:tcBorders>
              </w:tcPr>
            </w:tcPrChange>
          </w:tcPr>
          <w:p w14:paraId="250A9B3B" w14:textId="733A56ED" w:rsidR="00671861" w:rsidRPr="005B00C6" w:rsidRDefault="00671861" w:rsidP="00671861">
            <w:pPr>
              <w:pStyle w:val="TAC"/>
              <w:rPr>
                <w:rFonts w:eastAsia="SimSun"/>
              </w:rPr>
            </w:pPr>
            <w:ins w:id="35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5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22F1EAE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5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5CE13F6"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6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DE08EF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6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6ADAA32D"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6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0B2EDAE"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6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B5521A0" w14:textId="77777777" w:rsidR="00671861" w:rsidRPr="005B00C6" w:rsidRDefault="00671861" w:rsidP="00671861">
            <w:pPr>
              <w:pStyle w:val="TAL"/>
              <w:rPr>
                <w:rFonts w:eastAsia="SimSun"/>
              </w:rPr>
            </w:pPr>
            <w:r w:rsidRPr="005B00C6">
              <w:rPr>
                <w:rFonts w:eastAsia="SimSun"/>
              </w:rPr>
              <w:t>Maximum 0.4 dB relaxation allowed for n260</w:t>
            </w:r>
          </w:p>
        </w:tc>
      </w:tr>
      <w:tr w:rsidR="007F20E2" w:rsidRPr="005B00C6" w14:paraId="53BFD7C5" w14:textId="77777777" w:rsidTr="00A22B04">
        <w:tblPrEx>
          <w:tblW w:w="11513" w:type="dxa"/>
          <w:jc w:val="center"/>
          <w:tblLayout w:type="fixed"/>
          <w:tblCellMar>
            <w:left w:w="28" w:type="dxa"/>
            <w:right w:w="56" w:type="dxa"/>
          </w:tblCellMar>
          <w:tblLook w:val="0000" w:firstRow="0" w:lastRow="0" w:firstColumn="0" w:lastColumn="0" w:noHBand="0" w:noVBand="0"/>
          <w:tblPrExChange w:id="364" w:author="Mursalin Habib" w:date="2023-08-03T19:41: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365" w:author="Mursalin Habib" w:date="2023-08-03T19:41:00Z"/>
          <w:trPrChange w:id="366"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67"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043591A1" w14:textId="667CC8ED" w:rsidR="007F20E2" w:rsidRPr="005B00C6" w:rsidRDefault="007F20E2" w:rsidP="007F20E2">
            <w:pPr>
              <w:pStyle w:val="TAC"/>
              <w:rPr>
                <w:ins w:id="368" w:author="Mursalin Habib" w:date="2023-08-03T19:41:00Z"/>
                <w:rFonts w:eastAsia="SimSun"/>
              </w:rPr>
            </w:pPr>
            <w:ins w:id="369"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370"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162081F1" w14:textId="5C3525A1" w:rsidR="007F20E2" w:rsidRPr="005B00C6" w:rsidRDefault="007F20E2" w:rsidP="007F20E2">
            <w:pPr>
              <w:pStyle w:val="TAC"/>
              <w:rPr>
                <w:ins w:id="371" w:author="Mursalin Habib" w:date="2023-08-03T19:41:00Z"/>
                <w:rFonts w:eastAsia="SimSun"/>
              </w:rPr>
            </w:pPr>
            <w:ins w:id="372"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373"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7825B3B8" w14:textId="7DF18327" w:rsidR="007F20E2" w:rsidRPr="005B00C6" w:rsidRDefault="007F20E2" w:rsidP="007F20E2">
            <w:pPr>
              <w:pStyle w:val="TAC"/>
              <w:rPr>
                <w:ins w:id="374" w:author="Mursalin Habib" w:date="2023-08-03T19:41:00Z"/>
                <w:rFonts w:eastAsia="SimSun"/>
              </w:rPr>
            </w:pPr>
            <w:ins w:id="375"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76"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596C8A63" w14:textId="35415E10" w:rsidR="007F20E2" w:rsidRPr="005B00C6" w:rsidRDefault="007F20E2" w:rsidP="007F20E2">
            <w:pPr>
              <w:pStyle w:val="TAC"/>
              <w:rPr>
                <w:ins w:id="377" w:author="Mursalin Habib" w:date="2023-08-03T19:41:00Z"/>
                <w:rFonts w:eastAsia="SimSun"/>
              </w:rPr>
            </w:pPr>
            <w:ins w:id="378"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379"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3405CB36" w14:textId="77777777" w:rsidR="007F20E2" w:rsidRPr="005B00C6" w:rsidRDefault="007F20E2" w:rsidP="007F20E2">
            <w:pPr>
              <w:pStyle w:val="TAC"/>
              <w:rPr>
                <w:ins w:id="380"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81"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D51A8E3" w14:textId="27C25F0F" w:rsidR="007F20E2" w:rsidRPr="005B00C6" w:rsidRDefault="007F20E2" w:rsidP="007F20E2">
            <w:pPr>
              <w:pStyle w:val="TAC"/>
              <w:rPr>
                <w:ins w:id="382" w:author="Mursalin Habib" w:date="2023-08-03T19:41:00Z"/>
                <w:rFonts w:eastAsia="SimSun"/>
              </w:rPr>
            </w:pPr>
            <w:ins w:id="383"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384"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20C8F73D" w14:textId="66C594B8" w:rsidR="007F20E2" w:rsidRPr="005B00C6" w:rsidRDefault="007F20E2" w:rsidP="007F20E2">
            <w:pPr>
              <w:pStyle w:val="TAC"/>
              <w:rPr>
                <w:ins w:id="385" w:author="Mursalin Habib" w:date="2023-08-03T19:41:00Z"/>
                <w:rFonts w:eastAsia="SimSun"/>
              </w:rPr>
            </w:pPr>
            <w:ins w:id="386"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387"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58C1B2C7" w14:textId="77777777" w:rsidR="007F20E2" w:rsidRPr="005B00C6" w:rsidRDefault="007F20E2" w:rsidP="007F20E2">
            <w:pPr>
              <w:pStyle w:val="TAC"/>
              <w:rPr>
                <w:ins w:id="388"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89"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9F47169" w14:textId="44E7419E" w:rsidR="007F20E2" w:rsidRPr="005B00C6" w:rsidRDefault="007F20E2" w:rsidP="007F20E2">
            <w:pPr>
              <w:pStyle w:val="TAC"/>
              <w:rPr>
                <w:ins w:id="390" w:author="Mursalin Habib" w:date="2023-08-03T19:41:00Z"/>
                <w:rFonts w:eastAsia="SimSun"/>
              </w:rPr>
            </w:pPr>
            <w:ins w:id="391" w:author="Mursalin Habib" w:date="2023-08-03T19:41:00Z">
              <w:r w:rsidRPr="005B00C6">
                <w:rPr>
                  <w:rFonts w:eastAsia="SimSun"/>
                </w:rPr>
                <w:t>0.0</w:t>
              </w:r>
            </w:ins>
          </w:p>
        </w:tc>
        <w:tc>
          <w:tcPr>
            <w:tcW w:w="2268" w:type="dxa"/>
            <w:gridSpan w:val="2"/>
            <w:tcBorders>
              <w:top w:val="single" w:sz="4" w:space="0" w:color="auto"/>
              <w:left w:val="single" w:sz="4" w:space="0" w:color="auto"/>
              <w:bottom w:val="single" w:sz="4" w:space="0" w:color="auto"/>
              <w:right w:val="single" w:sz="4" w:space="0" w:color="auto"/>
            </w:tcBorders>
            <w:tcPrChange w:id="392" w:author="Mursalin Habib" w:date="2023-08-03T19:41:00Z">
              <w:tcPr>
                <w:tcW w:w="2268" w:type="dxa"/>
                <w:gridSpan w:val="3"/>
                <w:tcBorders>
                  <w:top w:val="single" w:sz="4" w:space="0" w:color="auto"/>
                  <w:left w:val="single" w:sz="4" w:space="0" w:color="auto"/>
                  <w:bottom w:val="single" w:sz="4" w:space="0" w:color="auto"/>
                  <w:right w:val="single" w:sz="4" w:space="0" w:color="auto"/>
                </w:tcBorders>
              </w:tcPr>
            </w:tcPrChange>
          </w:tcPr>
          <w:p w14:paraId="51AF78F3" w14:textId="76CD1E04" w:rsidR="007F20E2" w:rsidRPr="005B00C6" w:rsidRDefault="007F20E2" w:rsidP="007F20E2">
            <w:pPr>
              <w:pStyle w:val="TAL"/>
              <w:rPr>
                <w:ins w:id="393" w:author="Mursalin Habib" w:date="2023-08-03T19:41:00Z"/>
                <w:rFonts w:eastAsia="SimSun"/>
              </w:rPr>
            </w:pPr>
            <w:ins w:id="394" w:author="Mursalin Habib" w:date="2023-08-03T19:41:00Z">
              <w:r w:rsidRPr="005B00C6">
                <w:rPr>
                  <w:rFonts w:eastAsia="SimSun"/>
                </w:rPr>
                <w:t>No relaxation factor allowed</w:t>
              </w:r>
            </w:ins>
          </w:p>
        </w:tc>
      </w:tr>
      <w:tr w:rsidR="00671861" w:rsidRPr="005B00C6" w14:paraId="17E8A31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F91DD9" w14:textId="51FED4EE" w:rsidR="00671861" w:rsidRPr="005B00C6" w:rsidRDefault="00671861" w:rsidP="00671861">
            <w:pPr>
              <w:pStyle w:val="TAC"/>
              <w:rPr>
                <w:rFonts w:eastAsia="SimSun"/>
                <w:lang w:eastAsia="zh-CN"/>
              </w:rPr>
            </w:pPr>
            <w:del w:id="395"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11FACC7A" w14:textId="00477FCF" w:rsidR="00671861" w:rsidRPr="005B00C6" w:rsidRDefault="00671861" w:rsidP="00671861">
            <w:pPr>
              <w:pStyle w:val="TAC"/>
              <w:rPr>
                <w:rFonts w:eastAsia="SimSun"/>
              </w:rPr>
            </w:pPr>
            <w:del w:id="396"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D83121A" w14:textId="6E710130" w:rsidR="00671861" w:rsidRPr="005B00C6" w:rsidRDefault="00671861" w:rsidP="00671861">
            <w:pPr>
              <w:pStyle w:val="TAC"/>
              <w:rPr>
                <w:rFonts w:eastAsia="SimSun"/>
              </w:rPr>
            </w:pPr>
            <w:ins w:id="397" w:author="Suriyaa Muthusamy Muruganandan" w:date="2023-08-02T17:44:00Z">
              <w:del w:id="398"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085A489D" w14:textId="1AEB728F" w:rsidR="00671861" w:rsidRPr="005B00C6" w:rsidRDefault="00671861" w:rsidP="00671861">
            <w:pPr>
              <w:pStyle w:val="TAC"/>
              <w:rPr>
                <w:rFonts w:eastAsia="SimSun"/>
              </w:rPr>
            </w:pPr>
            <w:ins w:id="399" w:author="Suriyaa Muthusamy Muruganandan" w:date="2023-08-02T17:44:00Z">
              <w:del w:id="400"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0685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46D0432D" w14:textId="360FC5FE" w:rsidR="00671861" w:rsidRPr="005B00C6" w:rsidRDefault="00671861" w:rsidP="00671861">
            <w:pPr>
              <w:pStyle w:val="TAC"/>
              <w:rPr>
                <w:rFonts w:eastAsia="SimSun"/>
              </w:rPr>
            </w:pPr>
            <w:del w:id="401"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EADE034" w14:textId="7C85DA2C" w:rsidR="00671861" w:rsidRPr="005B00C6" w:rsidRDefault="00671861" w:rsidP="00671861">
            <w:pPr>
              <w:pStyle w:val="TAC"/>
              <w:rPr>
                <w:rFonts w:eastAsia="SimSun"/>
              </w:rPr>
            </w:pPr>
            <w:del w:id="402"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F7EEFFA"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C90F6E" w14:textId="6D088FE9" w:rsidR="00671861" w:rsidRPr="005B00C6" w:rsidRDefault="00671861" w:rsidP="00671861">
            <w:pPr>
              <w:pStyle w:val="TAC"/>
              <w:rPr>
                <w:rFonts w:eastAsia="SimSun"/>
              </w:rPr>
            </w:pPr>
            <w:del w:id="403" w:author="Mursalin Habib" w:date="2023-08-03T19:41:00Z">
              <w:r w:rsidRPr="005B00C6" w:rsidDel="007F20E2">
                <w:rPr>
                  <w:rFonts w:eastAsia="SimSun"/>
                </w:rPr>
                <w:delText>0.0</w:delText>
              </w:r>
            </w:del>
          </w:p>
        </w:tc>
        <w:tc>
          <w:tcPr>
            <w:tcW w:w="2268" w:type="dxa"/>
            <w:gridSpan w:val="2"/>
            <w:tcBorders>
              <w:top w:val="single" w:sz="4" w:space="0" w:color="auto"/>
              <w:left w:val="single" w:sz="4" w:space="0" w:color="auto"/>
              <w:bottom w:val="single" w:sz="4" w:space="0" w:color="auto"/>
              <w:right w:val="single" w:sz="4" w:space="0" w:color="auto"/>
            </w:tcBorders>
          </w:tcPr>
          <w:p w14:paraId="4361BEFC" w14:textId="2F9B1F32" w:rsidR="00671861" w:rsidRPr="005B00C6" w:rsidRDefault="00671861" w:rsidP="00671861">
            <w:pPr>
              <w:pStyle w:val="TAL"/>
              <w:rPr>
                <w:rFonts w:eastAsia="SimSun"/>
              </w:rPr>
            </w:pPr>
            <w:del w:id="404" w:author="Mursalin Habib" w:date="2023-08-03T19:41:00Z">
              <w:r w:rsidRPr="005B00C6" w:rsidDel="007F20E2">
                <w:rPr>
                  <w:rFonts w:eastAsia="SimSun"/>
                </w:rPr>
                <w:delText>No relaxation factor allowed</w:delText>
              </w:r>
            </w:del>
          </w:p>
        </w:tc>
      </w:tr>
      <w:tr w:rsidR="00671861" w:rsidRPr="005B00C6" w14:paraId="4EC583B9" w14:textId="77777777" w:rsidTr="002A02DB">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2C55F27" w14:textId="77777777" w:rsidR="00671861" w:rsidRPr="005B00C6" w:rsidRDefault="00671861" w:rsidP="00671861">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w:t>
            </w:r>
            <w:proofErr w:type="gramStart"/>
            <w:r w:rsidRPr="005B00C6">
              <w:rPr>
                <w:rFonts w:eastAsia="SimSun"/>
              </w:rPr>
              <w:t>3</w:t>
            </w:r>
            <w:proofErr w:type="gramEnd"/>
          </w:p>
          <w:p w14:paraId="78E0450A" w14:textId="77777777" w:rsidR="00671861" w:rsidRPr="005B00C6" w:rsidRDefault="00671861" w:rsidP="00671861">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2EBDFC70" w14:textId="77777777" w:rsidR="00B10366" w:rsidRPr="000503D3" w:rsidRDefault="00B10366" w:rsidP="009D6FE6">
      <w:pPr>
        <w:sectPr w:rsidR="00B10366" w:rsidRPr="000503D3" w:rsidSect="00025653">
          <w:footnotePr>
            <w:numRestart w:val="eachSect"/>
          </w:footnotePr>
          <w:pgSz w:w="11907" w:h="16840" w:code="9"/>
          <w:pgMar w:top="1418" w:right="1134" w:bottom="1134" w:left="1134" w:header="680" w:footer="567" w:gutter="0"/>
          <w:cols w:space="720"/>
          <w:docGrid w:linePitch="272"/>
        </w:sectPr>
      </w:pPr>
    </w:p>
    <w:p w14:paraId="3DE6BA6F"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5ACD61E6"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39F7B19C" w14:textId="77777777" w:rsidR="00C40EB3" w:rsidRPr="005B00C6" w:rsidRDefault="00C40EB3" w:rsidP="00C40EB3">
      <w:pPr>
        <w:pStyle w:val="TH"/>
        <w:rPr>
          <w:rFonts w:eastAsia="PMingLiU"/>
        </w:rPr>
      </w:pPr>
      <w:r w:rsidRPr="005B00C6">
        <w:rPr>
          <w:rFonts w:eastAsia="PMingLiU"/>
        </w:rPr>
        <w:t>Table A.4.3.9-4b: TDD 4 Rx antenna ports Capabilities</w:t>
      </w:r>
    </w:p>
    <w:p w14:paraId="02324E5C" w14:textId="77777777" w:rsidR="00C40EB3" w:rsidRDefault="00C40EB3" w:rsidP="00C40EB3"/>
    <w:p w14:paraId="0C9C949B" w14:textId="77777777" w:rsidR="00C40EB3" w:rsidRPr="005B00C6" w:rsidRDefault="00C40EB3" w:rsidP="00C40EB3">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08"/>
        <w:gridCol w:w="50"/>
        <w:gridCol w:w="861"/>
        <w:gridCol w:w="1183"/>
      </w:tblGrid>
      <w:tr w:rsidR="00C40EB3" w:rsidRPr="005B00C6" w14:paraId="6E5B3089" w14:textId="77777777" w:rsidTr="00F372A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6DFDB8BD" w14:textId="77777777" w:rsidR="00C40EB3" w:rsidRPr="005B00C6" w:rsidRDefault="00C40EB3" w:rsidP="00554008">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39A51330" w14:textId="77777777" w:rsidR="00C40EB3" w:rsidRPr="005B00C6" w:rsidRDefault="00C40EB3" w:rsidP="00554008">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0CDDDAE7" w14:textId="77777777" w:rsidR="00C40EB3" w:rsidRPr="005B00C6" w:rsidRDefault="00C40EB3" w:rsidP="00554008">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362387D1" w14:textId="77777777" w:rsidR="00C40EB3" w:rsidRPr="005B00C6" w:rsidRDefault="00C40EB3" w:rsidP="00554008">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4FBF" w14:textId="77777777" w:rsidR="00C40EB3" w:rsidRPr="005B00C6" w:rsidRDefault="00C40EB3" w:rsidP="00554008">
            <w:pPr>
              <w:pStyle w:val="TAH"/>
            </w:pPr>
            <w:r w:rsidRPr="005B00C6">
              <w:t>enhanced transient capability per band</w:t>
            </w:r>
          </w:p>
        </w:tc>
        <w:tc>
          <w:tcPr>
            <w:tcW w:w="881" w:type="dxa"/>
            <w:gridSpan w:val="3"/>
            <w:tcBorders>
              <w:top w:val="single" w:sz="8" w:space="0" w:color="auto"/>
              <w:left w:val="nil"/>
              <w:bottom w:val="single" w:sz="8" w:space="0" w:color="auto"/>
              <w:right w:val="single" w:sz="8" w:space="0" w:color="auto"/>
            </w:tcBorders>
          </w:tcPr>
          <w:p w14:paraId="1346087D" w14:textId="45FAC047" w:rsidR="00C40EB3" w:rsidRPr="005B00C6" w:rsidRDefault="00056BC1" w:rsidP="00554008">
            <w:pPr>
              <w:pStyle w:val="TAH"/>
            </w:pPr>
            <w:ins w:id="405" w:author="Suriyaa Muthusamy Muruganandan" w:date="2023-08-07T16:27:00Z">
              <w:r w:rsidRPr="005B00C6">
                <w:t>enhanced transient capability per band</w:t>
              </w:r>
            </w:ins>
          </w:p>
        </w:tc>
        <w:tc>
          <w:tcPr>
            <w:tcW w:w="861" w:type="dxa"/>
            <w:tcBorders>
              <w:top w:val="single" w:sz="8" w:space="0" w:color="auto"/>
              <w:left w:val="nil"/>
              <w:bottom w:val="single" w:sz="8" w:space="0" w:color="auto"/>
              <w:right w:val="single" w:sz="8" w:space="0" w:color="auto"/>
            </w:tcBorders>
          </w:tcPr>
          <w:p w14:paraId="0C1E23BD" w14:textId="33CC5266" w:rsidR="00C40EB3" w:rsidRPr="005B00C6" w:rsidRDefault="00056BC1" w:rsidP="00554008">
            <w:pPr>
              <w:pStyle w:val="TAH"/>
            </w:pPr>
            <w:ins w:id="406" w:author="Suriyaa Muthusamy Muruganandan" w:date="2023-08-07T16:27:00Z">
              <w:r w:rsidRPr="005B00C6">
                <w:t>enhanced transient capability per band</w:t>
              </w:r>
            </w:ins>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B4DAFB8" w14:textId="77777777" w:rsidR="00C40EB3" w:rsidRPr="005B00C6" w:rsidRDefault="00C40EB3" w:rsidP="00554008">
            <w:pPr>
              <w:pStyle w:val="TAH"/>
            </w:pPr>
            <w:r w:rsidRPr="005B00C6">
              <w:t>Comments</w:t>
            </w:r>
          </w:p>
        </w:tc>
      </w:tr>
      <w:tr w:rsidR="00C40EB3" w:rsidRPr="005B00C6" w14:paraId="09D0C5FC" w14:textId="77777777" w:rsidTr="00F372A8">
        <w:trPr>
          <w:trHeight w:val="22"/>
          <w:jc w:val="center"/>
        </w:trPr>
        <w:tc>
          <w:tcPr>
            <w:tcW w:w="0" w:type="auto"/>
            <w:tcBorders>
              <w:left w:val="single" w:sz="8" w:space="0" w:color="auto"/>
              <w:bottom w:val="single" w:sz="4" w:space="0" w:color="auto"/>
              <w:right w:val="single" w:sz="8" w:space="0" w:color="auto"/>
            </w:tcBorders>
            <w:vAlign w:val="center"/>
            <w:hideMark/>
          </w:tcPr>
          <w:p w14:paraId="3B61DA00" w14:textId="77777777" w:rsidR="00C40EB3" w:rsidRPr="005B00C6" w:rsidRDefault="00C40EB3" w:rsidP="00554008">
            <w:pPr>
              <w:pStyle w:val="TAH"/>
            </w:pPr>
          </w:p>
        </w:tc>
        <w:tc>
          <w:tcPr>
            <w:tcW w:w="1429" w:type="dxa"/>
            <w:tcBorders>
              <w:left w:val="nil"/>
              <w:bottom w:val="single" w:sz="4" w:space="0" w:color="auto"/>
              <w:right w:val="single" w:sz="8" w:space="0" w:color="auto"/>
            </w:tcBorders>
            <w:vAlign w:val="center"/>
            <w:hideMark/>
          </w:tcPr>
          <w:p w14:paraId="33F510EF" w14:textId="77777777" w:rsidR="00C40EB3" w:rsidRPr="005B00C6" w:rsidRDefault="00C40EB3" w:rsidP="00554008">
            <w:pPr>
              <w:pStyle w:val="TAH"/>
            </w:pPr>
          </w:p>
        </w:tc>
        <w:tc>
          <w:tcPr>
            <w:tcW w:w="1842" w:type="dxa"/>
            <w:tcBorders>
              <w:left w:val="nil"/>
              <w:bottom w:val="single" w:sz="4" w:space="0" w:color="auto"/>
              <w:right w:val="single" w:sz="8" w:space="0" w:color="auto"/>
            </w:tcBorders>
            <w:vAlign w:val="center"/>
            <w:hideMark/>
          </w:tcPr>
          <w:p w14:paraId="5B977FFB" w14:textId="77777777" w:rsidR="00C40EB3" w:rsidRPr="005B00C6" w:rsidRDefault="00C40EB3" w:rsidP="00554008">
            <w:pPr>
              <w:pStyle w:val="TAH"/>
            </w:pPr>
          </w:p>
        </w:tc>
        <w:tc>
          <w:tcPr>
            <w:tcW w:w="897" w:type="dxa"/>
            <w:tcBorders>
              <w:left w:val="nil"/>
              <w:bottom w:val="single" w:sz="4" w:space="0" w:color="auto"/>
              <w:right w:val="single" w:sz="8" w:space="0" w:color="auto"/>
            </w:tcBorders>
            <w:vAlign w:val="center"/>
            <w:hideMark/>
          </w:tcPr>
          <w:p w14:paraId="5E15B43F" w14:textId="77777777" w:rsidR="00C40EB3" w:rsidRPr="005B00C6" w:rsidRDefault="00C40EB3" w:rsidP="00554008">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01B0BC97" w14:textId="77777777" w:rsidR="00C40EB3" w:rsidRPr="005B00C6" w:rsidRDefault="00C40EB3" w:rsidP="00554008">
            <w:pPr>
              <w:pStyle w:val="TAH"/>
            </w:pPr>
            <w:r w:rsidRPr="005B00C6">
              <w:t>2us</w:t>
            </w:r>
          </w:p>
        </w:tc>
        <w:tc>
          <w:tcPr>
            <w:tcW w:w="808" w:type="dxa"/>
            <w:tcBorders>
              <w:top w:val="nil"/>
              <w:left w:val="nil"/>
              <w:bottom w:val="single" w:sz="4" w:space="0" w:color="auto"/>
              <w:right w:val="single" w:sz="8" w:space="0" w:color="auto"/>
            </w:tcBorders>
            <w:tcMar>
              <w:top w:w="0" w:type="dxa"/>
              <w:left w:w="108" w:type="dxa"/>
              <w:bottom w:w="0" w:type="dxa"/>
              <w:right w:w="108" w:type="dxa"/>
            </w:tcMar>
            <w:hideMark/>
          </w:tcPr>
          <w:p w14:paraId="743FAF50" w14:textId="77777777" w:rsidR="00C40EB3" w:rsidRPr="005B00C6" w:rsidRDefault="00C40EB3" w:rsidP="00554008">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4A3594B0" w14:textId="77777777" w:rsidR="00C40EB3" w:rsidRPr="005B00C6" w:rsidRDefault="00C40EB3" w:rsidP="00554008">
            <w:pPr>
              <w:pStyle w:val="TAH"/>
            </w:pPr>
            <w:r w:rsidRPr="005B00C6">
              <w:t>7us</w:t>
            </w:r>
          </w:p>
        </w:tc>
        <w:tc>
          <w:tcPr>
            <w:tcW w:w="1183" w:type="dxa"/>
            <w:tcBorders>
              <w:left w:val="nil"/>
              <w:bottom w:val="single" w:sz="4" w:space="0" w:color="auto"/>
              <w:right w:val="single" w:sz="8" w:space="0" w:color="auto"/>
            </w:tcBorders>
            <w:vAlign w:val="center"/>
            <w:hideMark/>
          </w:tcPr>
          <w:p w14:paraId="049601D4" w14:textId="77777777" w:rsidR="00C40EB3" w:rsidRPr="005B00C6" w:rsidRDefault="00C40EB3" w:rsidP="00554008">
            <w:pPr>
              <w:pStyle w:val="TAH"/>
            </w:pPr>
          </w:p>
        </w:tc>
      </w:tr>
      <w:tr w:rsidR="00C40EB3" w:rsidRPr="005B00C6" w14:paraId="52090CCA" w14:textId="77777777" w:rsidTr="00F372A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0F38" w14:textId="77777777" w:rsidR="00C40EB3" w:rsidRPr="005B00C6" w:rsidRDefault="00C40EB3" w:rsidP="0055400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370" w14:textId="77777777" w:rsidR="00C40EB3" w:rsidRPr="005B00C6" w:rsidRDefault="00C40EB3" w:rsidP="0055400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FD16"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27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09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E19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FA9"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8885" w14:textId="77777777" w:rsidR="00C40EB3" w:rsidRPr="005B00C6" w:rsidRDefault="00C40EB3" w:rsidP="00554008">
            <w:pPr>
              <w:pStyle w:val="TAC"/>
            </w:pPr>
          </w:p>
        </w:tc>
      </w:tr>
      <w:tr w:rsidR="00C40EB3" w:rsidRPr="005B00C6" w14:paraId="2088A21D" w14:textId="77777777" w:rsidTr="00F372A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C7D3F" w14:textId="77777777" w:rsidR="00C40EB3" w:rsidRPr="005B00C6" w:rsidRDefault="00C40EB3" w:rsidP="0055400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B9DA7E2" w14:textId="77777777" w:rsidR="00C40EB3" w:rsidRPr="005B00C6" w:rsidRDefault="00C40EB3" w:rsidP="0055400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3E8CA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A7A1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DF8E31" w14:textId="77777777" w:rsidR="00C40EB3" w:rsidRPr="005B00C6" w:rsidRDefault="00C40EB3" w:rsidP="00554008">
            <w:pPr>
              <w:pStyle w:val="TAC"/>
            </w:pPr>
          </w:p>
        </w:tc>
        <w:tc>
          <w:tcPr>
            <w:tcW w:w="8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C5EF367" w14:textId="77777777" w:rsidR="00C40EB3" w:rsidRPr="005B00C6" w:rsidRDefault="00C40EB3" w:rsidP="0055400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01AC64CD" w14:textId="77777777" w:rsidR="00C40EB3" w:rsidRPr="005B00C6" w:rsidRDefault="00C40EB3" w:rsidP="0055400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A3D0A8" w14:textId="77777777" w:rsidR="00C40EB3" w:rsidRPr="005B00C6" w:rsidRDefault="00C40EB3" w:rsidP="00554008">
            <w:pPr>
              <w:pStyle w:val="TAC"/>
            </w:pPr>
          </w:p>
        </w:tc>
      </w:tr>
      <w:tr w:rsidR="00C40EB3" w:rsidRPr="005B00C6" w14:paraId="2E6ACACF" w14:textId="77777777" w:rsidTr="00F372A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4BFFE4A" w14:textId="77777777" w:rsidR="00C40EB3" w:rsidRPr="005B00C6" w:rsidRDefault="00C40EB3" w:rsidP="0055400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48B28DC" w14:textId="77777777" w:rsidR="00C40EB3" w:rsidRPr="005B00C6" w:rsidRDefault="00C40EB3" w:rsidP="0055400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B60C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AD935B" w14:textId="77777777" w:rsidR="00C40EB3" w:rsidRPr="005B00C6" w:rsidRDefault="00C40EB3" w:rsidP="0055400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53FADFB3" w14:textId="77777777" w:rsidR="00C40EB3" w:rsidRPr="005B00C6" w:rsidRDefault="00C40EB3" w:rsidP="00554008">
            <w:pPr>
              <w:pStyle w:val="TAC"/>
            </w:pPr>
          </w:p>
        </w:tc>
        <w:tc>
          <w:tcPr>
            <w:tcW w:w="808" w:type="dxa"/>
            <w:tcBorders>
              <w:top w:val="nil"/>
              <w:left w:val="nil"/>
              <w:bottom w:val="single" w:sz="4" w:space="0" w:color="auto"/>
              <w:right w:val="single" w:sz="8" w:space="0" w:color="auto"/>
            </w:tcBorders>
            <w:tcMar>
              <w:top w:w="0" w:type="dxa"/>
              <w:left w:w="108" w:type="dxa"/>
              <w:bottom w:w="0" w:type="dxa"/>
              <w:right w:w="108" w:type="dxa"/>
            </w:tcMar>
          </w:tcPr>
          <w:p w14:paraId="5A64C778" w14:textId="77777777" w:rsidR="00C40EB3" w:rsidRPr="005B00C6" w:rsidRDefault="00C40EB3" w:rsidP="0055400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67452095" w14:textId="77777777" w:rsidR="00C40EB3" w:rsidRPr="005B00C6" w:rsidRDefault="00C40EB3" w:rsidP="0055400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61FFD3BC" w14:textId="77777777" w:rsidR="00C40EB3" w:rsidRPr="005B00C6" w:rsidRDefault="00C40EB3" w:rsidP="00554008">
            <w:pPr>
              <w:pStyle w:val="TAC"/>
            </w:pPr>
          </w:p>
        </w:tc>
      </w:tr>
      <w:tr w:rsidR="00C40EB3" w:rsidRPr="005B00C6" w14:paraId="3CC2F30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362C" w14:textId="77777777" w:rsidR="00C40EB3" w:rsidRPr="005B00C6" w:rsidRDefault="00C40EB3" w:rsidP="0055400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210E" w14:textId="77777777" w:rsidR="00C40EB3" w:rsidRPr="005B00C6" w:rsidRDefault="00C40EB3" w:rsidP="0055400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6B059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C1E36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715C"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9DD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ABD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A760" w14:textId="77777777" w:rsidR="00C40EB3" w:rsidRPr="005B00C6" w:rsidRDefault="00C40EB3" w:rsidP="00554008">
            <w:pPr>
              <w:pStyle w:val="TAC"/>
            </w:pPr>
          </w:p>
        </w:tc>
      </w:tr>
      <w:tr w:rsidR="00C40EB3" w:rsidRPr="005B00C6" w14:paraId="7F06FFC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35A0" w14:textId="77777777" w:rsidR="00C40EB3" w:rsidRPr="005B00C6" w:rsidRDefault="00C40EB3" w:rsidP="0055400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0C0C" w14:textId="77777777" w:rsidR="00C40EB3" w:rsidRPr="005B00C6" w:rsidRDefault="00C40EB3" w:rsidP="0055400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4CDB08C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9ED24E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342A"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1A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F80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495B" w14:textId="77777777" w:rsidR="00C40EB3" w:rsidRPr="005B00C6" w:rsidRDefault="00C40EB3" w:rsidP="00554008">
            <w:pPr>
              <w:pStyle w:val="TAC"/>
            </w:pPr>
          </w:p>
        </w:tc>
      </w:tr>
      <w:tr w:rsidR="00C40EB3" w:rsidRPr="005B00C6" w14:paraId="3F21CE84"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29D9" w14:textId="77777777" w:rsidR="00C40EB3" w:rsidRPr="005B00C6" w:rsidRDefault="00C40EB3" w:rsidP="0055400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43AD" w14:textId="77777777" w:rsidR="00C40EB3" w:rsidRPr="005B00C6" w:rsidRDefault="00C40EB3" w:rsidP="0055400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70AEF2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985AAED"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EDF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C21F"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B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40C" w14:textId="77777777" w:rsidR="00C40EB3" w:rsidRPr="005B00C6" w:rsidRDefault="00C40EB3" w:rsidP="00554008">
            <w:pPr>
              <w:pStyle w:val="TAC"/>
            </w:pPr>
          </w:p>
        </w:tc>
      </w:tr>
      <w:tr w:rsidR="00C40EB3" w:rsidRPr="005B00C6" w14:paraId="46261E6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7399" w14:textId="77777777" w:rsidR="00C40EB3" w:rsidRPr="005B00C6" w:rsidRDefault="00C40EB3" w:rsidP="0055400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FAA" w14:textId="77777777" w:rsidR="00C40EB3" w:rsidRPr="005B00C6" w:rsidRDefault="00C40EB3" w:rsidP="0055400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68D506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6519F3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AB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4D2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6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D25C" w14:textId="77777777" w:rsidR="00C40EB3" w:rsidRPr="005B00C6" w:rsidRDefault="00C40EB3" w:rsidP="00554008">
            <w:pPr>
              <w:pStyle w:val="TAC"/>
            </w:pPr>
          </w:p>
        </w:tc>
      </w:tr>
      <w:tr w:rsidR="00C40EB3" w:rsidRPr="005B00C6" w14:paraId="5AC9A7F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A040" w14:textId="77777777" w:rsidR="00C40EB3" w:rsidRPr="005B00C6" w:rsidRDefault="00C40EB3" w:rsidP="0055400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85A0" w14:textId="77777777" w:rsidR="00C40EB3" w:rsidRPr="005B00C6" w:rsidRDefault="00C40EB3" w:rsidP="0055400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6A5424D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91529A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A0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4C0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2EC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CB99" w14:textId="77777777" w:rsidR="00C40EB3" w:rsidRPr="005B00C6" w:rsidRDefault="00C40EB3" w:rsidP="00554008">
            <w:pPr>
              <w:pStyle w:val="TAC"/>
            </w:pPr>
          </w:p>
        </w:tc>
      </w:tr>
      <w:tr w:rsidR="00C40EB3" w:rsidRPr="005B00C6" w14:paraId="0E9EEC6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74F9" w14:textId="77777777" w:rsidR="00C40EB3" w:rsidRPr="005B00C6" w:rsidRDefault="00C40EB3" w:rsidP="0055400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22B0" w14:textId="77777777" w:rsidR="00C40EB3" w:rsidRPr="005B00C6" w:rsidRDefault="00C40EB3" w:rsidP="0055400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2DB1968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E966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CD1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2DF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25D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93C7" w14:textId="77777777" w:rsidR="00C40EB3" w:rsidRPr="005B00C6" w:rsidRDefault="00C40EB3" w:rsidP="00554008">
            <w:pPr>
              <w:pStyle w:val="TAC"/>
            </w:pPr>
          </w:p>
        </w:tc>
      </w:tr>
      <w:tr w:rsidR="00C40EB3" w:rsidRPr="005B00C6" w14:paraId="371388CF"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3E4" w14:textId="77777777" w:rsidR="00C40EB3" w:rsidRPr="005B00C6" w:rsidRDefault="00C40EB3" w:rsidP="0055400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EA19" w14:textId="77777777" w:rsidR="00C40EB3" w:rsidRPr="005B00C6" w:rsidRDefault="00C40EB3" w:rsidP="0055400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D95AAB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1C3BD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0B4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235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EA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48C" w14:textId="77777777" w:rsidR="00C40EB3" w:rsidRPr="005B00C6" w:rsidRDefault="00C40EB3" w:rsidP="00554008">
            <w:pPr>
              <w:pStyle w:val="TAC"/>
            </w:pPr>
          </w:p>
        </w:tc>
      </w:tr>
      <w:tr w:rsidR="00C40EB3" w:rsidRPr="005B00C6" w14:paraId="5E1AE5A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410C" w14:textId="77777777" w:rsidR="00C40EB3" w:rsidRPr="005B00C6" w:rsidRDefault="00C40EB3" w:rsidP="0055400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26A7" w14:textId="77777777" w:rsidR="00C40EB3" w:rsidRPr="005B00C6" w:rsidRDefault="00C40EB3" w:rsidP="0055400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21079E7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C575E9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0657"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8C0"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0C0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CD1F" w14:textId="77777777" w:rsidR="00C40EB3" w:rsidRPr="005B00C6" w:rsidRDefault="00C40EB3" w:rsidP="00554008">
            <w:pPr>
              <w:pStyle w:val="TAC"/>
            </w:pPr>
          </w:p>
        </w:tc>
      </w:tr>
      <w:tr w:rsidR="00C40EB3" w:rsidRPr="005B00C6" w14:paraId="2446D67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AEEE" w14:textId="77777777" w:rsidR="00C40EB3" w:rsidRPr="005B00C6" w:rsidRDefault="00C40EB3" w:rsidP="0055400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CA2F" w14:textId="77777777" w:rsidR="00C40EB3" w:rsidRPr="005B00C6" w:rsidRDefault="00C40EB3" w:rsidP="0055400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8A1523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FDC5D2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721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BCCA"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6287"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CA61" w14:textId="77777777" w:rsidR="00C40EB3" w:rsidRPr="005B00C6" w:rsidRDefault="00C40EB3" w:rsidP="00554008">
            <w:pPr>
              <w:pStyle w:val="TAC"/>
            </w:pPr>
          </w:p>
        </w:tc>
      </w:tr>
      <w:tr w:rsidR="00C40EB3" w:rsidRPr="005B00C6" w14:paraId="23BDBDD0"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43EF" w14:textId="77777777" w:rsidR="00C40EB3" w:rsidRPr="005B00C6" w:rsidRDefault="00C40EB3" w:rsidP="0055400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0435" w14:textId="77777777" w:rsidR="00C40EB3" w:rsidRPr="005B00C6" w:rsidRDefault="00C40EB3" w:rsidP="0055400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22B640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5A96DA2"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BAD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AB09"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3A3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D718" w14:textId="77777777" w:rsidR="00C40EB3" w:rsidRPr="005B00C6" w:rsidRDefault="00C40EB3" w:rsidP="00554008">
            <w:pPr>
              <w:pStyle w:val="TAC"/>
            </w:pPr>
          </w:p>
        </w:tc>
      </w:tr>
      <w:tr w:rsidR="00C40EB3" w:rsidRPr="005B00C6" w14:paraId="1269A37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569" w14:textId="77777777" w:rsidR="00C40EB3" w:rsidRPr="005B00C6" w:rsidRDefault="00C40EB3" w:rsidP="0055400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869C" w14:textId="77777777" w:rsidR="00C40EB3" w:rsidRPr="005B00C6" w:rsidRDefault="00C40EB3" w:rsidP="0055400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3A95E3D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53834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2D8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B19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ADC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3614" w14:textId="77777777" w:rsidR="00C40EB3" w:rsidRPr="005B00C6" w:rsidRDefault="00C40EB3" w:rsidP="00554008">
            <w:pPr>
              <w:pStyle w:val="TAC"/>
            </w:pPr>
          </w:p>
        </w:tc>
      </w:tr>
      <w:tr w:rsidR="00C40EB3" w:rsidRPr="005B00C6" w14:paraId="3A90A44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BFE" w14:textId="77777777" w:rsidR="00C40EB3" w:rsidRPr="005B00C6" w:rsidRDefault="00C40EB3" w:rsidP="0055400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BF38" w14:textId="77777777" w:rsidR="00C40EB3" w:rsidRPr="005B00C6" w:rsidRDefault="00C40EB3" w:rsidP="0055400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154A893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7E832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70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D8A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98F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0F87" w14:textId="77777777" w:rsidR="00C40EB3" w:rsidRPr="005B00C6" w:rsidRDefault="00C40EB3" w:rsidP="00554008">
            <w:pPr>
              <w:pStyle w:val="TAC"/>
            </w:pPr>
          </w:p>
        </w:tc>
      </w:tr>
      <w:tr w:rsidR="00C40EB3" w:rsidRPr="005B00C6" w14:paraId="3FFC9635"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29C2" w14:textId="77777777" w:rsidR="00C40EB3" w:rsidRPr="005B00C6" w:rsidRDefault="00C40EB3" w:rsidP="0055400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BE2" w14:textId="77777777" w:rsidR="00C40EB3" w:rsidRPr="005B00C6" w:rsidRDefault="00C40EB3" w:rsidP="0055400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E692FD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45E050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C6C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67DB"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12C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1EEF" w14:textId="77777777" w:rsidR="00C40EB3" w:rsidRPr="005B00C6" w:rsidRDefault="00C40EB3" w:rsidP="00554008">
            <w:pPr>
              <w:pStyle w:val="TAC"/>
            </w:pPr>
          </w:p>
        </w:tc>
      </w:tr>
      <w:tr w:rsidR="00C40EB3" w:rsidRPr="005B00C6" w14:paraId="3EF36CC1"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1DC" w14:textId="77777777" w:rsidR="00C40EB3" w:rsidRPr="005B00C6" w:rsidRDefault="00C40EB3" w:rsidP="0055400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043" w14:textId="77777777" w:rsidR="00C40EB3" w:rsidRPr="005B00C6" w:rsidRDefault="00C40EB3" w:rsidP="0055400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0F4E0DE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7910C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17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D44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7D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7C40" w14:textId="77777777" w:rsidR="00C40EB3" w:rsidRPr="005B00C6" w:rsidRDefault="00C40EB3" w:rsidP="00554008">
            <w:pPr>
              <w:pStyle w:val="TAC"/>
            </w:pPr>
          </w:p>
        </w:tc>
      </w:tr>
      <w:tr w:rsidR="00C40EB3" w:rsidRPr="005B00C6" w14:paraId="4458F15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939" w14:textId="77777777" w:rsidR="00C40EB3" w:rsidRPr="005B00C6" w:rsidRDefault="00C40EB3" w:rsidP="0055400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92C4" w14:textId="77777777" w:rsidR="00C40EB3" w:rsidRPr="005B00C6" w:rsidRDefault="00C40EB3" w:rsidP="0055400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29A158D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DA490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DB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DD2"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480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27F6" w14:textId="77777777" w:rsidR="00C40EB3" w:rsidRPr="005B00C6" w:rsidRDefault="00C40EB3" w:rsidP="00554008">
            <w:pPr>
              <w:pStyle w:val="TAC"/>
            </w:pPr>
          </w:p>
        </w:tc>
      </w:tr>
      <w:tr w:rsidR="00C40EB3" w:rsidRPr="005B00C6" w14:paraId="2D0DC14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82E1" w14:textId="77777777" w:rsidR="00C40EB3" w:rsidRPr="005B00C6" w:rsidRDefault="00C40EB3" w:rsidP="0055400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B745" w14:textId="77777777" w:rsidR="00C40EB3" w:rsidRPr="005B00C6" w:rsidRDefault="00C40EB3" w:rsidP="0055400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12CFC17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3E8FC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CE6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7B6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999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9737" w14:textId="77777777" w:rsidR="00C40EB3" w:rsidRPr="005B00C6" w:rsidRDefault="00C40EB3" w:rsidP="00554008">
            <w:pPr>
              <w:pStyle w:val="TAC"/>
            </w:pPr>
          </w:p>
        </w:tc>
      </w:tr>
      <w:tr w:rsidR="00C40EB3" w:rsidRPr="005B00C6" w14:paraId="31E5FE5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974" w14:textId="77777777" w:rsidR="00C40EB3" w:rsidRPr="005B00C6" w:rsidRDefault="00C40EB3" w:rsidP="0055400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EB09" w14:textId="77777777" w:rsidR="00C40EB3" w:rsidRPr="005B00C6" w:rsidRDefault="00C40EB3" w:rsidP="0055400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7A46BF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9CEEFAC"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668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7EF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4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C18D" w14:textId="77777777" w:rsidR="00C40EB3" w:rsidRPr="005B00C6" w:rsidRDefault="00C40EB3" w:rsidP="00554008">
            <w:pPr>
              <w:pStyle w:val="TAC"/>
            </w:pPr>
          </w:p>
        </w:tc>
      </w:tr>
      <w:tr w:rsidR="00C40EB3" w:rsidRPr="005B00C6" w14:paraId="1F7F715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FBD7" w14:textId="77777777" w:rsidR="00C40EB3" w:rsidRPr="005B00C6" w:rsidRDefault="00C40EB3" w:rsidP="0055400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60F0" w14:textId="77777777" w:rsidR="00C40EB3" w:rsidRPr="005B00C6" w:rsidRDefault="00C40EB3" w:rsidP="0055400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3C68BE5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95BD4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6E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ECD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66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4193" w14:textId="77777777" w:rsidR="00C40EB3" w:rsidRPr="005B00C6" w:rsidRDefault="00C40EB3" w:rsidP="00554008">
            <w:pPr>
              <w:pStyle w:val="TAC"/>
            </w:pPr>
          </w:p>
        </w:tc>
      </w:tr>
      <w:tr w:rsidR="00C40EB3" w:rsidRPr="005B00C6" w14:paraId="453E447E"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7870" w14:textId="77777777" w:rsidR="00C40EB3" w:rsidRPr="005B00C6" w:rsidRDefault="00C40EB3" w:rsidP="0055400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4C5D" w14:textId="77777777" w:rsidR="00C40EB3" w:rsidRPr="005B00C6" w:rsidRDefault="00C40EB3" w:rsidP="0055400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4C1F400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E77DB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E0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1A6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9B3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BFF" w14:textId="77777777" w:rsidR="00C40EB3" w:rsidRPr="005B00C6" w:rsidRDefault="00C40EB3" w:rsidP="00554008">
            <w:pPr>
              <w:pStyle w:val="TAC"/>
            </w:pPr>
          </w:p>
        </w:tc>
      </w:tr>
      <w:tr w:rsidR="00C40EB3" w:rsidRPr="005B00C6" w14:paraId="0F81989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D2F" w14:textId="77777777" w:rsidR="00C40EB3" w:rsidRPr="005B00C6" w:rsidRDefault="00C40EB3" w:rsidP="0055400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8B86" w14:textId="77777777" w:rsidR="00C40EB3" w:rsidRPr="005B00C6" w:rsidRDefault="00C40EB3" w:rsidP="0055400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E12570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A20B4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705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93A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C79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54A8" w14:textId="77777777" w:rsidR="00C40EB3" w:rsidRPr="005B00C6" w:rsidRDefault="00C40EB3" w:rsidP="00554008">
            <w:pPr>
              <w:pStyle w:val="TAC"/>
            </w:pPr>
          </w:p>
        </w:tc>
      </w:tr>
      <w:tr w:rsidR="00C40EB3" w:rsidRPr="005B00C6" w14:paraId="5B2DF98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704" w14:textId="77777777" w:rsidR="00C40EB3" w:rsidRPr="005B00C6" w:rsidRDefault="00C40EB3" w:rsidP="0055400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EAF4" w14:textId="77777777" w:rsidR="00C40EB3" w:rsidRPr="005B00C6" w:rsidRDefault="00C40EB3" w:rsidP="0055400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1D8D7F1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505C5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D3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8E2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FD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F0B" w14:textId="77777777" w:rsidR="00C40EB3" w:rsidRPr="005B00C6" w:rsidRDefault="00C40EB3" w:rsidP="00554008">
            <w:pPr>
              <w:pStyle w:val="TAC"/>
            </w:pPr>
          </w:p>
        </w:tc>
      </w:tr>
      <w:tr w:rsidR="00C40EB3" w:rsidRPr="005B00C6" w14:paraId="0C7FBC3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2D74" w14:textId="77777777" w:rsidR="00C40EB3" w:rsidRPr="005B00C6" w:rsidRDefault="00C40EB3" w:rsidP="0055400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7A74" w14:textId="77777777" w:rsidR="00C40EB3" w:rsidRPr="005B00C6" w:rsidRDefault="00C40EB3" w:rsidP="00554008">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55B5A0A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E067A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4B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1BF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07F"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CE15" w14:textId="77777777" w:rsidR="00C40EB3" w:rsidRPr="005B00C6" w:rsidRDefault="00C40EB3" w:rsidP="00554008">
            <w:pPr>
              <w:pStyle w:val="TAC"/>
            </w:pPr>
          </w:p>
        </w:tc>
      </w:tr>
      <w:tr w:rsidR="00C40EB3" w:rsidRPr="005B00C6" w14:paraId="417EE70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79DA" w14:textId="77777777" w:rsidR="00C40EB3" w:rsidRPr="005B00C6" w:rsidRDefault="00C40EB3" w:rsidP="0055400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5AF0" w14:textId="77777777" w:rsidR="00C40EB3" w:rsidRPr="005B00C6" w:rsidRDefault="00C40EB3" w:rsidP="00554008">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2DE4929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4D95A6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8180"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6C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655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9A64" w14:textId="77777777" w:rsidR="00C40EB3" w:rsidRPr="005B00C6" w:rsidRDefault="00C40EB3" w:rsidP="00554008">
            <w:pPr>
              <w:pStyle w:val="TAC"/>
            </w:pPr>
          </w:p>
        </w:tc>
      </w:tr>
      <w:tr w:rsidR="00C40EB3" w:rsidRPr="005B00C6" w14:paraId="795964C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603" w14:textId="77777777" w:rsidR="00C40EB3" w:rsidRPr="005B00C6" w:rsidRDefault="00C40EB3" w:rsidP="0055400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E098" w14:textId="77777777" w:rsidR="00C40EB3" w:rsidRPr="005B00C6" w:rsidRDefault="00C40EB3" w:rsidP="0055400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784ACFF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19A2D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65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A3F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42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1474" w14:textId="77777777" w:rsidR="00C40EB3" w:rsidRPr="005B00C6" w:rsidRDefault="00C40EB3" w:rsidP="00554008">
            <w:pPr>
              <w:pStyle w:val="TAC"/>
            </w:pPr>
          </w:p>
        </w:tc>
      </w:tr>
      <w:tr w:rsidR="00C40EB3" w:rsidRPr="005B00C6" w14:paraId="5F5156E3"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20CC" w14:textId="77777777" w:rsidR="00C40EB3" w:rsidRPr="005B00C6" w:rsidRDefault="00C40EB3" w:rsidP="0055400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31B7" w14:textId="77777777" w:rsidR="00C40EB3" w:rsidRPr="005B00C6" w:rsidRDefault="00C40EB3" w:rsidP="0055400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3396F9D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FBAE6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9F6E"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274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092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3BA" w14:textId="77777777" w:rsidR="00C40EB3" w:rsidRPr="005B00C6" w:rsidRDefault="00C40EB3" w:rsidP="00554008">
            <w:pPr>
              <w:pStyle w:val="TAC"/>
            </w:pPr>
          </w:p>
        </w:tc>
      </w:tr>
      <w:tr w:rsidR="00C40EB3" w:rsidRPr="005B00C6" w14:paraId="1016CCD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2705" w14:textId="77777777" w:rsidR="00C40EB3" w:rsidRPr="005B00C6" w:rsidRDefault="00C40EB3" w:rsidP="0055400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BB83" w14:textId="77777777" w:rsidR="00C40EB3" w:rsidRPr="005B00C6" w:rsidRDefault="00C40EB3" w:rsidP="0055400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D0E827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0B0862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1A2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D0D6"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8D7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65EC" w14:textId="77777777" w:rsidR="00C40EB3" w:rsidRPr="005B00C6" w:rsidRDefault="00C40EB3" w:rsidP="00554008">
            <w:pPr>
              <w:pStyle w:val="TAC"/>
            </w:pPr>
          </w:p>
        </w:tc>
      </w:tr>
      <w:tr w:rsidR="00C40EB3" w:rsidRPr="005B00C6" w14:paraId="774E644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90EC" w14:textId="77777777" w:rsidR="00C40EB3" w:rsidRPr="005B00C6" w:rsidRDefault="00C40EB3" w:rsidP="0055400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A3BF" w14:textId="77777777" w:rsidR="00C40EB3" w:rsidRPr="005B00C6" w:rsidRDefault="00C40EB3" w:rsidP="0055400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2FB37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A040D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85B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757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0E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FD3" w14:textId="77777777" w:rsidR="00C40EB3" w:rsidRPr="005B00C6" w:rsidRDefault="00C40EB3" w:rsidP="00554008">
            <w:pPr>
              <w:pStyle w:val="TAC"/>
            </w:pPr>
          </w:p>
        </w:tc>
      </w:tr>
      <w:tr w:rsidR="00C40EB3" w:rsidRPr="005B00C6" w14:paraId="7F570F7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67A4" w14:textId="77777777" w:rsidR="00C40EB3" w:rsidRPr="005B00C6" w:rsidRDefault="00C40EB3" w:rsidP="0055400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2B0" w14:textId="77777777" w:rsidR="00C40EB3" w:rsidRPr="005B00C6" w:rsidRDefault="00C40EB3" w:rsidP="0055400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A37B80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69C839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32E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120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93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6DE8" w14:textId="77777777" w:rsidR="00C40EB3" w:rsidRPr="005B00C6" w:rsidRDefault="00C40EB3" w:rsidP="00554008">
            <w:pPr>
              <w:pStyle w:val="TAC"/>
            </w:pPr>
          </w:p>
        </w:tc>
      </w:tr>
      <w:tr w:rsidR="00C40EB3" w:rsidRPr="005B00C6" w14:paraId="19E7C88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D659" w14:textId="77777777" w:rsidR="00C40EB3" w:rsidRPr="005B00C6" w:rsidRDefault="00C40EB3" w:rsidP="0055400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FE0F" w14:textId="77777777" w:rsidR="00C40EB3" w:rsidRPr="005B00C6" w:rsidRDefault="00C40EB3" w:rsidP="0055400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0B3F443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529BA3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D7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CED8"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2BF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0B3C" w14:textId="77777777" w:rsidR="00C40EB3" w:rsidRPr="005B00C6" w:rsidRDefault="00C40EB3" w:rsidP="00554008">
            <w:pPr>
              <w:pStyle w:val="TAC"/>
            </w:pPr>
          </w:p>
        </w:tc>
      </w:tr>
      <w:tr w:rsidR="00C40EB3" w:rsidRPr="005B00C6" w14:paraId="1FAE810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9533" w14:textId="77777777" w:rsidR="00C40EB3" w:rsidRPr="005B00C6" w:rsidRDefault="00C40EB3" w:rsidP="0055400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A669" w14:textId="77777777" w:rsidR="00C40EB3" w:rsidRPr="005B00C6" w:rsidRDefault="00C40EB3" w:rsidP="0055400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7B1DEB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BAD54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A564"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1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EF9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C9DB" w14:textId="77777777" w:rsidR="00C40EB3" w:rsidRPr="005B00C6" w:rsidRDefault="00C40EB3" w:rsidP="00554008">
            <w:pPr>
              <w:pStyle w:val="TAC"/>
            </w:pPr>
          </w:p>
        </w:tc>
      </w:tr>
      <w:tr w:rsidR="00C40EB3" w:rsidRPr="005B00C6" w14:paraId="76125D71" w14:textId="77777777" w:rsidTr="00F372A8">
        <w:trPr>
          <w:jc w:val="center"/>
        </w:trPr>
        <w:tc>
          <w:tcPr>
            <w:tcW w:w="8838"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995C77" w14:textId="77777777" w:rsidR="00C40EB3" w:rsidRPr="005B00C6" w:rsidRDefault="00C40EB3" w:rsidP="00554008">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A7CF010" w14:textId="77777777" w:rsidR="00C40EB3" w:rsidRPr="005B00C6" w:rsidRDefault="00C40EB3" w:rsidP="00554008">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2FA5A03F" w14:textId="77777777" w:rsidR="00F372A8" w:rsidRPr="00025653" w:rsidRDefault="00F372A8" w:rsidP="00F372A8">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1C5FED73" w14:textId="77777777" w:rsidR="00584DFF" w:rsidRDefault="00584DFF" w:rsidP="00584DFF">
      <w:pPr>
        <w:pStyle w:val="TH"/>
        <w:ind w:left="568" w:firstLine="284"/>
      </w:pPr>
    </w:p>
    <w:p w14:paraId="0ACF8E2C" w14:textId="3D5C6372" w:rsidR="00584DFF" w:rsidRPr="005B00C6" w:rsidRDefault="00584DFF" w:rsidP="00584DFF">
      <w:pPr>
        <w:pStyle w:val="TH"/>
        <w:ind w:left="568" w:firstLine="284"/>
        <w:rPr>
          <w:rFonts w:eastAsia="MS Mincho"/>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07" w:author="Suriyaa Muthusamy Muruganandan" w:date="2023-08-07T16:3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33"/>
        <w:gridCol w:w="2659"/>
        <w:gridCol w:w="33"/>
        <w:gridCol w:w="34"/>
        <w:gridCol w:w="1078"/>
        <w:gridCol w:w="33"/>
        <w:gridCol w:w="34"/>
        <w:gridCol w:w="1283"/>
        <w:gridCol w:w="33"/>
        <w:gridCol w:w="35"/>
        <w:gridCol w:w="4278"/>
        <w:gridCol w:w="33"/>
        <w:gridCol w:w="37"/>
        <w:tblGridChange w:id="408">
          <w:tblGrid>
            <w:gridCol w:w="33"/>
            <w:gridCol w:w="33"/>
            <w:gridCol w:w="2659"/>
            <w:gridCol w:w="33"/>
            <w:gridCol w:w="34"/>
            <w:gridCol w:w="1078"/>
            <w:gridCol w:w="33"/>
            <w:gridCol w:w="34"/>
            <w:gridCol w:w="1283"/>
            <w:gridCol w:w="33"/>
            <w:gridCol w:w="35"/>
            <w:gridCol w:w="4278"/>
            <w:gridCol w:w="33"/>
            <w:gridCol w:w="37"/>
          </w:tblGrid>
        </w:tblGridChange>
      </w:tblGrid>
      <w:tr w:rsidR="00584DFF" w:rsidRPr="005B00C6" w14:paraId="3B22D9D1" w14:textId="77777777" w:rsidTr="00205DE7">
        <w:trPr>
          <w:gridAfter w:val="2"/>
          <w:wAfter w:w="33" w:type="dxa"/>
          <w:jc w:val="center"/>
          <w:trPrChange w:id="409"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78DD612" w14:textId="77777777" w:rsidR="00584DFF" w:rsidRPr="005B00C6" w:rsidRDefault="00584DFF" w:rsidP="00554008">
            <w:pPr>
              <w:pStyle w:val="TAH"/>
            </w:pPr>
            <w:r w:rsidRPr="005B00C6">
              <w:lastRenderedPageBreak/>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5A5132" w14:textId="77777777" w:rsidR="00584DFF" w:rsidRPr="005B00C6" w:rsidRDefault="00584DFF" w:rsidP="00554008">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9D124" w14:textId="77777777" w:rsidR="00584DFF" w:rsidRPr="005B00C6" w:rsidRDefault="00584DFF" w:rsidP="00554008">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13"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93429" w14:textId="420C4E6C" w:rsidR="00584DFF" w:rsidRPr="005B00C6" w:rsidRDefault="00584DFF" w:rsidP="00554008">
            <w:pPr>
              <w:pStyle w:val="TAH"/>
            </w:pPr>
            <w:ins w:id="414" w:author="Suriyaa Muthusamy Muruganandan" w:date="2023-08-07T16:30:00Z">
              <w:r>
                <w:t>Co</w:t>
              </w:r>
            </w:ins>
            <w:ins w:id="415" w:author="Suriyaa Muthusamy Muruganandan" w:date="2023-08-07T16:31:00Z">
              <w:r>
                <w:t>mments</w:t>
              </w:r>
            </w:ins>
            <w:del w:id="416" w:author="Suriyaa Muthusamy Muruganandan" w:date="2023-08-07T16:30:00Z">
              <w:r w:rsidRPr="005B00C6" w:rsidDel="00584DFF">
                <w:delText>Description</w:delText>
              </w:r>
            </w:del>
          </w:p>
        </w:tc>
      </w:tr>
      <w:tr w:rsidR="00584DFF" w:rsidRPr="005B00C6" w14:paraId="2F7A9A3A" w14:textId="77777777" w:rsidTr="00205DE7">
        <w:trPr>
          <w:gridAfter w:val="2"/>
          <w:wAfter w:w="33" w:type="dxa"/>
          <w:jc w:val="center"/>
          <w:trPrChange w:id="41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0B075C" w14:textId="77777777" w:rsidR="00584DFF" w:rsidRPr="005B00C6" w:rsidRDefault="00584DFF" w:rsidP="00554008">
            <w:pPr>
              <w:pStyle w:val="TAL"/>
              <w:rPr>
                <w:lang w:eastAsia="ja-JP"/>
              </w:rPr>
            </w:pPr>
            <w:proofErr w:type="spellStart"/>
            <w:r w:rsidRPr="005B00C6">
              <w:rPr>
                <w:lang w:eastAsia="ja-JP"/>
              </w:rPr>
              <w:t>pc_APN_Default_Configuration</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6257F" w14:textId="77777777" w:rsidR="00584DFF" w:rsidRPr="005B00C6" w:rsidRDefault="00584DFF" w:rsidP="00554008">
            <w:pPr>
              <w:pStyle w:val="TAL"/>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2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794124" w14:textId="77777777" w:rsidR="00584DFF" w:rsidRPr="005B00C6" w:rsidRDefault="00584DFF" w:rsidP="00554008">
            <w:pPr>
              <w:pStyle w:val="TAL"/>
            </w:pPr>
            <w:r w:rsidRPr="005B00C6">
              <w:t xml:space="preserve">none, internet, </w:t>
            </w:r>
            <w:proofErr w:type="spellStart"/>
            <w:r w:rsidRPr="005B00C6">
              <w:t>ims</w:t>
            </w:r>
            <w:proofErr w:type="spellEnd"/>
            <w:r w:rsidRPr="005B00C6">
              <w:t xml:space="preserve">, </w:t>
            </w:r>
            <w:proofErr w:type="spellStart"/>
            <w:r w:rsidRPr="005B00C6">
              <w:t>urllc</w:t>
            </w:r>
            <w:proofErr w:type="spellEnd"/>
            <w:r w:rsidRPr="005B00C6">
              <w:t xml:space="preserve">, </w:t>
            </w:r>
            <w:proofErr w:type="spellStart"/>
            <w:r w:rsidRPr="005B00C6">
              <w:t>miot</w:t>
            </w:r>
            <w:proofErr w:type="spellEnd"/>
            <w:r w:rsidRPr="005B00C6">
              <w:t>, v2x</w:t>
            </w:r>
            <w:r>
              <w:t>, ethernet</w:t>
            </w:r>
            <w:r w:rsidRPr="00BE65BE">
              <w:t>,</w:t>
            </w:r>
            <w:r>
              <w:t xml:space="preserve"> </w:t>
            </w:r>
            <w:proofErr w:type="spellStart"/>
            <w:r w:rsidRPr="00BE65BE">
              <w:t>mbs</w:t>
            </w:r>
            <w:proofErr w:type="spellEnd"/>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2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C4F146" w14:textId="77777777" w:rsidR="00584DFF" w:rsidRPr="005B00C6" w:rsidRDefault="00584DFF" w:rsidP="00554008">
            <w:pPr>
              <w:pStyle w:val="TAL"/>
            </w:pPr>
            <w:r w:rsidRPr="005B00C6">
              <w:t>The DNN/APN configuration specified in TS 38.508-1 [2], Table 4.8.4-1 which is to be used for the default DNN/APN.</w:t>
            </w:r>
          </w:p>
          <w:p w14:paraId="6B68D32F" w14:textId="77777777" w:rsidR="00584DFF" w:rsidRPr="005B00C6" w:rsidRDefault="00584DFF" w:rsidP="00554008">
            <w:pPr>
              <w:pStyle w:val="TAL"/>
            </w:pPr>
            <w:r w:rsidRPr="005B00C6">
              <w:t xml:space="preserve">The value provided shall match one of the DNN/APN types if a Default DNN will be established, </w:t>
            </w:r>
            <w:proofErr w:type="gramStart"/>
            <w:r w:rsidRPr="005B00C6">
              <w:t>e.g.</w:t>
            </w:r>
            <w:proofErr w:type="gramEnd"/>
            <w:r w:rsidRPr="005B00C6">
              <w:t xml:space="preserve"> internet, </w:t>
            </w:r>
            <w:proofErr w:type="spellStart"/>
            <w:r w:rsidRPr="005B00C6">
              <w:t>ims</w:t>
            </w:r>
            <w:proofErr w:type="spellEnd"/>
            <w:r w:rsidRPr="005B00C6">
              <w:t>, etc. or shall be set to none if the UE will not establish default DNN/APN.</w:t>
            </w:r>
          </w:p>
        </w:tc>
      </w:tr>
      <w:tr w:rsidR="00584DFF" w:rsidRPr="005B00C6" w14:paraId="488251BB" w14:textId="77777777" w:rsidTr="00205DE7">
        <w:trPr>
          <w:gridAfter w:val="2"/>
          <w:wAfter w:w="33" w:type="dxa"/>
          <w:jc w:val="center"/>
          <w:trPrChange w:id="422"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3"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7B6922" w14:textId="77777777" w:rsidR="00584DFF" w:rsidRPr="005B00C6" w:rsidRDefault="00584DFF" w:rsidP="00554008">
            <w:pPr>
              <w:pStyle w:val="TAL"/>
              <w:rPr>
                <w:lang w:eastAsia="ja-JP"/>
              </w:rPr>
            </w:pPr>
            <w:proofErr w:type="spellStart"/>
            <w:r w:rsidRPr="005B00C6">
              <w:rPr>
                <w:lang w:eastAsia="ja-JP"/>
              </w:rPr>
              <w:t>pc_APN_ID_Internet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4"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7CEA75"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25"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D3B71AF"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2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C84FEA0" w14:textId="77777777" w:rsidR="00584DFF" w:rsidRPr="005B00C6" w:rsidRDefault="00584DFF" w:rsidP="00554008">
            <w:pPr>
              <w:pStyle w:val="TAL"/>
            </w:pPr>
            <w:r w:rsidRPr="005B00C6">
              <w:t>APN/DNN ID of type Internet</w:t>
            </w:r>
          </w:p>
          <w:p w14:paraId="6528EE81" w14:textId="77777777" w:rsidR="00584DFF" w:rsidRPr="005B00C6" w:rsidRDefault="00584DFF" w:rsidP="00554008">
            <w:pPr>
              <w:pStyle w:val="TAL"/>
            </w:pPr>
            <w:r w:rsidRPr="005B00C6">
              <w:t>(NOTE 1)</w:t>
            </w:r>
          </w:p>
          <w:p w14:paraId="6E52B569" w14:textId="77777777" w:rsidR="00584DFF" w:rsidRPr="005B00C6" w:rsidRDefault="00584DFF" w:rsidP="00554008">
            <w:pPr>
              <w:pStyle w:val="TAL"/>
            </w:pPr>
          </w:p>
          <w:p w14:paraId="76066238" w14:textId="77777777" w:rsidR="00584DFF" w:rsidRPr="005B00C6" w:rsidRDefault="00584DFF" w:rsidP="00554008">
            <w:pPr>
              <w:pStyle w:val="TAL"/>
            </w:pPr>
            <w:r w:rsidRPr="005B00C6">
              <w:t xml:space="preserve">The APN/DNN Network Identifier portion of the Access Point / Data Network Name, as defined in TS 23.003 [26], subclause </w:t>
            </w:r>
            <w:proofErr w:type="gramStart"/>
            <w:r w:rsidRPr="005B00C6">
              <w:t>9.1</w:t>
            </w:r>
            <w:proofErr w:type="gramEnd"/>
          </w:p>
          <w:p w14:paraId="6DF2FFE4" w14:textId="77777777" w:rsidR="00584DFF" w:rsidRPr="005B00C6" w:rsidRDefault="00584DFF" w:rsidP="00554008">
            <w:pPr>
              <w:pStyle w:val="TAL"/>
            </w:pPr>
          </w:p>
          <w:p w14:paraId="1E4FD048" w14:textId="77777777" w:rsidR="00584DFF" w:rsidRPr="005B00C6" w:rsidRDefault="00584DFF" w:rsidP="00554008">
            <w:pPr>
              <w:pStyle w:val="TAL"/>
            </w:pPr>
            <w:r w:rsidRPr="005B00C6">
              <w:t xml:space="preserve">OR "none" if the UE will not establish PDN/PDU of type </w:t>
            </w:r>
            <w:proofErr w:type="gramStart"/>
            <w:r w:rsidRPr="005B00C6">
              <w:t>Internet</w:t>
            </w:r>
            <w:proofErr w:type="gramEnd"/>
          </w:p>
          <w:p w14:paraId="76F616C5" w14:textId="77777777" w:rsidR="00584DFF" w:rsidRPr="005B00C6" w:rsidRDefault="00584DFF" w:rsidP="00554008">
            <w:pPr>
              <w:pStyle w:val="TAL"/>
            </w:pPr>
          </w:p>
          <w:p w14:paraId="59D481BF" w14:textId="77777777" w:rsidR="00584DFF" w:rsidRPr="005B00C6" w:rsidRDefault="00584DFF" w:rsidP="00554008">
            <w:pPr>
              <w:pStyle w:val="TAL"/>
            </w:pPr>
            <w:r w:rsidRPr="005B00C6">
              <w:t>If the provided value is different to "none" then for this APN/DNN the DNN/APN configuration of type "Internet" as specified in TS 38.508-1 [2], Table 4.8.4-1 applies.</w:t>
            </w:r>
          </w:p>
        </w:tc>
      </w:tr>
      <w:tr w:rsidR="00584DFF" w:rsidRPr="005B00C6" w14:paraId="7020E2E2" w14:textId="77777777" w:rsidTr="00205DE7">
        <w:trPr>
          <w:gridAfter w:val="2"/>
          <w:wAfter w:w="33" w:type="dxa"/>
          <w:jc w:val="center"/>
          <w:trPrChange w:id="42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864880" w14:textId="77777777" w:rsidR="00584DFF" w:rsidRPr="005B00C6" w:rsidRDefault="00584DFF" w:rsidP="00554008">
            <w:pPr>
              <w:pStyle w:val="TAL"/>
              <w:rPr>
                <w:lang w:eastAsia="ja-JP"/>
              </w:rPr>
            </w:pPr>
            <w:proofErr w:type="spellStart"/>
            <w:r w:rsidRPr="005B00C6">
              <w:rPr>
                <w:lang w:eastAsia="ja-JP"/>
              </w:rPr>
              <w:t>pc_APN_ID_IMS</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9840FA"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3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016E92"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3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9FB8FEA" w14:textId="77777777" w:rsidR="00584DFF" w:rsidRPr="005B00C6" w:rsidRDefault="00584DFF" w:rsidP="00554008">
            <w:pPr>
              <w:pStyle w:val="TAL"/>
            </w:pPr>
            <w:r w:rsidRPr="005B00C6">
              <w:t>APN/DNN ID of type IMS</w:t>
            </w:r>
          </w:p>
          <w:p w14:paraId="12CCB251" w14:textId="77777777" w:rsidR="00584DFF" w:rsidRPr="005B00C6" w:rsidRDefault="00584DFF" w:rsidP="00554008">
            <w:pPr>
              <w:pStyle w:val="TAL"/>
            </w:pPr>
            <w:r w:rsidRPr="005B00C6">
              <w:t>(NOTE 1)</w:t>
            </w:r>
          </w:p>
          <w:p w14:paraId="51E18AA4" w14:textId="77777777" w:rsidR="00584DFF" w:rsidRPr="005B00C6" w:rsidRDefault="00584DFF" w:rsidP="00554008">
            <w:pPr>
              <w:pStyle w:val="TAL"/>
            </w:pPr>
          </w:p>
          <w:p w14:paraId="54909EC7" w14:textId="77777777" w:rsidR="00584DFF" w:rsidRPr="005B00C6" w:rsidRDefault="00584DFF" w:rsidP="00554008">
            <w:pPr>
              <w:pStyle w:val="TAL"/>
            </w:pPr>
            <w:r w:rsidRPr="005B00C6">
              <w:t xml:space="preserve">The APN/DNN Network Identifier portion of the Access Point / Data Network Name, as defined in TS 23.003 [26], subclause </w:t>
            </w:r>
            <w:proofErr w:type="gramStart"/>
            <w:r w:rsidRPr="005B00C6">
              <w:t>9.1</w:t>
            </w:r>
            <w:proofErr w:type="gramEnd"/>
          </w:p>
          <w:p w14:paraId="4B281308" w14:textId="77777777" w:rsidR="00584DFF" w:rsidRPr="005B00C6" w:rsidRDefault="00584DFF" w:rsidP="00554008">
            <w:pPr>
              <w:pStyle w:val="TAL"/>
            </w:pPr>
          </w:p>
          <w:p w14:paraId="5B6EF278" w14:textId="77777777" w:rsidR="00584DFF" w:rsidRPr="005B00C6" w:rsidRDefault="00584DFF" w:rsidP="00554008">
            <w:pPr>
              <w:pStyle w:val="TAL"/>
            </w:pPr>
            <w:r w:rsidRPr="005B00C6">
              <w:t xml:space="preserve">OR "none" if the UE will not establish PDN/PDU of type </w:t>
            </w:r>
            <w:proofErr w:type="gramStart"/>
            <w:r w:rsidRPr="005B00C6">
              <w:t>IMS</w:t>
            </w:r>
            <w:proofErr w:type="gramEnd"/>
          </w:p>
          <w:p w14:paraId="4A58DA42" w14:textId="77777777" w:rsidR="00584DFF" w:rsidRPr="005B00C6" w:rsidRDefault="00584DFF" w:rsidP="00554008">
            <w:pPr>
              <w:pStyle w:val="TAL"/>
            </w:pPr>
          </w:p>
          <w:p w14:paraId="4DB9E8B2" w14:textId="77777777" w:rsidR="00584DFF" w:rsidRPr="005B00C6" w:rsidRDefault="00584DFF" w:rsidP="00554008">
            <w:pPr>
              <w:pStyle w:val="TAL"/>
            </w:pPr>
            <w:r w:rsidRPr="005B00C6">
              <w:t>If the provided value is different to "none" then for this APN/DNN the DNN/APN configuration of type "IMS" as specified in TS 38.508-1 [2], Table 4.8.4-1 applies.</w:t>
            </w:r>
          </w:p>
        </w:tc>
      </w:tr>
      <w:tr w:rsidR="00584DFF" w:rsidRPr="005B00C6" w14:paraId="063B5F3C" w14:textId="77777777" w:rsidTr="00205DE7">
        <w:trPr>
          <w:gridAfter w:val="2"/>
          <w:wAfter w:w="33" w:type="dxa"/>
          <w:jc w:val="center"/>
          <w:ins w:id="432" w:author="Suriyaa Muthusamy Muruganandan" w:date="2023-08-07T16:31:00Z"/>
          <w:trPrChange w:id="433"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2A667990" w14:textId="325590B2" w:rsidR="00584DFF" w:rsidRPr="005B00C6" w:rsidRDefault="00584DFF" w:rsidP="00584DFF">
            <w:pPr>
              <w:pStyle w:val="TAL"/>
              <w:rPr>
                <w:ins w:id="435" w:author="Suriyaa Muthusamy Muruganandan" w:date="2023-08-07T16:31:00Z"/>
                <w:lang w:eastAsia="ja-JP"/>
              </w:rPr>
            </w:pPr>
            <w:proofErr w:type="spellStart"/>
            <w:ins w:id="436" w:author="Suriyaa Muthusamy Muruganandan" w:date="2023-08-07T16:31:00Z">
              <w:r w:rsidRPr="005B00C6">
                <w:rPr>
                  <w:lang w:eastAsia="ja-JP"/>
                </w:rPr>
                <w:t>pc_APN_ID_URLLC</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3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85249FA" w14:textId="179CCD4A" w:rsidR="00584DFF" w:rsidRPr="005B00C6" w:rsidRDefault="00584DFF" w:rsidP="00584DFF">
            <w:pPr>
              <w:pStyle w:val="TAL"/>
              <w:rPr>
                <w:ins w:id="438" w:author="Suriyaa Muthusamy Muruganandan" w:date="2023-08-07T16:31:00Z"/>
              </w:rPr>
            </w:pPr>
            <w:proofErr w:type="spellStart"/>
            <w:ins w:id="439" w:author="Suriyaa Muthusamy Muruganandan" w:date="2023-08-07T16:31: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4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47ECCC4B" w14:textId="77777777" w:rsidR="00584DFF" w:rsidRPr="005B00C6" w:rsidRDefault="00584DFF" w:rsidP="00584DFF">
            <w:pPr>
              <w:pStyle w:val="TAL"/>
              <w:rPr>
                <w:ins w:id="441"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4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57C5470" w14:textId="77777777" w:rsidR="00584DFF" w:rsidRPr="005B00C6" w:rsidRDefault="00584DFF" w:rsidP="00584DFF">
            <w:pPr>
              <w:pStyle w:val="TAL"/>
              <w:rPr>
                <w:ins w:id="443" w:author="Suriyaa Muthusamy Muruganandan" w:date="2023-08-07T16:31:00Z"/>
              </w:rPr>
            </w:pPr>
            <w:ins w:id="444" w:author="Suriyaa Muthusamy Muruganandan" w:date="2023-08-07T16:31:00Z">
              <w:r w:rsidRPr="005B00C6">
                <w:t>APN/DNN ID of type URLLC</w:t>
              </w:r>
            </w:ins>
          </w:p>
          <w:p w14:paraId="3DC0549C" w14:textId="77777777" w:rsidR="00584DFF" w:rsidRPr="005B00C6" w:rsidRDefault="00584DFF" w:rsidP="00584DFF">
            <w:pPr>
              <w:pStyle w:val="TAL"/>
              <w:rPr>
                <w:ins w:id="445" w:author="Suriyaa Muthusamy Muruganandan" w:date="2023-08-07T16:31:00Z"/>
              </w:rPr>
            </w:pPr>
            <w:ins w:id="446" w:author="Suriyaa Muthusamy Muruganandan" w:date="2023-08-07T16:31:00Z">
              <w:r w:rsidRPr="005B00C6">
                <w:t>(NOTE 1)</w:t>
              </w:r>
            </w:ins>
          </w:p>
          <w:p w14:paraId="167AAB55" w14:textId="77777777" w:rsidR="00584DFF" w:rsidRPr="005B00C6" w:rsidRDefault="00584DFF" w:rsidP="00584DFF">
            <w:pPr>
              <w:pStyle w:val="TAL"/>
              <w:rPr>
                <w:ins w:id="447" w:author="Suriyaa Muthusamy Muruganandan" w:date="2023-08-07T16:31:00Z"/>
              </w:rPr>
            </w:pPr>
          </w:p>
          <w:p w14:paraId="7B0B9A5E" w14:textId="77777777" w:rsidR="00584DFF" w:rsidRPr="005B00C6" w:rsidRDefault="00584DFF" w:rsidP="00584DFF">
            <w:pPr>
              <w:pStyle w:val="TAL"/>
              <w:rPr>
                <w:ins w:id="448" w:author="Suriyaa Muthusamy Muruganandan" w:date="2023-08-07T16:31:00Z"/>
              </w:rPr>
            </w:pPr>
            <w:ins w:id="449" w:author="Suriyaa Muthusamy Muruganandan" w:date="2023-08-07T16:31:00Z">
              <w:r w:rsidRPr="005B00C6">
                <w:t xml:space="preserve">The APN/DNN Network Identifier portion of the Access Point / Data Network Name, as defined in TS 23.003 [26], subclause </w:t>
              </w:r>
              <w:proofErr w:type="gramStart"/>
              <w:r w:rsidRPr="005B00C6">
                <w:t>9.1</w:t>
              </w:r>
              <w:proofErr w:type="gramEnd"/>
            </w:ins>
          </w:p>
          <w:p w14:paraId="072DF4B9" w14:textId="77777777" w:rsidR="00584DFF" w:rsidRPr="005B00C6" w:rsidRDefault="00584DFF" w:rsidP="00584DFF">
            <w:pPr>
              <w:pStyle w:val="TAL"/>
              <w:rPr>
                <w:ins w:id="450" w:author="Suriyaa Muthusamy Muruganandan" w:date="2023-08-07T16:31:00Z"/>
              </w:rPr>
            </w:pPr>
          </w:p>
          <w:p w14:paraId="09121854" w14:textId="77777777" w:rsidR="00584DFF" w:rsidRPr="005B00C6" w:rsidRDefault="00584DFF" w:rsidP="00584DFF">
            <w:pPr>
              <w:pStyle w:val="TAL"/>
              <w:rPr>
                <w:ins w:id="451" w:author="Suriyaa Muthusamy Muruganandan" w:date="2023-08-07T16:31:00Z"/>
              </w:rPr>
            </w:pPr>
            <w:ins w:id="452" w:author="Suriyaa Muthusamy Muruganandan" w:date="2023-08-07T16:31:00Z">
              <w:r w:rsidRPr="005B00C6">
                <w:t xml:space="preserve">OR "none" if the UE will not establish PDN/PDU of type </w:t>
              </w:r>
              <w:proofErr w:type="gramStart"/>
              <w:r w:rsidRPr="005B00C6">
                <w:t>URLLC</w:t>
              </w:r>
              <w:proofErr w:type="gramEnd"/>
            </w:ins>
          </w:p>
          <w:p w14:paraId="163C0E0F" w14:textId="77777777" w:rsidR="00584DFF" w:rsidRPr="005B00C6" w:rsidRDefault="00584DFF" w:rsidP="00584DFF">
            <w:pPr>
              <w:pStyle w:val="TAL"/>
              <w:rPr>
                <w:ins w:id="453" w:author="Suriyaa Muthusamy Muruganandan" w:date="2023-08-07T16:31:00Z"/>
              </w:rPr>
            </w:pPr>
          </w:p>
          <w:p w14:paraId="6266363B" w14:textId="18F40A20" w:rsidR="00584DFF" w:rsidRPr="005B00C6" w:rsidRDefault="00584DFF" w:rsidP="00584DFF">
            <w:pPr>
              <w:pStyle w:val="TAL"/>
              <w:rPr>
                <w:ins w:id="454" w:author="Suriyaa Muthusamy Muruganandan" w:date="2023-08-07T16:31:00Z"/>
              </w:rPr>
            </w:pPr>
            <w:ins w:id="455" w:author="Suriyaa Muthusamy Muruganandan" w:date="2023-08-07T16:31:00Z">
              <w:r w:rsidRPr="005B00C6">
                <w:t>If the provided value is different to "none" then for this APN/DNN the DNN/APN configuration of type "URLLC" as specified in TS 38.508-1 [2], Table 4.8.4-1 applies.</w:t>
              </w:r>
            </w:ins>
          </w:p>
        </w:tc>
      </w:tr>
      <w:tr w:rsidR="00584DFF" w:rsidRPr="005B00C6" w14:paraId="22F64D84" w14:textId="77777777" w:rsidTr="00205DE7">
        <w:trPr>
          <w:gridAfter w:val="2"/>
          <w:wAfter w:w="33" w:type="dxa"/>
          <w:jc w:val="center"/>
          <w:ins w:id="456" w:author="Suriyaa Muthusamy Muruganandan" w:date="2023-08-07T16:32:00Z"/>
          <w:trPrChange w:id="45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5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438FC875" w14:textId="7909E990" w:rsidR="00584DFF" w:rsidRPr="005B00C6" w:rsidRDefault="00584DFF" w:rsidP="00584DFF">
            <w:pPr>
              <w:pStyle w:val="TAL"/>
              <w:rPr>
                <w:ins w:id="459" w:author="Suriyaa Muthusamy Muruganandan" w:date="2023-08-07T16:32:00Z"/>
                <w:lang w:eastAsia="ja-JP"/>
              </w:rPr>
            </w:pPr>
            <w:proofErr w:type="spellStart"/>
            <w:ins w:id="460" w:author="Suriyaa Muthusamy Muruganandan" w:date="2023-08-07T16:32:00Z">
              <w:r w:rsidRPr="005B00C6">
                <w:rPr>
                  <w:lang w:eastAsia="ja-JP"/>
                </w:rPr>
                <w:t>pc_APN_ID_MIOT</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6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7E09F7FB" w14:textId="0C522331" w:rsidR="00584DFF" w:rsidRPr="005B00C6" w:rsidRDefault="00584DFF" w:rsidP="00584DFF">
            <w:pPr>
              <w:pStyle w:val="TAL"/>
              <w:rPr>
                <w:ins w:id="462" w:author="Suriyaa Muthusamy Muruganandan" w:date="2023-08-07T16:32:00Z"/>
              </w:rPr>
            </w:pPr>
            <w:proofErr w:type="spellStart"/>
            <w:ins w:id="463" w:author="Suriyaa Muthusamy Muruganandan" w:date="2023-08-07T16:32: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64"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F7B6353" w14:textId="77777777" w:rsidR="00584DFF" w:rsidRPr="005B00C6" w:rsidRDefault="00584DFF" w:rsidP="00584DFF">
            <w:pPr>
              <w:pStyle w:val="TAL"/>
              <w:rPr>
                <w:ins w:id="465"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6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61CB53D" w14:textId="77777777" w:rsidR="00584DFF" w:rsidRPr="005B00C6" w:rsidRDefault="00584DFF" w:rsidP="00584DFF">
            <w:pPr>
              <w:pStyle w:val="TAL"/>
              <w:rPr>
                <w:ins w:id="467" w:author="Suriyaa Muthusamy Muruganandan" w:date="2023-08-07T16:32:00Z"/>
              </w:rPr>
            </w:pPr>
            <w:ins w:id="468" w:author="Suriyaa Muthusamy Muruganandan" w:date="2023-08-07T16:32:00Z">
              <w:r w:rsidRPr="005B00C6">
                <w:t xml:space="preserve">APN/DNN ID of type </w:t>
              </w:r>
              <w:proofErr w:type="spellStart"/>
              <w:r w:rsidRPr="005B00C6">
                <w:t>MIoT</w:t>
              </w:r>
              <w:proofErr w:type="spellEnd"/>
            </w:ins>
          </w:p>
          <w:p w14:paraId="5661C5F7" w14:textId="77777777" w:rsidR="00584DFF" w:rsidRPr="005B00C6" w:rsidRDefault="00584DFF" w:rsidP="00584DFF">
            <w:pPr>
              <w:pStyle w:val="TAL"/>
              <w:rPr>
                <w:ins w:id="469" w:author="Suriyaa Muthusamy Muruganandan" w:date="2023-08-07T16:32:00Z"/>
              </w:rPr>
            </w:pPr>
            <w:ins w:id="470" w:author="Suriyaa Muthusamy Muruganandan" w:date="2023-08-07T16:32:00Z">
              <w:r w:rsidRPr="005B00C6">
                <w:t>(NOTE 1)</w:t>
              </w:r>
            </w:ins>
          </w:p>
          <w:p w14:paraId="7FF488A4" w14:textId="77777777" w:rsidR="00584DFF" w:rsidRPr="005B00C6" w:rsidRDefault="00584DFF" w:rsidP="00584DFF">
            <w:pPr>
              <w:pStyle w:val="TAL"/>
              <w:rPr>
                <w:ins w:id="471" w:author="Suriyaa Muthusamy Muruganandan" w:date="2023-08-07T16:32:00Z"/>
              </w:rPr>
            </w:pPr>
          </w:p>
          <w:p w14:paraId="632AFBB4" w14:textId="77777777" w:rsidR="00584DFF" w:rsidRPr="005B00C6" w:rsidRDefault="00584DFF" w:rsidP="00584DFF">
            <w:pPr>
              <w:pStyle w:val="TAL"/>
              <w:rPr>
                <w:ins w:id="472" w:author="Suriyaa Muthusamy Muruganandan" w:date="2023-08-07T16:32:00Z"/>
              </w:rPr>
            </w:pPr>
            <w:ins w:id="473" w:author="Suriyaa Muthusamy Muruganandan" w:date="2023-08-07T16:32:00Z">
              <w:r w:rsidRPr="005B00C6">
                <w:t xml:space="preserve">The APN/DNN Network Identifier portion of the Access Point / Data Network Name, as defined in TS 23.003 [26], subclause </w:t>
              </w:r>
              <w:proofErr w:type="gramStart"/>
              <w:r w:rsidRPr="005B00C6">
                <w:t>9.1</w:t>
              </w:r>
              <w:proofErr w:type="gramEnd"/>
            </w:ins>
          </w:p>
          <w:p w14:paraId="0307199C" w14:textId="77777777" w:rsidR="00584DFF" w:rsidRPr="005B00C6" w:rsidRDefault="00584DFF" w:rsidP="00584DFF">
            <w:pPr>
              <w:pStyle w:val="TAL"/>
              <w:rPr>
                <w:ins w:id="474" w:author="Suriyaa Muthusamy Muruganandan" w:date="2023-08-07T16:32:00Z"/>
              </w:rPr>
            </w:pPr>
          </w:p>
          <w:p w14:paraId="426E3AC2" w14:textId="77777777" w:rsidR="00584DFF" w:rsidRPr="005B00C6" w:rsidRDefault="00584DFF" w:rsidP="00584DFF">
            <w:pPr>
              <w:pStyle w:val="TAL"/>
              <w:rPr>
                <w:ins w:id="475" w:author="Suriyaa Muthusamy Muruganandan" w:date="2023-08-07T16:32:00Z"/>
              </w:rPr>
            </w:pPr>
            <w:ins w:id="476" w:author="Suriyaa Muthusamy Muruganandan" w:date="2023-08-07T16:32:00Z">
              <w:r w:rsidRPr="005B00C6">
                <w:t xml:space="preserve">OR "none" if the UE will not establish PDN/PDU of type </w:t>
              </w:r>
              <w:proofErr w:type="spellStart"/>
              <w:proofErr w:type="gramStart"/>
              <w:r w:rsidRPr="005B00C6">
                <w:t>MIoT</w:t>
              </w:r>
              <w:proofErr w:type="spellEnd"/>
              <w:proofErr w:type="gramEnd"/>
            </w:ins>
          </w:p>
          <w:p w14:paraId="19D0EA17" w14:textId="77777777" w:rsidR="00584DFF" w:rsidRPr="005B00C6" w:rsidRDefault="00584DFF" w:rsidP="00584DFF">
            <w:pPr>
              <w:pStyle w:val="TAL"/>
              <w:rPr>
                <w:ins w:id="477" w:author="Suriyaa Muthusamy Muruganandan" w:date="2023-08-07T16:32:00Z"/>
              </w:rPr>
            </w:pPr>
          </w:p>
          <w:p w14:paraId="1B9E4CD5" w14:textId="7EB13504" w:rsidR="00584DFF" w:rsidRPr="005B00C6" w:rsidRDefault="00584DFF" w:rsidP="00584DFF">
            <w:pPr>
              <w:pStyle w:val="TAL"/>
              <w:rPr>
                <w:ins w:id="478" w:author="Suriyaa Muthusamy Muruganandan" w:date="2023-08-07T16:32:00Z"/>
              </w:rPr>
            </w:pPr>
            <w:ins w:id="479" w:author="Suriyaa Muthusamy Muruganandan" w:date="2023-08-07T16:32:00Z">
              <w:r w:rsidRPr="005B00C6">
                <w:t>If the provided value is different to "none" then for this APN/DNN the DNN/APN configuration of type "</w:t>
              </w:r>
              <w:proofErr w:type="spellStart"/>
              <w:r w:rsidRPr="005B00C6">
                <w:t>MIoT</w:t>
              </w:r>
              <w:proofErr w:type="spellEnd"/>
              <w:r w:rsidRPr="005B00C6">
                <w:t>" as specified in TS 38.508-1 [2], Table 4.8.4-1 applies.</w:t>
              </w:r>
            </w:ins>
          </w:p>
        </w:tc>
      </w:tr>
      <w:tr w:rsidR="00584DFF" w:rsidRPr="005B00C6" w:rsidDel="00584DFF" w14:paraId="6E92E29A" w14:textId="1362FB6F" w:rsidTr="00205DE7">
        <w:trPr>
          <w:gridBefore w:val="1"/>
          <w:gridAfter w:val="1"/>
          <w:wBefore w:w="33" w:type="dxa"/>
          <w:jc w:val="center"/>
          <w:del w:id="480" w:author="Suriyaa Muthusamy Muruganandan" w:date="2023-08-07T16:31:00Z"/>
          <w:trPrChange w:id="481"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82"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38ACD95C" w14:textId="504E7443" w:rsidR="00584DFF" w:rsidRPr="005B00C6" w:rsidDel="00584DFF" w:rsidRDefault="00584DFF" w:rsidP="00584DFF">
            <w:pPr>
              <w:pStyle w:val="TAL"/>
              <w:rPr>
                <w:del w:id="483" w:author="Suriyaa Muthusamy Muruganandan" w:date="2023-08-07T16:31:00Z"/>
                <w:lang w:eastAsia="ja-JP"/>
              </w:rPr>
            </w:pPr>
            <w:del w:id="484" w:author="Suriyaa Muthusamy Muruganandan" w:date="2023-08-07T16:31:00Z">
              <w:r w:rsidRPr="005B00C6" w:rsidDel="00584DFF">
                <w:rPr>
                  <w:lang w:eastAsia="ja-JP"/>
                </w:rPr>
                <w:lastRenderedPageBreak/>
                <w:delText>pc_APN_ID_URLLC</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48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A1B6F91" w14:textId="5F73879F" w:rsidR="00584DFF" w:rsidRPr="005B00C6" w:rsidDel="00584DFF" w:rsidRDefault="00584DFF" w:rsidP="00584DFF">
            <w:pPr>
              <w:pStyle w:val="TAL"/>
              <w:rPr>
                <w:del w:id="486" w:author="Suriyaa Muthusamy Muruganandan" w:date="2023-08-07T16:31:00Z"/>
              </w:rPr>
            </w:pPr>
            <w:del w:id="487" w:author="Suriyaa Muthusamy Muruganandan" w:date="2023-08-07T16:31: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488"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69940303" w14:textId="6E26BBE5" w:rsidR="00584DFF" w:rsidRPr="005B00C6" w:rsidDel="00584DFF" w:rsidRDefault="00584DFF" w:rsidP="00584DFF">
            <w:pPr>
              <w:pStyle w:val="TAL"/>
              <w:rPr>
                <w:del w:id="489"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90"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E447529" w14:textId="19856321" w:rsidR="00584DFF" w:rsidRPr="005B00C6" w:rsidDel="00584DFF" w:rsidRDefault="00584DFF" w:rsidP="00584DFF">
            <w:pPr>
              <w:pStyle w:val="TAL"/>
              <w:rPr>
                <w:del w:id="491" w:author="Suriyaa Muthusamy Muruganandan" w:date="2023-08-07T16:31:00Z"/>
              </w:rPr>
            </w:pPr>
            <w:del w:id="492" w:author="Suriyaa Muthusamy Muruganandan" w:date="2023-08-07T16:31:00Z">
              <w:r w:rsidRPr="005B00C6" w:rsidDel="00584DFF">
                <w:delText>APN/DNN ID of type URLLC</w:delText>
              </w:r>
            </w:del>
          </w:p>
          <w:p w14:paraId="534F9563" w14:textId="72A8D270" w:rsidR="00584DFF" w:rsidRPr="005B00C6" w:rsidDel="00584DFF" w:rsidRDefault="00584DFF" w:rsidP="00584DFF">
            <w:pPr>
              <w:pStyle w:val="TAL"/>
              <w:rPr>
                <w:del w:id="493" w:author="Suriyaa Muthusamy Muruganandan" w:date="2023-08-07T16:31:00Z"/>
              </w:rPr>
            </w:pPr>
            <w:del w:id="494" w:author="Suriyaa Muthusamy Muruganandan" w:date="2023-08-07T16:31:00Z">
              <w:r w:rsidRPr="005B00C6" w:rsidDel="00584DFF">
                <w:delText>(NOTE 1)</w:delText>
              </w:r>
            </w:del>
          </w:p>
          <w:p w14:paraId="2F22DB98" w14:textId="519E13DD" w:rsidR="00584DFF" w:rsidRPr="005B00C6" w:rsidDel="00584DFF" w:rsidRDefault="00584DFF" w:rsidP="00584DFF">
            <w:pPr>
              <w:pStyle w:val="TAL"/>
              <w:rPr>
                <w:del w:id="495" w:author="Suriyaa Muthusamy Muruganandan" w:date="2023-08-07T16:31:00Z"/>
              </w:rPr>
            </w:pPr>
          </w:p>
          <w:p w14:paraId="674F2DE2" w14:textId="59D1CCB0" w:rsidR="00584DFF" w:rsidRPr="005B00C6" w:rsidDel="00584DFF" w:rsidRDefault="00584DFF" w:rsidP="00584DFF">
            <w:pPr>
              <w:pStyle w:val="TAL"/>
              <w:rPr>
                <w:del w:id="496" w:author="Suriyaa Muthusamy Muruganandan" w:date="2023-08-07T16:31:00Z"/>
              </w:rPr>
            </w:pPr>
            <w:del w:id="497" w:author="Suriyaa Muthusamy Muruganandan" w:date="2023-08-07T16:31:00Z">
              <w:r w:rsidRPr="005B00C6" w:rsidDel="00584DFF">
                <w:delText>The APN/DNN Network Identifier portion of the Access Point / Data Network Name, as defined in TS 23.003 [26], subclause 9.1</w:delText>
              </w:r>
            </w:del>
          </w:p>
          <w:p w14:paraId="63A024DF" w14:textId="60A666A2" w:rsidR="00584DFF" w:rsidRPr="005B00C6" w:rsidDel="00584DFF" w:rsidRDefault="00584DFF" w:rsidP="00584DFF">
            <w:pPr>
              <w:pStyle w:val="TAL"/>
              <w:rPr>
                <w:del w:id="498" w:author="Suriyaa Muthusamy Muruganandan" w:date="2023-08-07T16:31:00Z"/>
              </w:rPr>
            </w:pPr>
          </w:p>
          <w:p w14:paraId="11B35CD3" w14:textId="541DE285" w:rsidR="00584DFF" w:rsidRPr="005B00C6" w:rsidDel="00584DFF" w:rsidRDefault="00584DFF" w:rsidP="00584DFF">
            <w:pPr>
              <w:pStyle w:val="TAL"/>
              <w:rPr>
                <w:del w:id="499" w:author="Suriyaa Muthusamy Muruganandan" w:date="2023-08-07T16:31:00Z"/>
              </w:rPr>
            </w:pPr>
            <w:del w:id="500" w:author="Suriyaa Muthusamy Muruganandan" w:date="2023-08-07T16:31:00Z">
              <w:r w:rsidRPr="005B00C6" w:rsidDel="00584DFF">
                <w:delText>OR "none" if the UE will not establish PDN/PDU of type URLLC</w:delText>
              </w:r>
            </w:del>
          </w:p>
          <w:p w14:paraId="28FCCE04" w14:textId="1987DE1D" w:rsidR="00584DFF" w:rsidRPr="005B00C6" w:rsidDel="00584DFF" w:rsidRDefault="00584DFF" w:rsidP="00584DFF">
            <w:pPr>
              <w:pStyle w:val="TAL"/>
              <w:rPr>
                <w:del w:id="501" w:author="Suriyaa Muthusamy Muruganandan" w:date="2023-08-07T16:31:00Z"/>
              </w:rPr>
            </w:pPr>
          </w:p>
          <w:p w14:paraId="05782E3F" w14:textId="747A502E" w:rsidR="00584DFF" w:rsidRPr="005B00C6" w:rsidDel="00584DFF" w:rsidRDefault="00584DFF" w:rsidP="00584DFF">
            <w:pPr>
              <w:pStyle w:val="TAL"/>
              <w:rPr>
                <w:del w:id="502" w:author="Suriyaa Muthusamy Muruganandan" w:date="2023-08-07T16:31:00Z"/>
              </w:rPr>
            </w:pPr>
            <w:del w:id="503" w:author="Suriyaa Muthusamy Muruganandan" w:date="2023-08-07T16:31:00Z">
              <w:r w:rsidRPr="005B00C6" w:rsidDel="00584DFF">
                <w:delText>If the provided value is different to "none" then for this APN/DNN the DNN/APN configuration of type "URLLC" as specified in TS 38.508-1 [2], Table 4.8.4-1 applies.</w:delText>
              </w:r>
            </w:del>
          </w:p>
        </w:tc>
      </w:tr>
      <w:tr w:rsidR="00584DFF" w:rsidRPr="005B00C6" w:rsidDel="00584DFF" w14:paraId="6ADDB16A" w14:textId="31C3798F" w:rsidTr="00205DE7">
        <w:trPr>
          <w:gridBefore w:val="1"/>
          <w:gridAfter w:val="1"/>
          <w:wBefore w:w="33" w:type="dxa"/>
          <w:jc w:val="center"/>
          <w:del w:id="504" w:author="Suriyaa Muthusamy Muruganandan" w:date="2023-08-07T16:32:00Z"/>
          <w:trPrChange w:id="505"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06"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140C253C" w14:textId="0CCD368B" w:rsidR="00584DFF" w:rsidRPr="005B00C6" w:rsidDel="00584DFF" w:rsidRDefault="00584DFF" w:rsidP="00584DFF">
            <w:pPr>
              <w:pStyle w:val="TAL"/>
              <w:rPr>
                <w:del w:id="507" w:author="Suriyaa Muthusamy Muruganandan" w:date="2023-08-07T16:32:00Z"/>
                <w:lang w:eastAsia="ja-JP"/>
              </w:rPr>
            </w:pPr>
            <w:del w:id="508" w:author="Suriyaa Muthusamy Muruganandan" w:date="2023-08-07T16:32:00Z">
              <w:r w:rsidRPr="005B00C6" w:rsidDel="00584DFF">
                <w:rPr>
                  <w:lang w:eastAsia="ja-JP"/>
                </w:rPr>
                <w:delText>pc_APN_ID_MIOT</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0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0FD28DE" w14:textId="499B254A" w:rsidR="00584DFF" w:rsidRPr="005B00C6" w:rsidDel="00584DFF" w:rsidRDefault="00584DFF" w:rsidP="00584DFF">
            <w:pPr>
              <w:pStyle w:val="TAL"/>
              <w:rPr>
                <w:del w:id="510" w:author="Suriyaa Muthusamy Muruganandan" w:date="2023-08-07T16:32:00Z"/>
              </w:rPr>
            </w:pPr>
            <w:del w:id="511" w:author="Suriyaa Muthusamy Muruganandan" w:date="2023-08-07T16:32: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5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7B159DB8" w14:textId="5FF274AD" w:rsidR="00584DFF" w:rsidRPr="005B00C6" w:rsidDel="00584DFF" w:rsidRDefault="00584DFF" w:rsidP="00584DFF">
            <w:pPr>
              <w:pStyle w:val="TAL"/>
              <w:rPr>
                <w:del w:id="513"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14"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7508A38" w14:textId="1EE68278" w:rsidR="00584DFF" w:rsidRPr="005B00C6" w:rsidDel="00584DFF" w:rsidRDefault="00584DFF" w:rsidP="00584DFF">
            <w:pPr>
              <w:pStyle w:val="TAL"/>
              <w:rPr>
                <w:del w:id="515" w:author="Suriyaa Muthusamy Muruganandan" w:date="2023-08-07T16:32:00Z"/>
              </w:rPr>
            </w:pPr>
            <w:del w:id="516" w:author="Suriyaa Muthusamy Muruganandan" w:date="2023-08-07T16:32:00Z">
              <w:r w:rsidRPr="005B00C6" w:rsidDel="00584DFF">
                <w:delText>APN/DNN ID of type MIoT</w:delText>
              </w:r>
            </w:del>
          </w:p>
          <w:p w14:paraId="37D328E3" w14:textId="73221DD4" w:rsidR="00584DFF" w:rsidRPr="005B00C6" w:rsidDel="00584DFF" w:rsidRDefault="00584DFF" w:rsidP="00584DFF">
            <w:pPr>
              <w:pStyle w:val="TAL"/>
              <w:rPr>
                <w:del w:id="517" w:author="Suriyaa Muthusamy Muruganandan" w:date="2023-08-07T16:32:00Z"/>
              </w:rPr>
            </w:pPr>
            <w:del w:id="518" w:author="Suriyaa Muthusamy Muruganandan" w:date="2023-08-07T16:32:00Z">
              <w:r w:rsidRPr="005B00C6" w:rsidDel="00584DFF">
                <w:delText>(NOTE 1)</w:delText>
              </w:r>
            </w:del>
          </w:p>
          <w:p w14:paraId="3AD45C30" w14:textId="7EDF3C62" w:rsidR="00584DFF" w:rsidRPr="005B00C6" w:rsidDel="00584DFF" w:rsidRDefault="00584DFF" w:rsidP="00584DFF">
            <w:pPr>
              <w:pStyle w:val="TAL"/>
              <w:rPr>
                <w:del w:id="519" w:author="Suriyaa Muthusamy Muruganandan" w:date="2023-08-07T16:32:00Z"/>
              </w:rPr>
            </w:pPr>
          </w:p>
          <w:p w14:paraId="7FE18177" w14:textId="3E3CBCD0" w:rsidR="00584DFF" w:rsidRPr="005B00C6" w:rsidDel="00584DFF" w:rsidRDefault="00584DFF" w:rsidP="00584DFF">
            <w:pPr>
              <w:pStyle w:val="TAL"/>
              <w:rPr>
                <w:del w:id="520" w:author="Suriyaa Muthusamy Muruganandan" w:date="2023-08-07T16:32:00Z"/>
              </w:rPr>
            </w:pPr>
            <w:del w:id="521" w:author="Suriyaa Muthusamy Muruganandan" w:date="2023-08-07T16:32:00Z">
              <w:r w:rsidRPr="005B00C6" w:rsidDel="00584DFF">
                <w:delText>The APN/DNN Network Identifier portion of the Access Point / Data Network Name, as defined in TS 23.003 [26], subclause 9.1</w:delText>
              </w:r>
            </w:del>
          </w:p>
          <w:p w14:paraId="09309EE1" w14:textId="3B243C33" w:rsidR="00584DFF" w:rsidRPr="005B00C6" w:rsidDel="00584DFF" w:rsidRDefault="00584DFF" w:rsidP="00584DFF">
            <w:pPr>
              <w:pStyle w:val="TAL"/>
              <w:rPr>
                <w:del w:id="522" w:author="Suriyaa Muthusamy Muruganandan" w:date="2023-08-07T16:32:00Z"/>
              </w:rPr>
            </w:pPr>
          </w:p>
          <w:p w14:paraId="294BDFE7" w14:textId="6C7372AF" w:rsidR="00584DFF" w:rsidRPr="005B00C6" w:rsidDel="00584DFF" w:rsidRDefault="00584DFF" w:rsidP="00584DFF">
            <w:pPr>
              <w:pStyle w:val="TAL"/>
              <w:rPr>
                <w:del w:id="523" w:author="Suriyaa Muthusamy Muruganandan" w:date="2023-08-07T16:32:00Z"/>
              </w:rPr>
            </w:pPr>
            <w:del w:id="524" w:author="Suriyaa Muthusamy Muruganandan" w:date="2023-08-07T16:32:00Z">
              <w:r w:rsidRPr="005B00C6" w:rsidDel="00584DFF">
                <w:delText>OR "none" if the UE will not establish PDN/PDU of type MIoT</w:delText>
              </w:r>
            </w:del>
          </w:p>
          <w:p w14:paraId="5ED9634E" w14:textId="2403A161" w:rsidR="00584DFF" w:rsidRPr="005B00C6" w:rsidDel="00584DFF" w:rsidRDefault="00584DFF" w:rsidP="00584DFF">
            <w:pPr>
              <w:pStyle w:val="TAL"/>
              <w:rPr>
                <w:del w:id="525" w:author="Suriyaa Muthusamy Muruganandan" w:date="2023-08-07T16:32:00Z"/>
              </w:rPr>
            </w:pPr>
          </w:p>
          <w:p w14:paraId="54C37EA0" w14:textId="37F449E4" w:rsidR="00584DFF" w:rsidRPr="005B00C6" w:rsidDel="00584DFF" w:rsidRDefault="00584DFF" w:rsidP="00584DFF">
            <w:pPr>
              <w:pStyle w:val="TAL"/>
              <w:rPr>
                <w:del w:id="526" w:author="Suriyaa Muthusamy Muruganandan" w:date="2023-08-07T16:32:00Z"/>
              </w:rPr>
            </w:pPr>
            <w:del w:id="527" w:author="Suriyaa Muthusamy Muruganandan" w:date="2023-08-07T16:32:00Z">
              <w:r w:rsidRPr="005B00C6" w:rsidDel="00584DFF">
                <w:delText>If the provided value is different to "none" then for this APN/DNN the DNN/APN configuration of type "MIoT" as specified in TS 38.508-1 [2], Table 4.8.4-1 applies.</w:delText>
              </w:r>
            </w:del>
          </w:p>
        </w:tc>
      </w:tr>
      <w:tr w:rsidR="00584DFF" w:rsidRPr="005B00C6" w14:paraId="16B2DB90" w14:textId="77777777" w:rsidTr="00205DE7">
        <w:trPr>
          <w:gridBefore w:val="1"/>
          <w:gridAfter w:val="1"/>
          <w:wBefore w:w="33" w:type="dxa"/>
          <w:jc w:val="center"/>
          <w:trPrChange w:id="528"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29"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55EC21EC" w14:textId="77777777" w:rsidR="00584DFF" w:rsidRPr="005B00C6" w:rsidRDefault="00584DFF" w:rsidP="00584DF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Change w:id="530"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EDE42A9" w14:textId="77777777" w:rsidR="00584DFF" w:rsidRPr="005B00C6" w:rsidRDefault="00584DFF" w:rsidP="00584DFF">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1"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0FB024C4"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37F1EBC" w14:textId="77777777" w:rsidR="00584DFF" w:rsidRPr="005B00C6" w:rsidRDefault="00584DFF" w:rsidP="00584DFF">
            <w:pPr>
              <w:pStyle w:val="TAL"/>
            </w:pPr>
            <w:r w:rsidRPr="005B00C6">
              <w:t>APN/DNN ID of type V2X</w:t>
            </w:r>
          </w:p>
          <w:p w14:paraId="6ECB0097" w14:textId="77777777" w:rsidR="00584DFF" w:rsidRPr="005B00C6" w:rsidRDefault="00584DFF" w:rsidP="00584DFF">
            <w:pPr>
              <w:pStyle w:val="TAL"/>
            </w:pPr>
            <w:r w:rsidRPr="005B00C6">
              <w:t>(NOTE 1)</w:t>
            </w:r>
          </w:p>
          <w:p w14:paraId="7CE28914" w14:textId="77777777" w:rsidR="00584DFF" w:rsidRPr="005B00C6" w:rsidRDefault="00584DFF" w:rsidP="00584DFF">
            <w:pPr>
              <w:pStyle w:val="TAL"/>
            </w:pPr>
          </w:p>
          <w:p w14:paraId="19B1B795" w14:textId="77777777" w:rsidR="00584DFF" w:rsidRPr="005B00C6" w:rsidRDefault="00584DFF" w:rsidP="00584DFF">
            <w:pPr>
              <w:pStyle w:val="TAL"/>
            </w:pPr>
            <w:r w:rsidRPr="005B00C6">
              <w:t xml:space="preserve">The APN/DNN Network Identifier portion of the Access Point / Data Network Name, as defined in TS 23.003 [26], subclause </w:t>
            </w:r>
            <w:proofErr w:type="gramStart"/>
            <w:r w:rsidRPr="005B00C6">
              <w:t>9.1</w:t>
            </w:r>
            <w:proofErr w:type="gramEnd"/>
          </w:p>
          <w:p w14:paraId="51DC9795" w14:textId="77777777" w:rsidR="00584DFF" w:rsidRPr="005B00C6" w:rsidRDefault="00584DFF" w:rsidP="00584DFF">
            <w:pPr>
              <w:pStyle w:val="TAL"/>
            </w:pPr>
          </w:p>
          <w:p w14:paraId="16B021C6" w14:textId="77777777" w:rsidR="00584DFF" w:rsidRPr="005B00C6" w:rsidRDefault="00584DFF" w:rsidP="00584DFF">
            <w:pPr>
              <w:pStyle w:val="TAL"/>
            </w:pPr>
            <w:r w:rsidRPr="005B00C6">
              <w:t xml:space="preserve">OR "none" if the UE will not establish PDN/PDU of type </w:t>
            </w:r>
            <w:proofErr w:type="gramStart"/>
            <w:r w:rsidRPr="005B00C6">
              <w:t>V2X</w:t>
            </w:r>
            <w:proofErr w:type="gramEnd"/>
          </w:p>
          <w:p w14:paraId="7E0C58F5" w14:textId="77777777" w:rsidR="00584DFF" w:rsidRPr="005B00C6" w:rsidRDefault="00584DFF" w:rsidP="00584DFF">
            <w:pPr>
              <w:pStyle w:val="TAL"/>
            </w:pPr>
          </w:p>
          <w:p w14:paraId="3ABD9967" w14:textId="77777777" w:rsidR="00584DFF" w:rsidRPr="005B00C6" w:rsidRDefault="00584DFF" w:rsidP="00584DFF">
            <w:pPr>
              <w:pStyle w:val="TAL"/>
            </w:pPr>
            <w:r w:rsidRPr="005B00C6">
              <w:t>If the provided value is different to "none" then for this APN/DNN the DNN/APN configuration of type "V2X" as specified in TS 38.508-1 [2], Table 4.8.4-1 applies.</w:t>
            </w:r>
          </w:p>
        </w:tc>
      </w:tr>
      <w:tr w:rsidR="00584DFF" w:rsidRPr="005B00C6" w14:paraId="70BB279E" w14:textId="77777777" w:rsidTr="00205DE7">
        <w:trPr>
          <w:gridBefore w:val="1"/>
          <w:gridAfter w:val="1"/>
          <w:wBefore w:w="33" w:type="dxa"/>
          <w:jc w:val="center"/>
          <w:trPrChange w:id="533"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669DE04D" w14:textId="77777777" w:rsidR="00584DFF" w:rsidRPr="005B00C6" w:rsidRDefault="00584DFF" w:rsidP="00584DFF">
            <w:pPr>
              <w:pStyle w:val="TAL"/>
              <w:rPr>
                <w:lang w:eastAsia="ja-JP"/>
              </w:rPr>
            </w:pPr>
            <w:proofErr w:type="spellStart"/>
            <w:r w:rsidRPr="003643EC">
              <w:rPr>
                <w:lang w:eastAsia="ja-JP"/>
              </w:rPr>
              <w:t>pc_APN_ID_Ethernet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tcPrChange w:id="53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1B2E4A1" w14:textId="77777777" w:rsidR="00584DFF" w:rsidRPr="005B00C6" w:rsidRDefault="00584DFF" w:rsidP="00584DFF">
            <w:pPr>
              <w:pStyle w:val="TAL"/>
            </w:pPr>
            <w:proofErr w:type="spellStart"/>
            <w:r w:rsidRPr="003643EC">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6F9DB97"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7"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A6A074C" w14:textId="77777777" w:rsidR="00584DFF" w:rsidRPr="003643EC" w:rsidRDefault="00584DFF" w:rsidP="00584DFF">
            <w:pPr>
              <w:keepNext/>
              <w:keepLines/>
              <w:spacing w:after="0"/>
              <w:rPr>
                <w:rFonts w:ascii="Arial" w:hAnsi="Arial"/>
                <w:sz w:val="18"/>
              </w:rPr>
            </w:pPr>
            <w:r w:rsidRPr="003643EC">
              <w:rPr>
                <w:rFonts w:ascii="Arial" w:hAnsi="Arial"/>
                <w:sz w:val="18"/>
              </w:rPr>
              <w:t>APN/DNN ID of type Ethernet</w:t>
            </w:r>
          </w:p>
          <w:p w14:paraId="60A6C779" w14:textId="77777777" w:rsidR="00584DFF" w:rsidRPr="003643EC" w:rsidRDefault="00584DFF" w:rsidP="00584DFF">
            <w:pPr>
              <w:keepNext/>
              <w:keepLines/>
              <w:spacing w:after="0"/>
              <w:rPr>
                <w:rFonts w:ascii="Arial" w:hAnsi="Arial"/>
                <w:sz w:val="18"/>
              </w:rPr>
            </w:pPr>
            <w:r w:rsidRPr="003643EC">
              <w:rPr>
                <w:rFonts w:ascii="Arial" w:hAnsi="Arial"/>
                <w:sz w:val="18"/>
              </w:rPr>
              <w:t>(NOTE 1)</w:t>
            </w:r>
          </w:p>
          <w:p w14:paraId="793F5721" w14:textId="77777777" w:rsidR="00584DFF" w:rsidRPr="003643EC" w:rsidRDefault="00584DFF" w:rsidP="00584DFF">
            <w:pPr>
              <w:keepNext/>
              <w:keepLines/>
              <w:spacing w:after="0"/>
              <w:rPr>
                <w:rFonts w:ascii="Arial" w:hAnsi="Arial"/>
                <w:sz w:val="18"/>
              </w:rPr>
            </w:pPr>
          </w:p>
          <w:p w14:paraId="0DFE7597" w14:textId="77777777" w:rsidR="00584DFF" w:rsidRPr="003643EC" w:rsidRDefault="00584DFF" w:rsidP="00584DFF">
            <w:pPr>
              <w:keepNext/>
              <w:keepLines/>
              <w:spacing w:after="0"/>
              <w:rPr>
                <w:rFonts w:ascii="Arial" w:hAnsi="Arial"/>
                <w:sz w:val="18"/>
              </w:rPr>
            </w:pPr>
            <w:r w:rsidRPr="003643EC">
              <w:rPr>
                <w:rFonts w:ascii="Arial" w:hAnsi="Arial"/>
                <w:sz w:val="18"/>
              </w:rPr>
              <w:t xml:space="preserve">The APN/DNN Network Identifier portion of the Access Point / Data Network Name, as defined in TS 23.003 [26], subclause </w:t>
            </w:r>
            <w:proofErr w:type="gramStart"/>
            <w:r w:rsidRPr="003643EC">
              <w:rPr>
                <w:rFonts w:ascii="Arial" w:hAnsi="Arial"/>
                <w:sz w:val="18"/>
              </w:rPr>
              <w:t>9.1</w:t>
            </w:r>
            <w:proofErr w:type="gramEnd"/>
          </w:p>
          <w:p w14:paraId="75F1EB35" w14:textId="77777777" w:rsidR="00584DFF" w:rsidRPr="003643EC" w:rsidRDefault="00584DFF" w:rsidP="00584DFF">
            <w:pPr>
              <w:keepNext/>
              <w:keepLines/>
              <w:spacing w:after="0"/>
              <w:rPr>
                <w:rFonts w:ascii="Arial" w:hAnsi="Arial"/>
                <w:sz w:val="18"/>
              </w:rPr>
            </w:pPr>
          </w:p>
          <w:p w14:paraId="5CD949C9" w14:textId="77777777" w:rsidR="00584DFF" w:rsidRPr="003643EC" w:rsidRDefault="00584DFF" w:rsidP="00584DFF">
            <w:pPr>
              <w:keepNext/>
              <w:keepLines/>
              <w:spacing w:after="0"/>
              <w:rPr>
                <w:rFonts w:ascii="Arial" w:hAnsi="Arial"/>
                <w:sz w:val="18"/>
              </w:rPr>
            </w:pPr>
            <w:r w:rsidRPr="003643EC">
              <w:rPr>
                <w:rFonts w:ascii="Arial" w:hAnsi="Arial"/>
                <w:sz w:val="18"/>
              </w:rPr>
              <w:t xml:space="preserve">OR "none" if the UE will not establish PDN/PDU of type </w:t>
            </w:r>
            <w:proofErr w:type="gramStart"/>
            <w:r w:rsidRPr="003643EC">
              <w:rPr>
                <w:rFonts w:ascii="Arial" w:hAnsi="Arial"/>
                <w:sz w:val="18"/>
              </w:rPr>
              <w:t>Ethernet</w:t>
            </w:r>
            <w:proofErr w:type="gramEnd"/>
          </w:p>
          <w:p w14:paraId="16F095D7" w14:textId="77777777" w:rsidR="00584DFF" w:rsidRPr="003643EC" w:rsidRDefault="00584DFF" w:rsidP="00584DFF">
            <w:pPr>
              <w:keepNext/>
              <w:keepLines/>
              <w:spacing w:after="0"/>
              <w:rPr>
                <w:rFonts w:ascii="Arial" w:hAnsi="Arial"/>
                <w:sz w:val="18"/>
              </w:rPr>
            </w:pPr>
          </w:p>
          <w:p w14:paraId="26B10936" w14:textId="77777777" w:rsidR="00584DFF" w:rsidRPr="005B00C6" w:rsidRDefault="00584DFF" w:rsidP="00584DFF">
            <w:pPr>
              <w:pStyle w:val="TAL"/>
            </w:pPr>
            <w:r w:rsidRPr="003643EC">
              <w:t>If the provided value is different to "none" then for this APN/DNN the DNN/APN configuration of type "Ethernet" as specified in TS 38.508-1 [2], Table 4.8.4-1 applies.</w:t>
            </w:r>
          </w:p>
        </w:tc>
      </w:tr>
      <w:tr w:rsidR="00205DE7" w:rsidRPr="005B00C6" w14:paraId="193E54DD" w14:textId="77777777" w:rsidTr="00205DE7">
        <w:trPr>
          <w:gridBefore w:val="1"/>
          <w:gridAfter w:val="1"/>
          <w:wBefore w:w="33" w:type="dxa"/>
          <w:jc w:val="center"/>
          <w:ins w:id="538" w:author="Suriyaa Muthusamy Muruganandan" w:date="2023-08-07T16:32:00Z"/>
          <w:trPrChange w:id="539"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4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79F3BAA8" w14:textId="19BAADB1" w:rsidR="00205DE7" w:rsidRPr="003643EC" w:rsidRDefault="00205DE7" w:rsidP="00205DE7">
            <w:pPr>
              <w:pStyle w:val="TAL"/>
              <w:rPr>
                <w:ins w:id="541" w:author="Suriyaa Muthusamy Muruganandan" w:date="2023-08-07T16:32:00Z"/>
                <w:lang w:eastAsia="ja-JP"/>
              </w:rPr>
            </w:pPr>
            <w:proofErr w:type="spellStart"/>
            <w:ins w:id="542" w:author="Suriyaa Muthusamy Muruganandan" w:date="2023-08-07T16:32:00Z">
              <w:r w:rsidRPr="00BE65BE">
                <w:rPr>
                  <w:lang w:eastAsia="ja-JP"/>
                </w:rPr>
                <w:lastRenderedPageBreak/>
                <w:t>pc_APN_ID_MBS</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543"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164CBCC4" w14:textId="29A63000" w:rsidR="00205DE7" w:rsidRPr="003643EC" w:rsidRDefault="00205DE7" w:rsidP="00205DE7">
            <w:pPr>
              <w:pStyle w:val="TAL"/>
              <w:rPr>
                <w:ins w:id="544" w:author="Suriyaa Muthusamy Muruganandan" w:date="2023-08-07T16:32:00Z"/>
              </w:rPr>
            </w:pPr>
            <w:proofErr w:type="spellStart"/>
            <w:ins w:id="545" w:author="Suriyaa Muthusamy Muruganandan" w:date="2023-08-07T16:32:00Z">
              <w:r w:rsidRPr="00BE65BE">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54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F256E4" w14:textId="77777777" w:rsidR="00205DE7" w:rsidRPr="005B00C6" w:rsidRDefault="00205DE7" w:rsidP="00205DE7">
            <w:pPr>
              <w:pStyle w:val="TAL"/>
              <w:rPr>
                <w:ins w:id="547"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48"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78C3B87" w14:textId="77777777" w:rsidR="00205DE7" w:rsidRPr="00BE65BE" w:rsidRDefault="00205DE7" w:rsidP="00205DE7">
            <w:pPr>
              <w:pStyle w:val="TAL"/>
              <w:rPr>
                <w:ins w:id="549" w:author="Suriyaa Muthusamy Muruganandan" w:date="2023-08-07T16:32:00Z"/>
              </w:rPr>
            </w:pPr>
            <w:ins w:id="550" w:author="Suriyaa Muthusamy Muruganandan" w:date="2023-08-07T16:32:00Z">
              <w:r w:rsidRPr="00BE65BE">
                <w:t>APN/DNN ID of type MBS</w:t>
              </w:r>
            </w:ins>
          </w:p>
          <w:p w14:paraId="09D4877B" w14:textId="77777777" w:rsidR="00205DE7" w:rsidRPr="00BE65BE" w:rsidRDefault="00205DE7" w:rsidP="00205DE7">
            <w:pPr>
              <w:pStyle w:val="TAL"/>
              <w:rPr>
                <w:ins w:id="551" w:author="Suriyaa Muthusamy Muruganandan" w:date="2023-08-07T16:32:00Z"/>
              </w:rPr>
            </w:pPr>
            <w:ins w:id="552" w:author="Suriyaa Muthusamy Muruganandan" w:date="2023-08-07T16:32:00Z">
              <w:r w:rsidRPr="00BE65BE">
                <w:t>(NOTE 1)</w:t>
              </w:r>
            </w:ins>
          </w:p>
          <w:p w14:paraId="395E4091" w14:textId="77777777" w:rsidR="00205DE7" w:rsidRPr="00BE65BE" w:rsidRDefault="00205DE7" w:rsidP="00205DE7">
            <w:pPr>
              <w:pStyle w:val="TAL"/>
              <w:rPr>
                <w:ins w:id="553" w:author="Suriyaa Muthusamy Muruganandan" w:date="2023-08-07T16:32:00Z"/>
              </w:rPr>
            </w:pPr>
          </w:p>
          <w:p w14:paraId="6FDFCE12" w14:textId="77777777" w:rsidR="00205DE7" w:rsidRPr="00BE65BE" w:rsidRDefault="00205DE7" w:rsidP="00205DE7">
            <w:pPr>
              <w:pStyle w:val="TAL"/>
              <w:rPr>
                <w:ins w:id="554" w:author="Suriyaa Muthusamy Muruganandan" w:date="2023-08-07T16:32:00Z"/>
              </w:rPr>
            </w:pPr>
            <w:ins w:id="555" w:author="Suriyaa Muthusamy Muruganandan" w:date="2023-08-07T16:32:00Z">
              <w:r w:rsidRPr="00BE65BE">
                <w:t xml:space="preserve">The APN/DNN Network Identifier portion of the Access Point / Data Network Name, as defined in TS 23.003 [26], subclause </w:t>
              </w:r>
              <w:proofErr w:type="gramStart"/>
              <w:r w:rsidRPr="00BE65BE">
                <w:t>9.1</w:t>
              </w:r>
              <w:proofErr w:type="gramEnd"/>
            </w:ins>
          </w:p>
          <w:p w14:paraId="77F168BE" w14:textId="77777777" w:rsidR="00205DE7" w:rsidRPr="00BE65BE" w:rsidRDefault="00205DE7" w:rsidP="00205DE7">
            <w:pPr>
              <w:pStyle w:val="TAL"/>
              <w:rPr>
                <w:ins w:id="556" w:author="Suriyaa Muthusamy Muruganandan" w:date="2023-08-07T16:32:00Z"/>
              </w:rPr>
            </w:pPr>
          </w:p>
          <w:p w14:paraId="034C49EC" w14:textId="77777777" w:rsidR="00205DE7" w:rsidRPr="00BE65BE" w:rsidRDefault="00205DE7" w:rsidP="00205DE7">
            <w:pPr>
              <w:pStyle w:val="TAL"/>
              <w:rPr>
                <w:ins w:id="557" w:author="Suriyaa Muthusamy Muruganandan" w:date="2023-08-07T16:32:00Z"/>
              </w:rPr>
            </w:pPr>
            <w:ins w:id="558" w:author="Suriyaa Muthusamy Muruganandan" w:date="2023-08-07T16:32:00Z">
              <w:r w:rsidRPr="00BE65BE">
                <w:t xml:space="preserve">OR "none" if the UE will not establish PDN/PDU of type </w:t>
              </w:r>
              <w:proofErr w:type="gramStart"/>
              <w:r w:rsidRPr="00BE65BE">
                <w:t>MBS</w:t>
              </w:r>
              <w:proofErr w:type="gramEnd"/>
            </w:ins>
          </w:p>
          <w:p w14:paraId="20BC90D1" w14:textId="77777777" w:rsidR="00205DE7" w:rsidRPr="00BE65BE" w:rsidRDefault="00205DE7" w:rsidP="00205DE7">
            <w:pPr>
              <w:pStyle w:val="TAL"/>
              <w:rPr>
                <w:ins w:id="559" w:author="Suriyaa Muthusamy Muruganandan" w:date="2023-08-07T16:32:00Z"/>
              </w:rPr>
            </w:pPr>
          </w:p>
          <w:p w14:paraId="23FC1856" w14:textId="7D0C7099" w:rsidR="00205DE7" w:rsidRPr="003643EC" w:rsidRDefault="00205DE7" w:rsidP="00205DE7">
            <w:pPr>
              <w:keepNext/>
              <w:keepLines/>
              <w:spacing w:after="0"/>
              <w:rPr>
                <w:ins w:id="560" w:author="Suriyaa Muthusamy Muruganandan" w:date="2023-08-07T16:32:00Z"/>
                <w:rFonts w:ascii="Arial" w:hAnsi="Arial"/>
                <w:sz w:val="18"/>
              </w:rPr>
            </w:pPr>
            <w:ins w:id="561" w:author="Suriyaa Muthusamy Muruganandan" w:date="2023-08-07T16:32:00Z">
              <w:r w:rsidRPr="00BE65BE">
                <w:t>If the provided value is different to "none" then for this APN/DNN the DNN/APN configuration of type "MBS" as specified in TS 38.508-1 [2], Table 4.8.4-1 applies.</w:t>
              </w:r>
            </w:ins>
          </w:p>
        </w:tc>
      </w:tr>
      <w:tr w:rsidR="00205DE7" w:rsidRPr="00BE65BE" w:rsidDel="00205DE7" w14:paraId="0FD28AB9" w14:textId="024BBE1D" w:rsidTr="00205DE7">
        <w:trPr>
          <w:gridBefore w:val="2"/>
          <w:wBefore w:w="66" w:type="dxa"/>
          <w:jc w:val="center"/>
          <w:del w:id="562" w:author="Suriyaa Muthusamy Muruganandan" w:date="2023-08-07T16:33:00Z"/>
          <w:trPrChange w:id="563" w:author="Suriyaa Muthusamy Muruganandan" w:date="2023-08-07T16:33:00Z">
            <w:trPr>
              <w:gridBefore w:val="2"/>
              <w:wBefore w:w="66" w:type="dxa"/>
              <w:jc w:val="center"/>
            </w:trPr>
          </w:trPrChange>
        </w:trPr>
        <w:tc>
          <w:tcPr>
            <w:tcW w:w="2726" w:type="dxa"/>
            <w:gridSpan w:val="3"/>
            <w:tcBorders>
              <w:top w:val="single" w:sz="4" w:space="0" w:color="auto"/>
              <w:left w:val="single" w:sz="4" w:space="0" w:color="auto"/>
              <w:bottom w:val="single" w:sz="4" w:space="0" w:color="auto"/>
              <w:right w:val="single" w:sz="4" w:space="0" w:color="auto"/>
            </w:tcBorders>
            <w:noWrap/>
            <w:vAlign w:val="center"/>
            <w:tcPrChange w:id="564" w:author="Suriyaa Muthusamy Muruganandan" w:date="2023-08-07T16:33:00Z">
              <w:tcPr>
                <w:tcW w:w="2726" w:type="dxa"/>
                <w:gridSpan w:val="3"/>
                <w:tcBorders>
                  <w:top w:val="single" w:sz="4" w:space="0" w:color="auto"/>
                  <w:left w:val="single" w:sz="4" w:space="0" w:color="auto"/>
                  <w:bottom w:val="single" w:sz="4" w:space="0" w:color="auto"/>
                  <w:right w:val="single" w:sz="4" w:space="0" w:color="auto"/>
                </w:tcBorders>
                <w:noWrap/>
                <w:vAlign w:val="center"/>
              </w:tcPr>
            </w:tcPrChange>
          </w:tcPr>
          <w:p w14:paraId="56EBD1C8" w14:textId="227A392E" w:rsidR="00205DE7" w:rsidRPr="00BE65BE" w:rsidDel="00205DE7" w:rsidRDefault="00205DE7" w:rsidP="00205DE7">
            <w:pPr>
              <w:pStyle w:val="TAL"/>
              <w:rPr>
                <w:del w:id="565" w:author="Suriyaa Muthusamy Muruganandan" w:date="2023-08-07T16:33:00Z"/>
                <w:rFonts w:eastAsia="MS Mincho"/>
                <w:lang w:eastAsia="ja-JP"/>
              </w:rPr>
            </w:pPr>
            <w:del w:id="566" w:author="Suriyaa Muthusamy Muruganandan" w:date="2023-08-07T16:33:00Z">
              <w:r w:rsidRPr="00BE65BE" w:rsidDel="00205DE7">
                <w:rPr>
                  <w:lang w:eastAsia="ja-JP"/>
                </w:rPr>
                <w:delText>pc_APN_ID_MBS</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6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2FDBC963" w14:textId="2FA87248" w:rsidR="00205DE7" w:rsidRPr="00BE65BE" w:rsidDel="00205DE7" w:rsidRDefault="00205DE7" w:rsidP="00205DE7">
            <w:pPr>
              <w:pStyle w:val="TAL"/>
              <w:rPr>
                <w:del w:id="568" w:author="Suriyaa Muthusamy Muruganandan" w:date="2023-08-07T16:33:00Z"/>
              </w:rPr>
            </w:pPr>
            <w:del w:id="569" w:author="Suriyaa Muthusamy Muruganandan" w:date="2023-08-07T16:33:00Z">
              <w:r w:rsidRPr="00BE65BE" w:rsidDel="00205DE7">
                <w:delText>charstring</w:delText>
              </w:r>
            </w:del>
          </w:p>
        </w:tc>
        <w:tc>
          <w:tcPr>
            <w:tcW w:w="1351" w:type="dxa"/>
            <w:gridSpan w:val="3"/>
            <w:tcBorders>
              <w:top w:val="single" w:sz="4" w:space="0" w:color="auto"/>
              <w:left w:val="single" w:sz="4" w:space="0" w:color="auto"/>
              <w:bottom w:val="single" w:sz="4" w:space="0" w:color="auto"/>
              <w:right w:val="single" w:sz="4" w:space="0" w:color="auto"/>
            </w:tcBorders>
            <w:vAlign w:val="center"/>
            <w:tcPrChange w:id="570" w:author="Suriyaa Muthusamy Muruganandan" w:date="2023-08-07T16:33:00Z">
              <w:tcPr>
                <w:tcW w:w="1351" w:type="dxa"/>
                <w:gridSpan w:val="3"/>
                <w:tcBorders>
                  <w:top w:val="single" w:sz="4" w:space="0" w:color="auto"/>
                  <w:left w:val="single" w:sz="4" w:space="0" w:color="auto"/>
                  <w:bottom w:val="single" w:sz="4" w:space="0" w:color="auto"/>
                  <w:right w:val="single" w:sz="4" w:space="0" w:color="auto"/>
                </w:tcBorders>
                <w:vAlign w:val="center"/>
              </w:tcPr>
            </w:tcPrChange>
          </w:tcPr>
          <w:p w14:paraId="1DC9ABBD" w14:textId="6C350740" w:rsidR="00205DE7" w:rsidRPr="00BE65BE" w:rsidDel="00205DE7" w:rsidRDefault="00205DE7" w:rsidP="00205DE7">
            <w:pPr>
              <w:pStyle w:val="TAL"/>
              <w:rPr>
                <w:del w:id="571" w:author="Suriyaa Muthusamy Muruganandan" w:date="2023-08-07T16:33:00Z"/>
              </w:rPr>
            </w:pPr>
          </w:p>
        </w:tc>
        <w:tc>
          <w:tcPr>
            <w:tcW w:w="4348" w:type="dxa"/>
            <w:gridSpan w:val="3"/>
            <w:tcBorders>
              <w:top w:val="single" w:sz="4" w:space="0" w:color="auto"/>
              <w:left w:val="single" w:sz="4" w:space="0" w:color="auto"/>
              <w:bottom w:val="single" w:sz="4" w:space="0" w:color="auto"/>
              <w:right w:val="single" w:sz="4" w:space="0" w:color="auto"/>
            </w:tcBorders>
            <w:vAlign w:val="center"/>
            <w:tcPrChange w:id="572" w:author="Suriyaa Muthusamy Muruganandan" w:date="2023-08-07T16:33:00Z">
              <w:tcPr>
                <w:tcW w:w="4348" w:type="dxa"/>
                <w:gridSpan w:val="3"/>
                <w:tcBorders>
                  <w:top w:val="single" w:sz="4" w:space="0" w:color="auto"/>
                  <w:left w:val="single" w:sz="4" w:space="0" w:color="auto"/>
                  <w:bottom w:val="single" w:sz="4" w:space="0" w:color="auto"/>
                  <w:right w:val="single" w:sz="4" w:space="0" w:color="auto"/>
                </w:tcBorders>
                <w:vAlign w:val="center"/>
              </w:tcPr>
            </w:tcPrChange>
          </w:tcPr>
          <w:p w14:paraId="5CCE4428" w14:textId="1E5192EE" w:rsidR="00205DE7" w:rsidRPr="00BE65BE" w:rsidDel="00205DE7" w:rsidRDefault="00205DE7" w:rsidP="00205DE7">
            <w:pPr>
              <w:pStyle w:val="TAL"/>
              <w:rPr>
                <w:del w:id="573" w:author="Suriyaa Muthusamy Muruganandan" w:date="2023-08-07T16:33:00Z"/>
              </w:rPr>
            </w:pPr>
            <w:del w:id="574" w:author="Suriyaa Muthusamy Muruganandan" w:date="2023-08-07T16:33:00Z">
              <w:r w:rsidRPr="00BE65BE" w:rsidDel="00205DE7">
                <w:delText>APN/DNN ID of type MBS</w:delText>
              </w:r>
            </w:del>
          </w:p>
          <w:p w14:paraId="70198BD8" w14:textId="231A9DAD" w:rsidR="00205DE7" w:rsidRPr="00BE65BE" w:rsidDel="00205DE7" w:rsidRDefault="00205DE7" w:rsidP="00205DE7">
            <w:pPr>
              <w:pStyle w:val="TAL"/>
              <w:rPr>
                <w:del w:id="575" w:author="Suriyaa Muthusamy Muruganandan" w:date="2023-08-07T16:33:00Z"/>
              </w:rPr>
            </w:pPr>
            <w:del w:id="576" w:author="Suriyaa Muthusamy Muruganandan" w:date="2023-08-07T16:33:00Z">
              <w:r w:rsidRPr="00BE65BE" w:rsidDel="00205DE7">
                <w:delText>(NOTE 1)</w:delText>
              </w:r>
            </w:del>
          </w:p>
          <w:p w14:paraId="1F16CB17" w14:textId="4F1FA880" w:rsidR="00205DE7" w:rsidRPr="00BE65BE" w:rsidDel="00205DE7" w:rsidRDefault="00205DE7" w:rsidP="00205DE7">
            <w:pPr>
              <w:pStyle w:val="TAL"/>
              <w:rPr>
                <w:del w:id="577" w:author="Suriyaa Muthusamy Muruganandan" w:date="2023-08-07T16:33:00Z"/>
              </w:rPr>
            </w:pPr>
          </w:p>
          <w:p w14:paraId="487A014E" w14:textId="0C99393F" w:rsidR="00205DE7" w:rsidRPr="00BE65BE" w:rsidDel="00205DE7" w:rsidRDefault="00205DE7" w:rsidP="00205DE7">
            <w:pPr>
              <w:pStyle w:val="TAL"/>
              <w:rPr>
                <w:del w:id="578" w:author="Suriyaa Muthusamy Muruganandan" w:date="2023-08-07T16:33:00Z"/>
              </w:rPr>
            </w:pPr>
            <w:del w:id="579" w:author="Suriyaa Muthusamy Muruganandan" w:date="2023-08-07T16:33:00Z">
              <w:r w:rsidRPr="00BE65BE" w:rsidDel="00205DE7">
                <w:delText>The APN/DNN Network Identifier portion of the Access Point / Data Network Name, as defined in TS 23.003 [26], subclause 9.1</w:delText>
              </w:r>
            </w:del>
          </w:p>
          <w:p w14:paraId="0B90DFE9" w14:textId="6D35EFFD" w:rsidR="00205DE7" w:rsidRPr="00BE65BE" w:rsidDel="00205DE7" w:rsidRDefault="00205DE7" w:rsidP="00205DE7">
            <w:pPr>
              <w:pStyle w:val="TAL"/>
              <w:rPr>
                <w:del w:id="580" w:author="Suriyaa Muthusamy Muruganandan" w:date="2023-08-07T16:33:00Z"/>
              </w:rPr>
            </w:pPr>
          </w:p>
          <w:p w14:paraId="4FEAA790" w14:textId="6B09CADF" w:rsidR="00205DE7" w:rsidRPr="00BE65BE" w:rsidDel="00205DE7" w:rsidRDefault="00205DE7" w:rsidP="00205DE7">
            <w:pPr>
              <w:pStyle w:val="TAL"/>
              <w:rPr>
                <w:del w:id="581" w:author="Suriyaa Muthusamy Muruganandan" w:date="2023-08-07T16:33:00Z"/>
              </w:rPr>
            </w:pPr>
            <w:del w:id="582" w:author="Suriyaa Muthusamy Muruganandan" w:date="2023-08-07T16:33:00Z">
              <w:r w:rsidRPr="00BE65BE" w:rsidDel="00205DE7">
                <w:delText>OR "none" if the UE will not establish PDN/PDU of type MBS</w:delText>
              </w:r>
            </w:del>
          </w:p>
          <w:p w14:paraId="782B28CF" w14:textId="71B8BFA6" w:rsidR="00205DE7" w:rsidRPr="00BE65BE" w:rsidDel="00205DE7" w:rsidRDefault="00205DE7" w:rsidP="00205DE7">
            <w:pPr>
              <w:pStyle w:val="TAL"/>
              <w:rPr>
                <w:del w:id="583" w:author="Suriyaa Muthusamy Muruganandan" w:date="2023-08-07T16:33:00Z"/>
              </w:rPr>
            </w:pPr>
          </w:p>
          <w:p w14:paraId="2AC983D0" w14:textId="2F0C34A1" w:rsidR="00205DE7" w:rsidRPr="00BE65BE" w:rsidDel="00205DE7" w:rsidRDefault="00205DE7" w:rsidP="00205DE7">
            <w:pPr>
              <w:pStyle w:val="TAL"/>
              <w:rPr>
                <w:del w:id="584" w:author="Suriyaa Muthusamy Muruganandan" w:date="2023-08-07T16:33:00Z"/>
              </w:rPr>
            </w:pPr>
            <w:del w:id="585" w:author="Suriyaa Muthusamy Muruganandan" w:date="2023-08-07T16:33:00Z">
              <w:r w:rsidRPr="00BE65BE" w:rsidDel="00205DE7">
                <w:delText>If the provided value is different to "none" then for this APN/DNN the DNN/APN configuration of type "MBS" as specified in TS 38.508-1 [2], Table 4.8.4-1 applies.</w:delText>
              </w:r>
            </w:del>
          </w:p>
        </w:tc>
      </w:tr>
      <w:tr w:rsidR="00205DE7" w:rsidRPr="005B00C6" w14:paraId="4A98C68C" w14:textId="77777777" w:rsidTr="00205DE7">
        <w:trPr>
          <w:gridAfter w:val="2"/>
          <w:wAfter w:w="33" w:type="dxa"/>
          <w:jc w:val="center"/>
          <w:trPrChange w:id="586" w:author="Suriyaa Muthusamy Muruganandan" w:date="2023-08-07T16:33:00Z">
            <w:trPr>
              <w:gridAfter w:val="2"/>
              <w:wAfter w:w="70" w:type="dxa"/>
              <w:jc w:val="center"/>
            </w:trPr>
          </w:trPrChange>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Change w:id="587" w:author="Suriyaa Muthusamy Muruganandan" w:date="2023-08-07T16:33:00Z">
              <w:tcPr>
                <w:tcW w:w="9566" w:type="dxa"/>
                <w:gridSpan w:val="12"/>
                <w:tcBorders>
                  <w:top w:val="single" w:sz="4" w:space="0" w:color="auto"/>
                  <w:left w:val="single" w:sz="4" w:space="0" w:color="auto"/>
                  <w:bottom w:val="single" w:sz="4" w:space="0" w:color="auto"/>
                  <w:right w:val="single" w:sz="4" w:space="0" w:color="auto"/>
                </w:tcBorders>
                <w:noWrap/>
                <w:vAlign w:val="center"/>
                <w:hideMark/>
              </w:tcPr>
            </w:tcPrChange>
          </w:tcPr>
          <w:p w14:paraId="1B208B9D" w14:textId="77777777" w:rsidR="00205DE7" w:rsidRPr="005B00C6" w:rsidRDefault="00205DE7" w:rsidP="00205DE7">
            <w:pPr>
              <w:pStyle w:val="TAN"/>
            </w:pPr>
            <w:r w:rsidRPr="005B00C6">
              <w:t>NOTE 1:</w:t>
            </w:r>
            <w:r w:rsidRPr="005B00C6">
              <w:tab/>
              <w:t xml:space="preserve">For each UE, the APN/DNN IDs which will be used during for PDN/PDU establishment shall be provided. These shall cover both: The APN/DNN IDs which the UE will provide itself in the PDN/PDU establishment request, </w:t>
            </w:r>
            <w:proofErr w:type="gramStart"/>
            <w:r w:rsidRPr="005B00C6">
              <w:t>and,</w:t>
            </w:r>
            <w:proofErr w:type="gramEnd"/>
            <w:r w:rsidRPr="005B00C6">
              <w:t xml:space="preserve"> An APN/DNN ID which the UE will prefer to be assigned by the SS in the case of Default APN/DNN, if the UE utilises Provided and/or Default APN/DNN.</w:t>
            </w:r>
          </w:p>
        </w:tc>
      </w:tr>
    </w:tbl>
    <w:p w14:paraId="75B7A533" w14:textId="77777777" w:rsidR="00584DFF" w:rsidRPr="00C40EB3" w:rsidRDefault="00584DFF">
      <w:pPr>
        <w:rPr>
          <w:rPrChange w:id="588" w:author="Suriyaa Muthusamy Muruganandan" w:date="2023-08-07T16:26:00Z">
            <w:rPr>
              <w:b/>
              <w:bCs/>
              <w:color w:val="FF0000"/>
              <w:sz w:val="28"/>
              <w:szCs w:val="28"/>
            </w:rPr>
          </w:rPrChange>
        </w:rPr>
        <w:pPrChange w:id="589" w:author="Suriyaa Muthusamy Muruganandan" w:date="2023-08-07T16:26:00Z">
          <w:pPr>
            <w:pStyle w:val="Heading4"/>
            <w:overflowPunct w:val="0"/>
            <w:autoSpaceDE w:val="0"/>
            <w:autoSpaceDN w:val="0"/>
            <w:adjustRightInd w:val="0"/>
            <w:ind w:left="0" w:firstLine="0"/>
            <w:textAlignment w:val="baseline"/>
          </w:pPr>
        </w:pPrChange>
      </w:pPr>
    </w:p>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FC068" w14:textId="77777777" w:rsidR="00501819" w:rsidRDefault="00501819">
      <w:r>
        <w:separator/>
      </w:r>
    </w:p>
  </w:endnote>
  <w:endnote w:type="continuationSeparator" w:id="0">
    <w:p w14:paraId="610EC6EB" w14:textId="77777777" w:rsidR="00501819" w:rsidRDefault="0050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01B9" w14:textId="77777777" w:rsidR="00501819" w:rsidRDefault="00501819">
      <w:r>
        <w:separator/>
      </w:r>
    </w:p>
  </w:footnote>
  <w:footnote w:type="continuationSeparator" w:id="0">
    <w:p w14:paraId="2A457E24" w14:textId="77777777" w:rsidR="00501819" w:rsidRDefault="0050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4647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riyaa Muthusamy Muruganandan">
    <w15:presenceInfo w15:providerId="AD" w15:userId="S::surimuth@qti.qualcomm.com::7db4e99a-a167-4128-8ff6-7ce56083a9b0"/>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A6394"/>
    <w:rsid w:val="000B7FED"/>
    <w:rsid w:val="000C038A"/>
    <w:rsid w:val="000C6598"/>
    <w:rsid w:val="000D44B3"/>
    <w:rsid w:val="00103C5C"/>
    <w:rsid w:val="001457EE"/>
    <w:rsid w:val="00145D43"/>
    <w:rsid w:val="00192C46"/>
    <w:rsid w:val="001A08B3"/>
    <w:rsid w:val="001A2CA0"/>
    <w:rsid w:val="001A7B60"/>
    <w:rsid w:val="001B52F0"/>
    <w:rsid w:val="001B7A65"/>
    <w:rsid w:val="001E41F3"/>
    <w:rsid w:val="002003E8"/>
    <w:rsid w:val="00205DE7"/>
    <w:rsid w:val="00210DEC"/>
    <w:rsid w:val="00256015"/>
    <w:rsid w:val="0026004D"/>
    <w:rsid w:val="002640DD"/>
    <w:rsid w:val="00275D12"/>
    <w:rsid w:val="00284FEB"/>
    <w:rsid w:val="002860C4"/>
    <w:rsid w:val="002B5741"/>
    <w:rsid w:val="002E472E"/>
    <w:rsid w:val="00305409"/>
    <w:rsid w:val="00325677"/>
    <w:rsid w:val="003609EF"/>
    <w:rsid w:val="0036231A"/>
    <w:rsid w:val="00374DD4"/>
    <w:rsid w:val="003769B3"/>
    <w:rsid w:val="003E1A36"/>
    <w:rsid w:val="00410371"/>
    <w:rsid w:val="004242F1"/>
    <w:rsid w:val="004B75B7"/>
    <w:rsid w:val="004F7528"/>
    <w:rsid w:val="00501819"/>
    <w:rsid w:val="0051580D"/>
    <w:rsid w:val="00547111"/>
    <w:rsid w:val="00584DFF"/>
    <w:rsid w:val="00592D74"/>
    <w:rsid w:val="005E2C44"/>
    <w:rsid w:val="00621188"/>
    <w:rsid w:val="006257ED"/>
    <w:rsid w:val="00665C47"/>
    <w:rsid w:val="00671861"/>
    <w:rsid w:val="00695808"/>
    <w:rsid w:val="006A0495"/>
    <w:rsid w:val="006B46FB"/>
    <w:rsid w:val="006E21FB"/>
    <w:rsid w:val="006F0386"/>
    <w:rsid w:val="007176FF"/>
    <w:rsid w:val="007326DC"/>
    <w:rsid w:val="00792342"/>
    <w:rsid w:val="007977A8"/>
    <w:rsid w:val="007A3791"/>
    <w:rsid w:val="007B512A"/>
    <w:rsid w:val="007C2097"/>
    <w:rsid w:val="007D6A07"/>
    <w:rsid w:val="007F20E2"/>
    <w:rsid w:val="007F7259"/>
    <w:rsid w:val="008040A8"/>
    <w:rsid w:val="008279FA"/>
    <w:rsid w:val="008626E7"/>
    <w:rsid w:val="00870EE7"/>
    <w:rsid w:val="008863B9"/>
    <w:rsid w:val="008A45A6"/>
    <w:rsid w:val="008F3789"/>
    <w:rsid w:val="008F686C"/>
    <w:rsid w:val="009148DE"/>
    <w:rsid w:val="00941E30"/>
    <w:rsid w:val="00955AFC"/>
    <w:rsid w:val="009777D9"/>
    <w:rsid w:val="00991B88"/>
    <w:rsid w:val="009A5753"/>
    <w:rsid w:val="009A579D"/>
    <w:rsid w:val="009D58C0"/>
    <w:rsid w:val="009D6FE6"/>
    <w:rsid w:val="009E3297"/>
    <w:rsid w:val="009F2F0E"/>
    <w:rsid w:val="009F734F"/>
    <w:rsid w:val="00A10A3F"/>
    <w:rsid w:val="00A246B6"/>
    <w:rsid w:val="00A47E70"/>
    <w:rsid w:val="00A50CF0"/>
    <w:rsid w:val="00A650B2"/>
    <w:rsid w:val="00A7671C"/>
    <w:rsid w:val="00AA2CBC"/>
    <w:rsid w:val="00AB2C14"/>
    <w:rsid w:val="00AC5820"/>
    <w:rsid w:val="00AD1CD8"/>
    <w:rsid w:val="00B10366"/>
    <w:rsid w:val="00B258BB"/>
    <w:rsid w:val="00B67B97"/>
    <w:rsid w:val="00B83331"/>
    <w:rsid w:val="00B968C8"/>
    <w:rsid w:val="00B97D47"/>
    <w:rsid w:val="00BA3EC5"/>
    <w:rsid w:val="00BA51D9"/>
    <w:rsid w:val="00BB5DFC"/>
    <w:rsid w:val="00BD279D"/>
    <w:rsid w:val="00BD6BB8"/>
    <w:rsid w:val="00C40EB3"/>
    <w:rsid w:val="00C52CC0"/>
    <w:rsid w:val="00C66BA2"/>
    <w:rsid w:val="00C95985"/>
    <w:rsid w:val="00CC5026"/>
    <w:rsid w:val="00CC68D0"/>
    <w:rsid w:val="00D03F9A"/>
    <w:rsid w:val="00D06D51"/>
    <w:rsid w:val="00D24991"/>
    <w:rsid w:val="00D50255"/>
    <w:rsid w:val="00D66520"/>
    <w:rsid w:val="00DC50BC"/>
    <w:rsid w:val="00DE34CF"/>
    <w:rsid w:val="00E019E0"/>
    <w:rsid w:val="00E110AB"/>
    <w:rsid w:val="00E13F3D"/>
    <w:rsid w:val="00E34898"/>
    <w:rsid w:val="00E578CD"/>
    <w:rsid w:val="00EB09B7"/>
    <w:rsid w:val="00EE7D7C"/>
    <w:rsid w:val="00F25D98"/>
    <w:rsid w:val="00F300FB"/>
    <w:rsid w:val="00F307CD"/>
    <w:rsid w:val="00F372A8"/>
    <w:rsid w:val="00FB6386"/>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basedOn w:val="DefaultParagraphFont"/>
    <w:link w:val="Heading3"/>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2.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2044</Words>
  <Characters>11656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2023-08-19T00:47:00Z</dcterms:created>
  <dcterms:modified xsi:type="dcterms:W3CDTF">2023-08-19T00:49:00Z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