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FDA265" w:rsidR="001E41F3" w:rsidRDefault="00767D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1E41F3">
        <w:rPr>
          <w:b/>
          <w:noProof/>
          <w:sz w:val="24"/>
        </w:rPr>
        <w:t>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 w:rsidR="001E41F3">
        <w:rPr>
          <w:b/>
          <w:i/>
          <w:noProof/>
          <w:sz w:val="28"/>
        </w:rPr>
        <w:tab/>
      </w:r>
      <w:fldSimple w:instr=" DOCPROPERTY  Tdoc#  \* MERGEFORMAT ">
        <w:r w:rsidRPr="00767D8C">
          <w:rPr>
            <w:b/>
            <w:i/>
            <w:noProof/>
            <w:sz w:val="28"/>
          </w:rPr>
          <w:t>R5-234375</w:t>
        </w:r>
      </w:fldSimple>
      <w:r w:rsidR="00603131" w:rsidRPr="00603131">
        <w:rPr>
          <w:b/>
          <w:i/>
          <w:noProof/>
          <w:sz w:val="28"/>
          <w:highlight w:val="cyan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62265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</w:t>
              </w:r>
              <w:r w:rsidR="00A85CA9">
                <w:rPr>
                  <w:b/>
                  <w:noProof/>
                  <w:sz w:val="28"/>
                </w:rPr>
                <w:t>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5FDE1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A85CA9">
                <w:rPr>
                  <w:b/>
                  <w:noProof/>
                  <w:sz w:val="28"/>
                </w:rPr>
                <w:t>38</w:t>
              </w:r>
              <w:r w:rsidR="00767D8C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66852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603131" w:rsidRPr="00603131">
                <w:rPr>
                  <w:b/>
                  <w:noProof/>
                  <w:sz w:val="28"/>
                  <w:highlight w:val="cyan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7B686E" w:rsidR="001E41F3" w:rsidRDefault="00767D8C">
            <w:pPr>
              <w:pStyle w:val="CRCoverPage"/>
              <w:spacing w:after="0"/>
              <w:ind w:left="100"/>
              <w:rPr>
                <w:noProof/>
              </w:rPr>
            </w:pPr>
            <w:r w:rsidRPr="00767D8C">
              <w:t>Applicability updates for NTN Cell Selection with GNSS Location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CF0EF1" w:rsidR="001E41F3" w:rsidRDefault="007914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5CC1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FC43C1">
                <w:rPr>
                  <w:noProof/>
                </w:rPr>
                <w:t>08</w:t>
              </w:r>
              <w:r w:rsidR="00D24991">
                <w:rPr>
                  <w:noProof/>
                </w:rPr>
                <w:t>-</w:t>
              </w:r>
            </w:fldSimple>
            <w:r w:rsidR="00FC43C1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09C898" w:rsidR="00791409" w:rsidRDefault="00791409" w:rsidP="0079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version of the spec is missing </w:t>
            </w:r>
            <w:r w:rsidR="007322B1">
              <w:rPr>
                <w:noProof/>
              </w:rPr>
              <w:t>applicability for TC</w:t>
            </w:r>
            <w:r w:rsidR="00430634">
              <w:rPr>
                <w:noProof/>
              </w:rPr>
              <w:t xml:space="preserve"> </w:t>
            </w:r>
            <w:r w:rsidR="008B3106">
              <w:t>6.7.</w:t>
            </w:r>
            <w:r w:rsidR="00B30907">
              <w:t>1</w:t>
            </w:r>
            <w:r w:rsidR="008B3106">
              <w:t>.1</w:t>
            </w:r>
            <w:r w:rsidR="00B30907">
              <w:t xml:space="preserve">, </w:t>
            </w:r>
            <w:r w:rsidR="00B30907">
              <w:rPr>
                <w:noProof/>
              </w:rPr>
              <w:t>TC 6.7.1.2</w:t>
            </w:r>
          </w:p>
        </w:tc>
      </w:tr>
      <w:tr w:rsidR="007914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015AA8" w:rsidR="00791409" w:rsidRDefault="007322B1" w:rsidP="00791409">
            <w:pPr>
              <w:pStyle w:val="CRCoverPage"/>
              <w:tabs>
                <w:tab w:val="left" w:pos="8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applicability for TC</w:t>
            </w:r>
            <w:r w:rsidR="00430634">
              <w:rPr>
                <w:noProof/>
              </w:rPr>
              <w:t xml:space="preserve"> </w:t>
            </w:r>
            <w:r w:rsidR="008B3106">
              <w:rPr>
                <w:noProof/>
              </w:rPr>
              <w:t>6.7.</w:t>
            </w:r>
            <w:r w:rsidR="00B30907">
              <w:rPr>
                <w:noProof/>
              </w:rPr>
              <w:t>1</w:t>
            </w:r>
            <w:r w:rsidR="008B3106">
              <w:rPr>
                <w:noProof/>
              </w:rPr>
              <w:t>.1</w:t>
            </w:r>
            <w:r w:rsidR="00B30907">
              <w:rPr>
                <w:noProof/>
              </w:rPr>
              <w:t>, 6.7.1.2</w:t>
            </w:r>
          </w:p>
        </w:tc>
      </w:tr>
      <w:tr w:rsidR="007914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82EF4B" w:rsidR="00791409" w:rsidRDefault="00B30907" w:rsidP="00791409">
            <w:pPr>
              <w:pStyle w:val="CRCoverPage"/>
              <w:tabs>
                <w:tab w:val="left" w:pos="172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6.7.1.1, 6.7.1.2</w:t>
            </w:r>
            <w:r w:rsidR="007322B1">
              <w:rPr>
                <w:noProof/>
              </w:rPr>
              <w:t>will not be tested</w:t>
            </w:r>
          </w:p>
        </w:tc>
      </w:tr>
      <w:tr w:rsidR="00791409" w14:paraId="034AF533" w14:textId="77777777" w:rsidTr="00547111">
        <w:tc>
          <w:tcPr>
            <w:tcW w:w="2694" w:type="dxa"/>
            <w:gridSpan w:val="2"/>
          </w:tcPr>
          <w:p w14:paraId="39D9EB5B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4F6417" w:rsidR="00791409" w:rsidRDefault="00430634" w:rsidP="0079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A4.1-</w:t>
            </w:r>
            <w:r w:rsidR="00B30907">
              <w:rPr>
                <w:noProof/>
              </w:rPr>
              <w:t>1a</w:t>
            </w:r>
          </w:p>
        </w:tc>
      </w:tr>
      <w:tr w:rsidR="007914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91409" w:rsidRDefault="00791409" w:rsidP="00791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14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91409" w:rsidRDefault="00791409" w:rsidP="00791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E4CCAA" w:rsidR="00791409" w:rsidRDefault="001B415B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892C8D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B415B">
              <w:rPr>
                <w:noProof/>
              </w:rPr>
              <w:t>38.523-1</w:t>
            </w:r>
            <w:r>
              <w:rPr>
                <w:noProof/>
              </w:rPr>
              <w:t xml:space="preserve">... CR </w:t>
            </w:r>
            <w:r w:rsidR="00B30907">
              <w:rPr>
                <w:noProof/>
              </w:rPr>
              <w:t xml:space="preserve">3913, 3914 </w:t>
            </w:r>
          </w:p>
        </w:tc>
      </w:tr>
      <w:tr w:rsidR="007914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</w:p>
        </w:tc>
      </w:tr>
      <w:tr w:rsidR="007914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7EA040" w:rsidR="00791409" w:rsidRDefault="000B3D2E" w:rsidP="00791409">
            <w:pPr>
              <w:pStyle w:val="CRCoverPage"/>
              <w:spacing w:after="0"/>
              <w:ind w:left="100"/>
              <w:rPr>
                <w:noProof/>
              </w:rPr>
            </w:pPr>
            <w:r w:rsidRPr="000B3D2E">
              <w:rPr>
                <w:noProof/>
              </w:rPr>
              <w:t>R5-23437</w:t>
            </w:r>
            <w:r>
              <w:rPr>
                <w:noProof/>
              </w:rPr>
              <w:t>4 is withdrawn, this CR is used to add applicability for both NTN GNSS location and MultiTAC TCs</w:t>
            </w:r>
          </w:p>
        </w:tc>
      </w:tr>
      <w:tr w:rsidR="007914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91409" w:rsidRPr="008863B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91409" w:rsidRPr="008863B9" w:rsidRDefault="00791409" w:rsidP="007914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14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CAD6F4" w:rsidR="00791409" w:rsidRDefault="00603131" w:rsidP="0079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cyan"/>
              </w:rPr>
              <w:t>r</w:t>
            </w:r>
            <w:r w:rsidRPr="00603131">
              <w:rPr>
                <w:noProof/>
                <w:highlight w:val="cyan"/>
              </w:rPr>
              <w:t>1: Current Version typo updated from 17.9.0 to 17.3.0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D73E27" w14:textId="77777777" w:rsidR="007873BD" w:rsidRPr="007873BD" w:rsidRDefault="007873BD">
      <w:pPr>
        <w:rPr>
          <w:noProof/>
          <w:sz w:val="32"/>
          <w:szCs w:val="32"/>
        </w:rPr>
      </w:pPr>
    </w:p>
    <w:p w14:paraId="68C9CD36" w14:textId="07634EEB" w:rsidR="001E41F3" w:rsidRDefault="007873BD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&lt;Beginning of changes&gt;</w:t>
      </w:r>
    </w:p>
    <w:p w14:paraId="6BA0F164" w14:textId="0ADD5E70" w:rsidR="00096524" w:rsidRDefault="00096524" w:rsidP="00096524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</w:t>
      </w:r>
      <w:r>
        <w:rPr>
          <w:noProof/>
          <w:color w:val="00B0F0"/>
          <w:sz w:val="32"/>
          <w:szCs w:val="32"/>
        </w:rPr>
        <w:t>Unchanged sections skipped</w:t>
      </w:r>
      <w:r w:rsidRPr="007873BD">
        <w:rPr>
          <w:noProof/>
          <w:color w:val="00B0F0"/>
          <w:sz w:val="32"/>
          <w:szCs w:val="32"/>
        </w:rPr>
        <w:t xml:space="preserve"> &gt;</w:t>
      </w:r>
    </w:p>
    <w:p w14:paraId="1DC8A755" w14:textId="77777777" w:rsidR="001B415B" w:rsidRPr="003F7263" w:rsidRDefault="001B415B" w:rsidP="001B415B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14918858"/>
      <w:r w:rsidRPr="003F7263">
        <w:t>4.1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5C835CE" w14:textId="77777777" w:rsidR="001B415B" w:rsidRPr="003F7263" w:rsidRDefault="001B415B" w:rsidP="001B415B">
      <w:pPr>
        <w:pStyle w:val="TH"/>
        <w:rPr>
          <w:rFonts w:eastAsia="SimSun"/>
        </w:rPr>
      </w:pPr>
      <w:r w:rsidRPr="003F7263">
        <w:rPr>
          <w:rFonts w:eastAsia="SimSun"/>
        </w:rPr>
        <w:t>Table 4.1-1a: Applicability of Protocol conformance Idle mode test cases, ref. TS 38.523-1 [2]</w:t>
      </w:r>
    </w:p>
    <w:tbl>
      <w:tblPr>
        <w:tblW w:w="10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32"/>
        <w:gridCol w:w="41"/>
        <w:gridCol w:w="3459"/>
        <w:gridCol w:w="41"/>
        <w:gridCol w:w="769"/>
        <w:gridCol w:w="41"/>
        <w:gridCol w:w="1129"/>
        <w:gridCol w:w="41"/>
        <w:gridCol w:w="3647"/>
        <w:gridCol w:w="41"/>
      </w:tblGrid>
      <w:tr w:rsidR="001B415B" w:rsidRPr="003F7263" w14:paraId="23905E3A" w14:textId="77777777" w:rsidTr="005109AA">
        <w:trPr>
          <w:gridAfter w:val="1"/>
          <w:wAfter w:w="41" w:type="dxa"/>
          <w:tblHeader/>
          <w:jc w:val="center"/>
        </w:trPr>
        <w:tc>
          <w:tcPr>
            <w:tcW w:w="1165" w:type="dxa"/>
            <w:gridSpan w:val="2"/>
            <w:tcBorders>
              <w:bottom w:val="nil"/>
            </w:tcBorders>
          </w:tcPr>
          <w:p w14:paraId="5CC4F614" w14:textId="77777777" w:rsidR="001B415B" w:rsidRPr="003F7263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0" w:type="dxa"/>
            <w:gridSpan w:val="2"/>
            <w:tcBorders>
              <w:bottom w:val="nil"/>
            </w:tcBorders>
          </w:tcPr>
          <w:p w14:paraId="0B2139BB" w14:textId="77777777" w:rsidR="001B415B" w:rsidRPr="003F7263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14B073F5" w14:textId="77777777" w:rsidR="001B415B" w:rsidRPr="003F7263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858" w:type="dxa"/>
            <w:gridSpan w:val="4"/>
          </w:tcPr>
          <w:p w14:paraId="505D3A3F" w14:textId="77777777" w:rsidR="001B415B" w:rsidRPr="003F7263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1B415B" w:rsidRPr="003F7263" w14:paraId="75D089B3" w14:textId="77777777" w:rsidTr="005109AA">
        <w:trPr>
          <w:gridAfter w:val="1"/>
          <w:wAfter w:w="41" w:type="dxa"/>
          <w:tblHeader/>
          <w:jc w:val="center"/>
        </w:trPr>
        <w:tc>
          <w:tcPr>
            <w:tcW w:w="1165" w:type="dxa"/>
            <w:gridSpan w:val="2"/>
            <w:tcBorders>
              <w:top w:val="nil"/>
              <w:bottom w:val="single" w:sz="4" w:space="0" w:color="auto"/>
            </w:tcBorders>
          </w:tcPr>
          <w:p w14:paraId="747B9AA7" w14:textId="77777777" w:rsidR="001B415B" w:rsidRPr="003F7263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0" w:type="dxa"/>
            <w:gridSpan w:val="2"/>
            <w:tcBorders>
              <w:top w:val="nil"/>
              <w:bottom w:val="single" w:sz="4" w:space="0" w:color="auto"/>
            </w:tcBorders>
          </w:tcPr>
          <w:p w14:paraId="44E8F2BA" w14:textId="77777777" w:rsidR="001B415B" w:rsidRPr="003F7263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37B49F5D" w14:textId="77777777" w:rsidR="001B415B" w:rsidRPr="003F7263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7528BCD" w14:textId="77777777" w:rsidR="001B415B" w:rsidRPr="003F7263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</w:tcPr>
          <w:p w14:paraId="24CA0939" w14:textId="77777777" w:rsidR="001B415B" w:rsidRPr="003F7263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1B415B" w:rsidRPr="003F7263" w14:paraId="0DE20C84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C3F887E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C643C58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C6BA507" w14:textId="77777777" w:rsidR="001B415B" w:rsidRPr="003F7263" w:rsidRDefault="001B415B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8A6EC10" w14:textId="77777777" w:rsidR="001B415B" w:rsidRPr="003F7263" w:rsidRDefault="001B415B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6BAF8A8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B415B" w:rsidRPr="003F7263" w14:paraId="32FC61A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406E25F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72715C1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17A4C48" w14:textId="77777777" w:rsidR="001B415B" w:rsidRPr="003F7263" w:rsidRDefault="001B415B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BCD1E5A" w14:textId="77777777" w:rsidR="001B415B" w:rsidRPr="003F7263" w:rsidRDefault="001B415B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7124561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B415B" w:rsidRPr="003F7263" w14:paraId="3D3E03A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73AD4C1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700B379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0F20E1D" w14:textId="77777777" w:rsidR="001B415B" w:rsidRPr="003F7263" w:rsidRDefault="001B415B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1142A40" w14:textId="77777777" w:rsidR="001B415B" w:rsidRPr="003F7263" w:rsidRDefault="001B415B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DA5D089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B415B" w:rsidRPr="003F7263" w14:paraId="2FC345C8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1F802E" w14:textId="77777777" w:rsidR="001B415B" w:rsidRPr="003F7263" w:rsidRDefault="001B415B" w:rsidP="005109AA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851C02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905483" w14:textId="77777777" w:rsidR="001B415B" w:rsidRPr="003F7263" w:rsidRDefault="001B415B" w:rsidP="005109A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0712FC" w14:textId="77777777" w:rsidR="001B415B" w:rsidRPr="003F7263" w:rsidRDefault="001B415B" w:rsidP="005109A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702EE2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0794DBF6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58CD8A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D216B3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BDBCB2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FCF99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00ED1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7895DF6C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C713DA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5187D6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D4D71D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4D3A1D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BB6EC8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712A9656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A91A50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632E13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EB85E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7C406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BEF78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45E10136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D64619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4BF37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C6FF0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32ACB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1A093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33178BA2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F85A38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A9FBDF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30789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8E5BB8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618427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1B415B" w:rsidRPr="003F7263" w14:paraId="7A85A812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5499EC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A1C4EF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0CC244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858272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EA1DC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1B415B" w:rsidRPr="003F7263" w14:paraId="0897DF79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DA4A2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6.1.1.7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1E2D8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86C61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2C570" w14:textId="77777777" w:rsidR="001B415B" w:rsidRPr="003F7263" w:rsidDel="00746051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D51CD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1B415B" w:rsidRPr="003F7263" w14:paraId="113EB529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4C8B3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6.1.1.8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44728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A91FC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F6330" w14:textId="77777777" w:rsidR="001B415B" w:rsidRPr="003F7263" w:rsidDel="00746051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C91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CFEFC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1B415B" w:rsidRPr="003F7263" w14:paraId="55238DB0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B88E6F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3CF611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B8B76D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E61B4D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563EA62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47BAFAE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F7BD8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EDE52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&amp; Cell reselection (Intra NR)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3A2E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CDA05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4DFD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1B415B" w:rsidRPr="003F7263" w14:paraId="7C692898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8C05E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8BC6C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Qqualmin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Intra NR / Serving cell becomes non-suitable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&gt; 0,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&lt; 0)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17930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30D5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29EF7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1B415B" w:rsidRPr="003F7263" w14:paraId="3030278D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73845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692F2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02C9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CC06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D234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1B415B" w:rsidRPr="003F7263" w14:paraId="16D2EDC4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A1953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6.1.2.3a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A5B77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96C25">
              <w:rPr>
                <w:rFonts w:ascii="Arial" w:hAnsi="Arial"/>
                <w:sz w:val="16"/>
                <w:szCs w:val="16"/>
              </w:rPr>
              <w:t>Intra frequency reselection not allowed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3EE06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F3784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1ACE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1B415B" w:rsidRPr="003F7263" w14:paraId="5A2EACBD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83592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BF2D0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EE80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bookmarkStart w:id="11" w:name="_Hlk534214375"/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  <w:bookmarkEnd w:id="11"/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960C4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2067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1B415B" w:rsidRPr="003F7263" w14:paraId="251CDB1F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5C0A0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B9E88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operation using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Pcompensation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Between FDD and TDD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D8A2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A6764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D442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1B415B" w:rsidRPr="003F7263" w14:paraId="6D35CFD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F0243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6A18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0769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15212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65B9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1B415B" w:rsidRPr="003F7263" w14:paraId="49CA3238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3F06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9A1C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F9E96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3DE25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E22C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1B415B" w:rsidRPr="003F7263" w14:paraId="0F550CA6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57212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613A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using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Qhyst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Qoffset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DA67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91706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5268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6EE795FF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307D5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053D0" w14:textId="77777777" w:rsidR="001B415B" w:rsidRPr="003F7263" w:rsidRDefault="001B415B" w:rsidP="005109AA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 xml:space="preserve">Area Specific SIBs using </w:t>
            </w:r>
            <w:proofErr w:type="spellStart"/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systemInformationAreaID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C3FC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8BB98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19681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3F5A8E64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24E40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0B568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cellReservedForOtherUse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C2D8C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C3ABC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62733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1B415B" w:rsidRPr="003F7263" w14:paraId="55F1BAD2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57B61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B050B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Access Identity 0, 1, 2 and 12 to 14 -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D3171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E899A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1B2B6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1B415B" w:rsidRPr="003F7263" w14:paraId="0E7031F9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8E7CD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17153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Access Identity 11 or 15 -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54C6D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1D22F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90DB8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1B415B" w:rsidRPr="003F7263" w14:paraId="33D37DD9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9E70A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12C59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Cell reselection in shared network environment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F1147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67F96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974D3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1B415B" w:rsidRPr="003F7263" w14:paraId="3BF2B161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FB457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6.1.2.15a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64486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Cell reselection in shared network environment / Cells broadcasting multiple PLMN IDs with unique TAC's, RAN areas, and cell identities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F9721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5ADA6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378EB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UEs supporting 5G Core</w:t>
            </w:r>
          </w:p>
        </w:tc>
      </w:tr>
      <w:tr w:rsidR="001B415B" w:rsidRPr="003F7263" w14:paraId="08E53F5C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BA031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D5C5B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Inter-frequency cell reselection (equal priority)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CDFC1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0E101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4C0CD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1B415B" w:rsidRPr="003F7263" w14:paraId="3D27367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C5974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0975A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Cell reselection / Cell-specific reselection parameters provided by the network in a neighbouring cell list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B13DE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5D9A8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BC9BD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1B415B" w:rsidRPr="003F7263" w14:paraId="090FA691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1F489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6.1.2.18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EFC2B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Cell reselection, </w:t>
            </w:r>
            <w:proofErr w:type="spellStart"/>
            <w:r w:rsidRPr="003F7263">
              <w:rPr>
                <w:sz w:val="16"/>
                <w:szCs w:val="16"/>
              </w:rPr>
              <w:t>Sintrasearch</w:t>
            </w:r>
            <w:proofErr w:type="spellEnd"/>
            <w:r w:rsidRPr="003F7263">
              <w:rPr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CD3A3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00223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EBE19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1B415B" w:rsidRPr="003F7263" w14:paraId="6A59DD0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5C837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6.1.2.19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EC105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Speed dependent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FAAE5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BD10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E0DF3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410C2459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1F0E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6.1.2.20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47D3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Inter-frequency cell reselection according to cell reselection priority provided by SIBs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4FEB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BF0B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DA41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7A01C9E7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B540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4823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SIntraSearchQ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SnonIntraSearchQ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5403D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E5B72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704D9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5AAD6057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B914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18CC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Inter-frequency cell reselection based on common priority information with parameters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HighQ,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ThreshServing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2F11B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87CD7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A0A63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0F5D463D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5C47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FFC47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MFBI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DF5DB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D7FA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783E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5A8C5B4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C408B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.1.2.24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4D8A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Slice-based cell reselection / Re-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seletion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priorities provided by SIB16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9704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5A1F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  <w:lang w:eastAsia="zh-CN"/>
              </w:rPr>
              <w:t>C240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488A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slice based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 xml:space="preserve"> cell reselection</w:t>
            </w:r>
          </w:p>
        </w:tc>
      </w:tr>
      <w:tr w:rsidR="001B415B" w:rsidRPr="003F7263" w14:paraId="6A639D39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63AA9" w14:textId="77777777" w:rsidR="001B415B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.1.2.25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54201" w14:textId="77777777" w:rsidR="001B415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152B3">
              <w:rPr>
                <w:rFonts w:ascii="Arial" w:hAnsi="Arial"/>
                <w:sz w:val="16"/>
                <w:szCs w:val="16"/>
              </w:rPr>
              <w:t xml:space="preserve">Slice-based cell reselection / Re-derive </w:t>
            </w:r>
            <w:r w:rsidRPr="003B0A24">
              <w:rPr>
                <w:rFonts w:ascii="Arial" w:hAnsi="Arial"/>
                <w:sz w:val="16"/>
                <w:szCs w:val="16"/>
              </w:rPr>
              <w:t>reselection</w:t>
            </w:r>
            <w:r w:rsidRPr="00A152B3">
              <w:rPr>
                <w:rFonts w:ascii="Arial" w:hAnsi="Arial"/>
                <w:sz w:val="16"/>
                <w:szCs w:val="16"/>
              </w:rPr>
              <w:t xml:space="preserve"> priority for 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20DB0" w14:textId="77777777" w:rsidR="001B415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3CD04" w14:textId="77777777" w:rsidR="001B415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  <w:lang w:eastAsia="zh-CN"/>
              </w:rPr>
              <w:t>C240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CCF25" w14:textId="77777777" w:rsidR="001B415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slice based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 xml:space="preserve"> cell reselection</w:t>
            </w:r>
          </w:p>
        </w:tc>
      </w:tr>
      <w:tr w:rsidR="001B415B" w:rsidRPr="003F7263" w14:paraId="340BD158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38B4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6.1.2.26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3923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C226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01FD6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20F8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1B415B" w:rsidRPr="003F7263" w14:paraId="03145478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AE221" w14:textId="77777777" w:rsidR="001B415B" w:rsidRPr="00864F79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6.1.2.27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1D890" w14:textId="77777777" w:rsidR="001B415B" w:rsidRPr="00864F79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21A9D">
              <w:rPr>
                <w:rFonts w:ascii="Arial" w:hAnsi="Arial"/>
                <w:sz w:val="16"/>
                <w:szCs w:val="16"/>
              </w:rPr>
              <w:t xml:space="preserve">Cell reselection / inter-frequency / </w:t>
            </w:r>
            <w:proofErr w:type="spellStart"/>
            <w:r w:rsidRPr="00821A9D">
              <w:rPr>
                <w:rFonts w:ascii="Arial" w:hAnsi="Arial"/>
                <w:sz w:val="16"/>
                <w:szCs w:val="16"/>
              </w:rPr>
              <w:t>Red</w:t>
            </w:r>
            <w:r>
              <w:rPr>
                <w:rFonts w:ascii="Arial" w:hAnsi="Arial"/>
                <w:sz w:val="16"/>
                <w:szCs w:val="16"/>
              </w:rPr>
              <w:t>C</w:t>
            </w:r>
            <w:r w:rsidRPr="00821A9D">
              <w:rPr>
                <w:rFonts w:ascii="Arial" w:hAnsi="Arial"/>
                <w:sz w:val="16"/>
                <w:szCs w:val="16"/>
              </w:rPr>
              <w:t>ap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DFE94" w14:textId="77777777" w:rsidR="001B415B" w:rsidRPr="00864F79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C4DAE" w14:textId="77777777" w:rsidR="001B415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CE4DB" w14:textId="77777777" w:rsidR="001B415B" w:rsidRPr="00864F79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21A9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821A9D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1B415B" w:rsidRPr="003F7263" w14:paraId="0F666EF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F927D5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6.2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79DE9D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Multi-mode environment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05DFB6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082C4D6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C60979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6DC5BE4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BB543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6.2.1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899B59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Inter-RAT PLMN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D7466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B3D4B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F5979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2E2960C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22AC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0AF25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RAT for OPLMN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C12E2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D261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A3C55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378FA833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241E2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6263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RAT for UPLMN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3C3EC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00F5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8ADC7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4574AC0E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47E9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8A34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PLMN and RAT in shared network environment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C6E0C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6B65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E6C12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00CAAF56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973C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C235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RAT from the OPLMN list /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580D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CEB68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FE82B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551AD76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5376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C51D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Background HPLMN Search / Search for correct RAT for HPLMN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CE3F2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1AD42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077A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1A1F07F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1C63176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B642155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B5F8CD4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AA6E6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45ACAB3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1B415B" w:rsidRPr="003F7263" w14:paraId="5AD0CDB7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1B838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5113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selection / From NR RRC_IDLE to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EUTRA_Idle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Serving cell becomes non-suitable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3234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D5DF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BB523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72F30EB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0C2B2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9D8A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selection / From E-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UTRA_Idle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to NR RRC_IDLE / Serving cell becomes non-suitable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8EB56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9215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05A4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4B88FA6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1881E34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FB92D3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73C6BB8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3FD14C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12490C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1B415B" w:rsidRPr="003F7263" w14:paraId="170C0BAD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BC963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9D819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E-UTRA_IDLE to NR RRC_IDLE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3F79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E6B1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0432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406C7F0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8B8A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0991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E-UTRA_IDLE to NR RRC_IDLE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EBB15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C14C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52155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5AABCA9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26F3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1368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NR RRC_IDLE to E-UTRA_IDLE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5663B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FBE1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BB42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1D599677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7A4B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72AF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NR RRC_IDLE to E-UTRA_IDLE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7424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793C2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C691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2010E132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E22B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72F0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NR RRC_IDLE to E-UTRA_IDLE according to RAT priority provided by dedicated signalling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RRCRelease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5251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CF0F8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53F7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35128F1C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C05A5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1538B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E-UTRA_IDLE to NR RRC_IDLE according to RAT priority provided by dedicated signalling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RRConnRelease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EFC1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9330D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864D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17906154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905A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BBC4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NR RRC_IDLE to E-UTRA RRC_IDLE,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1CD7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570B5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1951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65F1E9F1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2972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6.2.3.8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E7403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E-UTRA RRC_IDLE to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RRC_Idle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568B0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DFA5C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A6DC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5DB1AC5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8B86B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6.2.3.9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789A2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7DE7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F9564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2DC7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2508404F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D1B9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6.2.3.10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71F4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schedulingInfoList-v12j0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6E67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3511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BE47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4347AB62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7EE7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3336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schedulingInfoListExt-r12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8B64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5F89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FA708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59001027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F86A166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AEA94E1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5GS Steering of Roaming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5E58D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2845AB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A9A356B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1B415B" w:rsidRPr="003F7263" w14:paraId="13407CC9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78908A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lastRenderedPageBreak/>
              <w:t>6.3.1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64DFF50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Steering of Roaming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48593C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7941CF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82875EB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1B415B" w:rsidRPr="003F7263" w14:paraId="00CC8359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FD847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8EA8C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successful using List Type 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AACAB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ECB40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839C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06254A66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7A5D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18E35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Steering of UE in roaming during registration/security check successful but SOR Transparent container indicates ACK </w:t>
            </w:r>
            <w:proofErr w:type="gramStart"/>
            <w:r w:rsidRPr="003F7263">
              <w:rPr>
                <w:rFonts w:ascii="Arial" w:hAnsi="Arial"/>
                <w:sz w:val="16"/>
                <w:szCs w:val="16"/>
              </w:rPr>
              <w:t>has been NOT been</w:t>
            </w:r>
            <w:proofErr w:type="gramEnd"/>
            <w:r w:rsidRPr="003F7263">
              <w:rPr>
                <w:rFonts w:ascii="Arial" w:hAnsi="Arial"/>
                <w:sz w:val="16"/>
                <w:szCs w:val="16"/>
              </w:rPr>
              <w:t xml:space="preserve"> requested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9648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2E17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F87B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6BCFBB43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3EE4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87DE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unsuccessful/Automatic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38AB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C9ED7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65F37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5CB7A100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FE3F7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9407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unsuccessful/Manual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BD95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EE2C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FFC1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748C6312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86D3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6.3.1.5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3C11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Steering of UE in roaming during registration/UE configured to receive Steering of Roaming information but does not receive Steering of Roaming from Network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423F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SimSun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5926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SimSun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F408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2A1D7F3C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1A16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6.3.1.7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A9E0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Steering of UE in roaming during registration/security check unsuccessful but emergency service pending to be activated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E2F30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SimSun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535CD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SimSun" w:hAnsi="Arial"/>
                <w:sz w:val="16"/>
              </w:rPr>
              <w:t>C</w:t>
            </w:r>
            <w:r>
              <w:rPr>
                <w:rFonts w:ascii="Arial" w:eastAsia="SimSun" w:hAnsi="Arial"/>
                <w:sz w:val="16"/>
              </w:rPr>
              <w:t>9</w:t>
            </w:r>
            <w:r w:rsidRPr="003F7263">
              <w:rPr>
                <w:rFonts w:ascii="Arial" w:eastAsia="SimSun" w:hAnsi="Arial"/>
                <w:sz w:val="16"/>
              </w:rPr>
              <w:t>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DF2E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UEs supporting 5G Core</w:t>
            </w:r>
            <w:r>
              <w:rPr>
                <w:rFonts w:ascii="Arial" w:eastAsia="SimSun" w:hAnsi="Arial"/>
                <w:sz w:val="16"/>
                <w:szCs w:val="16"/>
              </w:rPr>
              <w:t xml:space="preserve"> and emergency services in NR connected to 5GCN</w:t>
            </w:r>
          </w:p>
        </w:tc>
      </w:tr>
      <w:tr w:rsidR="001B415B" w:rsidRPr="003F7263" w14:paraId="4D0A4394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6F47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6.3.1.8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E5B7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after registration/Automatic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8C2D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6C828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98683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6CEA69E4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F658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6.3.1.9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5A615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after registration/Manual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15184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0FF48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E4E3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40B4F711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D43B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6.3.1.10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CA9D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mobility update registration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D5508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3F444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E9EF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5B3353C8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772DE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b/>
                <w:sz w:val="16"/>
                <w:szCs w:val="16"/>
              </w:rPr>
              <w:t>6.3.</w:t>
            </w:r>
            <w:r>
              <w:rPr>
                <w:rFonts w:ascii="Arial" w:eastAsia="Yu Mincho" w:hAnsi="Arial"/>
                <w:b/>
                <w:sz w:val="16"/>
                <w:szCs w:val="16"/>
              </w:rPr>
              <w:t>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28D1E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b/>
                <w:bCs/>
                <w:sz w:val="16"/>
                <w:szCs w:val="16"/>
              </w:rPr>
              <w:t>Steering of Roaming</w:t>
            </w:r>
            <w:r>
              <w:rPr>
                <w:rFonts w:ascii="Arial" w:eastAsia="Yu Mincho" w:hAnsi="Arial"/>
                <w:b/>
                <w:bCs/>
                <w:sz w:val="16"/>
                <w:szCs w:val="16"/>
              </w:rPr>
              <w:t xml:space="preserve"> with using SOR-CMCI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508925B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4E3A35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BFF4629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0FE532E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20508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6.3.2.1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7FAE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73C9A">
              <w:rPr>
                <w:rFonts w:ascii="Arial" w:eastAsia="Yu Mincho" w:hAnsi="Arial"/>
                <w:sz w:val="16"/>
                <w:szCs w:val="16"/>
              </w:rPr>
              <w:t xml:space="preserve">Steering of UE in roaming </w:t>
            </w:r>
            <w:r w:rsidRPr="00B21C3D">
              <w:rPr>
                <w:rFonts w:ascii="Arial" w:eastAsia="Yu Mincho" w:hAnsi="Arial"/>
                <w:sz w:val="16"/>
                <w:szCs w:val="16"/>
              </w:rPr>
              <w:t>after registration</w:t>
            </w:r>
            <w:r w:rsidRPr="00A73C9A">
              <w:rPr>
                <w:rFonts w:ascii="Arial" w:eastAsia="Yu Mincho" w:hAnsi="Arial"/>
                <w:sz w:val="16"/>
                <w:szCs w:val="16"/>
              </w:rPr>
              <w:t xml:space="preserve"> / SOR-CMCI rule / DNN of the PDU session / DL NAS trans</w:t>
            </w:r>
            <w:r w:rsidRPr="00B21C3D">
              <w:rPr>
                <w:rFonts w:ascii="Arial" w:eastAsia="Yu Mincho" w:hAnsi="Arial"/>
                <w:sz w:val="16"/>
                <w:szCs w:val="16"/>
              </w:rPr>
              <w:t>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0E7C0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7924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4A75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1907246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F0137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6.3.2.2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E7C6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MMTEL voice call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6C0E6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316B7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C234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B382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1302">
              <w:rPr>
                <w:rFonts w:ascii="Arial" w:hAnsi="Arial" w:cs="Arial"/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1B415B" w:rsidRPr="003F7263" w14:paraId="535FF25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CB8F8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6.3.2.3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0E05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match 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BC9DD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C1627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A9B2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3B0B72F3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13AD8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6.3.2.4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B2345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 xml:space="preserve">Steering of UE in roaming after registration / SOR-CMCI rule / DNN of the PDU session / update </w:t>
            </w:r>
            <w:proofErr w:type="spellStart"/>
            <w:r w:rsidRPr="00B21C3D">
              <w:rPr>
                <w:rFonts w:ascii="Arial" w:eastAsia="Yu Mincho" w:hAnsi="Arial"/>
                <w:sz w:val="16"/>
                <w:szCs w:val="16"/>
              </w:rPr>
              <w:t>Tsor</w:t>
            </w:r>
            <w:proofErr w:type="spellEnd"/>
            <w:r w:rsidRPr="00B21C3D">
              <w:rPr>
                <w:rFonts w:ascii="Arial" w:eastAsia="Yu Mincho" w:hAnsi="Arial"/>
                <w:sz w:val="16"/>
                <w:szCs w:val="16"/>
              </w:rPr>
              <w:t>-cm Timer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4EDC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1B6D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12D8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221223D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59A09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SimSun" w:hAnsi="Arial"/>
                <w:sz w:val="16"/>
                <w:szCs w:val="16"/>
              </w:rPr>
              <w:t>6.3.2.5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3293B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DNN of the PDU session / store SOR-CMCI in ME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18DBC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71BD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4104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7AC8806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63FC8" w14:textId="77777777" w:rsidR="001B415B" w:rsidRPr="00B21C3D" w:rsidRDefault="001B415B" w:rsidP="005109AA">
            <w:pPr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B21C3D">
              <w:rPr>
                <w:rFonts w:ascii="Arial" w:eastAsia="SimSun" w:hAnsi="Arial"/>
                <w:sz w:val="16"/>
                <w:szCs w:val="16"/>
              </w:rPr>
              <w:t>6.3.2.</w:t>
            </w:r>
            <w:r>
              <w:rPr>
                <w:rFonts w:ascii="Arial" w:eastAsia="SimSun" w:hAnsi="Arial"/>
                <w:sz w:val="16"/>
                <w:szCs w:val="16"/>
              </w:rPr>
              <w:t>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9B079" w14:textId="77777777" w:rsidR="001B415B" w:rsidRPr="00B21C3D" w:rsidRDefault="001B415B" w:rsidP="005109AA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E52F6F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match all / Emergency call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40379" w14:textId="77777777" w:rsidR="001B415B" w:rsidRPr="007A3FBB" w:rsidRDefault="001B415B" w:rsidP="005109A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619FE" w14:textId="77777777" w:rsidR="001B415B" w:rsidRPr="007A3FBB" w:rsidRDefault="001B415B" w:rsidP="005109A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</w:t>
            </w:r>
            <w:r>
              <w:rPr>
                <w:rFonts w:ascii="Arial" w:eastAsia="Yu Mincho" w:hAnsi="Arial"/>
                <w:sz w:val="16"/>
              </w:rPr>
              <w:t>92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FE172" w14:textId="77777777" w:rsidR="001B415B" w:rsidRPr="007A3FBB" w:rsidRDefault="001B415B" w:rsidP="005109AA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  <w:r>
              <w:rPr>
                <w:rFonts w:ascii="Arial" w:eastAsia="Yu Mincho" w:hAnsi="Arial"/>
                <w:sz w:val="16"/>
                <w:szCs w:val="16"/>
              </w:rPr>
              <w:t xml:space="preserve"> </w:t>
            </w:r>
            <w:r w:rsidRPr="007A3FBB">
              <w:rPr>
                <w:rFonts w:ascii="Arial" w:eastAsia="SimSun" w:hAnsi="Arial"/>
                <w:sz w:val="16"/>
                <w:szCs w:val="16"/>
              </w:rPr>
              <w:t>and emergency services in NR connected to 5GCN</w:t>
            </w:r>
          </w:p>
        </w:tc>
      </w:tr>
      <w:tr w:rsidR="001B415B" w:rsidRPr="003F7263" w14:paraId="46A7B7CF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8F376F0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F26CEF3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UE Procedures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EDDFA32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4D439A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B4FF01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1B415B" w:rsidRPr="003F7263" w14:paraId="48E7289D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B435026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0669460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NG-RAN Only PLMN Selection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A57072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7BA7308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DBCA27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1B415B" w:rsidRPr="003F7263" w14:paraId="3EFFC6BC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DDED5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6.4.1.1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A7C6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/ Higher priority/HPLMN in Automatic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25766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FCCCD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0D24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1B415B" w:rsidRPr="003F7263" w14:paraId="7E31088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7E52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6.4.1.2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ECE4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B595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06F7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1464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1B415B" w:rsidRPr="003F7263" w14:paraId="55426E46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20DF83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2B6E8C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Qrxlevmin</w:t>
            </w:r>
            <w:proofErr w:type="spellEnd"/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&amp; Cell Reselection (Intra NR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3CAF0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14566C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54438C2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1B415B" w:rsidRPr="003F7263" w14:paraId="5B8C27D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D60BF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5801C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>Qrxlevmin</w:t>
            </w:r>
            <w:proofErr w:type="spellEnd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 &amp; Cell Reselection (Intra NR in RRC_INACTIVE state)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0B4C7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3DA7C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1969F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1B415B" w:rsidRPr="003F7263" w14:paraId="54E4E290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1CB16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8CC41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Inter-frequency cell reselection according to cell reselection priority provided by SIBs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0BB79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4CCF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85941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1B415B" w:rsidRPr="003F7263" w14:paraId="4B299B63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480E2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 w:hint="eastAsia"/>
                <w:color w:val="000000"/>
                <w:sz w:val="16"/>
                <w:szCs w:val="16"/>
                <w:lang w:eastAsia="zh-CN"/>
              </w:rPr>
              <w:t>6.</w:t>
            </w:r>
            <w:r>
              <w:rPr>
                <w:rFonts w:ascii="Arial" w:hAnsi="Arial"/>
                <w:color w:val="000000"/>
                <w:sz w:val="16"/>
                <w:szCs w:val="16"/>
                <w:lang w:eastAsia="zh-CN"/>
              </w:rPr>
              <w:t>4.2.3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13E62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Slice-based cell reselection in RRC_INACTIVE state / Re-selection priorities provided by SIB16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31F2C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FD890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C241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3F6A2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RRC_INACTIVE and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slice based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 xml:space="preserve"> cell reselection</w:t>
            </w:r>
          </w:p>
        </w:tc>
      </w:tr>
      <w:tr w:rsidR="001B415B" w:rsidRPr="003F7263" w14:paraId="2A171C9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63B0C72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591EF8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005FAB7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0702A9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A1F33E8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1B415B" w:rsidRPr="003F7263" w14:paraId="441C46A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036AD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6.4.3.1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E6DAE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Inter-RAT cell reselection From NR RRC_INACTIVE to E-UTRA RRC_IDLE (lower priority &amp; higher priority, </w:t>
            </w:r>
            <w:proofErr w:type="spellStart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27617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92DF0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C110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944B5F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1B415B" w:rsidRPr="003F7263" w14:paraId="2BCF5FC3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BCFC8B8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53EFF8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SNPN and CAG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29CE9D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E84ED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925D7AA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1B415B" w:rsidRPr="003F7263" w14:paraId="2C61869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D998EDC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6.5.1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70A71A7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SNPN Only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6B6E472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166958C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783F52C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1B415B" w:rsidRPr="003F7263" w14:paraId="67A7D7C7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5B82F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7AEAE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Selection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50740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40B5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535A5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1B415B" w:rsidRPr="003F7263" w14:paraId="4F3F55F4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DC928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AD189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52B9E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724B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9466B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1B415B" w:rsidRPr="003F7263" w14:paraId="78D054D4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15EB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C3E1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/ User Reselection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7ED59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9511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C167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9A0F3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1B415B" w:rsidRPr="003F7263" w14:paraId="1F667880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533EF3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lastRenderedPageBreak/>
              <w:t>6.5.2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A2ECE1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 xml:space="preserve">CAG (Closed </w:t>
            </w:r>
            <w:proofErr w:type="spellStart"/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Acccess</w:t>
            </w:r>
            <w:proofErr w:type="spellEnd"/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 xml:space="preserve"> Group)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C6676A3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E231A5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974608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1B415B" w:rsidRPr="003F7263" w14:paraId="0D5CB04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986F0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A871F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Selection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E733F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8208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604A3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1B415B" w:rsidRPr="003F7263" w14:paraId="6C76965E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2EC62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3309D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CB5AE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281F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1C670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1B415B" w:rsidRPr="003F7263" w14:paraId="434A617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392A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</w:t>
            </w: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CF558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D3A93">
              <w:rPr>
                <w:rFonts w:ascii="Arial" w:hAnsi="Arial"/>
                <w:sz w:val="16"/>
                <w:szCs w:val="16"/>
              </w:rPr>
              <w:t>CAG / Limited Service / No Suitable cel</w:t>
            </w:r>
            <w:r>
              <w:rPr>
                <w:rFonts w:ascii="Arial" w:hAnsi="Arial"/>
                <w:sz w:val="16"/>
                <w:szCs w:val="16"/>
              </w:rPr>
              <w:t>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CF60E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83CB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D48A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1B415B" w:rsidRPr="003F7263" w14:paraId="69FE86F7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A618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D756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/ cell reselection / Within allowed CAG/ non-CAG cell to CAG cell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EC592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E25E4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C168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069FB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1B415B" w:rsidRPr="003F7263" w14:paraId="253EB1BA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CA83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6.5.2.5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D405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8EEBE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BB2E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B74DB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7EA93C3E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500F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6.5.2.6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1E543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D3A93">
              <w:rPr>
                <w:rFonts w:ascii="Arial" w:hAnsi="Arial"/>
                <w:sz w:val="16"/>
                <w:szCs w:val="16"/>
              </w:rPr>
              <w:t>CAG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4D3A93">
              <w:rPr>
                <w:rFonts w:ascii="Arial" w:hAnsi="Arial"/>
                <w:sz w:val="16"/>
                <w:szCs w:val="16"/>
              </w:rPr>
              <w:t>/ Cell Reservation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4E85F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364B8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BC96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1B415B" w:rsidRPr="003F7263" w14:paraId="75882F35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790498" w14:textId="77777777" w:rsidR="001B415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/>
                <w:bCs/>
                <w:sz w:val="16"/>
                <w:szCs w:val="16"/>
              </w:rPr>
              <w:t>6.6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B20E9D" w14:textId="77777777" w:rsidR="001B415B" w:rsidRPr="004D3A9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7E77D3E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BC960D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D56B7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635A5EBC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487FE04" w14:textId="77777777" w:rsidR="001B415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/>
                <w:bCs/>
                <w:sz w:val="16"/>
                <w:szCs w:val="16"/>
              </w:rPr>
              <w:t>6.6.1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28995F" w14:textId="77777777" w:rsidR="001B415B" w:rsidRPr="004D3A9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/>
                <w:sz w:val="16"/>
                <w:szCs w:val="16"/>
              </w:rPr>
              <w:t>NR unlicensed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090BB02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B633257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78EFBB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47DC32C3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13D4C" w14:textId="77777777" w:rsidR="001B415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Cs/>
                <w:sz w:val="16"/>
                <w:szCs w:val="16"/>
              </w:rPr>
              <w:t>6.6.1.1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94EC5" w14:textId="77777777" w:rsidR="001B415B" w:rsidRPr="004D3A9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sz w:val="16"/>
                <w:szCs w:val="16"/>
              </w:rPr>
              <w:t>Cell selection / next strongest cell / Intra frequency reselection not allowed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FC451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B2ED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1D38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</w:p>
        </w:tc>
      </w:tr>
      <w:tr w:rsidR="001B415B" w:rsidRPr="003F7263" w14:paraId="671D66A8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65944B70" w14:textId="77777777" w:rsidR="001B415B" w:rsidRPr="007D5AC8" w:rsidRDefault="001B415B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B861AA">
              <w:rPr>
                <w:rFonts w:ascii="Arial" w:hAnsi="Arial" w:cs="Arial"/>
                <w:b/>
                <w:sz w:val="16"/>
                <w:szCs w:val="16"/>
              </w:rPr>
              <w:t>6.6.2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051EF769" w14:textId="77777777" w:rsidR="001B415B" w:rsidRPr="007D5AC8" w:rsidRDefault="001B415B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861AA">
              <w:rPr>
                <w:rFonts w:ascii="Arial" w:hAnsi="Arial" w:cs="Arial"/>
                <w:b/>
                <w:bCs/>
                <w:sz w:val="16"/>
                <w:szCs w:val="16"/>
              </w:rPr>
              <w:t>NR unlicensed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100623F4" w14:textId="77777777" w:rsidR="001B415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569E12F1" w14:textId="77777777" w:rsidR="001B415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09499673" w14:textId="77777777" w:rsidR="001B415B" w:rsidRPr="00F47676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6966C634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833AA" w14:textId="77777777" w:rsidR="001B415B" w:rsidRPr="007D5AC8" w:rsidRDefault="001B415B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6.6.2.1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2EB87" w14:textId="77777777" w:rsidR="001B415B" w:rsidRPr="007D5AC8" w:rsidRDefault="001B415B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26BD7">
              <w:rPr>
                <w:rFonts w:ascii="Arial" w:hAnsi="Arial" w:cs="Arial"/>
                <w:sz w:val="16"/>
                <w:szCs w:val="16"/>
              </w:rPr>
              <w:t>Cell reselection / next best cell / intra 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2941A" w14:textId="77777777" w:rsidR="001B415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87F2A" w14:textId="77777777" w:rsidR="001B415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3404E" w14:textId="77777777" w:rsidR="001B415B" w:rsidRPr="00F47676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</w:p>
        </w:tc>
      </w:tr>
      <w:tr w:rsidR="001B415B" w:rsidRPr="00F47676" w14:paraId="65368E74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E98E0" w14:textId="77777777" w:rsidR="001B415B" w:rsidRDefault="001B415B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6.6.2.2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B9700" w14:textId="77777777" w:rsidR="001B415B" w:rsidRPr="00626BD7" w:rsidRDefault="001B415B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73D14">
              <w:rPr>
                <w:rFonts w:ascii="Arial" w:hAnsi="Arial" w:cs="Arial"/>
                <w:sz w:val="16"/>
                <w:szCs w:val="16"/>
              </w:rPr>
              <w:t>Cell reselection / next best cell not suitable / inter 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CBBBC" w14:textId="77777777" w:rsidR="001B415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AE1E1" w14:textId="77777777" w:rsidR="001B415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852A0" w14:textId="77777777" w:rsidR="001B415B" w:rsidRPr="00F47676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</w:p>
        </w:tc>
      </w:tr>
      <w:tr w:rsidR="001B415B" w:rsidRPr="003F7263" w14:paraId="54A565CC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3D92B" w14:textId="77777777" w:rsidR="001B415B" w:rsidRPr="007D5AC8" w:rsidRDefault="001B415B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6.6.2.3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F4F71" w14:textId="77777777" w:rsidR="001B415B" w:rsidRPr="007D5AC8" w:rsidRDefault="001B415B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26BD7">
              <w:rPr>
                <w:rFonts w:ascii="Arial" w:hAnsi="Arial" w:cs="Arial"/>
                <w:sz w:val="16"/>
                <w:szCs w:val="16"/>
              </w:rPr>
              <w:t>Cell reselection / next best cell / intra frequency / RRC Inactive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76F9B" w14:textId="77777777" w:rsidR="001B415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140B6" w14:textId="77777777" w:rsidR="001B415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C247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C50D3" w14:textId="77777777" w:rsidR="001B415B" w:rsidRPr="00F47676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7057E6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1B415B" w:rsidRPr="00F47676" w14:paraId="25D2351D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F3752" w14:textId="77777777" w:rsidR="001B415B" w:rsidRDefault="001B415B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6.6.2.4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A3A6D" w14:textId="77777777" w:rsidR="001B415B" w:rsidRPr="00626BD7" w:rsidRDefault="001B415B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71CE4">
              <w:rPr>
                <w:rFonts w:ascii="Arial" w:hAnsi="Arial" w:cs="Arial"/>
                <w:sz w:val="16"/>
                <w:szCs w:val="16"/>
              </w:rPr>
              <w:t>Cell reselection / next best cell not suitable / inter frequency / RRC Inactive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0482E" w14:textId="77777777" w:rsidR="001B415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DEBB8" w14:textId="77777777" w:rsidR="001B415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C247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8D7F9" w14:textId="77777777" w:rsidR="001B415B" w:rsidRPr="00F47676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7057E6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1B415B" w:rsidRPr="003F7263" w14:paraId="0EE6826D" w14:textId="77777777" w:rsidTr="001B415B">
        <w:trPr>
          <w:gridBefore w:val="1"/>
          <w:wBefore w:w="33" w:type="dxa"/>
          <w:jc w:val="center"/>
          <w:ins w:id="12" w:author="Mursalin Habib" w:date="2023-08-11T13:13:00Z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3820B" w14:textId="03592738" w:rsidR="001B415B" w:rsidRPr="001B415B" w:rsidRDefault="001B415B" w:rsidP="005109AA">
            <w:pPr>
              <w:spacing w:after="0"/>
              <w:rPr>
                <w:ins w:id="13" w:author="Mursalin Habib" w:date="2023-08-11T13:13:00Z"/>
                <w:rFonts w:ascii="Arial" w:hAnsi="Arial" w:cs="Arial"/>
                <w:bCs/>
                <w:sz w:val="16"/>
                <w:szCs w:val="16"/>
              </w:rPr>
            </w:pPr>
            <w:ins w:id="14" w:author="Mursalin Habib" w:date="2023-08-11T13:13:00Z">
              <w:r w:rsidRPr="001B415B">
                <w:rPr>
                  <w:rFonts w:ascii="Arial" w:hAnsi="Arial" w:cs="Arial"/>
                  <w:bCs/>
                  <w:sz w:val="16"/>
                  <w:szCs w:val="16"/>
                </w:rPr>
                <w:t>6.</w:t>
              </w:r>
              <w:r>
                <w:rPr>
                  <w:rFonts w:ascii="Arial" w:hAnsi="Arial" w:cs="Arial"/>
                  <w:bCs/>
                  <w:sz w:val="16"/>
                  <w:szCs w:val="16"/>
                </w:rPr>
                <w:t>7</w:t>
              </w:r>
            </w:ins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0D2C9" w14:textId="41BCE158" w:rsidR="001B415B" w:rsidRPr="001B415B" w:rsidRDefault="00443744" w:rsidP="005109AA">
            <w:pPr>
              <w:spacing w:after="0"/>
              <w:rPr>
                <w:ins w:id="15" w:author="Mursalin Habib" w:date="2023-08-11T13:13:00Z"/>
                <w:rFonts w:ascii="Arial" w:hAnsi="Arial" w:cs="Arial"/>
                <w:sz w:val="16"/>
                <w:szCs w:val="16"/>
              </w:rPr>
            </w:pPr>
            <w:ins w:id="16" w:author="Mursalin Habib" w:date="2023-08-11T13:25:00Z">
              <w:r>
                <w:rPr>
                  <w:rFonts w:ascii="Arial" w:hAnsi="Arial" w:cs="Arial"/>
                  <w:sz w:val="16"/>
                  <w:szCs w:val="16"/>
                </w:rPr>
                <w:t>NTN Idle mode operations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34D58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17" w:author="Mursalin Habib" w:date="2023-08-11T13:13:00Z"/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B3190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ins w:id="18" w:author="Mursalin Habib" w:date="2023-08-11T13:13:00Z"/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9403E" w14:textId="77777777" w:rsidR="001B415B" w:rsidRPr="003F7263" w:rsidRDefault="001B415B" w:rsidP="005109AA">
            <w:pPr>
              <w:spacing w:after="0"/>
              <w:rPr>
                <w:ins w:id="19" w:author="Mursalin Habib" w:date="2023-08-11T13:13:00Z"/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11240472" w14:textId="77777777" w:rsidTr="001B415B">
        <w:trPr>
          <w:gridBefore w:val="1"/>
          <w:wBefore w:w="33" w:type="dxa"/>
          <w:jc w:val="center"/>
          <w:ins w:id="20" w:author="Mursalin Habib" w:date="2023-08-11T13:13:00Z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CEA37" w14:textId="6B59890C" w:rsidR="001B415B" w:rsidRPr="001B415B" w:rsidRDefault="001B415B" w:rsidP="005109AA">
            <w:pPr>
              <w:spacing w:after="0"/>
              <w:rPr>
                <w:ins w:id="21" w:author="Mursalin Habib" w:date="2023-08-11T13:13:00Z"/>
                <w:rFonts w:ascii="Arial" w:hAnsi="Arial" w:cs="Arial"/>
                <w:bCs/>
                <w:sz w:val="16"/>
                <w:szCs w:val="16"/>
              </w:rPr>
            </w:pPr>
            <w:ins w:id="22" w:author="Mursalin Habib" w:date="2023-08-11T13:13:00Z">
              <w:r w:rsidRPr="001B415B">
                <w:rPr>
                  <w:rFonts w:ascii="Arial" w:hAnsi="Arial" w:cs="Arial"/>
                  <w:bCs/>
                  <w:sz w:val="16"/>
                  <w:szCs w:val="16"/>
                </w:rPr>
                <w:t>6.</w:t>
              </w:r>
              <w:r>
                <w:rPr>
                  <w:rFonts w:ascii="Arial" w:hAnsi="Arial" w:cs="Arial"/>
                  <w:bCs/>
                  <w:sz w:val="16"/>
                  <w:szCs w:val="16"/>
                </w:rPr>
                <w:t>7</w:t>
              </w:r>
              <w:r w:rsidRPr="001B415B">
                <w:rPr>
                  <w:rFonts w:ascii="Arial" w:hAnsi="Arial" w:cs="Arial"/>
                  <w:bCs/>
                  <w:sz w:val="16"/>
                  <w:szCs w:val="16"/>
                </w:rPr>
                <w:t>.</w:t>
              </w:r>
            </w:ins>
            <w:ins w:id="23" w:author="Mursalin Habib" w:date="2023-08-11T13:46:00Z">
              <w:r w:rsidR="00FA6531">
                <w:rPr>
                  <w:rFonts w:ascii="Arial" w:hAnsi="Arial" w:cs="Arial"/>
                  <w:bCs/>
                  <w:sz w:val="16"/>
                  <w:szCs w:val="16"/>
                </w:rPr>
                <w:t>1</w:t>
              </w:r>
            </w:ins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1E8F7" w14:textId="632847DD" w:rsidR="001B415B" w:rsidRPr="001B415B" w:rsidRDefault="00443744" w:rsidP="005109AA">
            <w:pPr>
              <w:spacing w:after="0"/>
              <w:rPr>
                <w:ins w:id="24" w:author="Mursalin Habib" w:date="2023-08-11T13:13:00Z"/>
                <w:rFonts w:ascii="Arial" w:hAnsi="Arial" w:cs="Arial"/>
                <w:sz w:val="16"/>
                <w:szCs w:val="16"/>
              </w:rPr>
            </w:pPr>
            <w:ins w:id="25" w:author="Mursalin Habib" w:date="2023-08-11T13:25:00Z">
              <w:r>
                <w:rPr>
                  <w:rFonts w:ascii="Arial" w:hAnsi="Arial" w:cs="Arial"/>
                  <w:sz w:val="16"/>
                  <w:szCs w:val="16"/>
                </w:rPr>
                <w:t xml:space="preserve">NTN cell </w:t>
              </w:r>
              <w:proofErr w:type="spellStart"/>
              <w:r>
                <w:rPr>
                  <w:rFonts w:ascii="Arial" w:hAnsi="Arial" w:cs="Arial"/>
                  <w:sz w:val="16"/>
                  <w:szCs w:val="16"/>
                </w:rPr>
                <w:t>Seleciton</w:t>
              </w:r>
            </w:ins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33349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26" w:author="Mursalin Habib" w:date="2023-08-11T13:13:00Z"/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32C3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ins w:id="27" w:author="Mursalin Habib" w:date="2023-08-11T13:13:00Z"/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3483F" w14:textId="77777777" w:rsidR="001B415B" w:rsidRPr="003F7263" w:rsidRDefault="001B415B" w:rsidP="005109AA">
            <w:pPr>
              <w:spacing w:after="0"/>
              <w:rPr>
                <w:ins w:id="28" w:author="Mursalin Habib" w:date="2023-08-11T13:13:00Z"/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79500F5F" w14:textId="77777777" w:rsidTr="001B415B">
        <w:trPr>
          <w:gridBefore w:val="1"/>
          <w:wBefore w:w="33" w:type="dxa"/>
          <w:jc w:val="center"/>
          <w:ins w:id="29" w:author="Mursalin Habib" w:date="2023-08-11T13:13:00Z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88CA1" w14:textId="46DC517E" w:rsidR="001B415B" w:rsidRPr="001B415B" w:rsidRDefault="001B415B" w:rsidP="005109AA">
            <w:pPr>
              <w:spacing w:after="0"/>
              <w:rPr>
                <w:ins w:id="30" w:author="Mursalin Habib" w:date="2023-08-11T13:13:00Z"/>
                <w:rFonts w:ascii="Arial" w:hAnsi="Arial" w:cs="Arial"/>
                <w:bCs/>
                <w:sz w:val="16"/>
                <w:szCs w:val="16"/>
              </w:rPr>
            </w:pPr>
            <w:ins w:id="31" w:author="Mursalin Habib" w:date="2023-08-11T13:13:00Z">
              <w:r w:rsidRPr="007D5AC8">
                <w:rPr>
                  <w:rFonts w:ascii="Arial" w:hAnsi="Arial" w:cs="Arial"/>
                  <w:bCs/>
                  <w:sz w:val="16"/>
                  <w:szCs w:val="16"/>
                </w:rPr>
                <w:t>6.</w:t>
              </w:r>
              <w:r>
                <w:rPr>
                  <w:rFonts w:ascii="Arial" w:hAnsi="Arial" w:cs="Arial"/>
                  <w:bCs/>
                  <w:sz w:val="16"/>
                  <w:szCs w:val="16"/>
                </w:rPr>
                <w:t>7.</w:t>
              </w:r>
            </w:ins>
            <w:ins w:id="32" w:author="Mursalin Habib" w:date="2023-08-11T13:46:00Z">
              <w:r w:rsidR="00FA6531">
                <w:rPr>
                  <w:rFonts w:ascii="Arial" w:hAnsi="Arial" w:cs="Arial"/>
                  <w:bCs/>
                  <w:sz w:val="16"/>
                  <w:szCs w:val="16"/>
                </w:rPr>
                <w:t>1</w:t>
              </w:r>
            </w:ins>
            <w:ins w:id="33" w:author="Mursalin Habib" w:date="2023-08-11T13:13:00Z">
              <w:r w:rsidRPr="007D5AC8">
                <w:rPr>
                  <w:rFonts w:ascii="Arial" w:hAnsi="Arial" w:cs="Arial"/>
                  <w:bCs/>
                  <w:sz w:val="16"/>
                  <w:szCs w:val="16"/>
                </w:rPr>
                <w:t>.1</w:t>
              </w:r>
            </w:ins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7FF77" w14:textId="6FB971D0" w:rsidR="001B415B" w:rsidRPr="001B415B" w:rsidRDefault="00AE1A65" w:rsidP="005109AA">
            <w:pPr>
              <w:spacing w:after="0"/>
              <w:rPr>
                <w:ins w:id="34" w:author="Mursalin Habib" w:date="2023-08-11T13:13:00Z"/>
                <w:rFonts w:ascii="Arial" w:hAnsi="Arial" w:cs="Arial"/>
                <w:sz w:val="16"/>
                <w:szCs w:val="16"/>
              </w:rPr>
            </w:pPr>
            <w:ins w:id="35" w:author="Mursalin Habib" w:date="2023-08-11T13:45:00Z">
              <w:r w:rsidRPr="00AE1A65">
                <w:rPr>
                  <w:rFonts w:ascii="Arial" w:hAnsi="Arial" w:cs="Arial"/>
                  <w:sz w:val="16"/>
                  <w:szCs w:val="16"/>
                </w:rPr>
                <w:t>Cell Selection / GNSS location / NTN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03F30" w14:textId="0089AE00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36" w:author="Mursalin Habib" w:date="2023-08-11T13:13:00Z"/>
                <w:rFonts w:ascii="Arial" w:hAnsi="Arial"/>
                <w:color w:val="000000"/>
                <w:sz w:val="16"/>
                <w:szCs w:val="16"/>
              </w:rPr>
            </w:pPr>
            <w:ins w:id="37" w:author="Mursalin Habib" w:date="2023-08-11T13:13:00Z">
              <w:r>
                <w:rPr>
                  <w:rFonts w:ascii="Arial" w:hAnsi="Arial"/>
                  <w:color w:val="000000"/>
                  <w:sz w:val="16"/>
                  <w:szCs w:val="16"/>
                </w:rPr>
                <w:t>Rel-1</w:t>
              </w:r>
            </w:ins>
            <w:ins w:id="38" w:author="Mursalin Habib" w:date="2023-08-11T13:16:00Z">
              <w:r>
                <w:rPr>
                  <w:rFonts w:ascii="Arial" w:hAnsi="Arial"/>
                  <w:color w:val="000000"/>
                  <w:sz w:val="16"/>
                  <w:szCs w:val="16"/>
                </w:rPr>
                <w:t>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4EECE" w14:textId="67EF985B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ins w:id="39" w:author="Mursalin Habib" w:date="2023-08-11T13:13:00Z"/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ins w:id="40" w:author="Mursalin Habib" w:date="2023-08-11T13:13:00Z">
              <w:r>
                <w:rPr>
                  <w:rFonts w:ascii="Arial" w:hAnsi="Arial"/>
                  <w:color w:val="000000"/>
                  <w:sz w:val="16"/>
                  <w:szCs w:val="16"/>
                </w:rPr>
                <w:t>C</w:t>
              </w:r>
            </w:ins>
            <w:ins w:id="41" w:author="Mursalin Habib" w:date="2023-08-11T13:26:00Z">
              <w:r w:rsidR="00CE3364">
                <w:rPr>
                  <w:rFonts w:ascii="Arial" w:hAnsi="Arial"/>
                  <w:color w:val="000000"/>
                  <w:sz w:val="16"/>
                  <w:szCs w:val="16"/>
                </w:rPr>
                <w:t>xx</w:t>
              </w:r>
            </w:ins>
            <w:proofErr w:type="spellEnd"/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A0A90" w14:textId="614EB77F" w:rsidR="001B415B" w:rsidRPr="003F7263" w:rsidRDefault="001B415B">
            <w:pPr>
              <w:autoSpaceDE w:val="0"/>
              <w:autoSpaceDN w:val="0"/>
              <w:adjustRightInd w:val="0"/>
              <w:spacing w:after="0"/>
              <w:rPr>
                <w:ins w:id="42" w:author="Mursalin Habib" w:date="2023-08-11T13:13:00Z"/>
                <w:rFonts w:ascii="Arial" w:hAnsi="Arial"/>
                <w:sz w:val="16"/>
                <w:szCs w:val="16"/>
              </w:rPr>
              <w:pPrChange w:id="43" w:author="Mursalin Habib" w:date="2023-08-11T13:44:00Z">
                <w:pPr>
                  <w:spacing w:after="0"/>
                </w:pPr>
              </w:pPrChange>
            </w:pPr>
            <w:ins w:id="44" w:author="Mursalin Habib" w:date="2023-08-11T13:13:00Z">
              <w:r w:rsidRPr="00F47676">
                <w:rPr>
                  <w:rFonts w:ascii="Arial" w:hAnsi="Arial"/>
                  <w:sz w:val="16"/>
                  <w:szCs w:val="16"/>
                </w:rPr>
                <w:t>UEs supporting 5G Core</w:t>
              </w:r>
              <w:r>
                <w:rPr>
                  <w:rFonts w:ascii="Arial" w:hAnsi="Arial"/>
                  <w:sz w:val="16"/>
                  <w:szCs w:val="16"/>
                </w:rPr>
                <w:t xml:space="preserve"> and </w:t>
              </w:r>
            </w:ins>
            <w:ins w:id="45" w:author="Mursalin Habib" w:date="2023-08-11T13:44:00Z">
              <w:r w:rsidR="00FF13D9" w:rsidRPr="00FF13D9">
                <w:rPr>
                  <w:rFonts w:ascii="Arial" w:hAnsi="Arial"/>
                  <w:sz w:val="16"/>
                  <w:szCs w:val="16"/>
                  <w:rPrChange w:id="46" w:author="Mursalin Habib" w:date="2023-08-11T13:44:00Z">
                    <w:rPr>
                      <w:rFonts w:ascii="Arial" w:hAnsi="Arial" w:cs="Arial"/>
                      <w:sz w:val="18"/>
                      <w:szCs w:val="18"/>
                      <w:lang w:val="en-US" w:eastAsia="fr-FR"/>
                    </w:rPr>
                  </w:rPrChange>
                </w:rPr>
                <w:t>UE supports NR NTN</w:t>
              </w:r>
              <w:r w:rsidR="00FF13D9"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="00FF13D9" w:rsidRPr="00FF13D9">
                <w:rPr>
                  <w:rFonts w:ascii="Arial" w:hAnsi="Arial"/>
                  <w:sz w:val="16"/>
                  <w:szCs w:val="16"/>
                  <w:rPrChange w:id="47" w:author="Mursalin Habib" w:date="2023-08-11T13:44:00Z">
                    <w:rPr>
                      <w:rFonts w:ascii="Arial" w:hAnsi="Arial" w:cs="Arial"/>
                      <w:sz w:val="18"/>
                      <w:szCs w:val="18"/>
                      <w:lang w:val="en-US" w:eastAsia="fr-FR"/>
                    </w:rPr>
                  </w:rPrChange>
                </w:rPr>
                <w:t>access</w:t>
              </w:r>
            </w:ins>
          </w:p>
        </w:tc>
      </w:tr>
      <w:tr w:rsidR="00AE1A65" w:rsidRPr="003F7263" w14:paraId="7CBF1EB0" w14:textId="77777777" w:rsidTr="00AE1A65">
        <w:trPr>
          <w:gridBefore w:val="1"/>
          <w:wBefore w:w="33" w:type="dxa"/>
          <w:jc w:val="center"/>
          <w:ins w:id="48" w:author="Mursalin Habib" w:date="2023-08-11T13:44:00Z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1A2F3" w14:textId="53E68FCA" w:rsidR="00AE1A65" w:rsidRPr="001B415B" w:rsidRDefault="00AE1A65" w:rsidP="005109AA">
            <w:pPr>
              <w:spacing w:after="0"/>
              <w:rPr>
                <w:ins w:id="49" w:author="Mursalin Habib" w:date="2023-08-11T13:44:00Z"/>
                <w:rFonts w:ascii="Arial" w:hAnsi="Arial" w:cs="Arial"/>
                <w:bCs/>
                <w:sz w:val="16"/>
                <w:szCs w:val="16"/>
              </w:rPr>
            </w:pPr>
            <w:ins w:id="50" w:author="Mursalin Habib" w:date="2023-08-11T13:44:00Z">
              <w:r w:rsidRPr="007D5AC8">
                <w:rPr>
                  <w:rFonts w:ascii="Arial" w:hAnsi="Arial" w:cs="Arial"/>
                  <w:bCs/>
                  <w:sz w:val="16"/>
                  <w:szCs w:val="16"/>
                </w:rPr>
                <w:t>6.</w:t>
              </w:r>
              <w:r>
                <w:rPr>
                  <w:rFonts w:ascii="Arial" w:hAnsi="Arial" w:cs="Arial"/>
                  <w:bCs/>
                  <w:sz w:val="16"/>
                  <w:szCs w:val="16"/>
                </w:rPr>
                <w:t>7.</w:t>
              </w:r>
            </w:ins>
            <w:ins w:id="51" w:author="Mursalin Habib" w:date="2023-08-11T13:46:00Z">
              <w:r w:rsidR="00FA6531">
                <w:rPr>
                  <w:rFonts w:ascii="Arial" w:hAnsi="Arial" w:cs="Arial"/>
                  <w:bCs/>
                  <w:sz w:val="16"/>
                  <w:szCs w:val="16"/>
                </w:rPr>
                <w:t>1</w:t>
              </w:r>
            </w:ins>
            <w:ins w:id="52" w:author="Mursalin Habib" w:date="2023-08-11T13:44:00Z">
              <w:r w:rsidRPr="007D5AC8">
                <w:rPr>
                  <w:rFonts w:ascii="Arial" w:hAnsi="Arial" w:cs="Arial"/>
                  <w:bCs/>
                  <w:sz w:val="16"/>
                  <w:szCs w:val="16"/>
                </w:rPr>
                <w:t>.</w:t>
              </w:r>
            </w:ins>
            <w:ins w:id="53" w:author="Mursalin Habib" w:date="2023-08-11T13:46:00Z">
              <w:r w:rsidR="00FA6531">
                <w:rPr>
                  <w:rFonts w:ascii="Arial" w:hAnsi="Arial" w:cs="Arial"/>
                  <w:bCs/>
                  <w:sz w:val="16"/>
                  <w:szCs w:val="16"/>
                </w:rPr>
                <w:t>2</w:t>
              </w:r>
            </w:ins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5313A" w14:textId="77777777" w:rsidR="00AE1A65" w:rsidRPr="001B415B" w:rsidRDefault="00AE1A65" w:rsidP="005109AA">
            <w:pPr>
              <w:spacing w:after="0"/>
              <w:rPr>
                <w:ins w:id="54" w:author="Mursalin Habib" w:date="2023-08-11T13:44:00Z"/>
                <w:rFonts w:ascii="Arial" w:hAnsi="Arial" w:cs="Arial"/>
                <w:sz w:val="16"/>
                <w:szCs w:val="16"/>
              </w:rPr>
            </w:pPr>
            <w:ins w:id="55" w:author="Mursalin Habib" w:date="2023-08-11T13:44:00Z">
              <w:r w:rsidRPr="001B415B">
                <w:rPr>
                  <w:rFonts w:ascii="Arial" w:hAnsi="Arial" w:cs="Arial"/>
                  <w:sz w:val="16"/>
                  <w:szCs w:val="16"/>
                </w:rPr>
                <w:t xml:space="preserve">Cell Selection / </w:t>
              </w:r>
              <w:proofErr w:type="spellStart"/>
              <w:r w:rsidRPr="001B415B">
                <w:rPr>
                  <w:rFonts w:ascii="Arial" w:hAnsi="Arial" w:cs="Arial"/>
                  <w:sz w:val="16"/>
                  <w:szCs w:val="16"/>
                </w:rPr>
                <w:t>MultiTAC</w:t>
              </w:r>
              <w:proofErr w:type="spellEnd"/>
              <w:r w:rsidRPr="001B415B">
                <w:rPr>
                  <w:rFonts w:ascii="Arial" w:hAnsi="Arial" w:cs="Arial"/>
                  <w:sz w:val="16"/>
                  <w:szCs w:val="16"/>
                </w:rPr>
                <w:t xml:space="preserve"> / NTN / trackingAreaList-r17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E35BF" w14:textId="77777777" w:rsidR="00AE1A65" w:rsidRPr="003F7263" w:rsidRDefault="00AE1A65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56" w:author="Mursalin Habib" w:date="2023-08-11T13:44:00Z"/>
                <w:rFonts w:ascii="Arial" w:hAnsi="Arial"/>
                <w:color w:val="000000"/>
                <w:sz w:val="16"/>
                <w:szCs w:val="16"/>
              </w:rPr>
            </w:pPr>
            <w:ins w:id="57" w:author="Mursalin Habib" w:date="2023-08-11T13:44:00Z">
              <w:r>
                <w:rPr>
                  <w:rFonts w:ascii="Arial" w:hAnsi="Arial"/>
                  <w:color w:val="000000"/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09249" w14:textId="77777777" w:rsidR="00AE1A65" w:rsidRPr="003F7263" w:rsidRDefault="00AE1A65" w:rsidP="005109AA">
            <w:pPr>
              <w:keepNext/>
              <w:keepLines/>
              <w:spacing w:after="0"/>
              <w:jc w:val="center"/>
              <w:rPr>
                <w:ins w:id="58" w:author="Mursalin Habib" w:date="2023-08-11T13:44:00Z"/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ins w:id="59" w:author="Mursalin Habib" w:date="2023-08-11T13:44:00Z">
              <w:r>
                <w:rPr>
                  <w:rFonts w:ascii="Arial" w:hAnsi="Arial"/>
                  <w:color w:val="000000"/>
                  <w:sz w:val="16"/>
                  <w:szCs w:val="16"/>
                </w:rPr>
                <w:t>Cxx</w:t>
              </w:r>
              <w:proofErr w:type="spellEnd"/>
            </w:ins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8F9AC" w14:textId="77777777" w:rsidR="00AE1A65" w:rsidRPr="003F7263" w:rsidRDefault="00AE1A65" w:rsidP="005109AA">
            <w:pPr>
              <w:autoSpaceDE w:val="0"/>
              <w:autoSpaceDN w:val="0"/>
              <w:adjustRightInd w:val="0"/>
              <w:spacing w:after="0"/>
              <w:rPr>
                <w:ins w:id="60" w:author="Mursalin Habib" w:date="2023-08-11T13:44:00Z"/>
                <w:rFonts w:ascii="Arial" w:hAnsi="Arial"/>
                <w:sz w:val="16"/>
                <w:szCs w:val="16"/>
              </w:rPr>
            </w:pPr>
            <w:ins w:id="61" w:author="Mursalin Habib" w:date="2023-08-11T13:44:00Z">
              <w:r w:rsidRPr="00F47676">
                <w:rPr>
                  <w:rFonts w:ascii="Arial" w:hAnsi="Arial"/>
                  <w:sz w:val="16"/>
                  <w:szCs w:val="16"/>
                </w:rPr>
                <w:t>UEs supporting 5G Core</w:t>
              </w:r>
              <w:r>
                <w:rPr>
                  <w:rFonts w:ascii="Arial" w:hAnsi="Arial"/>
                  <w:sz w:val="16"/>
                  <w:szCs w:val="16"/>
                </w:rPr>
                <w:t xml:space="preserve"> and </w:t>
              </w:r>
              <w:r w:rsidRPr="005109AA">
                <w:rPr>
                  <w:rFonts w:ascii="Arial" w:hAnsi="Arial"/>
                  <w:sz w:val="16"/>
                  <w:szCs w:val="16"/>
                </w:rPr>
                <w:t>UE supports NR NTN</w:t>
              </w:r>
              <w:r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Pr="005109AA">
                <w:rPr>
                  <w:rFonts w:ascii="Arial" w:hAnsi="Arial"/>
                  <w:sz w:val="16"/>
                  <w:szCs w:val="16"/>
                </w:rPr>
                <w:t>access</w:t>
              </w:r>
            </w:ins>
          </w:p>
        </w:tc>
      </w:tr>
    </w:tbl>
    <w:p w14:paraId="37893A6F" w14:textId="77777777" w:rsidR="001B415B" w:rsidRDefault="001B415B" w:rsidP="00096524">
      <w:pPr>
        <w:rPr>
          <w:noProof/>
          <w:color w:val="00B0F0"/>
          <w:sz w:val="32"/>
          <w:szCs w:val="32"/>
        </w:rPr>
      </w:pPr>
    </w:p>
    <w:p w14:paraId="1C48C112" w14:textId="77777777" w:rsidR="00013C19" w:rsidRPr="003F7263" w:rsidRDefault="00013C19" w:rsidP="00013C19"/>
    <w:p w14:paraId="64469D3D" w14:textId="77777777" w:rsidR="00013C19" w:rsidRDefault="00013C19" w:rsidP="00096524">
      <w:pPr>
        <w:rPr>
          <w:noProof/>
          <w:color w:val="00B0F0"/>
          <w:sz w:val="32"/>
          <w:szCs w:val="32"/>
        </w:rPr>
      </w:pPr>
    </w:p>
    <w:p w14:paraId="60D0C931" w14:textId="1C22825F" w:rsidR="00096524" w:rsidRDefault="00096524" w:rsidP="00096524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</w:t>
      </w:r>
      <w:r>
        <w:rPr>
          <w:noProof/>
          <w:color w:val="00B0F0"/>
          <w:sz w:val="32"/>
          <w:szCs w:val="32"/>
        </w:rPr>
        <w:t>End of Changes</w:t>
      </w:r>
      <w:r w:rsidRPr="007873BD">
        <w:rPr>
          <w:noProof/>
          <w:color w:val="00B0F0"/>
          <w:sz w:val="32"/>
          <w:szCs w:val="32"/>
        </w:rPr>
        <w:t>&gt;</w:t>
      </w:r>
    </w:p>
    <w:p w14:paraId="4085E4A2" w14:textId="77777777" w:rsidR="00096524" w:rsidRDefault="00096524">
      <w:pPr>
        <w:rPr>
          <w:noProof/>
          <w:color w:val="00B0F0"/>
          <w:sz w:val="32"/>
          <w:szCs w:val="32"/>
        </w:rPr>
      </w:pPr>
    </w:p>
    <w:sectPr w:rsidR="000965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7139F" w14:textId="77777777" w:rsidR="00F84D39" w:rsidRDefault="00F84D39">
      <w:r>
        <w:separator/>
      </w:r>
    </w:p>
  </w:endnote>
  <w:endnote w:type="continuationSeparator" w:id="0">
    <w:p w14:paraId="779E7099" w14:textId="77777777" w:rsidR="00F84D39" w:rsidRDefault="00F8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928FC" w14:textId="77777777" w:rsidR="00F84D39" w:rsidRDefault="00F84D39">
      <w:r>
        <w:separator/>
      </w:r>
    </w:p>
  </w:footnote>
  <w:footnote w:type="continuationSeparator" w:id="0">
    <w:p w14:paraId="194693ED" w14:textId="77777777" w:rsidR="00F84D39" w:rsidRDefault="00F84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1410808">
    <w:abstractNumId w:val="1"/>
  </w:num>
  <w:num w:numId="4" w16cid:durableId="1185828118">
    <w:abstractNumId w:val="5"/>
  </w:num>
  <w:num w:numId="5" w16cid:durableId="110712025">
    <w:abstractNumId w:val="3"/>
  </w:num>
  <w:num w:numId="6" w16cid:durableId="1200244332">
    <w:abstractNumId w:val="6"/>
  </w:num>
  <w:num w:numId="7" w16cid:durableId="1888493518">
    <w:abstractNumId w:val="4"/>
  </w:num>
  <w:num w:numId="8" w16cid:durableId="169654074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CF"/>
    <w:rsid w:val="00013C19"/>
    <w:rsid w:val="00022E4A"/>
    <w:rsid w:val="00096524"/>
    <w:rsid w:val="000A6394"/>
    <w:rsid w:val="000B3D2E"/>
    <w:rsid w:val="000B7FED"/>
    <w:rsid w:val="000C038A"/>
    <w:rsid w:val="000C6598"/>
    <w:rsid w:val="000D44B3"/>
    <w:rsid w:val="000D47E1"/>
    <w:rsid w:val="00145D43"/>
    <w:rsid w:val="00166935"/>
    <w:rsid w:val="00192C46"/>
    <w:rsid w:val="001A08B3"/>
    <w:rsid w:val="001A2CA0"/>
    <w:rsid w:val="001A7B60"/>
    <w:rsid w:val="001B415B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55A1"/>
    <w:rsid w:val="003609EF"/>
    <w:rsid w:val="0036231A"/>
    <w:rsid w:val="00374DD4"/>
    <w:rsid w:val="003E1A36"/>
    <w:rsid w:val="00400465"/>
    <w:rsid w:val="00410371"/>
    <w:rsid w:val="004242F1"/>
    <w:rsid w:val="00430634"/>
    <w:rsid w:val="00443744"/>
    <w:rsid w:val="0044458A"/>
    <w:rsid w:val="004B75B7"/>
    <w:rsid w:val="004D7135"/>
    <w:rsid w:val="0051580D"/>
    <w:rsid w:val="00547111"/>
    <w:rsid w:val="00560371"/>
    <w:rsid w:val="00592D74"/>
    <w:rsid w:val="005E2C44"/>
    <w:rsid w:val="00603131"/>
    <w:rsid w:val="00621188"/>
    <w:rsid w:val="006257ED"/>
    <w:rsid w:val="00637BAF"/>
    <w:rsid w:val="00665C47"/>
    <w:rsid w:val="00695808"/>
    <w:rsid w:val="006B46FB"/>
    <w:rsid w:val="006E21FB"/>
    <w:rsid w:val="007176FF"/>
    <w:rsid w:val="007322B1"/>
    <w:rsid w:val="00745208"/>
    <w:rsid w:val="007468AF"/>
    <w:rsid w:val="00767D8C"/>
    <w:rsid w:val="0078432F"/>
    <w:rsid w:val="007873BD"/>
    <w:rsid w:val="0079140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106"/>
    <w:rsid w:val="008F3789"/>
    <w:rsid w:val="008F686C"/>
    <w:rsid w:val="009148DE"/>
    <w:rsid w:val="00941E30"/>
    <w:rsid w:val="009777D9"/>
    <w:rsid w:val="00985B35"/>
    <w:rsid w:val="00991B88"/>
    <w:rsid w:val="009A3364"/>
    <w:rsid w:val="009A5753"/>
    <w:rsid w:val="009A579D"/>
    <w:rsid w:val="009E3297"/>
    <w:rsid w:val="009F734F"/>
    <w:rsid w:val="00A246B6"/>
    <w:rsid w:val="00A47E70"/>
    <w:rsid w:val="00A50CF0"/>
    <w:rsid w:val="00A7671C"/>
    <w:rsid w:val="00A85CA9"/>
    <w:rsid w:val="00AA2CBC"/>
    <w:rsid w:val="00AC5820"/>
    <w:rsid w:val="00AD1CD8"/>
    <w:rsid w:val="00AE1A65"/>
    <w:rsid w:val="00B258BB"/>
    <w:rsid w:val="00B30907"/>
    <w:rsid w:val="00B414FD"/>
    <w:rsid w:val="00B6079D"/>
    <w:rsid w:val="00B67B97"/>
    <w:rsid w:val="00B968C8"/>
    <w:rsid w:val="00BA3EC5"/>
    <w:rsid w:val="00BA51D9"/>
    <w:rsid w:val="00BB5DFC"/>
    <w:rsid w:val="00BB5F6B"/>
    <w:rsid w:val="00BD279D"/>
    <w:rsid w:val="00BD6BB8"/>
    <w:rsid w:val="00BE3BFA"/>
    <w:rsid w:val="00C04F1D"/>
    <w:rsid w:val="00C66BA2"/>
    <w:rsid w:val="00C73E62"/>
    <w:rsid w:val="00C95985"/>
    <w:rsid w:val="00CC5026"/>
    <w:rsid w:val="00CC652F"/>
    <w:rsid w:val="00CC68D0"/>
    <w:rsid w:val="00CE325F"/>
    <w:rsid w:val="00CE3364"/>
    <w:rsid w:val="00D03F9A"/>
    <w:rsid w:val="00D06D51"/>
    <w:rsid w:val="00D24991"/>
    <w:rsid w:val="00D50255"/>
    <w:rsid w:val="00D66520"/>
    <w:rsid w:val="00DE34CF"/>
    <w:rsid w:val="00E13F3D"/>
    <w:rsid w:val="00E34898"/>
    <w:rsid w:val="00E478BA"/>
    <w:rsid w:val="00E93537"/>
    <w:rsid w:val="00E9779D"/>
    <w:rsid w:val="00EB09B7"/>
    <w:rsid w:val="00EB4FB0"/>
    <w:rsid w:val="00EB7CCB"/>
    <w:rsid w:val="00EE7D7C"/>
    <w:rsid w:val="00F25D98"/>
    <w:rsid w:val="00F300FB"/>
    <w:rsid w:val="00F62223"/>
    <w:rsid w:val="00F72715"/>
    <w:rsid w:val="00F807BD"/>
    <w:rsid w:val="00F84D39"/>
    <w:rsid w:val="00FA2AE1"/>
    <w:rsid w:val="00FA6531"/>
    <w:rsid w:val="00FB6386"/>
    <w:rsid w:val="00FC43C1"/>
    <w:rsid w:val="00FD289D"/>
    <w:rsid w:val="00FF1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415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85B3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85B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5B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5B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B4FB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D7135"/>
    <w:rPr>
      <w:rFonts w:ascii="Arial" w:eastAsia="Times New Roman" w:hAnsi="Arial"/>
      <w:sz w:val="18"/>
    </w:rPr>
  </w:style>
  <w:style w:type="character" w:customStyle="1" w:styleId="Heading1Char">
    <w:name w:val="Heading 1 Char"/>
    <w:basedOn w:val="DefaultParagraphFont"/>
    <w:link w:val="Heading1"/>
    <w:rsid w:val="00013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013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013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3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3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3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3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3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3C1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13C1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3C1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013C1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13C1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013C19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013C1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013C1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013C1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013C1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3C1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3C1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3C1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3C19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013C19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013C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13C1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13C19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013C19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013C19"/>
  </w:style>
  <w:style w:type="character" w:customStyle="1" w:styleId="B1Char1">
    <w:name w:val="B1 Char1"/>
    <w:qFormat/>
    <w:rsid w:val="00013C1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13C19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013C19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013C1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13C19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013C19"/>
    <w:rPr>
      <w:rFonts w:ascii="Calibri" w:hAnsi="Calibri" w:cs="Calibri"/>
      <w:sz w:val="22"/>
      <w:szCs w:val="21"/>
      <w:lang w:val="en-US" w:eastAsia="en-GB"/>
    </w:rPr>
  </w:style>
  <w:style w:type="character" w:customStyle="1" w:styleId="TAL0">
    <w:name w:val="TAL (文字)"/>
    <w:rsid w:val="00013C19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013C19"/>
    <w:rPr>
      <w:rFonts w:ascii="Arial" w:eastAsia="Times New Roman" w:hAnsi="Arial"/>
      <w:sz w:val="18"/>
    </w:rPr>
  </w:style>
  <w:style w:type="paragraph" w:customStyle="1" w:styleId="Normal1">
    <w:name w:val="Normal1"/>
    <w:qFormat/>
    <w:rsid w:val="00013C19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2398</Words>
  <Characters>13675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2</cp:revision>
  <cp:lastPrinted>1900-01-01T08:00:00Z</cp:lastPrinted>
  <dcterms:created xsi:type="dcterms:W3CDTF">2023-08-18T23:59:00Z</dcterms:created>
  <dcterms:modified xsi:type="dcterms:W3CDTF">2023-08-18T23:59:00Z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R5-233890</vt:lpwstr>
  </property>
  <property fmtid="{D5CDD505-2E9C-101B-9397-08002B2CF9AE}" pid="10" name="Spec#">
    <vt:lpwstr>38.508-2</vt:lpwstr>
  </property>
  <property fmtid="{D5CDD505-2E9C-101B-9397-08002B2CF9AE}" pid="11" name="Cr#">
    <vt:lpwstr>0485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PICS for NTN test cases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2023-07-22</vt:lpwstr>
  </property>
  <property fmtid="{D5CDD505-2E9C-101B-9397-08002B2CF9AE}" pid="20" name="Release">
    <vt:lpwstr>Rel-17</vt:lpwstr>
  </property>
</Properties>
</file>