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DD1A88A"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0063E4">
        <w:rPr>
          <w:rFonts w:cs="Arial"/>
          <w:b/>
          <w:i/>
          <w:noProof/>
          <w:sz w:val="28"/>
          <w:szCs w:val="28"/>
        </w:rPr>
        <w:t>4365</w:t>
      </w:r>
      <w:r w:rsidR="00BF5400" w:rsidRPr="000711CD">
        <w:rPr>
          <w:b/>
          <w:i/>
          <w:noProof/>
          <w:sz w:val="24"/>
          <w:szCs w:val="24"/>
        </w:rPr>
        <w:fldChar w:fldCharType="end"/>
      </w:r>
      <w:r w:rsidR="00EF2609" w:rsidRPr="00EF2609">
        <w:rPr>
          <w:b/>
          <w:i/>
          <w:noProof/>
          <w:sz w:val="24"/>
          <w:szCs w:val="24"/>
          <w:highlight w:val="green"/>
        </w:rPr>
        <w:t>r1</w:t>
      </w:r>
    </w:p>
    <w:p w14:paraId="17123F84" w14:textId="650537C6"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35DBC97B" w:rsidR="00EE16FF" w:rsidRPr="00213218" w:rsidRDefault="000063E4" w:rsidP="000063E4">
            <w:pPr>
              <w:pStyle w:val="CRCoverPage"/>
              <w:spacing w:after="0"/>
              <w:jc w:val="center"/>
              <w:rPr>
                <w:noProof/>
                <w:highlight w:val="yellow"/>
              </w:rPr>
            </w:pPr>
            <w:r w:rsidRPr="000063E4">
              <w:rPr>
                <w:b/>
                <w:noProof/>
                <w:sz w:val="28"/>
              </w:rPr>
              <w:t>2505</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D4DF3CC"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EB5847">
                <w:rPr>
                  <w:b/>
                  <w:noProof/>
                  <w:sz w:val="28"/>
                </w:rPr>
                <w:t>7</w:t>
              </w:r>
              <w:r w:rsidR="00FC38D4" w:rsidRPr="009973D8">
                <w:rPr>
                  <w:b/>
                  <w:noProof/>
                  <w:sz w:val="28"/>
                </w:rPr>
                <w:t>.</w:t>
              </w:r>
              <w:r w:rsidR="00EB584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F24D3AE" w:rsidR="00EE16FF" w:rsidRDefault="00106D8C" w:rsidP="00502049">
            <w:pPr>
              <w:pStyle w:val="CRCoverPage"/>
              <w:spacing w:after="0"/>
              <w:ind w:left="100"/>
              <w:rPr>
                <w:noProof/>
              </w:rPr>
            </w:pPr>
            <w:r>
              <w:t>Addition</w:t>
            </w:r>
            <w:r w:rsidRPr="00D20112">
              <w:t xml:space="preserve"> </w:t>
            </w:r>
            <w:r w:rsidR="00EE16FF" w:rsidRPr="00D20112">
              <w:t xml:space="preserve">of </w:t>
            </w:r>
            <w:r w:rsidR="001841AA">
              <w:t>NR SA</w:t>
            </w:r>
            <w:r w:rsidR="00EE16FF">
              <w:t xml:space="preserve"> FR1 </w:t>
            </w:r>
            <w:r>
              <w:t xml:space="preserve">fast </w:t>
            </w:r>
            <w:r w:rsidR="00EE16FF">
              <w:t>SCell activation test case</w:t>
            </w:r>
            <w:r w:rsidR="00355FDC">
              <w:t xml:space="preserve"> for </w:t>
            </w:r>
            <w:r w:rsidR="0071625A">
              <w:t xml:space="preserve">640 </w:t>
            </w:r>
            <w:proofErr w:type="spellStart"/>
            <w:r w:rsidR="00355FDC">
              <w:t>ms</w:t>
            </w:r>
            <w:proofErr w:type="spellEnd"/>
            <w:r w:rsidR="00355FDC">
              <w:t xml:space="preserve"> SCell measurement cycle</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0063E4">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50D547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673CED">
              <w:rPr>
                <w:noProof/>
              </w:rPr>
              <w:t>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1153822" w:rsidR="00EE16FF" w:rsidRDefault="0018753F" w:rsidP="00502049">
            <w:pPr>
              <w:pStyle w:val="CRCoverPage"/>
              <w:spacing w:after="0"/>
              <w:rPr>
                <w:noProof/>
              </w:rPr>
            </w:pPr>
            <w:r>
              <w:rPr>
                <w:lang w:val="en-US" w:eastAsia="zh-CN"/>
              </w:rPr>
              <w:t>NR SA</w:t>
            </w:r>
            <w:r w:rsidR="00EE16FF">
              <w:rPr>
                <w:lang w:val="en-US" w:eastAsia="zh-CN"/>
              </w:rPr>
              <w:t xml:space="preserve"> FR1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w:t>
            </w:r>
            <w:r w:rsidR="0071625A">
              <w:t xml:space="preserve">640 </w:t>
            </w:r>
            <w:proofErr w:type="spellStart"/>
            <w:r w:rsidR="00355FDC">
              <w:t>ms</w:t>
            </w:r>
            <w:proofErr w:type="spellEnd"/>
            <w:r w:rsidR="00355FDC">
              <w:t xml:space="preserve"> SCell measurement cycle</w:t>
            </w:r>
            <w:r w:rsidR="00EE16FF">
              <w:rPr>
                <w:lang w:val="en-US" w:eastAsia="zh-CN"/>
              </w:rPr>
              <w:t xml:space="preserve"> </w:t>
            </w:r>
            <w:r w:rsidR="00B740A7">
              <w:rPr>
                <w:lang w:val="en-US" w:eastAsia="zh-CN"/>
              </w:rPr>
              <w:t xml:space="preserve">is </w:t>
            </w:r>
            <w:r w:rsidR="00355FDC">
              <w:rPr>
                <w:lang w:val="en-US" w:eastAsia="zh-CN"/>
              </w:rPr>
              <w:t>present in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RAN</w:t>
            </w:r>
            <w:r w:rsidR="000063E4">
              <w:rPr>
                <w:lang w:val="en-US" w:eastAsia="zh-CN"/>
              </w:rPr>
              <w:t xml:space="preserve">5 </w:t>
            </w:r>
            <w:r w:rsidR="000063E4" w:rsidRPr="00D20112">
              <w:rPr>
                <w:lang w:val="en-US" w:eastAsia="zh-CN"/>
              </w:rPr>
              <w:t>specification</w:t>
            </w:r>
            <w:r w:rsidR="00EE16FF" w:rsidRPr="00D20112">
              <w:rPr>
                <w:lang w:val="en-US" w:eastAsia="zh-CN"/>
              </w:rPr>
              <w:t>.</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E90A5DE" w:rsidR="00E439EC" w:rsidRPr="00064F12" w:rsidRDefault="0007201B" w:rsidP="0007201B">
            <w:pPr>
              <w:pStyle w:val="CRCoverPage"/>
              <w:rPr>
                <w:noProof/>
              </w:rPr>
            </w:pPr>
            <w:r>
              <w:rPr>
                <w:lang w:val="en-US" w:eastAsia="zh-CN"/>
              </w:rPr>
              <w:t xml:space="preserve">NR SA FR1 fast </w:t>
            </w:r>
            <w:proofErr w:type="spellStart"/>
            <w:r>
              <w:rPr>
                <w:lang w:val="en-US" w:eastAsia="zh-CN"/>
              </w:rPr>
              <w:t>Scell</w:t>
            </w:r>
            <w:proofErr w:type="spellEnd"/>
            <w:r>
              <w:rPr>
                <w:lang w:val="en-US" w:eastAsia="zh-CN"/>
              </w:rPr>
              <w:t xml:space="preserve"> activation </w:t>
            </w:r>
            <w:r>
              <w:t xml:space="preserve">test case for 640 </w:t>
            </w:r>
            <w:proofErr w:type="spellStart"/>
            <w:r>
              <w:t>ms</w:t>
            </w:r>
            <w:proofErr w:type="spellEnd"/>
            <w:r>
              <w:t xml:space="preserve"> SCell measurement cycle</w:t>
            </w:r>
            <w:r>
              <w:rPr>
                <w:lang w:val="en-US" w:eastAsia="zh-CN"/>
              </w:rPr>
              <w:t xml:space="preserve">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7936EC7" w:rsidR="00EE16FF" w:rsidRDefault="00755FFC" w:rsidP="00502049">
            <w:pPr>
              <w:pStyle w:val="CRCoverPage"/>
              <w:spacing w:after="0"/>
              <w:rPr>
                <w:noProof/>
              </w:rPr>
            </w:pPr>
            <w:r>
              <w:t>6</w:t>
            </w:r>
            <w:r w:rsidR="00EE16FF">
              <w:t>.5.3.</w:t>
            </w:r>
            <w:r w:rsidR="0071248D">
              <w:t>11</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5E650888" w:rsidR="001F7B4D" w:rsidRPr="000063E4" w:rsidRDefault="00D421A9" w:rsidP="000063E4">
            <w:pPr>
              <w:pStyle w:val="CRCoverPage"/>
              <w:spacing w:after="0"/>
              <w:ind w:left="99"/>
              <w:rPr>
                <w:noProof/>
              </w:rPr>
            </w:pPr>
            <w:r w:rsidRPr="000063E4">
              <w:rPr>
                <w:noProof/>
              </w:rPr>
              <w:t>TS 38.522 CR</w:t>
            </w:r>
            <w:r w:rsidR="00077A0D" w:rsidRPr="000063E4">
              <w:rPr>
                <w:noProof/>
              </w:rPr>
              <w:t xml:space="preserve"> </w:t>
            </w:r>
            <w:r w:rsidR="000063E4">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2EAFD8C9" w:rsidR="00EE16FF" w:rsidRDefault="00A671F9" w:rsidP="00502049">
            <w:pPr>
              <w:pStyle w:val="CRCoverPage"/>
              <w:spacing w:after="0"/>
              <w:ind w:left="100"/>
              <w:rPr>
                <w:noProof/>
              </w:rPr>
            </w:pPr>
            <w:r w:rsidRPr="000063E4">
              <w:rPr>
                <w:rStyle w:val="ui-provider"/>
              </w:rPr>
              <w:t xml:space="preserve">Depending on RAN4 </w:t>
            </w:r>
            <w:proofErr w:type="spellStart"/>
            <w:r w:rsidRPr="000063E4">
              <w:rPr>
                <w:rStyle w:val="ui-provider"/>
              </w:rPr>
              <w:t>TDoc</w:t>
            </w:r>
            <w:proofErr w:type="spellEnd"/>
            <w:r w:rsidRPr="000063E4">
              <w:rPr>
                <w:rStyle w:val="ui-provider"/>
              </w:rPr>
              <w:t xml:space="preserve"> </w:t>
            </w:r>
            <w:r w:rsidR="00C54454" w:rsidRPr="000063E4">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AFFA9" w14:textId="77777777" w:rsidR="00EF2609" w:rsidRPr="00EF2609" w:rsidRDefault="00EF2609" w:rsidP="00EF2609">
            <w:pPr>
              <w:pStyle w:val="CRCoverPage"/>
              <w:spacing w:after="0"/>
              <w:ind w:left="100"/>
              <w:rPr>
                <w:highlight w:val="green"/>
              </w:rPr>
            </w:pPr>
            <w:r w:rsidRPr="00EF2609">
              <w:rPr>
                <w:highlight w:val="green"/>
              </w:rPr>
              <w:t>R1: Following changes:</w:t>
            </w:r>
          </w:p>
          <w:p w14:paraId="426CC039" w14:textId="1F74E830" w:rsidR="00EF2609" w:rsidRPr="00EF2609" w:rsidRDefault="00EF2609" w:rsidP="00EF2609">
            <w:pPr>
              <w:pStyle w:val="CRCoverPage"/>
              <w:numPr>
                <w:ilvl w:val="0"/>
                <w:numId w:val="17"/>
              </w:numPr>
              <w:spacing w:after="0"/>
              <w:rPr>
                <w:highlight w:val="green"/>
              </w:rPr>
            </w:pPr>
            <w:r w:rsidRPr="00EF2609">
              <w:rPr>
                <w:highlight w:val="green"/>
              </w:rPr>
              <w:t xml:space="preserve">Added editor’s notes: Message contents for </w:t>
            </w:r>
            <w:proofErr w:type="spellStart"/>
            <w:r w:rsidRPr="00EF2609">
              <w:rPr>
                <w:highlight w:val="green"/>
                <w:lang w:val="fr-FR"/>
              </w:rPr>
              <w:t>Aperiodic</w:t>
            </w:r>
            <w:proofErr w:type="spellEnd"/>
            <w:r w:rsidRPr="00EF2609">
              <w:rPr>
                <w:highlight w:val="green"/>
                <w:lang w:val="fr-FR"/>
              </w:rPr>
              <w:t xml:space="preserve"> CSI-RS for SCell activation</w:t>
            </w:r>
            <w:r w:rsidRPr="00EF2609">
              <w:rPr>
                <w:highlight w:val="green"/>
              </w:rPr>
              <w:t xml:space="preserve"> are FFS.</w:t>
            </w:r>
          </w:p>
          <w:p w14:paraId="6D42675F" w14:textId="77777777" w:rsidR="00AB1695" w:rsidRPr="00EF2609" w:rsidRDefault="00EF2609" w:rsidP="00EF2609">
            <w:pPr>
              <w:pStyle w:val="CRCoverPage"/>
              <w:numPr>
                <w:ilvl w:val="0"/>
                <w:numId w:val="17"/>
              </w:numPr>
              <w:spacing w:after="0"/>
              <w:rPr>
                <w:highlight w:val="green"/>
              </w:rPr>
            </w:pPr>
            <w:r w:rsidRPr="00EF2609">
              <w:rPr>
                <w:highlight w:val="green"/>
              </w:rPr>
              <w:t>Added IE: measCycleSCell-v1530 in table 6.5.3.11.4.3-</w:t>
            </w:r>
            <w:proofErr w:type="gramStart"/>
            <w:r w:rsidRPr="00EF2609">
              <w:rPr>
                <w:highlight w:val="green"/>
              </w:rPr>
              <w:t>1</w:t>
            </w:r>
            <w:proofErr w:type="gramEnd"/>
          </w:p>
          <w:p w14:paraId="5BBC8D3A" w14:textId="2D3675EF" w:rsidR="00EF2609" w:rsidRPr="00EF2609" w:rsidRDefault="00EF2609" w:rsidP="00EF2609">
            <w:pPr>
              <w:pStyle w:val="CRCoverPage"/>
              <w:numPr>
                <w:ilvl w:val="0"/>
                <w:numId w:val="17"/>
              </w:numPr>
              <w:spacing w:after="0"/>
              <w:rPr>
                <w:highlight w:val="green"/>
              </w:rPr>
            </w:pPr>
            <w:r w:rsidRPr="00EF2609">
              <w:rPr>
                <w:highlight w:val="green"/>
              </w:rPr>
              <w:t>Added complete table 6.5.3.11.5-1 along with text of test requirements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143C5D6F" w:rsidR="00A64D10" w:rsidRDefault="00E06D9D"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6</w:t>
      </w:r>
      <w:r w:rsidR="00A64D10">
        <w:t>.5</w:t>
      </w:r>
      <w:r w:rsidR="00A64D10">
        <w:tab/>
      </w:r>
      <w:proofErr w:type="spellStart"/>
      <w:r w:rsidR="00A64D10">
        <w:t>Signaling</w:t>
      </w:r>
      <w:proofErr w:type="spellEnd"/>
      <w:r w:rsidR="00A64D10">
        <w:t xml:space="preserve"> </w:t>
      </w:r>
      <w:proofErr w:type="gramStart"/>
      <w:r w:rsidR="00A64D10">
        <w:t>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6DEF7EB3" w14:textId="68EDBAC5" w:rsidR="00A64D10" w:rsidRDefault="00E06D9D" w:rsidP="00A64D10">
      <w:pPr>
        <w:pStyle w:val="Heading3"/>
        <w:keepLines w:val="0"/>
      </w:pPr>
      <w:r>
        <w:t>6</w:t>
      </w:r>
      <w:r w:rsidR="00A64D10">
        <w:t>.5.3</w:t>
      </w:r>
      <w:r w:rsidR="00A64D10">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41D48F0A" w:rsidR="00A64D10"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E9BB4A2" w14:textId="6EF603C2" w:rsidR="00314959" w:rsidRDefault="00E06D9D" w:rsidP="00314959">
      <w:pPr>
        <w:pStyle w:val="Heading4"/>
        <w:rPr>
          <w:ins w:id="20" w:author="Rupali Gupta (Nokia)" w:date="2023-07-04T09:32:00Z"/>
          <w:lang w:val="en-US" w:eastAsia="zh-CN"/>
        </w:rPr>
      </w:pPr>
      <w:ins w:id="21" w:author="Rupali Gupta (Nokia)" w:date="2023-06-14T17:08:00Z">
        <w:r>
          <w:rPr>
            <w:lang w:eastAsia="sv-SE"/>
          </w:rPr>
          <w:t>6</w:t>
        </w:r>
      </w:ins>
      <w:ins w:id="22" w:author="Rupali Gupta (Nokia)" w:date="2023-06-01T11:08:00Z">
        <w:r w:rsidR="00314959">
          <w:rPr>
            <w:lang w:eastAsia="sv-SE"/>
          </w:rPr>
          <w:t>.5.3.</w:t>
        </w:r>
      </w:ins>
      <w:ins w:id="23" w:author="Rupali Gupta (Nokia)" w:date="2023-07-12T19:15:00Z">
        <w:r w:rsidR="00E15E4F">
          <w:rPr>
            <w:lang w:eastAsia="sv-SE"/>
          </w:rPr>
          <w:t>11</w:t>
        </w:r>
      </w:ins>
      <w:ins w:id="24" w:author="Rupali Gupta (Nokia)" w:date="2023-06-01T11:08:00Z">
        <w:r w:rsidR="00314959">
          <w:rPr>
            <w:lang w:eastAsia="sv-SE"/>
          </w:rPr>
          <w:tab/>
        </w:r>
      </w:ins>
      <w:ins w:id="25" w:author="Rupali Gupta (Nokia)" w:date="2023-07-06T10:14:00Z">
        <w:r w:rsidR="00060789">
          <w:rPr>
            <w:lang w:eastAsia="sv-SE"/>
          </w:rPr>
          <w:t xml:space="preserve">NR SA FR1 </w:t>
        </w:r>
        <w:r w:rsidR="00060789">
          <w:rPr>
            <w:lang w:val="en-US" w:eastAsia="zh-CN"/>
          </w:rPr>
          <w:t>f</w:t>
        </w:r>
      </w:ins>
      <w:ins w:id="26" w:author="Rupali Gupta (Nokia)" w:date="2023-06-01T11:11:00Z">
        <w:r w:rsidR="00A03F34">
          <w:rPr>
            <w:lang w:val="en-US" w:eastAsia="zh-CN"/>
          </w:rPr>
          <w:t>ast SCell Activation of known SCell i</w:t>
        </w:r>
      </w:ins>
      <w:ins w:id="27" w:author="Rupali Gupta (Nokia)" w:date="2023-06-01T11:12:00Z">
        <w:r w:rsidR="00A03F34">
          <w:rPr>
            <w:lang w:val="en-US" w:eastAsia="zh-CN"/>
          </w:rPr>
          <w:t xml:space="preserve">n non-DRX for </w:t>
        </w:r>
      </w:ins>
      <w:ins w:id="28" w:author="Rupali Gupta (Nokia)" w:date="2023-06-01T16:54:00Z">
        <w:r w:rsidR="00982B37">
          <w:rPr>
            <w:lang w:val="en-US" w:eastAsia="zh-CN"/>
          </w:rPr>
          <w:t>640</w:t>
        </w:r>
      </w:ins>
      <w:ins w:id="29" w:author="Rupali Gupta (Nokia)" w:date="2023-06-01T11:11:00Z">
        <w:r w:rsidR="00A03F34">
          <w:rPr>
            <w:lang w:val="en-US" w:eastAsia="zh-CN"/>
          </w:rPr>
          <w:t>ms SCell measurement cycle</w:t>
        </w:r>
      </w:ins>
      <w:ins w:id="30" w:author="Rupali Gupta (Nokia)" w:date="2023-06-01T11:08:00Z">
        <w:r w:rsidR="00314959">
          <w:rPr>
            <w:lang w:val="en-US" w:eastAsia="zh-CN"/>
          </w:rPr>
          <w:t xml:space="preserve"> </w:t>
        </w:r>
      </w:ins>
    </w:p>
    <w:p w14:paraId="7E249ACA" w14:textId="59651AFC" w:rsidR="004401A8" w:rsidRDefault="004401A8" w:rsidP="001D7CF9">
      <w:pPr>
        <w:pStyle w:val="EditorsNote"/>
        <w:ind w:left="0" w:firstLine="0"/>
      </w:pPr>
      <w:ins w:id="31" w:author="Rupali Gupta (Nokia)" w:date="2023-07-04T09:32:00Z">
        <w:r>
          <w:t>Editor’s note: This test case is incomplete. The following aspects are missing</w:t>
        </w:r>
      </w:ins>
      <w:r w:rsidR="001D7CF9">
        <w:t>:</w:t>
      </w:r>
    </w:p>
    <w:p w14:paraId="5812EBF9" w14:textId="2FED603A" w:rsidR="001D7CF9" w:rsidRDefault="00EF2609" w:rsidP="001D7CF9">
      <w:pPr>
        <w:pStyle w:val="EditorsNote"/>
        <w:rPr>
          <w:ins w:id="32" w:author="Rupali Gupta (Nokia)" w:date="2023-07-04T09:32:00Z"/>
        </w:rPr>
      </w:pPr>
      <w:ins w:id="33" w:author="Nokia - Siddharth Das" w:date="2023-08-22T22:01:00Z">
        <w:r>
          <w:rPr>
            <w:highlight w:val="green"/>
          </w:rPr>
          <w:t xml:space="preserve">- </w:t>
        </w:r>
      </w:ins>
      <w:ins w:id="34" w:author="Nokia - Siddharth Das" w:date="2023-08-22T21:30:00Z">
        <w:r w:rsidR="001D7CF9" w:rsidRPr="000A11C1">
          <w:rPr>
            <w:highlight w:val="green"/>
          </w:rPr>
          <w:t xml:space="preserve">Message contents for </w:t>
        </w:r>
        <w:proofErr w:type="spellStart"/>
        <w:r w:rsidR="001D7CF9" w:rsidRPr="000A11C1">
          <w:rPr>
            <w:highlight w:val="green"/>
            <w:lang w:val="fr-FR" w:eastAsia="zh-CN"/>
          </w:rPr>
          <w:t>Aperiodic</w:t>
        </w:r>
        <w:proofErr w:type="spellEnd"/>
        <w:r w:rsidR="001D7CF9" w:rsidRPr="000A11C1">
          <w:rPr>
            <w:highlight w:val="green"/>
            <w:lang w:val="fr-FR" w:eastAsia="zh-CN"/>
          </w:rPr>
          <w:t xml:space="preserve"> CSI-RS for SCell activation</w:t>
        </w:r>
        <w:r w:rsidR="001D7CF9" w:rsidRPr="000A11C1">
          <w:rPr>
            <w:highlight w:val="green"/>
          </w:rPr>
          <w:t xml:space="preserve"> are FFS.</w:t>
        </w:r>
      </w:ins>
    </w:p>
    <w:p w14:paraId="5D5336AF" w14:textId="77777777" w:rsidR="004401A8" w:rsidRDefault="004401A8" w:rsidP="004401A8">
      <w:pPr>
        <w:pStyle w:val="EditorsNote"/>
        <w:rPr>
          <w:ins w:id="35" w:author="Rupali Gupta (Nokia)" w:date="2023-07-04T09:32:00Z"/>
        </w:rPr>
      </w:pPr>
      <w:ins w:id="36" w:author="Rupali Gupta (Nokia)" w:date="2023-07-04T09:32:00Z">
        <w:r>
          <w:t xml:space="preserve">- TT analysis is missing </w:t>
        </w:r>
      </w:ins>
    </w:p>
    <w:p w14:paraId="135965F8" w14:textId="0961CDF0" w:rsidR="004401A8" w:rsidRPr="004401A8" w:rsidRDefault="004401A8" w:rsidP="004401A8">
      <w:pPr>
        <w:pStyle w:val="EditorsNote"/>
        <w:rPr>
          <w:ins w:id="37" w:author="Rupali Gupta (Nokia)" w:date="2023-06-01T11:08:00Z"/>
        </w:rPr>
      </w:pPr>
      <w:ins w:id="38" w:author="Rupali Gupta (Nokia)" w:date="2023-07-04T09:32:00Z">
        <w:r>
          <w:t>- Measurement uncertainties are missing</w:t>
        </w:r>
      </w:ins>
    </w:p>
    <w:p w14:paraId="466D83CB" w14:textId="75831285" w:rsidR="00314959" w:rsidRPr="00912345" w:rsidRDefault="009F17EF" w:rsidP="00314959">
      <w:pPr>
        <w:pStyle w:val="EditorsNote"/>
        <w:tabs>
          <w:tab w:val="left" w:pos="284"/>
          <w:tab w:val="left" w:pos="1985"/>
        </w:tabs>
        <w:ind w:left="1985" w:hanging="1985"/>
        <w:rPr>
          <w:ins w:id="39" w:author="Rupali Gupta (Nokia)" w:date="2023-06-01T11:08:00Z"/>
          <w:rFonts w:ascii="Arial" w:hAnsi="Arial" w:cs="Arial"/>
          <w:color w:val="000000" w:themeColor="text1"/>
        </w:rPr>
      </w:pPr>
      <w:ins w:id="40" w:author="Rupali Gupta (Nokia)" w:date="2023-06-14T17:08:00Z">
        <w:r>
          <w:rPr>
            <w:rFonts w:ascii="Arial" w:hAnsi="Arial" w:cs="Arial"/>
            <w:color w:val="000000" w:themeColor="text1"/>
          </w:rPr>
          <w:t>6</w:t>
        </w:r>
      </w:ins>
      <w:ins w:id="41" w:author="Rupali Gupta (Nokia)" w:date="2023-06-01T11:08:00Z">
        <w:r w:rsidR="00314959" w:rsidRPr="00912345">
          <w:rPr>
            <w:rFonts w:ascii="Arial" w:hAnsi="Arial" w:cs="Arial"/>
            <w:color w:val="000000" w:themeColor="text1"/>
          </w:rPr>
          <w:t>.5.3.</w:t>
        </w:r>
      </w:ins>
      <w:ins w:id="42" w:author="Rupali Gupta (Nokia)" w:date="2023-07-12T19:15:00Z">
        <w:r w:rsidR="002D53F1">
          <w:rPr>
            <w:rFonts w:ascii="Arial" w:hAnsi="Arial" w:cs="Arial"/>
            <w:color w:val="000000" w:themeColor="text1"/>
          </w:rPr>
          <w:t>11</w:t>
        </w:r>
      </w:ins>
      <w:ins w:id="43" w:author="Rupali Gupta (Nokia)" w:date="2023-06-01T11:08:00Z">
        <w:r w:rsidR="00314959" w:rsidRPr="00912345">
          <w:rPr>
            <w:rFonts w:ascii="Arial" w:hAnsi="Arial" w:cs="Arial"/>
            <w:color w:val="000000" w:themeColor="text1"/>
          </w:rPr>
          <w:t>.1</w:t>
        </w:r>
        <w:r w:rsidR="00314959" w:rsidRPr="00912345">
          <w:rPr>
            <w:rFonts w:ascii="Arial" w:hAnsi="Arial" w:cs="Arial"/>
            <w:color w:val="000000" w:themeColor="text1"/>
          </w:rPr>
          <w:tab/>
        </w:r>
        <w:r w:rsidR="00314959" w:rsidRPr="00912345">
          <w:rPr>
            <w:rFonts w:ascii="Arial" w:hAnsi="Arial" w:cs="Arial"/>
            <w:color w:val="000000" w:themeColor="text1"/>
          </w:rPr>
          <w:tab/>
          <w:t>Test purpose</w:t>
        </w:r>
      </w:ins>
    </w:p>
    <w:p w14:paraId="7265CD86" w14:textId="6C2A88A4" w:rsidR="00314959" w:rsidRDefault="00384095" w:rsidP="00314959">
      <w:pPr>
        <w:tabs>
          <w:tab w:val="left" w:pos="1701"/>
        </w:tabs>
        <w:rPr>
          <w:ins w:id="44" w:author="Rupali Gupta (Nokia)" w:date="2023-06-01T11:08:00Z"/>
        </w:rPr>
      </w:pPr>
      <w:ins w:id="45" w:author="Rupali Gupta (Nokia)" w:date="2023-06-01T11:13:00Z">
        <w:r>
          <w:t>The purpose of this test is to verify that the fast SCell activation times are within the requirements stated in TS 38.133 [6] clause 8.3.16, when the SCell in FR1 is known by the UE at the time of activation.</w:t>
        </w:r>
      </w:ins>
    </w:p>
    <w:p w14:paraId="468A7229" w14:textId="17871BBD" w:rsidR="00314959" w:rsidRPr="00912345" w:rsidRDefault="00DB387D" w:rsidP="00314959">
      <w:pPr>
        <w:ind w:left="1985" w:hanging="1985"/>
        <w:rPr>
          <w:ins w:id="46" w:author="Rupali Gupta (Nokia)" w:date="2023-06-01T11:08:00Z"/>
          <w:rFonts w:ascii="Arial" w:hAnsi="Arial" w:cs="Arial"/>
          <w:szCs w:val="24"/>
        </w:rPr>
      </w:pPr>
      <w:ins w:id="47" w:author="Rupali Gupta (Nokia)" w:date="2023-07-12T19:15:00Z">
        <w:r>
          <w:rPr>
            <w:rFonts w:ascii="Arial" w:hAnsi="Arial" w:cs="Arial"/>
          </w:rPr>
          <w:t>6.5.3.11</w:t>
        </w:r>
      </w:ins>
      <w:ins w:id="48" w:author="Rupali Gupta (Nokia)" w:date="2023-06-01T11:08:00Z">
        <w:r w:rsidR="00314959" w:rsidRPr="00912345">
          <w:rPr>
            <w:rFonts w:ascii="Arial" w:hAnsi="Arial" w:cs="Arial"/>
          </w:rPr>
          <w:t>.2</w:t>
        </w:r>
        <w:r w:rsidR="00314959" w:rsidRPr="00912345">
          <w:rPr>
            <w:rFonts w:ascii="Arial" w:hAnsi="Arial" w:cs="Arial"/>
          </w:rPr>
          <w:tab/>
        </w:r>
        <w:r w:rsidR="00314959">
          <w:rPr>
            <w:rFonts w:ascii="Arial" w:hAnsi="Arial" w:cs="Arial"/>
          </w:rPr>
          <w:tab/>
        </w:r>
        <w:r w:rsidR="00314959" w:rsidRPr="00912345">
          <w:rPr>
            <w:rFonts w:ascii="Arial" w:hAnsi="Arial" w:cs="Arial"/>
          </w:rPr>
          <w:t>Test applicability</w:t>
        </w:r>
      </w:ins>
    </w:p>
    <w:p w14:paraId="484A58B3" w14:textId="2994310C" w:rsidR="00314959" w:rsidRDefault="00314959" w:rsidP="00314959">
      <w:pPr>
        <w:rPr>
          <w:ins w:id="49" w:author="Rupali Gupta (Nokia)" w:date="2023-06-01T11:08:00Z"/>
          <w:lang w:eastAsia="sv-SE"/>
        </w:rPr>
      </w:pPr>
      <w:ins w:id="50" w:author="Rupali Gupta (Nokia)" w:date="2023-06-01T11:08:00Z">
        <w:r>
          <w:rPr>
            <w:lang w:eastAsia="sv-SE"/>
          </w:rPr>
          <w:t>This test applies to all types of NR UE from Release 1</w:t>
        </w:r>
      </w:ins>
      <w:ins w:id="51" w:author="Rupali Gupta (Nokia)" w:date="2023-06-01T11:14:00Z">
        <w:r w:rsidR="006350E5">
          <w:rPr>
            <w:lang w:eastAsia="sv-SE"/>
          </w:rPr>
          <w:t>7</w:t>
        </w:r>
      </w:ins>
      <w:ins w:id="52" w:author="Rupali Gupta (Nokia)" w:date="2023-06-01T11:08:00Z">
        <w:r>
          <w:rPr>
            <w:lang w:eastAsia="sv-SE"/>
          </w:rPr>
          <w:t xml:space="preserve"> onwards and supporting 2DL CA in NR </w:t>
        </w:r>
        <w:r w:rsidRPr="00674585">
          <w:t xml:space="preserve">and </w:t>
        </w:r>
      </w:ins>
      <w:ins w:id="53" w:author="Rupali Gupta (Nokia)" w:date="2023-06-01T16:55:00Z">
        <w:r w:rsidR="007E39E3">
          <w:t>fast</w:t>
        </w:r>
      </w:ins>
      <w:ins w:id="54" w:author="Rupali Gupta (Nokia)" w:date="2023-06-01T11:08:00Z">
        <w:r w:rsidRPr="00674585">
          <w:t xml:space="preserve"> SCell activation</w:t>
        </w:r>
        <w:r>
          <w:rPr>
            <w:lang w:eastAsia="sv-SE"/>
          </w:rPr>
          <w:t>.</w:t>
        </w:r>
      </w:ins>
    </w:p>
    <w:p w14:paraId="6739A1A4" w14:textId="3F81D270" w:rsidR="00314959" w:rsidRPr="00C95520" w:rsidRDefault="00DB387D" w:rsidP="00314959">
      <w:pPr>
        <w:tabs>
          <w:tab w:val="left" w:pos="1701"/>
        </w:tabs>
        <w:ind w:left="1985" w:hanging="1985"/>
        <w:rPr>
          <w:ins w:id="55" w:author="Rupali Gupta (Nokia)" w:date="2023-06-01T11:08:00Z"/>
          <w:rFonts w:ascii="Arial" w:hAnsi="Arial" w:cs="Arial"/>
          <w:lang w:eastAsia="sv-SE"/>
        </w:rPr>
      </w:pPr>
      <w:ins w:id="56" w:author="Rupali Gupta (Nokia)" w:date="2023-07-12T19:15:00Z">
        <w:r>
          <w:rPr>
            <w:rFonts w:ascii="Arial" w:hAnsi="Arial" w:cs="Arial"/>
          </w:rPr>
          <w:t>6.5.3.11</w:t>
        </w:r>
      </w:ins>
      <w:ins w:id="57" w:author="Rupali Gupta (Nokia)" w:date="2023-06-01T11:08:00Z">
        <w:r w:rsidR="00314959" w:rsidRPr="00C95520">
          <w:rPr>
            <w:rFonts w:ascii="Arial" w:hAnsi="Arial" w:cs="Arial"/>
          </w:rPr>
          <w:t>.3</w:t>
        </w:r>
        <w:r w:rsidR="00314959" w:rsidRPr="00C95520">
          <w:rPr>
            <w:rFonts w:ascii="Arial" w:hAnsi="Arial" w:cs="Arial"/>
          </w:rPr>
          <w:tab/>
        </w:r>
        <w:r w:rsidR="00314959">
          <w:rPr>
            <w:rFonts w:ascii="Arial" w:hAnsi="Arial" w:cs="Arial"/>
          </w:rPr>
          <w:tab/>
        </w:r>
        <w:r w:rsidR="00314959" w:rsidRPr="00C95520">
          <w:rPr>
            <w:rFonts w:ascii="Arial" w:hAnsi="Arial" w:cs="Arial"/>
          </w:rPr>
          <w:t>Minimum conformance requirements</w:t>
        </w:r>
      </w:ins>
    </w:p>
    <w:p w14:paraId="309BA9A1" w14:textId="77777777" w:rsidR="00083A73" w:rsidRPr="00157629" w:rsidRDefault="00083A73" w:rsidP="00083A73">
      <w:pPr>
        <w:rPr>
          <w:ins w:id="58" w:author="Rupali Gupta (Nokia)" w:date="2023-08-01T10:23:00Z"/>
          <w:lang w:eastAsia="sv-SE"/>
        </w:rPr>
      </w:pPr>
      <w:ins w:id="59" w:author="Rupali Gupta (Nokia)" w:date="2023-08-01T10:23:00Z">
        <w:r w:rsidRPr="00C87B81">
          <w:rPr>
            <w:lang w:eastAsia="sv-SE"/>
          </w:rPr>
          <w:t>The minimum conformance requirements are specified in clause 4.5.3.0.2.</w:t>
        </w:r>
      </w:ins>
    </w:p>
    <w:p w14:paraId="5EC74999" w14:textId="77777777" w:rsidR="00083A73" w:rsidRPr="00157629" w:rsidRDefault="00083A73" w:rsidP="00083A73">
      <w:pPr>
        <w:rPr>
          <w:ins w:id="60" w:author="Rupali Gupta (Nokia)" w:date="2023-08-01T10:23:00Z"/>
          <w:lang w:eastAsia="sv-SE"/>
        </w:rPr>
      </w:pPr>
      <w:ins w:id="61" w:author="Rupali Gupta (Nokia)" w:date="2023-08-01T10:23:00Z">
        <w:r w:rsidRPr="00157629">
          <w:rPr>
            <w:lang w:eastAsia="sv-SE"/>
          </w:rPr>
          <w:t xml:space="preserve">The normative reference for this requirement is TS 38.133 [6] clause </w:t>
        </w:r>
        <w:r>
          <w:rPr>
            <w:lang w:eastAsia="sv-SE"/>
          </w:rPr>
          <w:t>8.3.16</w:t>
        </w:r>
        <w:r w:rsidRPr="00157629">
          <w:rPr>
            <w:lang w:eastAsia="sv-SE"/>
          </w:rPr>
          <w:t>.</w:t>
        </w:r>
      </w:ins>
    </w:p>
    <w:p w14:paraId="20436B38" w14:textId="6BD8179F" w:rsidR="00314959" w:rsidRPr="003D2D52" w:rsidRDefault="00DB387D" w:rsidP="00314959">
      <w:pPr>
        <w:tabs>
          <w:tab w:val="left" w:pos="851"/>
        </w:tabs>
        <w:ind w:left="1985" w:hanging="1985"/>
        <w:rPr>
          <w:ins w:id="62" w:author="Rupali Gupta (Nokia)" w:date="2023-06-01T11:08:00Z"/>
          <w:rFonts w:ascii="Arial" w:hAnsi="Arial" w:cs="Arial"/>
        </w:rPr>
      </w:pPr>
      <w:ins w:id="63" w:author="Rupali Gupta (Nokia)" w:date="2023-07-12T19:15:00Z">
        <w:r>
          <w:rPr>
            <w:rFonts w:ascii="Arial" w:hAnsi="Arial" w:cs="Arial"/>
          </w:rPr>
          <w:t>6.5.3.11</w:t>
        </w:r>
      </w:ins>
      <w:ins w:id="64" w:author="Rupali Gupta (Nokia)" w:date="2023-06-01T11:08:00Z">
        <w:r w:rsidR="00314959" w:rsidRPr="003D2D52">
          <w:rPr>
            <w:rFonts w:ascii="Arial" w:hAnsi="Arial" w:cs="Arial"/>
          </w:rPr>
          <w:t>.4</w:t>
        </w:r>
        <w:r w:rsidR="00314959" w:rsidRPr="003D2D52">
          <w:rPr>
            <w:rFonts w:ascii="Arial" w:hAnsi="Arial" w:cs="Arial"/>
          </w:rPr>
          <w:tab/>
        </w:r>
        <w:r w:rsidR="00314959">
          <w:rPr>
            <w:rFonts w:ascii="Arial" w:hAnsi="Arial" w:cs="Arial"/>
          </w:rPr>
          <w:tab/>
        </w:r>
        <w:r w:rsidR="00314959" w:rsidRPr="003D2D52">
          <w:rPr>
            <w:rFonts w:ascii="Arial" w:hAnsi="Arial" w:cs="Arial"/>
          </w:rPr>
          <w:t>Test description</w:t>
        </w:r>
        <w:r w:rsidR="00314959" w:rsidRPr="003D2D52">
          <w:rPr>
            <w:rFonts w:ascii="Arial" w:hAnsi="Arial" w:cs="Arial"/>
          </w:rPr>
          <w:tab/>
        </w:r>
      </w:ins>
    </w:p>
    <w:p w14:paraId="55750D12" w14:textId="7506290E" w:rsidR="00314959" w:rsidRDefault="00DB387D" w:rsidP="00314959">
      <w:pPr>
        <w:tabs>
          <w:tab w:val="left" w:pos="1985"/>
        </w:tabs>
        <w:ind w:left="1985" w:hanging="1985"/>
        <w:rPr>
          <w:ins w:id="65" w:author="Rupali Gupta (Nokia)" w:date="2023-06-01T16:59:00Z"/>
          <w:rFonts w:ascii="Arial" w:hAnsi="Arial" w:cs="Arial"/>
        </w:rPr>
      </w:pPr>
      <w:ins w:id="66" w:author="Rupali Gupta (Nokia)" w:date="2023-07-12T19:16:00Z">
        <w:r>
          <w:rPr>
            <w:rFonts w:ascii="Arial" w:hAnsi="Arial" w:cs="Arial"/>
          </w:rPr>
          <w:t>6.5.3.11</w:t>
        </w:r>
      </w:ins>
      <w:ins w:id="67" w:author="Rupali Gupta (Nokia)" w:date="2023-06-01T11:08:00Z">
        <w:r w:rsidR="00314959" w:rsidRPr="003D2D52">
          <w:rPr>
            <w:rFonts w:ascii="Arial" w:hAnsi="Arial" w:cs="Arial"/>
          </w:rPr>
          <w:t>.4.1</w:t>
        </w:r>
        <w:r w:rsidR="00314959" w:rsidRPr="003D2D52">
          <w:rPr>
            <w:rFonts w:ascii="Arial" w:hAnsi="Arial" w:cs="Arial"/>
          </w:rPr>
          <w:tab/>
        </w:r>
        <w:r w:rsidR="00314959">
          <w:rPr>
            <w:rFonts w:ascii="Arial" w:hAnsi="Arial" w:cs="Arial"/>
          </w:rPr>
          <w:tab/>
        </w:r>
        <w:r w:rsidR="00314959" w:rsidRPr="003D2D52">
          <w:rPr>
            <w:rFonts w:ascii="Arial" w:hAnsi="Arial" w:cs="Arial"/>
          </w:rPr>
          <w:t>Initial conditions</w:t>
        </w:r>
      </w:ins>
    </w:p>
    <w:p w14:paraId="4CA22F3C" w14:textId="065C3C6A" w:rsidR="00DA1C37" w:rsidRDefault="00DA1C37" w:rsidP="00DA1C37">
      <w:pPr>
        <w:rPr>
          <w:ins w:id="68" w:author="Rupali Gupta (Nokia)" w:date="2023-06-01T17:02:00Z"/>
          <w:lang w:eastAsia="zh-TW"/>
        </w:rPr>
      </w:pPr>
      <w:ins w:id="69" w:author="Rupali Gupta (Nokia)" w:date="2023-06-01T17:02:00Z">
        <w:r>
          <w:rPr>
            <w:lang w:eastAsia="zh-TW"/>
          </w:rPr>
          <w:t xml:space="preserve">Same initial conditions as described in section </w:t>
        </w:r>
      </w:ins>
      <w:ins w:id="70" w:author="Rupali Gupta (Nokia)" w:date="2023-07-12T19:17:00Z">
        <w:r w:rsidR="00DB387D">
          <w:rPr>
            <w:lang w:eastAsia="zh-TW"/>
          </w:rPr>
          <w:t>6.5.3.10</w:t>
        </w:r>
      </w:ins>
      <w:ins w:id="71" w:author="Rupali Gupta (Nokia)" w:date="2023-06-01T17:02:00Z">
        <w:r>
          <w:rPr>
            <w:lang w:eastAsia="zh-TW"/>
          </w:rPr>
          <w:t>.4.1 with following exception:</w:t>
        </w:r>
      </w:ins>
    </w:p>
    <w:p w14:paraId="2311C7A8" w14:textId="7650882D" w:rsidR="00584277" w:rsidRDefault="00584277" w:rsidP="00584277">
      <w:pPr>
        <w:rPr>
          <w:ins w:id="72" w:author="Rupali Gupta (Nokia)" w:date="2023-06-01T16:59:00Z"/>
          <w:lang w:eastAsia="zh-CN"/>
        </w:rPr>
      </w:pPr>
      <w:ins w:id="73" w:author="Rupali Gupta (Nokia)" w:date="2023-06-01T16:59:00Z">
        <w:r>
          <w:t xml:space="preserve">The listed parameter values in Tables </w:t>
        </w:r>
      </w:ins>
      <w:ins w:id="74" w:author="Rupali Gupta (Nokia)" w:date="2023-07-12T19:16:00Z">
        <w:r w:rsidR="00DB387D">
          <w:t>6.5.3.11</w:t>
        </w:r>
      </w:ins>
      <w:ins w:id="75" w:author="Rupali Gupta (Nokia)" w:date="2023-06-01T16:59:00Z">
        <w:r w:rsidR="00BD3F06">
          <w:t>.4</w:t>
        </w:r>
        <w:r>
          <w:t xml:space="preserve">.1-1 will replace the values of corresponding parameters in Tables </w:t>
        </w:r>
      </w:ins>
      <w:ins w:id="76" w:author="Rupali Gupta (Nokia)" w:date="2023-06-14T17:10:00Z">
        <w:r w:rsidR="002B5C43">
          <w:t>6</w:t>
        </w:r>
      </w:ins>
      <w:ins w:id="77" w:author="Rupali Gupta (Nokia)" w:date="2023-06-01T17:00:00Z">
        <w:r w:rsidR="001C42F1">
          <w:t>.5.3.</w:t>
        </w:r>
      </w:ins>
      <w:ins w:id="78" w:author="Rupali Gupta (Nokia)" w:date="2023-07-12T19:16:00Z">
        <w:r w:rsidR="00DB387D">
          <w:t>10</w:t>
        </w:r>
      </w:ins>
      <w:ins w:id="79" w:author="Rupali Gupta (Nokia)" w:date="2023-06-01T17:00:00Z">
        <w:r w:rsidR="001C42F1">
          <w:t>.4.1-3</w:t>
        </w:r>
      </w:ins>
      <w:ins w:id="80" w:author="Rupali Gupta (Nokia)" w:date="2023-06-01T16:59:00Z">
        <w:r>
          <w:t>.</w:t>
        </w:r>
      </w:ins>
    </w:p>
    <w:p w14:paraId="7C253385" w14:textId="65CB9C56" w:rsidR="00584277" w:rsidRDefault="00584277" w:rsidP="00584277">
      <w:pPr>
        <w:pStyle w:val="TH"/>
        <w:rPr>
          <w:ins w:id="81" w:author="Rupali Gupta (Nokia)" w:date="2023-06-01T16:59:00Z"/>
          <w:lang w:eastAsia="ko-KR"/>
        </w:rPr>
      </w:pPr>
      <w:ins w:id="82" w:author="Rupali Gupta (Nokia)" w:date="2023-06-01T16:59:00Z">
        <w:r>
          <w:t xml:space="preserve">Table </w:t>
        </w:r>
      </w:ins>
      <w:ins w:id="83" w:author="Rupali Gupta (Nokia)" w:date="2023-07-12T19:16:00Z">
        <w:r w:rsidR="00DB387D">
          <w:t>6.5.3.11</w:t>
        </w:r>
      </w:ins>
      <w:ins w:id="84" w:author="Rupali Gupta (Nokia)" w:date="2023-06-01T17:00:00Z">
        <w:r w:rsidR="00BD3F06">
          <w:t>.4.1-</w:t>
        </w:r>
        <w:r w:rsidR="00635C3A">
          <w:t>1</w:t>
        </w:r>
      </w:ins>
      <w:ins w:id="85" w:author="Rupali Gupta (Nokia)" w:date="2023-06-01T16:59:00Z">
        <w:r>
          <w:t xml:space="preserve">: General test parameters for known FR1 SCell activation case, 640 </w:t>
        </w:r>
        <w:proofErr w:type="spellStart"/>
        <w:r>
          <w:t>ms</w:t>
        </w:r>
        <w:proofErr w:type="spellEnd"/>
        <w:r>
          <w:t xml:space="preserve"> SCell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84277" w14:paraId="721EFB8C" w14:textId="77777777" w:rsidTr="00584277">
        <w:trPr>
          <w:cantSplit/>
          <w:ins w:id="86"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3A367E10" w14:textId="77777777" w:rsidR="00584277" w:rsidRDefault="00584277">
            <w:pPr>
              <w:keepNext/>
              <w:keepLines/>
              <w:spacing w:after="0" w:line="252" w:lineRule="auto"/>
              <w:jc w:val="center"/>
              <w:rPr>
                <w:ins w:id="87" w:author="Rupali Gupta (Nokia)" w:date="2023-06-01T16:59:00Z"/>
                <w:rFonts w:ascii="Arial" w:hAnsi="Arial" w:cs="Arial"/>
                <w:b/>
                <w:sz w:val="18"/>
                <w:lang w:eastAsia="ja-JP"/>
              </w:rPr>
            </w:pPr>
            <w:ins w:id="88" w:author="Rupali Gupta (Nokia)" w:date="2023-06-01T16:59: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78EF252" w14:textId="77777777" w:rsidR="00584277" w:rsidRDefault="00584277">
            <w:pPr>
              <w:keepNext/>
              <w:keepLines/>
              <w:spacing w:after="0" w:line="252" w:lineRule="auto"/>
              <w:jc w:val="center"/>
              <w:rPr>
                <w:ins w:id="89" w:author="Rupali Gupta (Nokia)" w:date="2023-06-01T16:59:00Z"/>
                <w:rFonts w:ascii="Arial" w:hAnsi="Arial" w:cs="Arial"/>
                <w:b/>
                <w:sz w:val="18"/>
                <w:lang w:eastAsia="ja-JP"/>
              </w:rPr>
            </w:pPr>
            <w:ins w:id="90" w:author="Rupali Gupta (Nokia)" w:date="2023-06-01T16:59: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1F30AB5" w14:textId="77777777" w:rsidR="00584277" w:rsidRDefault="00584277">
            <w:pPr>
              <w:keepNext/>
              <w:keepLines/>
              <w:spacing w:after="0" w:line="252" w:lineRule="auto"/>
              <w:jc w:val="center"/>
              <w:rPr>
                <w:ins w:id="91" w:author="Rupali Gupta (Nokia)" w:date="2023-06-01T16:59:00Z"/>
                <w:rFonts w:ascii="Arial" w:hAnsi="Arial" w:cs="Arial"/>
                <w:b/>
                <w:sz w:val="18"/>
                <w:lang w:eastAsia="ja-JP"/>
              </w:rPr>
            </w:pPr>
            <w:ins w:id="92" w:author="Rupali Gupta (Nokia)" w:date="2023-06-01T16:59: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03EE9035" w14:textId="77777777" w:rsidR="00584277" w:rsidRDefault="00584277">
            <w:pPr>
              <w:keepNext/>
              <w:keepLines/>
              <w:spacing w:after="0" w:line="252" w:lineRule="auto"/>
              <w:jc w:val="center"/>
              <w:rPr>
                <w:ins w:id="93" w:author="Rupali Gupta (Nokia)" w:date="2023-06-01T16:59:00Z"/>
                <w:rFonts w:ascii="Arial" w:hAnsi="Arial" w:cs="Arial"/>
                <w:b/>
                <w:sz w:val="18"/>
                <w:lang w:eastAsia="ja-JP"/>
              </w:rPr>
            </w:pPr>
            <w:ins w:id="94" w:author="Rupali Gupta (Nokia)" w:date="2023-06-01T16:59:00Z">
              <w:r>
                <w:rPr>
                  <w:rFonts w:ascii="Arial" w:hAnsi="Arial" w:cs="Arial"/>
                  <w:b/>
                  <w:sz w:val="18"/>
                </w:rPr>
                <w:t>Comment</w:t>
              </w:r>
            </w:ins>
          </w:p>
        </w:tc>
      </w:tr>
      <w:tr w:rsidR="00584277" w14:paraId="517DF2D0" w14:textId="77777777" w:rsidTr="00584277">
        <w:trPr>
          <w:cantSplit/>
          <w:ins w:id="95" w:author="Rupali Gupta (Nokia)" w:date="2023-06-01T16:59:00Z"/>
        </w:trPr>
        <w:tc>
          <w:tcPr>
            <w:tcW w:w="2517" w:type="dxa"/>
            <w:tcBorders>
              <w:top w:val="single" w:sz="4" w:space="0" w:color="auto"/>
              <w:left w:val="single" w:sz="4" w:space="0" w:color="auto"/>
              <w:bottom w:val="single" w:sz="4" w:space="0" w:color="auto"/>
              <w:right w:val="single" w:sz="4" w:space="0" w:color="auto"/>
            </w:tcBorders>
            <w:hideMark/>
          </w:tcPr>
          <w:p w14:paraId="29A50FD7" w14:textId="77777777" w:rsidR="00584277" w:rsidRDefault="00584277">
            <w:pPr>
              <w:keepNext/>
              <w:keepLines/>
              <w:spacing w:after="0" w:line="252" w:lineRule="auto"/>
              <w:rPr>
                <w:ins w:id="96" w:author="Rupali Gupta (Nokia)" w:date="2023-06-01T16:59:00Z"/>
                <w:rFonts w:ascii="Arial" w:hAnsi="Arial" w:cs="Arial"/>
                <w:sz w:val="18"/>
                <w:lang w:eastAsia="ja-JP"/>
              </w:rPr>
            </w:pPr>
            <w:ins w:id="97" w:author="Rupali Gupta (Nokia)" w:date="2023-06-01T16:59:00Z">
              <w:r>
                <w:rPr>
                  <w:rFonts w:ascii="Arial" w:hAnsi="Arial" w:cs="Arial"/>
                  <w:sz w:val="18"/>
                </w:rPr>
                <w:t>SCell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5D66D3" w14:textId="77777777" w:rsidR="00584277" w:rsidRDefault="00584277">
            <w:pPr>
              <w:keepNext/>
              <w:keepLines/>
              <w:spacing w:after="0" w:line="252" w:lineRule="auto"/>
              <w:jc w:val="center"/>
              <w:rPr>
                <w:ins w:id="98" w:author="Rupali Gupta (Nokia)" w:date="2023-06-01T16:59:00Z"/>
                <w:rFonts w:ascii="Arial" w:hAnsi="Arial" w:cs="Arial"/>
                <w:sz w:val="18"/>
                <w:lang w:eastAsia="ja-JP"/>
              </w:rPr>
            </w:pPr>
            <w:proofErr w:type="spellStart"/>
            <w:ins w:id="99" w:author="Rupali Gupta (Nokia)" w:date="2023-06-01T16:59: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63E7D93" w14:textId="77777777" w:rsidR="00584277" w:rsidRDefault="00584277">
            <w:pPr>
              <w:keepNext/>
              <w:keepLines/>
              <w:spacing w:after="0" w:line="252" w:lineRule="auto"/>
              <w:jc w:val="center"/>
              <w:rPr>
                <w:ins w:id="100" w:author="Rupali Gupta (Nokia)" w:date="2023-06-01T16:59:00Z"/>
                <w:rFonts w:ascii="Arial" w:hAnsi="Arial" w:cs="v4.2.0"/>
                <w:sz w:val="18"/>
                <w:lang w:eastAsia="ja-JP"/>
              </w:rPr>
            </w:pPr>
            <w:ins w:id="101" w:author="Rupali Gupta (Nokia)" w:date="2023-06-01T16:59: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066450D7" w14:textId="77777777" w:rsidR="00584277" w:rsidRDefault="00584277">
            <w:pPr>
              <w:rPr>
                <w:ins w:id="102" w:author="Rupali Gupta (Nokia)" w:date="2023-06-01T16:59:00Z"/>
                <w:rFonts w:ascii="Arial" w:hAnsi="Arial" w:cs="v4.2.0"/>
                <w:sz w:val="18"/>
                <w:lang w:eastAsia="ja-JP"/>
              </w:rPr>
            </w:pPr>
          </w:p>
        </w:tc>
      </w:tr>
    </w:tbl>
    <w:p w14:paraId="28668050" w14:textId="77777777" w:rsidR="00584277" w:rsidRDefault="00584277" w:rsidP="00314959">
      <w:pPr>
        <w:tabs>
          <w:tab w:val="left" w:pos="1985"/>
        </w:tabs>
        <w:ind w:left="1985" w:hanging="1985"/>
        <w:rPr>
          <w:ins w:id="103" w:author="Rupali Gupta (Nokia)" w:date="2023-06-01T11:20:00Z"/>
          <w:rFonts w:ascii="Arial" w:hAnsi="Arial" w:cs="Arial"/>
        </w:rPr>
      </w:pPr>
    </w:p>
    <w:p w14:paraId="3C85E303" w14:textId="003795F7" w:rsidR="00B05F15" w:rsidRDefault="00DB387D" w:rsidP="00B05F15">
      <w:pPr>
        <w:pStyle w:val="B1"/>
        <w:tabs>
          <w:tab w:val="left" w:pos="1985"/>
        </w:tabs>
        <w:ind w:left="1985" w:hanging="1985"/>
        <w:rPr>
          <w:ins w:id="104" w:author="Rupali Gupta (Nokia)" w:date="2023-06-01T16:17:00Z"/>
          <w:rFonts w:ascii="Arial" w:hAnsi="Arial" w:cs="Arial"/>
        </w:rPr>
      </w:pPr>
      <w:ins w:id="105" w:author="Rupali Gupta (Nokia)" w:date="2023-07-12T19:16:00Z">
        <w:r>
          <w:rPr>
            <w:rFonts w:ascii="Arial" w:hAnsi="Arial" w:cs="Arial"/>
          </w:rPr>
          <w:t>6.5.3.11</w:t>
        </w:r>
      </w:ins>
      <w:ins w:id="106" w:author="Rupali Gupta (Nokia)" w:date="2023-06-01T16:02:00Z">
        <w:r w:rsidR="00B05F15" w:rsidRPr="0008121C">
          <w:rPr>
            <w:rFonts w:ascii="Arial" w:hAnsi="Arial" w:cs="Arial"/>
          </w:rPr>
          <w:t>.4.2</w:t>
        </w:r>
        <w:r w:rsidR="00B05F15" w:rsidRPr="0008121C">
          <w:rPr>
            <w:rFonts w:ascii="Arial" w:hAnsi="Arial" w:cs="Arial"/>
          </w:rPr>
          <w:tab/>
        </w:r>
        <w:r w:rsidR="00B05F15">
          <w:rPr>
            <w:rFonts w:ascii="Arial" w:hAnsi="Arial" w:cs="Arial"/>
          </w:rPr>
          <w:tab/>
        </w:r>
        <w:r w:rsidR="00B05F15" w:rsidRPr="0008121C">
          <w:rPr>
            <w:rFonts w:ascii="Arial" w:hAnsi="Arial" w:cs="Arial"/>
          </w:rPr>
          <w:t>Test procedure</w:t>
        </w:r>
      </w:ins>
    </w:p>
    <w:p w14:paraId="7A63E926" w14:textId="40F3E027" w:rsidR="004A4B88" w:rsidRPr="00D15F71" w:rsidRDefault="00D15F71" w:rsidP="00D15F71">
      <w:pPr>
        <w:rPr>
          <w:ins w:id="107" w:author="Rupali Gupta (Nokia)" w:date="2023-06-01T16:04:00Z"/>
          <w:lang w:eastAsia="zh-TW"/>
        </w:rPr>
      </w:pPr>
      <w:ins w:id="108" w:author="Rupali Gupta (Nokia)" w:date="2023-06-01T17:03:00Z">
        <w:r>
          <w:rPr>
            <w:lang w:eastAsia="zh-TW"/>
          </w:rPr>
          <w:t xml:space="preserve">Same test procedure as described in section </w:t>
        </w:r>
      </w:ins>
      <w:ins w:id="109" w:author="Rupali Gupta (Nokia)" w:date="2023-06-14T17:10:00Z">
        <w:r w:rsidR="00B00199">
          <w:rPr>
            <w:lang w:eastAsia="zh-TW"/>
          </w:rPr>
          <w:t>6</w:t>
        </w:r>
      </w:ins>
      <w:ins w:id="110" w:author="Rupali Gupta (Nokia)" w:date="2023-06-01T17:03:00Z">
        <w:r>
          <w:rPr>
            <w:lang w:eastAsia="zh-TW"/>
          </w:rPr>
          <w:t>.5.3.</w:t>
        </w:r>
      </w:ins>
      <w:ins w:id="111" w:author="Rupali Gupta (Nokia)" w:date="2023-07-12T19:16:00Z">
        <w:r w:rsidR="00DB387D">
          <w:rPr>
            <w:lang w:eastAsia="zh-TW"/>
          </w:rPr>
          <w:t>10</w:t>
        </w:r>
      </w:ins>
      <w:ins w:id="112" w:author="Rupali Gupta (Nokia)" w:date="2023-06-01T17:03:00Z">
        <w:r>
          <w:rPr>
            <w:lang w:eastAsia="zh-TW"/>
          </w:rPr>
          <w:t>.4.2:</w:t>
        </w:r>
      </w:ins>
    </w:p>
    <w:p w14:paraId="7622435B" w14:textId="65D254CD" w:rsidR="00AE2F2A" w:rsidRPr="00F27EA5" w:rsidRDefault="00DB387D" w:rsidP="00AE2F2A">
      <w:pPr>
        <w:tabs>
          <w:tab w:val="left" w:pos="567"/>
        </w:tabs>
        <w:ind w:left="1985" w:hanging="1985"/>
        <w:rPr>
          <w:ins w:id="113" w:author="Rupali Gupta (Nokia)" w:date="2023-06-01T16:04:00Z"/>
          <w:rFonts w:ascii="Arial" w:eastAsia="PMingLiU" w:hAnsi="Arial" w:cs="Arial"/>
        </w:rPr>
      </w:pPr>
      <w:ins w:id="114" w:author="Rupali Gupta (Nokia)" w:date="2023-07-12T19:16:00Z">
        <w:r>
          <w:rPr>
            <w:rFonts w:ascii="Arial" w:hAnsi="Arial" w:cs="Arial"/>
          </w:rPr>
          <w:t>6.5.3.11</w:t>
        </w:r>
      </w:ins>
      <w:ins w:id="115" w:author="Rupali Gupta (Nokia)" w:date="2023-06-01T16:04:00Z">
        <w:r w:rsidR="00AE2F2A" w:rsidRPr="00F27EA5">
          <w:rPr>
            <w:rFonts w:ascii="Arial" w:hAnsi="Arial" w:cs="Arial"/>
          </w:rPr>
          <w:t>.4.3</w:t>
        </w:r>
        <w:r w:rsidR="00AE2F2A" w:rsidRPr="00F27EA5">
          <w:rPr>
            <w:rFonts w:ascii="Arial" w:hAnsi="Arial" w:cs="Arial"/>
          </w:rPr>
          <w:tab/>
        </w:r>
        <w:r w:rsidR="00AE2F2A">
          <w:rPr>
            <w:rFonts w:ascii="Arial" w:hAnsi="Arial" w:cs="Arial"/>
          </w:rPr>
          <w:tab/>
        </w:r>
        <w:r w:rsidR="00AE2F2A" w:rsidRPr="00F27EA5">
          <w:rPr>
            <w:rFonts w:ascii="Arial" w:hAnsi="Arial" w:cs="Arial"/>
            <w:lang w:eastAsia="sv-SE"/>
          </w:rPr>
          <w:t>Message contents</w:t>
        </w:r>
      </w:ins>
    </w:p>
    <w:p w14:paraId="44C1686B" w14:textId="5E51E0D5" w:rsidR="00E65C76" w:rsidRDefault="00E65C76" w:rsidP="00E65C76">
      <w:pPr>
        <w:rPr>
          <w:ins w:id="116" w:author="Rupali Gupta (Nokia)" w:date="2023-06-01T17:05:00Z"/>
          <w:lang w:eastAsia="zh-TW"/>
        </w:rPr>
      </w:pPr>
      <w:ins w:id="117" w:author="Rupali Gupta (Nokia)" w:date="2023-06-01T17:05:00Z">
        <w:r>
          <w:rPr>
            <w:lang w:eastAsia="zh-TW"/>
          </w:rPr>
          <w:t xml:space="preserve">Same message contents as described in section </w:t>
        </w:r>
      </w:ins>
      <w:ins w:id="118" w:author="Rupali Gupta (Nokia)" w:date="2023-06-14T17:10:00Z">
        <w:r w:rsidR="00490DE6">
          <w:rPr>
            <w:lang w:eastAsia="zh-TW"/>
          </w:rPr>
          <w:t>6</w:t>
        </w:r>
      </w:ins>
      <w:ins w:id="119" w:author="Rupali Gupta (Nokia)" w:date="2023-06-01T17:05:00Z">
        <w:r>
          <w:rPr>
            <w:lang w:eastAsia="zh-TW"/>
          </w:rPr>
          <w:t>.5.3.</w:t>
        </w:r>
      </w:ins>
      <w:ins w:id="120" w:author="Rupali Gupta (Nokia)" w:date="2023-07-12T19:16:00Z">
        <w:r w:rsidR="00DB387D">
          <w:rPr>
            <w:lang w:eastAsia="zh-TW"/>
          </w:rPr>
          <w:t>10</w:t>
        </w:r>
      </w:ins>
      <w:ins w:id="121" w:author="Rupali Gupta (Nokia)" w:date="2023-06-01T17:05:00Z">
        <w:r>
          <w:rPr>
            <w:lang w:eastAsia="zh-TW"/>
          </w:rPr>
          <w:t>.4.3 with following exception:</w:t>
        </w:r>
      </w:ins>
    </w:p>
    <w:p w14:paraId="4ACF9AC0" w14:textId="7257EC39" w:rsidR="00E65C76" w:rsidRDefault="00E65C76" w:rsidP="00E65C76">
      <w:pPr>
        <w:pStyle w:val="B1"/>
        <w:numPr>
          <w:ilvl w:val="0"/>
          <w:numId w:val="16"/>
        </w:numPr>
        <w:autoSpaceDN w:val="0"/>
        <w:rPr>
          <w:ins w:id="122" w:author="Rupali Gupta (Nokia)" w:date="2023-06-01T17:05:00Z"/>
          <w:lang w:eastAsia="zh-TW"/>
        </w:rPr>
      </w:pPr>
      <w:ins w:id="123" w:author="Rupali Gupta (Nokia)" w:date="2023-06-01T17:05:00Z">
        <w:r>
          <w:t xml:space="preserve">Table </w:t>
        </w:r>
      </w:ins>
      <w:ins w:id="124" w:author="Rupali Gupta (Nokia)" w:date="2023-06-14T17:10:00Z">
        <w:r w:rsidR="00D77EFC">
          <w:t>6</w:t>
        </w:r>
      </w:ins>
      <w:ins w:id="125" w:author="Rupali Gupta (Nokia)" w:date="2023-06-01T17:05:00Z">
        <w:r>
          <w:t>.5.3.</w:t>
        </w:r>
      </w:ins>
      <w:ins w:id="126" w:author="Rupali Gupta (Nokia)" w:date="2023-07-12T19:16:00Z">
        <w:r w:rsidR="00DB387D">
          <w:t>10</w:t>
        </w:r>
      </w:ins>
      <w:ins w:id="127" w:author="Rupali Gupta (Nokia)" w:date="2023-06-01T17:05:00Z">
        <w:r>
          <w:t xml:space="preserve">.4.3-3 is replaced by Table </w:t>
        </w:r>
      </w:ins>
      <w:ins w:id="128" w:author="Rupali Gupta (Nokia)" w:date="2023-07-12T19:16:00Z">
        <w:r w:rsidR="00DB387D">
          <w:t>6.5.3.11</w:t>
        </w:r>
      </w:ins>
      <w:ins w:id="129" w:author="Rupali Gupta (Nokia)" w:date="2023-06-01T17:05:00Z">
        <w:r>
          <w:t>.4.3-1.</w:t>
        </w:r>
      </w:ins>
    </w:p>
    <w:p w14:paraId="19709557" w14:textId="5E8FAA81" w:rsidR="00E65C76" w:rsidRDefault="00E65C76" w:rsidP="00E65C76">
      <w:pPr>
        <w:pStyle w:val="TH"/>
        <w:keepNext w:val="0"/>
        <w:keepLines w:val="0"/>
        <w:rPr>
          <w:ins w:id="130" w:author="Rupali Gupta (Nokia)" w:date="2023-06-01T17:05:00Z"/>
          <w:i/>
        </w:rPr>
      </w:pPr>
      <w:ins w:id="131" w:author="Rupali Gupta (Nokia)" w:date="2023-06-01T17:05:00Z">
        <w:r>
          <w:t xml:space="preserve">Table </w:t>
        </w:r>
      </w:ins>
      <w:ins w:id="132" w:author="Rupali Gupta (Nokia)" w:date="2023-07-12T19:16:00Z">
        <w:r w:rsidR="00DB387D">
          <w:t>6.5.3.11</w:t>
        </w:r>
      </w:ins>
      <w:ins w:id="133" w:author="Rupali Gupta (Nokia)" w:date="2023-06-01T17:05:00Z">
        <w:r>
          <w:t xml:space="preserve">.4.3-1: </w:t>
        </w:r>
        <w:proofErr w:type="spellStart"/>
        <w:r>
          <w:t>MeasObjectNR</w:t>
        </w:r>
        <w:proofErr w:type="spellEnd"/>
        <w:r>
          <w:t xml:space="preserve"> for SCell</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65C76" w14:paraId="071D05F8" w14:textId="77777777" w:rsidTr="00E65C76">
        <w:trPr>
          <w:jc w:val="center"/>
          <w:ins w:id="134" w:author="Rupali Gupta (Nokia)" w:date="2023-06-01T17:05:00Z"/>
        </w:trPr>
        <w:tc>
          <w:tcPr>
            <w:tcW w:w="9750" w:type="dxa"/>
            <w:gridSpan w:val="4"/>
            <w:tcBorders>
              <w:top w:val="single" w:sz="4" w:space="0" w:color="auto"/>
              <w:left w:val="single" w:sz="4" w:space="0" w:color="auto"/>
              <w:bottom w:val="single" w:sz="4" w:space="0" w:color="auto"/>
              <w:right w:val="single" w:sz="4" w:space="0" w:color="auto"/>
            </w:tcBorders>
            <w:hideMark/>
          </w:tcPr>
          <w:p w14:paraId="0F1DD910" w14:textId="77777777" w:rsidR="00E65C76" w:rsidRDefault="00E65C76">
            <w:pPr>
              <w:pStyle w:val="TAH"/>
              <w:keepNext w:val="0"/>
              <w:keepLines w:val="0"/>
              <w:spacing w:line="256" w:lineRule="auto"/>
              <w:jc w:val="left"/>
              <w:rPr>
                <w:ins w:id="135" w:author="Rupali Gupta (Nokia)" w:date="2023-06-01T17:05:00Z"/>
                <w:b w:val="0"/>
              </w:rPr>
            </w:pPr>
            <w:ins w:id="136" w:author="Rupali Gupta (Nokia)" w:date="2023-06-01T17:05:00Z">
              <w:r>
                <w:rPr>
                  <w:b w:val="0"/>
                </w:rPr>
                <w:t>Derivation Path: Table H.3.1-3 with condition Deactivated SCell and Synchronous cells</w:t>
              </w:r>
            </w:ins>
          </w:p>
        </w:tc>
      </w:tr>
      <w:tr w:rsidR="00E65C76" w14:paraId="3EEFE7D7" w14:textId="77777777" w:rsidTr="00E65C76">
        <w:trPr>
          <w:jc w:val="center"/>
          <w:ins w:id="137"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7F7AB5AF" w14:textId="77777777" w:rsidR="00E65C76" w:rsidRDefault="00E65C76">
            <w:pPr>
              <w:pStyle w:val="TAH"/>
              <w:keepNext w:val="0"/>
              <w:keepLines w:val="0"/>
              <w:spacing w:line="256" w:lineRule="auto"/>
              <w:rPr>
                <w:ins w:id="138" w:author="Rupali Gupta (Nokia)" w:date="2023-06-01T17:05:00Z"/>
              </w:rPr>
            </w:pPr>
            <w:ins w:id="139" w:author="Rupali Gupta (Nokia)" w:date="2023-06-01T17: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98FC6D" w14:textId="77777777" w:rsidR="00E65C76" w:rsidRDefault="00E65C76">
            <w:pPr>
              <w:pStyle w:val="TAH"/>
              <w:keepNext w:val="0"/>
              <w:keepLines w:val="0"/>
              <w:spacing w:line="256" w:lineRule="auto"/>
              <w:rPr>
                <w:ins w:id="140" w:author="Rupali Gupta (Nokia)" w:date="2023-06-01T17:05:00Z"/>
              </w:rPr>
            </w:pPr>
            <w:ins w:id="141" w:author="Rupali Gupta (Nokia)" w:date="2023-06-01T17:05: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0518B333" w14:textId="77777777" w:rsidR="00E65C76" w:rsidRDefault="00E65C76">
            <w:pPr>
              <w:pStyle w:val="TAH"/>
              <w:keepNext w:val="0"/>
              <w:keepLines w:val="0"/>
              <w:spacing w:line="256" w:lineRule="auto"/>
              <w:rPr>
                <w:ins w:id="142" w:author="Rupali Gupta (Nokia)" w:date="2023-06-01T17:05:00Z"/>
              </w:rPr>
            </w:pPr>
            <w:ins w:id="143" w:author="Rupali Gupta (Nokia)" w:date="2023-06-01T17:05:00Z">
              <w:r>
                <w:t>Comment</w:t>
              </w:r>
            </w:ins>
          </w:p>
        </w:tc>
        <w:tc>
          <w:tcPr>
            <w:tcW w:w="1673" w:type="dxa"/>
            <w:tcBorders>
              <w:top w:val="single" w:sz="4" w:space="0" w:color="auto"/>
              <w:left w:val="single" w:sz="4" w:space="0" w:color="auto"/>
              <w:bottom w:val="single" w:sz="4" w:space="0" w:color="auto"/>
              <w:right w:val="single" w:sz="4" w:space="0" w:color="auto"/>
            </w:tcBorders>
            <w:hideMark/>
          </w:tcPr>
          <w:p w14:paraId="1F9F5796" w14:textId="77777777" w:rsidR="00E65C76" w:rsidRDefault="00E65C76">
            <w:pPr>
              <w:pStyle w:val="TAH"/>
              <w:keepNext w:val="0"/>
              <w:keepLines w:val="0"/>
              <w:spacing w:line="256" w:lineRule="auto"/>
              <w:rPr>
                <w:ins w:id="144" w:author="Rupali Gupta (Nokia)" w:date="2023-06-01T17:05:00Z"/>
              </w:rPr>
            </w:pPr>
            <w:ins w:id="145" w:author="Rupali Gupta (Nokia)" w:date="2023-06-01T17:05:00Z">
              <w:r>
                <w:t>Condition</w:t>
              </w:r>
            </w:ins>
          </w:p>
        </w:tc>
      </w:tr>
      <w:tr w:rsidR="00E65C76" w14:paraId="4E12D020" w14:textId="77777777" w:rsidTr="00E65C76">
        <w:trPr>
          <w:jc w:val="center"/>
          <w:ins w:id="146"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149DEE7C" w14:textId="77777777" w:rsidR="00E65C76" w:rsidRDefault="00E65C76">
            <w:pPr>
              <w:pStyle w:val="TAL"/>
              <w:keepNext w:val="0"/>
              <w:keepLines w:val="0"/>
              <w:spacing w:line="256" w:lineRule="auto"/>
              <w:rPr>
                <w:ins w:id="147" w:author="Rupali Gupta (Nokia)" w:date="2023-06-01T17:05:00Z"/>
              </w:rPr>
            </w:pPr>
            <w:proofErr w:type="spellStart"/>
            <w:proofErr w:type="gramStart"/>
            <w:ins w:id="148" w:author="Rupali Gupta (Nokia)" w:date="2023-06-01T17:05:00Z">
              <w:r>
                <w:lastRenderedPageBreak/>
                <w:t>MeasObjectNR</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9D2DA8D" w14:textId="77777777" w:rsidR="00E65C76" w:rsidRDefault="00E65C76">
            <w:pPr>
              <w:pStyle w:val="TAL"/>
              <w:keepNext w:val="0"/>
              <w:keepLines w:val="0"/>
              <w:spacing w:line="256" w:lineRule="auto"/>
              <w:rPr>
                <w:ins w:id="149" w:author="Rupali Gupta (Nokia)" w:date="2023-06-01T17:05:00Z"/>
              </w:rPr>
            </w:pPr>
          </w:p>
        </w:tc>
        <w:tc>
          <w:tcPr>
            <w:tcW w:w="1273" w:type="dxa"/>
            <w:tcBorders>
              <w:top w:val="single" w:sz="4" w:space="0" w:color="auto"/>
              <w:left w:val="single" w:sz="4" w:space="0" w:color="auto"/>
              <w:bottom w:val="single" w:sz="4" w:space="0" w:color="auto"/>
              <w:right w:val="single" w:sz="4" w:space="0" w:color="auto"/>
            </w:tcBorders>
          </w:tcPr>
          <w:p w14:paraId="7916FBFB" w14:textId="77777777" w:rsidR="00E65C76" w:rsidRDefault="00E65C76">
            <w:pPr>
              <w:pStyle w:val="TAL"/>
              <w:keepNext w:val="0"/>
              <w:keepLines w:val="0"/>
              <w:spacing w:line="256" w:lineRule="auto"/>
              <w:rPr>
                <w:ins w:id="150"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01CDC532" w14:textId="77777777" w:rsidR="00E65C76" w:rsidRDefault="00E65C76">
            <w:pPr>
              <w:pStyle w:val="TAL"/>
              <w:keepNext w:val="0"/>
              <w:keepLines w:val="0"/>
              <w:spacing w:line="256" w:lineRule="auto"/>
              <w:rPr>
                <w:ins w:id="151" w:author="Rupali Gupta (Nokia)" w:date="2023-06-01T17:05:00Z"/>
              </w:rPr>
            </w:pPr>
          </w:p>
        </w:tc>
      </w:tr>
      <w:tr w:rsidR="00E65C76" w14:paraId="3790B030" w14:textId="77777777" w:rsidTr="00E65C76">
        <w:trPr>
          <w:jc w:val="center"/>
          <w:ins w:id="152"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2C747F9" w14:textId="77777777" w:rsidR="00E65C76" w:rsidRDefault="00E65C76">
            <w:pPr>
              <w:pStyle w:val="TAL"/>
              <w:keepNext w:val="0"/>
              <w:keepLines w:val="0"/>
              <w:spacing w:line="256" w:lineRule="auto"/>
              <w:rPr>
                <w:ins w:id="153" w:author="Rupali Gupta (Nokia)" w:date="2023-06-01T17:05:00Z"/>
                <w:lang w:eastAsia="zh-CN"/>
              </w:rPr>
            </w:pPr>
            <w:ins w:id="154" w:author="Rupali Gupta (Nokia)" w:date="2023-06-01T17:05:00Z">
              <w:r>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hideMark/>
          </w:tcPr>
          <w:p w14:paraId="7220FEF6" w14:textId="77777777" w:rsidR="00E65C76" w:rsidRDefault="00E65C76">
            <w:pPr>
              <w:pStyle w:val="TAL"/>
              <w:keepNext w:val="0"/>
              <w:keepLines w:val="0"/>
              <w:spacing w:line="256" w:lineRule="auto"/>
              <w:rPr>
                <w:ins w:id="155" w:author="Rupali Gupta (Nokia)" w:date="2023-06-01T17:05:00Z"/>
              </w:rPr>
            </w:pPr>
            <w:ins w:id="156" w:author="Rupali Gupta (Nokia)" w:date="2023-06-01T17:05:00Z">
              <w: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76E20598" w14:textId="77777777" w:rsidR="00E65C76" w:rsidRDefault="00E65C76">
            <w:pPr>
              <w:spacing w:after="0" w:line="256" w:lineRule="auto"/>
              <w:rPr>
                <w:ins w:id="157" w:author="Rupali Gupta (Nokia)" w:date="2023-06-01T17:05: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57FD9D84" w14:textId="77777777" w:rsidR="00E65C76" w:rsidRDefault="00E65C76">
            <w:pPr>
              <w:spacing w:after="0" w:line="256" w:lineRule="auto"/>
              <w:rPr>
                <w:ins w:id="158" w:author="Rupali Gupta (Nokia)" w:date="2023-06-01T17:05:00Z"/>
                <w:rFonts w:ascii="Arial" w:hAnsi="Arial"/>
                <w:sz w:val="18"/>
              </w:rPr>
            </w:pPr>
          </w:p>
        </w:tc>
      </w:tr>
      <w:tr w:rsidR="001D7CF9" w14:paraId="0973F835" w14:textId="77777777" w:rsidTr="00E65C76">
        <w:trPr>
          <w:jc w:val="center"/>
          <w:ins w:id="159" w:author="Rupali Gupta (Nokia)" w:date="2023-06-01T17:05:00Z"/>
        </w:trPr>
        <w:tc>
          <w:tcPr>
            <w:tcW w:w="4536" w:type="dxa"/>
            <w:tcBorders>
              <w:top w:val="single" w:sz="4" w:space="0" w:color="auto"/>
              <w:left w:val="single" w:sz="4" w:space="0" w:color="auto"/>
              <w:bottom w:val="single" w:sz="4" w:space="0" w:color="auto"/>
              <w:right w:val="single" w:sz="4" w:space="0" w:color="auto"/>
            </w:tcBorders>
            <w:hideMark/>
          </w:tcPr>
          <w:p w14:paraId="44C3F61B" w14:textId="2875E64A" w:rsidR="001D7CF9" w:rsidRPr="00EF2609" w:rsidRDefault="001D7CF9" w:rsidP="001D7CF9">
            <w:pPr>
              <w:pStyle w:val="TAL"/>
              <w:keepNext w:val="0"/>
              <w:keepLines w:val="0"/>
              <w:spacing w:line="256" w:lineRule="auto"/>
              <w:rPr>
                <w:ins w:id="160" w:author="Rupali Gupta (Nokia)" w:date="2023-06-01T17:05:00Z"/>
                <w:highlight w:val="green"/>
              </w:rPr>
            </w:pPr>
            <w:ins w:id="161" w:author="Nokia - Siddharth Das" w:date="2023-08-22T21:40:00Z">
              <w:r w:rsidRPr="00EF2609">
                <w:rPr>
                  <w:highlight w:val="green"/>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2CC54D64" w14:textId="0C9772CB" w:rsidR="001D7CF9" w:rsidRPr="00EF2609" w:rsidRDefault="001D7CF9" w:rsidP="001D7CF9">
            <w:pPr>
              <w:pStyle w:val="TAL"/>
              <w:keepNext w:val="0"/>
              <w:keepLines w:val="0"/>
              <w:spacing w:line="256" w:lineRule="auto"/>
              <w:rPr>
                <w:ins w:id="162" w:author="Rupali Gupta (Nokia)" w:date="2023-06-01T17:05:00Z"/>
                <w:highlight w:val="green"/>
              </w:rPr>
            </w:pPr>
            <w:ins w:id="163" w:author="Nokia - Siddharth Das" w:date="2023-08-22T21:41:00Z">
              <w:r w:rsidRPr="00EF2609">
                <w:rPr>
                  <w:highlight w:val="green"/>
                </w:rPr>
                <w:t>s</w:t>
              </w:r>
            </w:ins>
            <w:ins w:id="164" w:author="Nokia - Siddharth Das" w:date="2023-08-22T21:40:00Z">
              <w:r w:rsidRPr="00EF2609">
                <w:rPr>
                  <w:highlight w:val="green"/>
                </w:rPr>
                <w:t>f640</w:t>
              </w:r>
            </w:ins>
          </w:p>
        </w:tc>
        <w:tc>
          <w:tcPr>
            <w:tcW w:w="1273" w:type="dxa"/>
            <w:tcBorders>
              <w:top w:val="single" w:sz="4" w:space="0" w:color="auto"/>
              <w:left w:val="single" w:sz="4" w:space="0" w:color="auto"/>
              <w:bottom w:val="single" w:sz="4" w:space="0" w:color="auto"/>
              <w:right w:val="single" w:sz="4" w:space="0" w:color="auto"/>
            </w:tcBorders>
          </w:tcPr>
          <w:p w14:paraId="2836B82A" w14:textId="77777777" w:rsidR="001D7CF9" w:rsidRDefault="001D7CF9" w:rsidP="001D7CF9">
            <w:pPr>
              <w:pStyle w:val="TAL"/>
              <w:keepNext w:val="0"/>
              <w:keepLines w:val="0"/>
              <w:spacing w:line="256" w:lineRule="auto"/>
              <w:rPr>
                <w:ins w:id="165" w:author="Rupali Gupta (Nokia)" w:date="2023-06-01T17:05:00Z"/>
              </w:rPr>
            </w:pPr>
          </w:p>
        </w:tc>
        <w:tc>
          <w:tcPr>
            <w:tcW w:w="1673" w:type="dxa"/>
            <w:tcBorders>
              <w:top w:val="single" w:sz="4" w:space="0" w:color="auto"/>
              <w:left w:val="single" w:sz="4" w:space="0" w:color="auto"/>
              <w:bottom w:val="single" w:sz="4" w:space="0" w:color="auto"/>
              <w:right w:val="single" w:sz="4" w:space="0" w:color="auto"/>
            </w:tcBorders>
          </w:tcPr>
          <w:p w14:paraId="5643FDFF" w14:textId="77777777" w:rsidR="001D7CF9" w:rsidRDefault="001D7CF9" w:rsidP="001D7CF9">
            <w:pPr>
              <w:pStyle w:val="TAL"/>
              <w:keepNext w:val="0"/>
              <w:keepLines w:val="0"/>
              <w:spacing w:line="256" w:lineRule="auto"/>
              <w:rPr>
                <w:ins w:id="166" w:author="Rupali Gupta (Nokia)" w:date="2023-06-01T17:05:00Z"/>
              </w:rPr>
            </w:pPr>
          </w:p>
        </w:tc>
      </w:tr>
      <w:tr w:rsidR="001D7CF9" w14:paraId="6EBB1F2E" w14:textId="77777777" w:rsidTr="00E65C76">
        <w:trPr>
          <w:jc w:val="center"/>
          <w:ins w:id="167" w:author="Nokia - Siddharth Das" w:date="2023-08-22T21:40:00Z"/>
        </w:trPr>
        <w:tc>
          <w:tcPr>
            <w:tcW w:w="4536" w:type="dxa"/>
            <w:tcBorders>
              <w:top w:val="single" w:sz="4" w:space="0" w:color="auto"/>
              <w:left w:val="single" w:sz="4" w:space="0" w:color="auto"/>
              <w:bottom w:val="single" w:sz="4" w:space="0" w:color="auto"/>
              <w:right w:val="single" w:sz="4" w:space="0" w:color="auto"/>
            </w:tcBorders>
          </w:tcPr>
          <w:p w14:paraId="395EE4FF" w14:textId="3C377AE0" w:rsidR="001D7CF9" w:rsidRDefault="001D7CF9" w:rsidP="001D7CF9">
            <w:pPr>
              <w:pStyle w:val="TAL"/>
              <w:keepNext w:val="0"/>
              <w:keepLines w:val="0"/>
              <w:spacing w:line="256" w:lineRule="auto"/>
              <w:rPr>
                <w:ins w:id="168" w:author="Nokia - Siddharth Das" w:date="2023-08-22T21:40:00Z"/>
              </w:rPr>
            </w:pPr>
            <w:ins w:id="169" w:author="Nokia - Siddharth Das" w:date="2023-08-22T21:41:00Z">
              <w:r>
                <w:t>}</w:t>
              </w:r>
            </w:ins>
          </w:p>
        </w:tc>
        <w:tc>
          <w:tcPr>
            <w:tcW w:w="2268" w:type="dxa"/>
            <w:tcBorders>
              <w:top w:val="single" w:sz="4" w:space="0" w:color="auto"/>
              <w:left w:val="single" w:sz="4" w:space="0" w:color="auto"/>
              <w:bottom w:val="single" w:sz="4" w:space="0" w:color="auto"/>
              <w:right w:val="single" w:sz="4" w:space="0" w:color="auto"/>
            </w:tcBorders>
          </w:tcPr>
          <w:p w14:paraId="0883EF45" w14:textId="77777777" w:rsidR="001D7CF9" w:rsidRDefault="001D7CF9" w:rsidP="001D7CF9">
            <w:pPr>
              <w:pStyle w:val="TAL"/>
              <w:keepNext w:val="0"/>
              <w:keepLines w:val="0"/>
              <w:spacing w:line="256" w:lineRule="auto"/>
              <w:rPr>
                <w:ins w:id="170" w:author="Nokia - Siddharth Das" w:date="2023-08-22T21:40:00Z"/>
              </w:rPr>
            </w:pPr>
          </w:p>
        </w:tc>
        <w:tc>
          <w:tcPr>
            <w:tcW w:w="1273" w:type="dxa"/>
            <w:tcBorders>
              <w:top w:val="single" w:sz="4" w:space="0" w:color="auto"/>
              <w:left w:val="single" w:sz="4" w:space="0" w:color="auto"/>
              <w:bottom w:val="single" w:sz="4" w:space="0" w:color="auto"/>
              <w:right w:val="single" w:sz="4" w:space="0" w:color="auto"/>
            </w:tcBorders>
          </w:tcPr>
          <w:p w14:paraId="487EDB5E" w14:textId="77777777" w:rsidR="001D7CF9" w:rsidRDefault="001D7CF9" w:rsidP="001D7CF9">
            <w:pPr>
              <w:pStyle w:val="TAL"/>
              <w:keepNext w:val="0"/>
              <w:keepLines w:val="0"/>
              <w:spacing w:line="256" w:lineRule="auto"/>
              <w:rPr>
                <w:ins w:id="171" w:author="Nokia - Siddharth Das" w:date="2023-08-22T21:40:00Z"/>
              </w:rPr>
            </w:pPr>
          </w:p>
        </w:tc>
        <w:tc>
          <w:tcPr>
            <w:tcW w:w="1673" w:type="dxa"/>
            <w:tcBorders>
              <w:top w:val="single" w:sz="4" w:space="0" w:color="auto"/>
              <w:left w:val="single" w:sz="4" w:space="0" w:color="auto"/>
              <w:bottom w:val="single" w:sz="4" w:space="0" w:color="auto"/>
              <w:right w:val="single" w:sz="4" w:space="0" w:color="auto"/>
            </w:tcBorders>
          </w:tcPr>
          <w:p w14:paraId="45B292EB" w14:textId="77777777" w:rsidR="001D7CF9" w:rsidRDefault="001D7CF9" w:rsidP="001D7CF9">
            <w:pPr>
              <w:pStyle w:val="TAL"/>
              <w:keepNext w:val="0"/>
              <w:keepLines w:val="0"/>
              <w:spacing w:line="256" w:lineRule="auto"/>
              <w:rPr>
                <w:ins w:id="172" w:author="Nokia - Siddharth Das" w:date="2023-08-22T21:40:00Z"/>
              </w:rPr>
            </w:pPr>
          </w:p>
        </w:tc>
      </w:tr>
    </w:tbl>
    <w:p w14:paraId="206276B8" w14:textId="77777777" w:rsidR="00AE2F2A" w:rsidRPr="0008121C" w:rsidRDefault="00AE2F2A" w:rsidP="00B05F15">
      <w:pPr>
        <w:pStyle w:val="B1"/>
        <w:tabs>
          <w:tab w:val="left" w:pos="1985"/>
        </w:tabs>
        <w:ind w:left="1985" w:hanging="1985"/>
        <w:rPr>
          <w:ins w:id="173" w:author="Rupali Gupta (Nokia)" w:date="2023-06-01T16:02:00Z"/>
          <w:rFonts w:ascii="Arial" w:hAnsi="Arial" w:cs="Arial"/>
        </w:rPr>
      </w:pPr>
    </w:p>
    <w:p w14:paraId="69B0EF95" w14:textId="7A0C60F9" w:rsidR="00B149B4" w:rsidRDefault="00DB387D" w:rsidP="00B149B4">
      <w:pPr>
        <w:pStyle w:val="TH"/>
        <w:keepNext w:val="0"/>
        <w:keepLines w:val="0"/>
        <w:tabs>
          <w:tab w:val="left" w:pos="1134"/>
        </w:tabs>
        <w:ind w:left="1985" w:hanging="1985"/>
        <w:jc w:val="left"/>
        <w:rPr>
          <w:ins w:id="174" w:author="Rupali Gupta (Nokia)" w:date="2023-06-01T17:31:00Z"/>
          <w:rFonts w:cs="Arial"/>
          <w:b w:val="0"/>
          <w:bCs/>
        </w:rPr>
      </w:pPr>
      <w:ins w:id="175" w:author="Rupali Gupta (Nokia)" w:date="2023-07-12T19:16:00Z">
        <w:r>
          <w:rPr>
            <w:rFonts w:cs="Arial"/>
            <w:b w:val="0"/>
            <w:bCs/>
          </w:rPr>
          <w:t>6.5.3.11</w:t>
        </w:r>
      </w:ins>
      <w:ins w:id="176" w:author="Rupali Gupta (Nokia)" w:date="2023-06-01T11:33:00Z">
        <w:r w:rsidR="00B149B4" w:rsidRPr="00E31EB0">
          <w:rPr>
            <w:rFonts w:cs="Arial"/>
            <w:b w:val="0"/>
            <w:bCs/>
          </w:rPr>
          <w:t>.5</w:t>
        </w:r>
        <w:r w:rsidR="00B149B4" w:rsidRPr="00E31EB0">
          <w:rPr>
            <w:rFonts w:cs="Arial"/>
            <w:b w:val="0"/>
            <w:bCs/>
          </w:rPr>
          <w:tab/>
        </w:r>
        <w:r w:rsidR="00B149B4">
          <w:rPr>
            <w:rFonts w:cs="Arial"/>
            <w:b w:val="0"/>
            <w:bCs/>
          </w:rPr>
          <w:tab/>
        </w:r>
        <w:r w:rsidR="00B149B4" w:rsidRPr="00E31EB0">
          <w:rPr>
            <w:rFonts w:cs="Arial"/>
            <w:b w:val="0"/>
            <w:bCs/>
          </w:rPr>
          <w:t>Test requirement</w:t>
        </w:r>
      </w:ins>
    </w:p>
    <w:p w14:paraId="636F284A" w14:textId="75DC1053" w:rsidR="00D44BAF" w:rsidRDefault="00D44BAF" w:rsidP="00D44BAF">
      <w:pPr>
        <w:rPr>
          <w:ins w:id="177" w:author="Rupali Gupta (Nokia)" w:date="2023-06-01T17:31:00Z"/>
          <w:lang w:eastAsia="sv-SE"/>
        </w:rPr>
      </w:pPr>
      <w:ins w:id="178" w:author="Rupali Gupta (Nokia)" w:date="2023-06-01T17:31:00Z">
        <w:r>
          <w:rPr>
            <w:lang w:eastAsia="sv-SE"/>
          </w:rPr>
          <w:t xml:space="preserve">Table </w:t>
        </w:r>
      </w:ins>
      <w:ins w:id="179" w:author="Rupali Gupta (Nokia)" w:date="2023-07-12T19:17:00Z">
        <w:r w:rsidR="00DB387D">
          <w:rPr>
            <w:lang w:eastAsia="sv-SE"/>
          </w:rPr>
          <w:t>6.5.3.10</w:t>
        </w:r>
      </w:ins>
      <w:ins w:id="180" w:author="Rupali Gupta (Nokia)" w:date="2023-06-01T17:31:00Z">
        <w:r>
          <w:rPr>
            <w:lang w:eastAsia="sv-SE"/>
          </w:rPr>
          <w:t>.5-1 defines the primary level settings including test tolerances for all tests</w:t>
        </w:r>
        <w:r w:rsidR="000529BE">
          <w:rPr>
            <w:lang w:eastAsia="sv-SE"/>
          </w:rPr>
          <w:t xml:space="preserve"> except </w:t>
        </w:r>
        <w:r w:rsidR="000529BE">
          <w:t xml:space="preserve">the listed parameter values in Tables </w:t>
        </w:r>
      </w:ins>
      <w:ins w:id="181" w:author="Rupali Gupta (Nokia)" w:date="2023-07-12T19:16:00Z">
        <w:r w:rsidR="00DB387D">
          <w:t>6.5.3.11</w:t>
        </w:r>
      </w:ins>
      <w:ins w:id="182" w:author="Rupali Gupta (Nokia)" w:date="2023-06-01T17:31:00Z">
        <w:r w:rsidR="000529BE">
          <w:t>.</w:t>
        </w:r>
      </w:ins>
      <w:ins w:id="183" w:author="Rupali Gupta (Nokia)" w:date="2023-06-01T17:32:00Z">
        <w:r w:rsidR="000529BE">
          <w:t>5</w:t>
        </w:r>
      </w:ins>
      <w:ins w:id="184" w:author="Rupali Gupta (Nokia)" w:date="2023-06-01T17:31:00Z">
        <w:r w:rsidR="000529BE">
          <w:t>-</w:t>
        </w:r>
      </w:ins>
      <w:ins w:id="185" w:author="Rupali Gupta (Nokia)" w:date="2023-06-01T17:32:00Z">
        <w:r w:rsidR="000529BE">
          <w:t>1</w:t>
        </w:r>
      </w:ins>
      <w:ins w:id="186" w:author="Rupali Gupta (Nokia)" w:date="2023-06-01T17:31:00Z">
        <w:r w:rsidR="000529BE">
          <w:t xml:space="preserve"> will replace the values of corresponding parameters in </w:t>
        </w:r>
      </w:ins>
      <w:ins w:id="187" w:author="Rupali Gupta (Nokia)" w:date="2023-06-01T17:32:00Z">
        <w:r w:rsidR="000529BE">
          <w:rPr>
            <w:lang w:eastAsia="sv-SE"/>
          </w:rPr>
          <w:t xml:space="preserve">Table </w:t>
        </w:r>
      </w:ins>
      <w:ins w:id="188" w:author="Rupali Gupta (Nokia)" w:date="2023-07-12T19:17:00Z">
        <w:r w:rsidR="00DB387D">
          <w:rPr>
            <w:lang w:eastAsia="sv-SE"/>
          </w:rPr>
          <w:t>6.5.3.10</w:t>
        </w:r>
      </w:ins>
      <w:ins w:id="189" w:author="Rupali Gupta (Nokia)" w:date="2023-06-01T17:32:00Z">
        <w:r w:rsidR="000529BE">
          <w:rPr>
            <w:lang w:eastAsia="sv-SE"/>
          </w:rPr>
          <w:t>.5-1.</w:t>
        </w:r>
      </w:ins>
    </w:p>
    <w:p w14:paraId="6A9D7CE2" w14:textId="75838E72" w:rsidR="006C6AAA" w:rsidRDefault="006A0102" w:rsidP="006C6AAA">
      <w:pPr>
        <w:pStyle w:val="TH"/>
        <w:rPr>
          <w:ins w:id="190" w:author="Nokia - Siddharth Das" w:date="2023-08-22T21:48:00Z"/>
        </w:rPr>
      </w:pPr>
      <w:ins w:id="191" w:author="Rupali Gupta (Nokia)" w:date="2023-06-01T17:32:00Z">
        <w:r>
          <w:t xml:space="preserve">Table </w:t>
        </w:r>
      </w:ins>
      <w:ins w:id="192" w:author="Rupali Gupta (Nokia)" w:date="2023-07-12T19:17:00Z">
        <w:r w:rsidR="00DB387D">
          <w:t>6.5.3.11</w:t>
        </w:r>
      </w:ins>
      <w:ins w:id="193" w:author="Rupali Gupta (Nokia)" w:date="2023-06-01T17:32:00Z">
        <w:r>
          <w:t>.</w:t>
        </w:r>
      </w:ins>
      <w:ins w:id="194" w:author="Rupali Gupta (Nokia)" w:date="2023-06-01T17:33:00Z">
        <w:r>
          <w:t>5</w:t>
        </w:r>
      </w:ins>
      <w:ins w:id="195" w:author="Rupali Gupta (Nokia)" w:date="2023-06-01T17:32:00Z">
        <w:r>
          <w:t xml:space="preserve">-1: </w:t>
        </w:r>
      </w:ins>
      <w:ins w:id="196" w:author="Rupali Gupta (Nokia)" w:date="2023-06-01T17:36:00Z">
        <w:r w:rsidR="006C6AAA">
          <w:t xml:space="preserve">Cell specific test parameters for known FR1 </w:t>
        </w:r>
        <w:proofErr w:type="spellStart"/>
        <w:r w:rsidR="006C6AAA">
          <w:t>Scell</w:t>
        </w:r>
        <w:proofErr w:type="spellEnd"/>
        <w:r w:rsidR="006C6AAA">
          <w:t xml:space="preserve"> activation case, 640ms </w:t>
        </w:r>
        <w:proofErr w:type="spellStart"/>
        <w:r w:rsidR="006C6AAA">
          <w:t>Scell</w:t>
        </w:r>
        <w:proofErr w:type="spellEnd"/>
        <w:r w:rsidR="006C6AAA">
          <w:t xml:space="preserve"> measurement cycle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1166"/>
        <w:gridCol w:w="1166"/>
        <w:gridCol w:w="1166"/>
        <w:gridCol w:w="1166"/>
      </w:tblGrid>
      <w:tr w:rsidR="001D7CF9" w:rsidRPr="003546C0" w14:paraId="45B35590" w14:textId="77777777" w:rsidTr="003646ED">
        <w:trPr>
          <w:trHeight w:val="187"/>
          <w:jc w:val="center"/>
          <w:ins w:id="197" w:author="Nokia - Siddharth Das" w:date="2023-08-22T21:48:00Z"/>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A07489" w14:textId="77777777" w:rsidR="001D7CF9" w:rsidRPr="003546C0" w:rsidRDefault="001D7CF9" w:rsidP="003646ED">
            <w:pPr>
              <w:pStyle w:val="TAH"/>
              <w:rPr>
                <w:ins w:id="198" w:author="Nokia - Siddharth Das" w:date="2023-08-22T21:48:00Z"/>
                <w:lang w:val="fr-FR"/>
              </w:rPr>
            </w:pPr>
            <w:ins w:id="199" w:author="Nokia - Siddharth Das" w:date="2023-08-22T21:48:00Z">
              <w:r w:rsidRPr="003546C0">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FA3731A" w14:textId="77777777" w:rsidR="001D7CF9" w:rsidRPr="003546C0" w:rsidRDefault="001D7CF9" w:rsidP="003646ED">
            <w:pPr>
              <w:pStyle w:val="TAH"/>
              <w:rPr>
                <w:ins w:id="200" w:author="Nokia - Siddharth Das" w:date="2023-08-22T21:48:00Z"/>
                <w:lang w:val="fr-FR"/>
              </w:rPr>
            </w:pPr>
            <w:ins w:id="201" w:author="Nokia - Siddharth Das" w:date="2023-08-22T21:48:00Z">
              <w:r w:rsidRPr="003546C0">
                <w:rPr>
                  <w:lang w:val="it-IT" w:eastAsia="zh-CN"/>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2C83834A" w14:textId="77777777" w:rsidR="001D7CF9" w:rsidRPr="003546C0" w:rsidRDefault="001D7CF9" w:rsidP="003646ED">
            <w:pPr>
              <w:pStyle w:val="TAH"/>
              <w:rPr>
                <w:ins w:id="202" w:author="Nokia - Siddharth Das" w:date="2023-08-22T21:48:00Z"/>
                <w:lang w:val="fr-FR"/>
              </w:rPr>
            </w:pPr>
            <w:ins w:id="203" w:author="Nokia - Siddharth Das" w:date="2023-08-22T21:48:00Z">
              <w:r w:rsidRPr="003546C0">
                <w:rPr>
                  <w:lang w:val="en-US" w:eastAsia="zh-CN"/>
                </w:rPr>
                <w:t>Cell 1</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C50755D" w14:textId="77777777" w:rsidR="001D7CF9" w:rsidRPr="003546C0" w:rsidRDefault="001D7CF9" w:rsidP="003646ED">
            <w:pPr>
              <w:pStyle w:val="TAH"/>
              <w:rPr>
                <w:ins w:id="204" w:author="Nokia - Siddharth Das" w:date="2023-08-22T21:48:00Z"/>
                <w:lang w:val="fr-FR"/>
              </w:rPr>
            </w:pPr>
            <w:ins w:id="205" w:author="Nokia - Siddharth Das" w:date="2023-08-22T21:48:00Z">
              <w:r w:rsidRPr="003546C0">
                <w:rPr>
                  <w:lang w:val="en-US" w:eastAsia="zh-CN"/>
                </w:rPr>
                <w:t>Cell 2</w:t>
              </w:r>
            </w:ins>
          </w:p>
        </w:tc>
      </w:tr>
      <w:tr w:rsidR="001D7CF9" w:rsidRPr="003546C0" w14:paraId="6B336235" w14:textId="77777777" w:rsidTr="003646ED">
        <w:trPr>
          <w:trHeight w:val="187"/>
          <w:jc w:val="center"/>
          <w:ins w:id="206" w:author="Nokia - Siddharth Das" w:date="2023-08-22T21:48:00Z"/>
        </w:trPr>
        <w:tc>
          <w:tcPr>
            <w:tcW w:w="11202" w:type="dxa"/>
            <w:gridSpan w:val="2"/>
            <w:vMerge/>
            <w:tcBorders>
              <w:top w:val="single" w:sz="4" w:space="0" w:color="auto"/>
              <w:left w:val="single" w:sz="4" w:space="0" w:color="auto"/>
              <w:bottom w:val="single" w:sz="4" w:space="0" w:color="auto"/>
              <w:right w:val="single" w:sz="4" w:space="0" w:color="auto"/>
            </w:tcBorders>
            <w:vAlign w:val="center"/>
            <w:hideMark/>
          </w:tcPr>
          <w:p w14:paraId="0BE65AEB" w14:textId="77777777" w:rsidR="001D7CF9" w:rsidRPr="003546C0" w:rsidRDefault="001D7CF9" w:rsidP="003646ED">
            <w:pPr>
              <w:spacing w:after="0"/>
              <w:rPr>
                <w:ins w:id="207" w:author="Nokia - Siddharth Das" w:date="2023-08-22T21:48:00Z"/>
                <w:rFonts w:ascii="Arial" w:hAnsi="Arial"/>
                <w:b/>
                <w:sz w:val="18"/>
                <w:lang w:val="fr-FR"/>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3AA88A" w14:textId="77777777" w:rsidR="001D7CF9" w:rsidRPr="003546C0" w:rsidRDefault="001D7CF9" w:rsidP="003646ED">
            <w:pPr>
              <w:spacing w:after="0"/>
              <w:rPr>
                <w:ins w:id="208" w:author="Nokia - Siddharth Das" w:date="2023-08-22T21:48:00Z"/>
                <w:rFonts w:ascii="Arial" w:hAnsi="Arial"/>
                <w:b/>
                <w:sz w:val="18"/>
                <w:lang w:val="fr-FR"/>
              </w:rPr>
            </w:pPr>
          </w:p>
        </w:tc>
        <w:tc>
          <w:tcPr>
            <w:tcW w:w="1166" w:type="dxa"/>
            <w:tcBorders>
              <w:top w:val="single" w:sz="4" w:space="0" w:color="auto"/>
              <w:left w:val="single" w:sz="4" w:space="0" w:color="auto"/>
              <w:bottom w:val="single" w:sz="4" w:space="0" w:color="auto"/>
              <w:right w:val="single" w:sz="4" w:space="0" w:color="auto"/>
            </w:tcBorders>
            <w:vAlign w:val="center"/>
          </w:tcPr>
          <w:p w14:paraId="28606E55" w14:textId="77777777" w:rsidR="001D7CF9" w:rsidRPr="003546C0" w:rsidRDefault="001D7CF9" w:rsidP="003646ED">
            <w:pPr>
              <w:pStyle w:val="TAH"/>
              <w:rPr>
                <w:ins w:id="209" w:author="Nokia - Siddharth Das" w:date="2023-08-22T21:48:00Z"/>
                <w:lang w:val="fr-FR"/>
              </w:rPr>
            </w:pPr>
            <w:ins w:id="210" w:author="Nokia - Siddharth Das" w:date="2023-08-22T21:48:00Z">
              <w:r w:rsidRPr="003546C0">
                <w:rPr>
                  <w:lang w:val="en-US" w:eastAsia="zh-CN"/>
                </w:rPr>
                <w:t>T1</w:t>
              </w:r>
            </w:ins>
          </w:p>
          <w:p w14:paraId="16756F33" w14:textId="77777777" w:rsidR="001D7CF9" w:rsidRPr="003546C0" w:rsidRDefault="001D7CF9" w:rsidP="003646ED">
            <w:pPr>
              <w:pStyle w:val="TAH"/>
              <w:rPr>
                <w:ins w:id="211" w:author="Nokia - Siddharth Das" w:date="2023-08-22T21:48:00Z"/>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3237B379" w14:textId="77777777" w:rsidR="001D7CF9" w:rsidRPr="003546C0" w:rsidRDefault="001D7CF9" w:rsidP="003646ED">
            <w:pPr>
              <w:pStyle w:val="TAH"/>
              <w:rPr>
                <w:ins w:id="212" w:author="Nokia - Siddharth Das" w:date="2023-08-22T21:48:00Z"/>
                <w:lang w:val="fr-FR"/>
              </w:rPr>
            </w:pPr>
            <w:ins w:id="213" w:author="Nokia - Siddharth Das" w:date="2023-08-22T21:48:00Z">
              <w:r w:rsidRPr="003546C0">
                <w:rPr>
                  <w:lang w:val="en-US" w:eastAsia="zh-CN"/>
                </w:rPr>
                <w:t>T2</w:t>
              </w:r>
            </w:ins>
          </w:p>
        </w:tc>
        <w:tc>
          <w:tcPr>
            <w:tcW w:w="1166" w:type="dxa"/>
            <w:tcBorders>
              <w:top w:val="single" w:sz="4" w:space="0" w:color="auto"/>
              <w:left w:val="single" w:sz="4" w:space="0" w:color="auto"/>
              <w:bottom w:val="single" w:sz="4" w:space="0" w:color="auto"/>
              <w:right w:val="single" w:sz="4" w:space="0" w:color="auto"/>
            </w:tcBorders>
            <w:vAlign w:val="center"/>
          </w:tcPr>
          <w:p w14:paraId="1DECE86C" w14:textId="77777777" w:rsidR="001D7CF9" w:rsidRPr="003546C0" w:rsidRDefault="001D7CF9" w:rsidP="003646ED">
            <w:pPr>
              <w:pStyle w:val="TAH"/>
              <w:rPr>
                <w:ins w:id="214" w:author="Nokia - Siddharth Das" w:date="2023-08-22T21:48:00Z"/>
                <w:lang w:val="fr-FR"/>
              </w:rPr>
            </w:pPr>
            <w:ins w:id="215" w:author="Nokia - Siddharth Das" w:date="2023-08-22T21:48:00Z">
              <w:r w:rsidRPr="003546C0">
                <w:rPr>
                  <w:lang w:val="en-US" w:eastAsia="zh-CN"/>
                </w:rPr>
                <w:t>T1</w:t>
              </w:r>
            </w:ins>
          </w:p>
          <w:p w14:paraId="249D4B4E" w14:textId="77777777" w:rsidR="001D7CF9" w:rsidRPr="003546C0" w:rsidRDefault="001D7CF9" w:rsidP="003646ED">
            <w:pPr>
              <w:pStyle w:val="TAH"/>
              <w:rPr>
                <w:ins w:id="216" w:author="Nokia - Siddharth Das" w:date="2023-08-22T21:48:00Z"/>
                <w:lang w:val="fr-FR"/>
              </w:rPr>
            </w:pPr>
          </w:p>
        </w:tc>
        <w:tc>
          <w:tcPr>
            <w:tcW w:w="1166" w:type="dxa"/>
            <w:tcBorders>
              <w:top w:val="single" w:sz="4" w:space="0" w:color="auto"/>
              <w:left w:val="single" w:sz="4" w:space="0" w:color="auto"/>
              <w:bottom w:val="single" w:sz="4" w:space="0" w:color="auto"/>
              <w:right w:val="single" w:sz="4" w:space="0" w:color="auto"/>
            </w:tcBorders>
            <w:vAlign w:val="center"/>
            <w:hideMark/>
          </w:tcPr>
          <w:p w14:paraId="415EC188" w14:textId="77777777" w:rsidR="001D7CF9" w:rsidRPr="003546C0" w:rsidRDefault="001D7CF9" w:rsidP="003646ED">
            <w:pPr>
              <w:pStyle w:val="TAH"/>
              <w:rPr>
                <w:ins w:id="217" w:author="Nokia - Siddharth Das" w:date="2023-08-22T21:48:00Z"/>
                <w:lang w:val="fr-FR"/>
              </w:rPr>
            </w:pPr>
            <w:ins w:id="218" w:author="Nokia - Siddharth Das" w:date="2023-08-22T21:48:00Z">
              <w:r w:rsidRPr="003546C0">
                <w:rPr>
                  <w:lang w:val="en-US" w:eastAsia="zh-CN"/>
                </w:rPr>
                <w:t>T2</w:t>
              </w:r>
            </w:ins>
          </w:p>
        </w:tc>
      </w:tr>
      <w:tr w:rsidR="001D7CF9" w:rsidRPr="003546C0" w14:paraId="6AF1FE29" w14:textId="77777777" w:rsidTr="003646ED">
        <w:trPr>
          <w:trHeight w:val="187"/>
          <w:jc w:val="center"/>
          <w:ins w:id="219" w:author="Nokia - Siddharth Das" w:date="2023-08-22T21:48:00Z"/>
        </w:trPr>
        <w:tc>
          <w:tcPr>
            <w:tcW w:w="2078" w:type="dxa"/>
            <w:tcBorders>
              <w:top w:val="single" w:sz="4" w:space="0" w:color="auto"/>
              <w:left w:val="single" w:sz="4" w:space="0" w:color="auto"/>
              <w:bottom w:val="nil"/>
              <w:right w:val="single" w:sz="4" w:space="0" w:color="auto"/>
            </w:tcBorders>
            <w:hideMark/>
          </w:tcPr>
          <w:p w14:paraId="2D4B895C" w14:textId="77777777" w:rsidR="001D7CF9" w:rsidRPr="003546C0" w:rsidRDefault="001D7CF9" w:rsidP="003646ED">
            <w:pPr>
              <w:pStyle w:val="TAL"/>
              <w:rPr>
                <w:ins w:id="220" w:author="Nokia - Siddharth Das" w:date="2023-08-22T21:48:00Z"/>
                <w:rFonts w:eastAsia="PMingLiU"/>
                <w:lang w:val="fr-FR"/>
              </w:rPr>
            </w:pPr>
            <w:ins w:id="221" w:author="Nokia - Siddharth Das" w:date="2023-08-22T21:48:00Z">
              <w:r w:rsidRPr="003546C0">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5E15CDF" w14:textId="77777777" w:rsidR="001D7CF9" w:rsidRPr="003546C0" w:rsidRDefault="001D7CF9" w:rsidP="003646ED">
            <w:pPr>
              <w:pStyle w:val="TAL"/>
              <w:rPr>
                <w:ins w:id="222" w:author="Nokia - Siddharth Das" w:date="2023-08-22T21:48:00Z"/>
                <w:lang w:val="fr-FR" w:eastAsia="zh-CN"/>
              </w:rPr>
            </w:pPr>
            <w:ins w:id="223" w:author="Nokia - Siddharth Das" w:date="2023-08-22T21:48:00Z">
              <w:r w:rsidRPr="003546C0">
                <w:rPr>
                  <w:lang w:val="fr-FR"/>
                </w:rPr>
                <w:t>Config 1</w:t>
              </w:r>
            </w:ins>
          </w:p>
        </w:tc>
        <w:tc>
          <w:tcPr>
            <w:tcW w:w="1256" w:type="dxa"/>
            <w:tcBorders>
              <w:top w:val="single" w:sz="4" w:space="0" w:color="auto"/>
              <w:left w:val="single" w:sz="4" w:space="0" w:color="auto"/>
              <w:bottom w:val="nil"/>
              <w:right w:val="single" w:sz="4" w:space="0" w:color="auto"/>
            </w:tcBorders>
          </w:tcPr>
          <w:p w14:paraId="71B4B7AB" w14:textId="77777777" w:rsidR="001D7CF9" w:rsidRPr="003546C0" w:rsidRDefault="001D7CF9" w:rsidP="003646ED">
            <w:pPr>
              <w:pStyle w:val="TAC"/>
              <w:rPr>
                <w:ins w:id="224"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CF70119" w14:textId="77777777" w:rsidR="001D7CF9" w:rsidRPr="003546C0" w:rsidRDefault="001D7CF9" w:rsidP="003646ED">
            <w:pPr>
              <w:pStyle w:val="TAC"/>
              <w:rPr>
                <w:ins w:id="225" w:author="Nokia - Siddharth Das" w:date="2023-08-22T21:48:00Z"/>
                <w:lang w:val="fr-FR"/>
              </w:rPr>
            </w:pPr>
            <w:ins w:id="226" w:author="Nokia - Siddharth Das" w:date="2023-08-22T21:48:00Z">
              <w:r w:rsidRPr="003546C0">
                <w:rPr>
                  <w:lang w:val="fr-FR"/>
                </w:rPr>
                <w:t>FDD</w:t>
              </w:r>
            </w:ins>
          </w:p>
        </w:tc>
      </w:tr>
      <w:tr w:rsidR="001D7CF9" w:rsidRPr="003546C0" w14:paraId="3E4EB033" w14:textId="77777777" w:rsidTr="003646ED">
        <w:trPr>
          <w:trHeight w:val="187"/>
          <w:jc w:val="center"/>
          <w:ins w:id="227" w:author="Nokia - Siddharth Das" w:date="2023-08-22T21:48:00Z"/>
        </w:trPr>
        <w:tc>
          <w:tcPr>
            <w:tcW w:w="2078" w:type="dxa"/>
            <w:tcBorders>
              <w:top w:val="nil"/>
              <w:left w:val="single" w:sz="4" w:space="0" w:color="auto"/>
              <w:bottom w:val="single" w:sz="4" w:space="0" w:color="auto"/>
              <w:right w:val="single" w:sz="4" w:space="0" w:color="auto"/>
            </w:tcBorders>
          </w:tcPr>
          <w:p w14:paraId="60B0622E" w14:textId="77777777" w:rsidR="001D7CF9" w:rsidRPr="003546C0" w:rsidRDefault="001D7CF9" w:rsidP="003646ED">
            <w:pPr>
              <w:pStyle w:val="TAL"/>
              <w:rPr>
                <w:ins w:id="228" w:author="Nokia - Siddharth Das" w:date="2023-08-22T21:4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9B35F24" w14:textId="77777777" w:rsidR="001D7CF9" w:rsidRPr="003546C0" w:rsidRDefault="001D7CF9" w:rsidP="003646ED">
            <w:pPr>
              <w:pStyle w:val="TAL"/>
              <w:rPr>
                <w:ins w:id="229" w:author="Nokia - Siddharth Das" w:date="2023-08-22T21:48:00Z"/>
                <w:lang w:val="fr-FR" w:eastAsia="zh-CN"/>
              </w:rPr>
            </w:pPr>
            <w:ins w:id="230" w:author="Nokia - Siddharth Das" w:date="2023-08-22T21:48:00Z">
              <w:r w:rsidRPr="003546C0">
                <w:rPr>
                  <w:lang w:val="fr-FR"/>
                </w:rPr>
                <w:t>Config 2,</w:t>
              </w:r>
              <w:r w:rsidRPr="003546C0">
                <w:rPr>
                  <w:lang w:val="fr-FR" w:eastAsia="zh-CN"/>
                </w:rPr>
                <w:t>3</w:t>
              </w:r>
            </w:ins>
          </w:p>
        </w:tc>
        <w:tc>
          <w:tcPr>
            <w:tcW w:w="1256" w:type="dxa"/>
            <w:tcBorders>
              <w:top w:val="nil"/>
              <w:left w:val="single" w:sz="4" w:space="0" w:color="auto"/>
              <w:bottom w:val="single" w:sz="4" w:space="0" w:color="auto"/>
              <w:right w:val="single" w:sz="4" w:space="0" w:color="auto"/>
            </w:tcBorders>
          </w:tcPr>
          <w:p w14:paraId="2155DF84" w14:textId="77777777" w:rsidR="001D7CF9" w:rsidRPr="003546C0" w:rsidRDefault="001D7CF9" w:rsidP="003646ED">
            <w:pPr>
              <w:pStyle w:val="TAC"/>
              <w:rPr>
                <w:ins w:id="231"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66C92F5" w14:textId="77777777" w:rsidR="001D7CF9" w:rsidRPr="003546C0" w:rsidRDefault="001D7CF9" w:rsidP="003646ED">
            <w:pPr>
              <w:pStyle w:val="TAC"/>
              <w:rPr>
                <w:ins w:id="232" w:author="Nokia - Siddharth Das" w:date="2023-08-22T21:48:00Z"/>
                <w:lang w:val="fr-FR"/>
              </w:rPr>
            </w:pPr>
            <w:ins w:id="233" w:author="Nokia - Siddharth Das" w:date="2023-08-22T21:48:00Z">
              <w:r w:rsidRPr="003546C0">
                <w:rPr>
                  <w:lang w:val="fr-FR"/>
                </w:rPr>
                <w:t>TDD</w:t>
              </w:r>
            </w:ins>
          </w:p>
        </w:tc>
      </w:tr>
      <w:tr w:rsidR="001D7CF9" w:rsidRPr="003546C0" w14:paraId="530D3F17" w14:textId="77777777" w:rsidTr="003646ED">
        <w:trPr>
          <w:trHeight w:val="187"/>
          <w:jc w:val="center"/>
          <w:ins w:id="234" w:author="Nokia - Siddharth Das" w:date="2023-08-22T21:48:00Z"/>
        </w:trPr>
        <w:tc>
          <w:tcPr>
            <w:tcW w:w="2078" w:type="dxa"/>
            <w:tcBorders>
              <w:top w:val="single" w:sz="4" w:space="0" w:color="auto"/>
              <w:left w:val="single" w:sz="4" w:space="0" w:color="auto"/>
              <w:bottom w:val="nil"/>
              <w:right w:val="single" w:sz="4" w:space="0" w:color="auto"/>
            </w:tcBorders>
            <w:hideMark/>
          </w:tcPr>
          <w:p w14:paraId="6BCA5D48" w14:textId="77777777" w:rsidR="001D7CF9" w:rsidRPr="003546C0" w:rsidRDefault="001D7CF9" w:rsidP="003646ED">
            <w:pPr>
              <w:pStyle w:val="TAL"/>
              <w:rPr>
                <w:ins w:id="235" w:author="Nokia - Siddharth Das" w:date="2023-08-22T21:48:00Z"/>
                <w:lang w:val="fr-FR"/>
              </w:rPr>
            </w:pPr>
            <w:ins w:id="236" w:author="Nokia - Siddharth Das" w:date="2023-08-22T21:48:00Z">
              <w:r w:rsidRPr="003546C0">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4D697B4E" w14:textId="77777777" w:rsidR="001D7CF9" w:rsidRPr="003546C0" w:rsidRDefault="001D7CF9" w:rsidP="003646ED">
            <w:pPr>
              <w:pStyle w:val="TAL"/>
              <w:rPr>
                <w:ins w:id="237" w:author="Nokia - Siddharth Das" w:date="2023-08-22T21:48:00Z"/>
                <w:lang w:val="fr-FR" w:eastAsia="zh-CN"/>
              </w:rPr>
            </w:pPr>
            <w:ins w:id="238" w:author="Nokia - Siddharth Das" w:date="2023-08-22T21:48:00Z">
              <w:r w:rsidRPr="003546C0">
                <w:rPr>
                  <w:lang w:val="fr-FR"/>
                </w:rPr>
                <w:t>Config</w:t>
              </w:r>
              <w:r w:rsidRPr="003546C0">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62AC4BC1" w14:textId="77777777" w:rsidR="001D7CF9" w:rsidRPr="003546C0" w:rsidRDefault="001D7CF9" w:rsidP="003646ED">
            <w:pPr>
              <w:pStyle w:val="TAC"/>
              <w:rPr>
                <w:ins w:id="239"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6E324F3" w14:textId="77777777" w:rsidR="001D7CF9" w:rsidRPr="003546C0" w:rsidRDefault="001D7CF9" w:rsidP="003646ED">
            <w:pPr>
              <w:pStyle w:val="TAC"/>
              <w:rPr>
                <w:ins w:id="240" w:author="Nokia - Siddharth Das" w:date="2023-08-22T21:48:00Z"/>
                <w:lang w:val="fr-FR" w:eastAsia="zh-CN"/>
              </w:rPr>
            </w:pPr>
            <w:ins w:id="241" w:author="Nokia - Siddharth Das" w:date="2023-08-22T21:48:00Z">
              <w:r w:rsidRPr="003546C0">
                <w:rPr>
                  <w:lang w:val="fr-FR" w:eastAsia="zh-CN"/>
                </w:rPr>
                <w:t>Not applicable</w:t>
              </w:r>
            </w:ins>
          </w:p>
        </w:tc>
      </w:tr>
      <w:tr w:rsidR="001D7CF9" w:rsidRPr="003546C0" w14:paraId="1A654608" w14:textId="77777777" w:rsidTr="003646ED">
        <w:trPr>
          <w:trHeight w:val="187"/>
          <w:jc w:val="center"/>
          <w:ins w:id="242" w:author="Nokia - Siddharth Das" w:date="2023-08-22T21:48:00Z"/>
        </w:trPr>
        <w:tc>
          <w:tcPr>
            <w:tcW w:w="2078" w:type="dxa"/>
            <w:tcBorders>
              <w:top w:val="nil"/>
              <w:left w:val="single" w:sz="4" w:space="0" w:color="auto"/>
              <w:bottom w:val="nil"/>
              <w:right w:val="single" w:sz="4" w:space="0" w:color="auto"/>
            </w:tcBorders>
          </w:tcPr>
          <w:p w14:paraId="3E3A33C4" w14:textId="77777777" w:rsidR="001D7CF9" w:rsidRPr="003546C0" w:rsidRDefault="001D7CF9" w:rsidP="003646ED">
            <w:pPr>
              <w:pStyle w:val="TAL"/>
              <w:rPr>
                <w:ins w:id="243" w:author="Nokia - Siddharth Das" w:date="2023-08-22T21: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9E0BAF2" w14:textId="77777777" w:rsidR="001D7CF9" w:rsidRPr="003546C0" w:rsidRDefault="001D7CF9" w:rsidP="003646ED">
            <w:pPr>
              <w:pStyle w:val="TAL"/>
              <w:rPr>
                <w:ins w:id="244" w:author="Nokia - Siddharth Das" w:date="2023-08-22T21:48:00Z"/>
                <w:lang w:val="fr-FR"/>
              </w:rPr>
            </w:pPr>
            <w:ins w:id="245" w:author="Nokia - Siddharth Das" w:date="2023-08-22T21:48:00Z">
              <w:r w:rsidRPr="003546C0">
                <w:rPr>
                  <w:lang w:val="fr-FR"/>
                </w:rPr>
                <w:t>Config</w:t>
              </w:r>
              <w:r w:rsidRPr="003546C0">
                <w:rPr>
                  <w:szCs w:val="18"/>
                  <w:lang w:val="fr-FR"/>
                </w:rPr>
                <w:t xml:space="preserve"> 2</w:t>
              </w:r>
            </w:ins>
          </w:p>
        </w:tc>
        <w:tc>
          <w:tcPr>
            <w:tcW w:w="1256" w:type="dxa"/>
            <w:tcBorders>
              <w:top w:val="nil"/>
              <w:left w:val="single" w:sz="4" w:space="0" w:color="auto"/>
              <w:bottom w:val="nil"/>
              <w:right w:val="single" w:sz="4" w:space="0" w:color="auto"/>
            </w:tcBorders>
          </w:tcPr>
          <w:p w14:paraId="1D70C077" w14:textId="77777777" w:rsidR="001D7CF9" w:rsidRPr="003546C0" w:rsidRDefault="001D7CF9" w:rsidP="003646ED">
            <w:pPr>
              <w:pStyle w:val="TAC"/>
              <w:rPr>
                <w:ins w:id="246"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99453F3" w14:textId="77777777" w:rsidR="001D7CF9" w:rsidRPr="003546C0" w:rsidRDefault="001D7CF9" w:rsidP="003646ED">
            <w:pPr>
              <w:pStyle w:val="TAC"/>
              <w:rPr>
                <w:ins w:id="247" w:author="Nokia - Siddharth Das" w:date="2023-08-22T21:48:00Z"/>
                <w:lang w:val="fr-FR" w:eastAsia="zh-CN"/>
              </w:rPr>
            </w:pPr>
            <w:ins w:id="248" w:author="Nokia - Siddharth Das" w:date="2023-08-22T21:48:00Z">
              <w:r w:rsidRPr="003546C0">
                <w:rPr>
                  <w:lang w:val="fr-FR"/>
                </w:rPr>
                <w:t>TDDConf.1.1</w:t>
              </w:r>
            </w:ins>
          </w:p>
        </w:tc>
      </w:tr>
      <w:tr w:rsidR="001D7CF9" w:rsidRPr="003546C0" w14:paraId="3692C917" w14:textId="77777777" w:rsidTr="003646ED">
        <w:trPr>
          <w:trHeight w:val="187"/>
          <w:jc w:val="center"/>
          <w:ins w:id="249" w:author="Nokia - Siddharth Das" w:date="2023-08-22T21:48:00Z"/>
        </w:trPr>
        <w:tc>
          <w:tcPr>
            <w:tcW w:w="2078" w:type="dxa"/>
            <w:tcBorders>
              <w:top w:val="nil"/>
              <w:left w:val="single" w:sz="4" w:space="0" w:color="auto"/>
              <w:bottom w:val="single" w:sz="4" w:space="0" w:color="auto"/>
              <w:right w:val="single" w:sz="4" w:space="0" w:color="auto"/>
            </w:tcBorders>
          </w:tcPr>
          <w:p w14:paraId="3A3C4F96" w14:textId="77777777" w:rsidR="001D7CF9" w:rsidRPr="003546C0" w:rsidRDefault="001D7CF9" w:rsidP="003646ED">
            <w:pPr>
              <w:pStyle w:val="TAL"/>
              <w:rPr>
                <w:ins w:id="250" w:author="Nokia - Siddharth Das" w:date="2023-08-22T21: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6C60D8D" w14:textId="77777777" w:rsidR="001D7CF9" w:rsidRPr="003546C0" w:rsidRDefault="001D7CF9" w:rsidP="003646ED">
            <w:pPr>
              <w:pStyle w:val="TAL"/>
              <w:rPr>
                <w:ins w:id="251" w:author="Nokia - Siddharth Das" w:date="2023-08-22T21:48:00Z"/>
                <w:lang w:val="fr-FR" w:eastAsia="zh-CN"/>
              </w:rPr>
            </w:pPr>
            <w:ins w:id="252" w:author="Nokia - Siddharth Das" w:date="2023-08-22T21:48:00Z">
              <w:r w:rsidRPr="003546C0">
                <w:rPr>
                  <w:lang w:val="fr-FR"/>
                </w:rPr>
                <w:t>Config</w:t>
              </w:r>
              <w:r w:rsidRPr="003546C0">
                <w:rPr>
                  <w:szCs w:val="18"/>
                  <w:lang w:val="fr-FR"/>
                </w:rPr>
                <w:t xml:space="preserve"> </w:t>
              </w:r>
              <w:r w:rsidRPr="003546C0">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702AED1" w14:textId="77777777" w:rsidR="001D7CF9" w:rsidRPr="003546C0" w:rsidRDefault="001D7CF9" w:rsidP="003646ED">
            <w:pPr>
              <w:pStyle w:val="TAC"/>
              <w:rPr>
                <w:ins w:id="253"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CF96489" w14:textId="77777777" w:rsidR="001D7CF9" w:rsidRPr="003546C0" w:rsidRDefault="001D7CF9" w:rsidP="003646ED">
            <w:pPr>
              <w:pStyle w:val="TAC"/>
              <w:rPr>
                <w:ins w:id="254" w:author="Nokia - Siddharth Das" w:date="2023-08-22T21:48:00Z"/>
                <w:lang w:val="fr-FR"/>
              </w:rPr>
            </w:pPr>
            <w:ins w:id="255" w:author="Nokia - Siddharth Das" w:date="2023-08-22T21:48:00Z">
              <w:r w:rsidRPr="003546C0">
                <w:t>TDDConf.2.1</w:t>
              </w:r>
            </w:ins>
          </w:p>
        </w:tc>
      </w:tr>
      <w:tr w:rsidR="001D7CF9" w:rsidRPr="003546C0" w14:paraId="3B117179" w14:textId="77777777" w:rsidTr="003646ED">
        <w:trPr>
          <w:trHeight w:val="187"/>
          <w:jc w:val="center"/>
          <w:ins w:id="256" w:author="Nokia - Siddharth Das" w:date="2023-08-22T21:48:00Z"/>
        </w:trPr>
        <w:tc>
          <w:tcPr>
            <w:tcW w:w="2078" w:type="dxa"/>
            <w:tcBorders>
              <w:top w:val="single" w:sz="4" w:space="0" w:color="auto"/>
              <w:left w:val="single" w:sz="4" w:space="0" w:color="auto"/>
              <w:bottom w:val="nil"/>
              <w:right w:val="single" w:sz="4" w:space="0" w:color="auto"/>
            </w:tcBorders>
            <w:hideMark/>
          </w:tcPr>
          <w:p w14:paraId="383951CB" w14:textId="77777777" w:rsidR="001D7CF9" w:rsidRPr="003546C0" w:rsidRDefault="001D7CF9" w:rsidP="003646ED">
            <w:pPr>
              <w:pStyle w:val="TAL"/>
              <w:rPr>
                <w:ins w:id="257" w:author="Nokia - Siddharth Das" w:date="2023-08-22T21:48:00Z"/>
                <w:lang w:val="fr-FR"/>
              </w:rPr>
            </w:pPr>
            <w:proofErr w:type="spellStart"/>
            <w:ins w:id="258" w:author="Nokia - Siddharth Das" w:date="2023-08-22T21:48:00Z">
              <w:r w:rsidRPr="003546C0">
                <w:rPr>
                  <w:lang w:val="fr-FR"/>
                </w:rPr>
                <w:t>BW</w:t>
              </w:r>
              <w:r w:rsidRPr="003546C0">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A03BBCE" w14:textId="77777777" w:rsidR="001D7CF9" w:rsidRPr="003546C0" w:rsidRDefault="001D7CF9" w:rsidP="003646ED">
            <w:pPr>
              <w:pStyle w:val="TAL"/>
              <w:rPr>
                <w:ins w:id="259" w:author="Nokia - Siddharth Das" w:date="2023-08-22T21:48:00Z"/>
                <w:lang w:val="fr-FR" w:eastAsia="zh-CN"/>
              </w:rPr>
            </w:pPr>
            <w:ins w:id="260" w:author="Nokia - Siddharth Das" w:date="2023-08-22T21:48:00Z">
              <w:r w:rsidRPr="003546C0">
                <w:rPr>
                  <w:lang w:val="fr-FR"/>
                </w:rPr>
                <w:t>Config</w:t>
              </w:r>
              <w:r w:rsidRPr="003546C0">
                <w:rPr>
                  <w:szCs w:val="18"/>
                  <w:lang w:val="fr-FR"/>
                </w:rPr>
                <w:t xml:space="preserve"> 1,</w:t>
              </w:r>
              <w:r w:rsidRPr="003546C0">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4C488642" w14:textId="77777777" w:rsidR="001D7CF9" w:rsidRPr="003546C0" w:rsidRDefault="001D7CF9" w:rsidP="003646ED">
            <w:pPr>
              <w:pStyle w:val="TAC"/>
              <w:rPr>
                <w:ins w:id="261" w:author="Nokia - Siddharth Das" w:date="2023-08-22T21:48:00Z"/>
                <w:rFonts w:eastAsia="PMingLiU"/>
                <w:lang w:val="fr-FR"/>
              </w:rPr>
            </w:pPr>
            <w:ins w:id="262" w:author="Nokia - Siddharth Das" w:date="2023-08-22T21:48:00Z">
              <w:r w:rsidRPr="003546C0">
                <w:rPr>
                  <w:lang w:val="fr-FR"/>
                </w:rPr>
                <w:t>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5536334" w14:textId="77777777" w:rsidR="001D7CF9" w:rsidRPr="003546C0" w:rsidRDefault="001D7CF9" w:rsidP="003646ED">
            <w:pPr>
              <w:pStyle w:val="TAC"/>
              <w:rPr>
                <w:ins w:id="263" w:author="Nokia - Siddharth Das" w:date="2023-08-22T21:48:00Z"/>
                <w:lang w:val="fr-FR" w:eastAsia="zh-CN"/>
              </w:rPr>
            </w:pPr>
            <w:ins w:id="264" w:author="Nokia - Siddharth Das" w:date="2023-08-22T21:48:00Z">
              <w:r w:rsidRPr="003546C0">
                <w:rPr>
                  <w:szCs w:val="18"/>
                </w:rPr>
                <w:t>Note 7</w:t>
              </w:r>
            </w:ins>
          </w:p>
        </w:tc>
      </w:tr>
      <w:tr w:rsidR="001D7CF9" w:rsidRPr="003546C0" w14:paraId="4DD50DE5" w14:textId="77777777" w:rsidTr="003646ED">
        <w:trPr>
          <w:trHeight w:val="187"/>
          <w:jc w:val="center"/>
          <w:ins w:id="265" w:author="Nokia - Siddharth Das" w:date="2023-08-22T21:48:00Z"/>
        </w:trPr>
        <w:tc>
          <w:tcPr>
            <w:tcW w:w="2078" w:type="dxa"/>
            <w:tcBorders>
              <w:top w:val="nil"/>
              <w:left w:val="single" w:sz="4" w:space="0" w:color="auto"/>
              <w:bottom w:val="single" w:sz="4" w:space="0" w:color="auto"/>
              <w:right w:val="single" w:sz="4" w:space="0" w:color="auto"/>
            </w:tcBorders>
          </w:tcPr>
          <w:p w14:paraId="273AEF8C" w14:textId="77777777" w:rsidR="001D7CF9" w:rsidRPr="003546C0" w:rsidRDefault="001D7CF9" w:rsidP="003646ED">
            <w:pPr>
              <w:pStyle w:val="TAL"/>
              <w:rPr>
                <w:ins w:id="266" w:author="Nokia - Siddharth Das" w:date="2023-08-22T21: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B04975E" w14:textId="77777777" w:rsidR="001D7CF9" w:rsidRPr="003546C0" w:rsidRDefault="001D7CF9" w:rsidP="003646ED">
            <w:pPr>
              <w:pStyle w:val="TAL"/>
              <w:rPr>
                <w:ins w:id="267" w:author="Nokia - Siddharth Das" w:date="2023-08-22T21:48:00Z"/>
                <w:lang w:val="fr-FR" w:eastAsia="zh-CN"/>
              </w:rPr>
            </w:pPr>
            <w:ins w:id="268" w:author="Nokia - Siddharth Das" w:date="2023-08-22T21:48:00Z">
              <w:r w:rsidRPr="003546C0">
                <w:rPr>
                  <w:lang w:val="fr-FR"/>
                </w:rPr>
                <w:t>Config</w:t>
              </w:r>
              <w:r w:rsidRPr="003546C0">
                <w:rPr>
                  <w:szCs w:val="18"/>
                  <w:lang w:val="fr-FR"/>
                </w:rPr>
                <w:t xml:space="preserve"> </w:t>
              </w:r>
              <w:r w:rsidRPr="003546C0">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1A2FABE5" w14:textId="77777777" w:rsidR="001D7CF9" w:rsidRPr="003546C0" w:rsidRDefault="001D7CF9" w:rsidP="003646ED">
            <w:pPr>
              <w:pStyle w:val="TAC"/>
              <w:rPr>
                <w:ins w:id="269"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1E23341" w14:textId="77777777" w:rsidR="001D7CF9" w:rsidRPr="003546C0" w:rsidRDefault="001D7CF9" w:rsidP="003646ED">
            <w:pPr>
              <w:pStyle w:val="TAC"/>
              <w:rPr>
                <w:ins w:id="270" w:author="Nokia - Siddharth Das" w:date="2023-08-22T21:48:00Z"/>
                <w:lang w:val="fr-FR"/>
              </w:rPr>
            </w:pPr>
            <w:ins w:id="271" w:author="Nokia - Siddharth Das" w:date="2023-08-22T21:48:00Z">
              <w:r w:rsidRPr="003546C0">
                <w:rPr>
                  <w:szCs w:val="18"/>
                </w:rPr>
                <w:t>Note 7</w:t>
              </w:r>
            </w:ins>
          </w:p>
        </w:tc>
      </w:tr>
      <w:tr w:rsidR="001D7CF9" w:rsidRPr="003546C0" w14:paraId="164FD039" w14:textId="77777777" w:rsidTr="003646ED">
        <w:trPr>
          <w:trHeight w:val="187"/>
          <w:jc w:val="center"/>
          <w:ins w:id="272" w:author="Nokia - Siddharth Das" w:date="2023-08-22T21:48:00Z"/>
        </w:trPr>
        <w:tc>
          <w:tcPr>
            <w:tcW w:w="2078" w:type="dxa"/>
            <w:vMerge w:val="restart"/>
            <w:tcBorders>
              <w:top w:val="nil"/>
              <w:left w:val="single" w:sz="4" w:space="0" w:color="auto"/>
              <w:bottom w:val="single" w:sz="4" w:space="0" w:color="auto"/>
              <w:right w:val="single" w:sz="4" w:space="0" w:color="auto"/>
            </w:tcBorders>
            <w:vAlign w:val="center"/>
            <w:hideMark/>
          </w:tcPr>
          <w:p w14:paraId="0182D666" w14:textId="77777777" w:rsidR="001D7CF9" w:rsidRPr="003546C0" w:rsidRDefault="001D7CF9" w:rsidP="003646ED">
            <w:pPr>
              <w:pStyle w:val="TAL"/>
              <w:rPr>
                <w:ins w:id="273" w:author="Nokia - Siddharth Das" w:date="2023-08-22T21:48:00Z"/>
                <w:rFonts w:eastAsia="PMingLiU"/>
                <w:lang w:val="fr-FR"/>
              </w:rPr>
            </w:pPr>
            <w:proofErr w:type="spellStart"/>
            <w:ins w:id="274" w:author="Nokia - Siddharth Das" w:date="2023-08-22T21:48:00Z">
              <w:r w:rsidRPr="003546C0">
                <w:rPr>
                  <w:rFonts w:cs="Arial"/>
                </w:rPr>
                <w:t>BW</w:t>
              </w:r>
              <w:r w:rsidRPr="003546C0">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367B01E" w14:textId="77777777" w:rsidR="001D7CF9" w:rsidRPr="003546C0" w:rsidRDefault="001D7CF9" w:rsidP="003646ED">
            <w:pPr>
              <w:pStyle w:val="TAL"/>
              <w:rPr>
                <w:ins w:id="275" w:author="Nokia - Siddharth Das" w:date="2023-08-22T21:48:00Z"/>
                <w:lang w:val="fr-FR"/>
              </w:rPr>
            </w:pPr>
            <w:ins w:id="276" w:author="Nokia - Siddharth Das" w:date="2023-08-22T21:48:00Z">
              <w:r w:rsidRPr="003546C0">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0BDC370F" w14:textId="77777777" w:rsidR="001D7CF9" w:rsidRPr="003546C0" w:rsidRDefault="001D7CF9" w:rsidP="003646ED">
            <w:pPr>
              <w:pStyle w:val="TAC"/>
              <w:rPr>
                <w:ins w:id="277" w:author="Nokia - Siddharth Das" w:date="2023-08-22T21:48:00Z"/>
                <w:rFonts w:eastAsia="PMingLiU"/>
                <w:lang w:val="fr-FR"/>
              </w:rPr>
            </w:pPr>
            <w:ins w:id="278" w:author="Nokia - Siddharth Das" w:date="2023-08-22T21:48:00Z">
              <w:r w:rsidRPr="003546C0">
                <w:rPr>
                  <w:lang w:val="en-US" w:eastAsia="ja-JP"/>
                </w:rPr>
                <w:t>RB</w:t>
              </w:r>
            </w:ins>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1A38F65B" w14:textId="77777777" w:rsidR="001D7CF9" w:rsidRPr="003546C0" w:rsidRDefault="001D7CF9" w:rsidP="003646ED">
            <w:pPr>
              <w:pStyle w:val="TAC"/>
              <w:rPr>
                <w:ins w:id="279" w:author="Nokia - Siddharth Das" w:date="2023-08-22T21:48:00Z"/>
                <w:szCs w:val="18"/>
              </w:rPr>
            </w:pPr>
            <w:ins w:id="280" w:author="Nokia - Siddharth Das" w:date="2023-08-22T21:48:00Z">
              <w:r w:rsidRPr="003546C0">
                <w:rPr>
                  <w:szCs w:val="18"/>
                  <w:lang w:eastAsia="ja-JP"/>
                </w:rPr>
                <w:t xml:space="preserve">52 </w:t>
              </w:r>
              <w:r w:rsidRPr="003546C0">
                <w:rPr>
                  <w:szCs w:val="18"/>
                  <w:vertAlign w:val="superscript"/>
                  <w:lang w:eastAsia="ja-JP"/>
                </w:rPr>
                <w:t>Note 5</w:t>
              </w:r>
            </w:ins>
          </w:p>
        </w:tc>
      </w:tr>
      <w:tr w:rsidR="001D7CF9" w:rsidRPr="003546C0" w14:paraId="0B70D5D6" w14:textId="77777777" w:rsidTr="003646ED">
        <w:trPr>
          <w:trHeight w:val="187"/>
          <w:jc w:val="center"/>
          <w:ins w:id="281"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0EF3DDA9" w14:textId="77777777" w:rsidR="001D7CF9" w:rsidRPr="003546C0" w:rsidRDefault="001D7CF9" w:rsidP="003646ED">
            <w:pPr>
              <w:spacing w:after="0"/>
              <w:rPr>
                <w:ins w:id="282"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C8B480A" w14:textId="77777777" w:rsidR="001D7CF9" w:rsidRPr="003546C0" w:rsidRDefault="001D7CF9" w:rsidP="003646ED">
            <w:pPr>
              <w:pStyle w:val="TAL"/>
              <w:rPr>
                <w:ins w:id="283" w:author="Nokia - Siddharth Das" w:date="2023-08-22T21:48:00Z"/>
                <w:lang w:val="fr-FR"/>
              </w:rPr>
            </w:pPr>
            <w:ins w:id="284" w:author="Nokia - Siddharth Das" w:date="2023-08-22T21:48:00Z">
              <w:r w:rsidRPr="003546C0">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46578D33" w14:textId="77777777" w:rsidR="001D7CF9" w:rsidRPr="003546C0" w:rsidRDefault="001D7CF9" w:rsidP="003646ED">
            <w:pPr>
              <w:spacing w:after="0"/>
              <w:rPr>
                <w:ins w:id="285" w:author="Nokia - Siddharth Das" w:date="2023-08-22T21:48:00Z"/>
                <w:rFonts w:ascii="Arial" w:eastAsia="PMingLiU"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7D0AC5B" w14:textId="77777777" w:rsidR="001D7CF9" w:rsidRPr="003546C0" w:rsidRDefault="001D7CF9" w:rsidP="003646ED">
            <w:pPr>
              <w:pStyle w:val="TAC"/>
              <w:rPr>
                <w:ins w:id="286" w:author="Nokia - Siddharth Das" w:date="2023-08-22T21:48:00Z"/>
                <w:szCs w:val="18"/>
              </w:rPr>
            </w:pPr>
            <w:ins w:id="287" w:author="Nokia - Siddharth Das" w:date="2023-08-22T21:48:00Z">
              <w:r w:rsidRPr="003546C0">
                <w:rPr>
                  <w:szCs w:val="18"/>
                  <w:lang w:eastAsia="ja-JP"/>
                </w:rPr>
                <w:t xml:space="preserve">106 </w:t>
              </w:r>
              <w:r w:rsidRPr="003546C0">
                <w:rPr>
                  <w:szCs w:val="18"/>
                  <w:vertAlign w:val="superscript"/>
                  <w:lang w:eastAsia="ja-JP"/>
                </w:rPr>
                <w:t>Note 6</w:t>
              </w:r>
            </w:ins>
          </w:p>
        </w:tc>
      </w:tr>
      <w:tr w:rsidR="001D7CF9" w:rsidRPr="003546C0" w14:paraId="6D6A6AC8" w14:textId="77777777" w:rsidTr="003646ED">
        <w:trPr>
          <w:trHeight w:val="187"/>
          <w:jc w:val="center"/>
          <w:ins w:id="288"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02C81DC1" w14:textId="77777777" w:rsidR="001D7CF9" w:rsidRPr="003546C0" w:rsidRDefault="001D7CF9" w:rsidP="003646ED">
            <w:pPr>
              <w:pStyle w:val="TAL"/>
              <w:rPr>
                <w:ins w:id="289" w:author="Nokia - Siddharth Das" w:date="2023-08-22T21:48:00Z"/>
                <w:lang w:val="fr-FR" w:eastAsia="zh-CN"/>
              </w:rPr>
            </w:pPr>
            <w:ins w:id="290" w:author="Nokia - Siddharth Das" w:date="2023-08-22T21:48:00Z">
              <w:r w:rsidRPr="003546C0">
                <w:rPr>
                  <w:lang w:val="fr-FR" w:eastAsia="zh-CN"/>
                </w:rPr>
                <w:t xml:space="preserve">Initial </w:t>
              </w:r>
              <w:r w:rsidRPr="003546C0">
                <w:rPr>
                  <w:lang w:val="fr-FR"/>
                </w:rPr>
                <w:t xml:space="preserve">BWP </w:t>
              </w:r>
              <w:r w:rsidRPr="003546C0">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522A32A1" w14:textId="77777777" w:rsidR="001D7CF9" w:rsidRPr="003546C0" w:rsidRDefault="001D7CF9" w:rsidP="003646ED">
            <w:pPr>
              <w:pStyle w:val="TAC"/>
              <w:rPr>
                <w:ins w:id="291"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37E52933" w14:textId="77777777" w:rsidR="001D7CF9" w:rsidRPr="003546C0" w:rsidRDefault="001D7CF9" w:rsidP="003646ED">
            <w:pPr>
              <w:pStyle w:val="TAC"/>
              <w:rPr>
                <w:ins w:id="292" w:author="Nokia - Siddharth Das" w:date="2023-08-22T21:48:00Z"/>
                <w:lang w:val="fr-FR" w:eastAsia="zh-CN"/>
              </w:rPr>
            </w:pPr>
            <w:ins w:id="293" w:author="Nokia - Siddharth Das" w:date="2023-08-22T21:48:00Z">
              <w:r w:rsidRPr="003546C0">
                <w:rPr>
                  <w:lang w:val="fr-FR" w:eastAsia="zh-CN"/>
                </w:rPr>
                <w:t>DLBWP.0.2</w:t>
              </w:r>
            </w:ins>
          </w:p>
        </w:tc>
      </w:tr>
      <w:tr w:rsidR="001D7CF9" w:rsidRPr="003546C0" w14:paraId="2B63F3DD" w14:textId="77777777" w:rsidTr="003646ED">
        <w:trPr>
          <w:trHeight w:val="187"/>
          <w:jc w:val="center"/>
          <w:ins w:id="29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268F7205" w14:textId="77777777" w:rsidR="001D7CF9" w:rsidRPr="003546C0" w:rsidRDefault="001D7CF9" w:rsidP="003646ED">
            <w:pPr>
              <w:pStyle w:val="TAL"/>
              <w:rPr>
                <w:ins w:id="295" w:author="Nokia - Siddharth Das" w:date="2023-08-22T21:48:00Z"/>
                <w:rFonts w:eastAsia="PMingLiU"/>
                <w:lang w:val="fr-FR" w:eastAsia="zh-CN"/>
              </w:rPr>
            </w:pPr>
            <w:ins w:id="296" w:author="Nokia - Siddharth Das" w:date="2023-08-22T21:48:00Z">
              <w:r w:rsidRPr="003546C0">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6815EAED" w14:textId="77777777" w:rsidR="001D7CF9" w:rsidRPr="003546C0" w:rsidRDefault="001D7CF9" w:rsidP="003646ED">
            <w:pPr>
              <w:pStyle w:val="TAC"/>
              <w:rPr>
                <w:ins w:id="297"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BE28062" w14:textId="77777777" w:rsidR="001D7CF9" w:rsidRPr="003546C0" w:rsidRDefault="001D7CF9" w:rsidP="003646ED">
            <w:pPr>
              <w:pStyle w:val="TAC"/>
              <w:rPr>
                <w:ins w:id="298" w:author="Nokia - Siddharth Das" w:date="2023-08-22T21:48:00Z"/>
                <w:rFonts w:cs="v4.2.0"/>
                <w:lang w:val="fr-FR" w:eastAsia="zh-CN"/>
              </w:rPr>
            </w:pPr>
            <w:ins w:id="299" w:author="Nokia - Siddharth Das" w:date="2023-08-22T21:48:00Z">
              <w:r w:rsidRPr="003546C0">
                <w:rPr>
                  <w:lang w:val="fr-FR"/>
                </w:rPr>
                <w:t>TCI.State.0</w:t>
              </w:r>
            </w:ins>
          </w:p>
        </w:tc>
      </w:tr>
      <w:tr w:rsidR="001D7CF9" w:rsidRPr="003546C0" w14:paraId="28AA6991" w14:textId="77777777" w:rsidTr="003646ED">
        <w:trPr>
          <w:trHeight w:val="187"/>
          <w:jc w:val="center"/>
          <w:ins w:id="300"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348F2AF8" w14:textId="77777777" w:rsidR="001D7CF9" w:rsidRPr="003546C0" w:rsidRDefault="001D7CF9" w:rsidP="003646ED">
            <w:pPr>
              <w:pStyle w:val="TAL"/>
              <w:rPr>
                <w:ins w:id="301" w:author="Nokia - Siddharth Das" w:date="2023-08-22T21:48:00Z"/>
                <w:rFonts w:eastAsia="PMingLiU"/>
                <w:lang w:val="fr-FR"/>
              </w:rPr>
            </w:pPr>
            <w:ins w:id="302" w:author="Nokia - Siddharth Das" w:date="2023-08-22T21:48:00Z">
              <w:r w:rsidRPr="003546C0">
                <w:rPr>
                  <w:lang w:val="fr-FR"/>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73704315" w14:textId="77777777" w:rsidR="001D7CF9" w:rsidRPr="003546C0" w:rsidRDefault="001D7CF9" w:rsidP="003646ED">
            <w:pPr>
              <w:pStyle w:val="TAL"/>
              <w:rPr>
                <w:ins w:id="303" w:author="Nokia - Siddharth Das" w:date="2023-08-22T21:48:00Z"/>
                <w:rFonts w:eastAsia="PMingLiU"/>
                <w:lang w:val="fr-FR"/>
              </w:rPr>
            </w:pPr>
            <w:ins w:id="304"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34CA7869" w14:textId="77777777" w:rsidR="001D7CF9" w:rsidRPr="003546C0" w:rsidRDefault="001D7CF9" w:rsidP="003646ED">
            <w:pPr>
              <w:pStyle w:val="TAC"/>
              <w:rPr>
                <w:ins w:id="305"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567A30AE" w14:textId="77777777" w:rsidR="001D7CF9" w:rsidRPr="003546C0" w:rsidRDefault="001D7CF9" w:rsidP="003646ED">
            <w:pPr>
              <w:pStyle w:val="TAC"/>
              <w:rPr>
                <w:ins w:id="306" w:author="Nokia - Siddharth Das" w:date="2023-08-22T21:48:00Z"/>
                <w:lang w:val="fr-FR"/>
              </w:rPr>
            </w:pPr>
            <w:ins w:id="307" w:author="Nokia - Siddharth Das" w:date="2023-08-22T21:48:00Z">
              <w:r w:rsidRPr="003546C0">
                <w:rPr>
                  <w:lang w:val="fr-FR"/>
                </w:rPr>
                <w:t xml:space="preserve">TRS.1.1 </w:t>
              </w:r>
              <w:r w:rsidRPr="003546C0">
                <w:rPr>
                  <w:szCs w:val="18"/>
                </w:rPr>
                <w:t>FDD</w:t>
              </w:r>
            </w:ins>
          </w:p>
        </w:tc>
      </w:tr>
      <w:tr w:rsidR="001D7CF9" w:rsidRPr="003546C0" w14:paraId="65F54B6A" w14:textId="77777777" w:rsidTr="003646ED">
        <w:trPr>
          <w:trHeight w:val="187"/>
          <w:jc w:val="center"/>
          <w:ins w:id="308"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A097CC" w14:textId="77777777" w:rsidR="001D7CF9" w:rsidRPr="003546C0" w:rsidRDefault="001D7CF9" w:rsidP="003646ED">
            <w:pPr>
              <w:spacing w:after="0"/>
              <w:rPr>
                <w:ins w:id="309"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7EC48D3" w14:textId="77777777" w:rsidR="001D7CF9" w:rsidRPr="003546C0" w:rsidRDefault="001D7CF9" w:rsidP="003646ED">
            <w:pPr>
              <w:pStyle w:val="TAL"/>
              <w:rPr>
                <w:ins w:id="310" w:author="Nokia - Siddharth Das" w:date="2023-08-22T21:48:00Z"/>
                <w:lang w:val="fr-FR"/>
              </w:rPr>
            </w:pPr>
            <w:ins w:id="311"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B286B8" w14:textId="77777777" w:rsidR="001D7CF9" w:rsidRPr="003546C0" w:rsidRDefault="001D7CF9" w:rsidP="003646ED">
            <w:pPr>
              <w:spacing w:after="0"/>
              <w:rPr>
                <w:ins w:id="312" w:author="Nokia - Siddharth Das" w:date="2023-08-22T21:48: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11E6FFF0" w14:textId="77777777" w:rsidR="001D7CF9" w:rsidRPr="003546C0" w:rsidRDefault="001D7CF9" w:rsidP="003646ED">
            <w:pPr>
              <w:pStyle w:val="TAC"/>
              <w:rPr>
                <w:ins w:id="313" w:author="Nokia - Siddharth Das" w:date="2023-08-22T21:48:00Z"/>
                <w:lang w:val="fr-FR"/>
              </w:rPr>
            </w:pPr>
            <w:ins w:id="314" w:author="Nokia - Siddharth Das" w:date="2023-08-22T21:48:00Z">
              <w:r w:rsidRPr="003546C0">
                <w:rPr>
                  <w:szCs w:val="18"/>
                </w:rPr>
                <w:t>TRS.1.1 TDD</w:t>
              </w:r>
            </w:ins>
          </w:p>
        </w:tc>
      </w:tr>
      <w:tr w:rsidR="001D7CF9" w:rsidRPr="003546C0" w14:paraId="5E0DDC31" w14:textId="77777777" w:rsidTr="003646ED">
        <w:trPr>
          <w:trHeight w:val="187"/>
          <w:jc w:val="center"/>
          <w:ins w:id="315"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E5B0850" w14:textId="77777777" w:rsidR="001D7CF9" w:rsidRPr="003546C0" w:rsidRDefault="001D7CF9" w:rsidP="003646ED">
            <w:pPr>
              <w:spacing w:after="0"/>
              <w:rPr>
                <w:ins w:id="316"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5AA0A1" w14:textId="77777777" w:rsidR="001D7CF9" w:rsidRPr="003546C0" w:rsidRDefault="001D7CF9" w:rsidP="003646ED">
            <w:pPr>
              <w:pStyle w:val="TAL"/>
              <w:rPr>
                <w:ins w:id="317" w:author="Nokia - Siddharth Das" w:date="2023-08-22T21:48:00Z"/>
                <w:lang w:val="fr-FR"/>
              </w:rPr>
            </w:pPr>
            <w:ins w:id="318"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D129D7" w14:textId="77777777" w:rsidR="001D7CF9" w:rsidRPr="003546C0" w:rsidRDefault="001D7CF9" w:rsidP="003646ED">
            <w:pPr>
              <w:spacing w:after="0"/>
              <w:rPr>
                <w:ins w:id="319" w:author="Nokia - Siddharth Das" w:date="2023-08-22T21:48: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33EDF6B" w14:textId="77777777" w:rsidR="001D7CF9" w:rsidRPr="003546C0" w:rsidRDefault="001D7CF9" w:rsidP="003646ED">
            <w:pPr>
              <w:pStyle w:val="TAC"/>
              <w:rPr>
                <w:ins w:id="320" w:author="Nokia - Siddharth Das" w:date="2023-08-22T21:48:00Z"/>
                <w:lang w:val="fr-FR"/>
              </w:rPr>
            </w:pPr>
            <w:ins w:id="321" w:author="Nokia - Siddharth Das" w:date="2023-08-22T21:48:00Z">
              <w:r w:rsidRPr="003546C0">
                <w:rPr>
                  <w:szCs w:val="18"/>
                </w:rPr>
                <w:t>TRS.1.2 TDD</w:t>
              </w:r>
            </w:ins>
          </w:p>
        </w:tc>
      </w:tr>
      <w:tr w:rsidR="001D7CF9" w:rsidRPr="003546C0" w14:paraId="76150366" w14:textId="77777777" w:rsidTr="003646ED">
        <w:trPr>
          <w:trHeight w:val="187"/>
          <w:jc w:val="center"/>
          <w:ins w:id="32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54C53936" w14:textId="77777777" w:rsidR="001D7CF9" w:rsidRPr="003546C0" w:rsidRDefault="001D7CF9" w:rsidP="003646ED">
            <w:pPr>
              <w:pStyle w:val="TAL"/>
              <w:rPr>
                <w:ins w:id="323" w:author="Nokia - Siddharth Das" w:date="2023-08-22T21:48:00Z"/>
                <w:lang w:val="fr-FR"/>
              </w:rPr>
            </w:pPr>
            <w:ins w:id="324" w:author="Nokia - Siddharth Das" w:date="2023-08-22T21:48:00Z">
              <w:r w:rsidRPr="003546C0">
                <w:rPr>
                  <w:lang w:val="en-US"/>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2D30BEA9" w14:textId="77777777" w:rsidR="001D7CF9" w:rsidRPr="003546C0" w:rsidRDefault="001D7CF9" w:rsidP="003646ED">
            <w:pPr>
              <w:pStyle w:val="TAL"/>
              <w:rPr>
                <w:ins w:id="325" w:author="Nokia - Siddharth Das" w:date="2023-08-22T21:48:00Z"/>
              </w:rPr>
            </w:pPr>
            <w:ins w:id="326"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420F1E67" w14:textId="77777777" w:rsidR="001D7CF9" w:rsidRPr="003546C0" w:rsidRDefault="001D7CF9" w:rsidP="003646ED">
            <w:pPr>
              <w:pStyle w:val="TAC"/>
              <w:rPr>
                <w:ins w:id="327"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90E3A6C" w14:textId="77777777" w:rsidR="001D7CF9" w:rsidRPr="003546C0" w:rsidRDefault="001D7CF9" w:rsidP="003646ED">
            <w:pPr>
              <w:pStyle w:val="TAC"/>
              <w:rPr>
                <w:ins w:id="328" w:author="Nokia - Siddharth Das" w:date="2023-08-22T21:48:00Z"/>
                <w:szCs w:val="18"/>
              </w:rPr>
            </w:pPr>
            <w:ins w:id="329" w:author="Nokia - Siddharth Das" w:date="2023-08-22T21:48:00Z">
              <w:r w:rsidRPr="003546C0">
                <w:rPr>
                  <w:szCs w:val="18"/>
                </w:rPr>
                <w:t>SR.1.1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1E41562" w14:textId="77777777" w:rsidR="001D7CF9" w:rsidRPr="003546C0" w:rsidRDefault="001D7CF9" w:rsidP="003646ED">
            <w:pPr>
              <w:pStyle w:val="TAC"/>
              <w:rPr>
                <w:ins w:id="330" w:author="Nokia - Siddharth Das" w:date="2023-08-22T21:48:00Z"/>
                <w:szCs w:val="18"/>
              </w:rPr>
            </w:pPr>
            <w:ins w:id="331" w:author="Nokia - Siddharth Das" w:date="2023-08-22T21:48:00Z">
              <w:r w:rsidRPr="003546C0">
                <w:rPr>
                  <w:szCs w:val="18"/>
                </w:rPr>
                <w:t>-</w:t>
              </w:r>
            </w:ins>
          </w:p>
        </w:tc>
      </w:tr>
      <w:tr w:rsidR="001D7CF9" w:rsidRPr="003546C0" w14:paraId="087AC42E" w14:textId="77777777" w:rsidTr="003646ED">
        <w:trPr>
          <w:trHeight w:val="187"/>
          <w:jc w:val="center"/>
          <w:ins w:id="332"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F30661B" w14:textId="77777777" w:rsidR="001D7CF9" w:rsidRPr="003546C0" w:rsidRDefault="001D7CF9" w:rsidP="003646ED">
            <w:pPr>
              <w:spacing w:after="0"/>
              <w:rPr>
                <w:ins w:id="333"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EC9CBA3" w14:textId="77777777" w:rsidR="001D7CF9" w:rsidRPr="003546C0" w:rsidRDefault="001D7CF9" w:rsidP="003646ED">
            <w:pPr>
              <w:pStyle w:val="TAL"/>
              <w:rPr>
                <w:ins w:id="334" w:author="Nokia - Siddharth Das" w:date="2023-08-22T21:48:00Z"/>
              </w:rPr>
            </w:pPr>
            <w:ins w:id="335"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95FE09" w14:textId="77777777" w:rsidR="001D7CF9" w:rsidRPr="003546C0" w:rsidRDefault="001D7CF9" w:rsidP="003646ED">
            <w:pPr>
              <w:spacing w:after="0"/>
              <w:rPr>
                <w:ins w:id="336"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B3F8699" w14:textId="77777777" w:rsidR="001D7CF9" w:rsidRPr="003546C0" w:rsidRDefault="001D7CF9" w:rsidP="003646ED">
            <w:pPr>
              <w:pStyle w:val="TAC"/>
              <w:rPr>
                <w:ins w:id="337" w:author="Nokia - Siddharth Das" w:date="2023-08-22T21:48:00Z"/>
                <w:szCs w:val="18"/>
              </w:rPr>
            </w:pPr>
            <w:ins w:id="338" w:author="Nokia - Siddharth Das" w:date="2023-08-22T21:48:00Z">
              <w:r w:rsidRPr="003546C0">
                <w:rPr>
                  <w:szCs w:val="18"/>
                </w:rPr>
                <w:t>SR.1.1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F1B6190" w14:textId="77777777" w:rsidR="001D7CF9" w:rsidRPr="003546C0" w:rsidRDefault="001D7CF9" w:rsidP="003646ED">
            <w:pPr>
              <w:pStyle w:val="TAC"/>
              <w:rPr>
                <w:ins w:id="339" w:author="Nokia - Siddharth Das" w:date="2023-08-22T21:48:00Z"/>
                <w:szCs w:val="18"/>
              </w:rPr>
            </w:pPr>
            <w:ins w:id="340" w:author="Nokia - Siddharth Das" w:date="2023-08-22T21:48:00Z">
              <w:r w:rsidRPr="003546C0">
                <w:rPr>
                  <w:szCs w:val="18"/>
                </w:rPr>
                <w:t>-</w:t>
              </w:r>
            </w:ins>
          </w:p>
        </w:tc>
      </w:tr>
      <w:tr w:rsidR="001D7CF9" w:rsidRPr="003546C0" w14:paraId="079F254B" w14:textId="77777777" w:rsidTr="003646ED">
        <w:trPr>
          <w:trHeight w:val="187"/>
          <w:jc w:val="center"/>
          <w:ins w:id="341"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C4DDB8" w14:textId="77777777" w:rsidR="001D7CF9" w:rsidRPr="003546C0" w:rsidRDefault="001D7CF9" w:rsidP="003646ED">
            <w:pPr>
              <w:spacing w:after="0"/>
              <w:rPr>
                <w:ins w:id="342"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37AC0D8" w14:textId="77777777" w:rsidR="001D7CF9" w:rsidRPr="003546C0" w:rsidRDefault="001D7CF9" w:rsidP="003646ED">
            <w:pPr>
              <w:pStyle w:val="TAL"/>
              <w:rPr>
                <w:ins w:id="343" w:author="Nokia - Siddharth Das" w:date="2023-08-22T21:48:00Z"/>
              </w:rPr>
            </w:pPr>
            <w:ins w:id="344"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4518F9" w14:textId="77777777" w:rsidR="001D7CF9" w:rsidRPr="003546C0" w:rsidRDefault="001D7CF9" w:rsidP="003646ED">
            <w:pPr>
              <w:spacing w:after="0"/>
              <w:rPr>
                <w:ins w:id="345"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0DC07FC" w14:textId="77777777" w:rsidR="001D7CF9" w:rsidRPr="003546C0" w:rsidRDefault="001D7CF9" w:rsidP="003646ED">
            <w:pPr>
              <w:pStyle w:val="TAC"/>
              <w:rPr>
                <w:ins w:id="346" w:author="Nokia - Siddharth Das" w:date="2023-08-22T21:48:00Z"/>
                <w:szCs w:val="18"/>
              </w:rPr>
            </w:pPr>
            <w:ins w:id="347" w:author="Nokia - Siddharth Das" w:date="2023-08-22T21:48:00Z">
              <w:r w:rsidRPr="003546C0">
                <w:rPr>
                  <w:szCs w:val="18"/>
                </w:rPr>
                <w:t>SR.2.1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42B2E62" w14:textId="77777777" w:rsidR="001D7CF9" w:rsidRPr="003546C0" w:rsidRDefault="001D7CF9" w:rsidP="003646ED">
            <w:pPr>
              <w:pStyle w:val="TAC"/>
              <w:rPr>
                <w:ins w:id="348" w:author="Nokia - Siddharth Das" w:date="2023-08-22T21:48:00Z"/>
                <w:szCs w:val="18"/>
              </w:rPr>
            </w:pPr>
            <w:ins w:id="349" w:author="Nokia - Siddharth Das" w:date="2023-08-22T21:48:00Z">
              <w:r w:rsidRPr="003546C0">
                <w:rPr>
                  <w:szCs w:val="18"/>
                </w:rPr>
                <w:t>-</w:t>
              </w:r>
            </w:ins>
          </w:p>
        </w:tc>
      </w:tr>
      <w:tr w:rsidR="001D7CF9" w:rsidRPr="003546C0" w14:paraId="045CD41F" w14:textId="77777777" w:rsidTr="003646ED">
        <w:trPr>
          <w:trHeight w:val="187"/>
          <w:jc w:val="center"/>
          <w:ins w:id="350"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7F6670DB" w14:textId="77777777" w:rsidR="001D7CF9" w:rsidRPr="003546C0" w:rsidRDefault="001D7CF9" w:rsidP="003646ED">
            <w:pPr>
              <w:pStyle w:val="TAL"/>
              <w:rPr>
                <w:ins w:id="351" w:author="Nokia - Siddharth Das" w:date="2023-08-22T21:48:00Z"/>
                <w:lang w:val="fr-FR"/>
              </w:rPr>
            </w:pPr>
            <w:ins w:id="352" w:author="Nokia - Siddharth Das" w:date="2023-08-22T21:48:00Z">
              <w:r w:rsidRPr="003546C0">
                <w:rPr>
                  <w:lang w:val="en-US"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18046DC2" w14:textId="77777777" w:rsidR="001D7CF9" w:rsidRPr="003546C0" w:rsidRDefault="001D7CF9" w:rsidP="003646ED">
            <w:pPr>
              <w:pStyle w:val="TAL"/>
              <w:rPr>
                <w:ins w:id="353" w:author="Nokia - Siddharth Das" w:date="2023-08-22T21:48:00Z"/>
              </w:rPr>
            </w:pPr>
            <w:ins w:id="354"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7CF36A0A" w14:textId="77777777" w:rsidR="001D7CF9" w:rsidRPr="003546C0" w:rsidRDefault="001D7CF9" w:rsidP="003646ED">
            <w:pPr>
              <w:pStyle w:val="TAC"/>
              <w:rPr>
                <w:ins w:id="355"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137F52D" w14:textId="77777777" w:rsidR="001D7CF9" w:rsidRPr="003546C0" w:rsidRDefault="001D7CF9" w:rsidP="003646ED">
            <w:pPr>
              <w:pStyle w:val="TAC"/>
              <w:rPr>
                <w:ins w:id="356" w:author="Nokia - Siddharth Das" w:date="2023-08-22T21:48:00Z"/>
                <w:szCs w:val="18"/>
              </w:rPr>
            </w:pPr>
            <w:ins w:id="357" w:author="Nokia - Siddharth Das" w:date="2023-08-22T21:48:00Z">
              <w:r w:rsidRPr="003546C0">
                <w:rPr>
                  <w:szCs w:val="18"/>
                </w:rPr>
                <w:t>CCR.1.1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AC5766B" w14:textId="77777777" w:rsidR="001D7CF9" w:rsidRPr="003546C0" w:rsidRDefault="001D7CF9" w:rsidP="003646ED">
            <w:pPr>
              <w:pStyle w:val="TAC"/>
              <w:rPr>
                <w:ins w:id="358" w:author="Nokia - Siddharth Das" w:date="2023-08-22T21:48:00Z"/>
                <w:szCs w:val="18"/>
              </w:rPr>
            </w:pPr>
            <w:ins w:id="359" w:author="Nokia - Siddharth Das" w:date="2023-08-22T21:48:00Z">
              <w:r w:rsidRPr="003546C0">
                <w:rPr>
                  <w:szCs w:val="18"/>
                </w:rPr>
                <w:t>-</w:t>
              </w:r>
            </w:ins>
          </w:p>
        </w:tc>
      </w:tr>
      <w:tr w:rsidR="001D7CF9" w:rsidRPr="003546C0" w14:paraId="396D07FC" w14:textId="77777777" w:rsidTr="003646ED">
        <w:trPr>
          <w:trHeight w:val="187"/>
          <w:jc w:val="center"/>
          <w:ins w:id="360"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8425671" w14:textId="77777777" w:rsidR="001D7CF9" w:rsidRPr="003546C0" w:rsidRDefault="001D7CF9" w:rsidP="003646ED">
            <w:pPr>
              <w:spacing w:after="0"/>
              <w:rPr>
                <w:ins w:id="361"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3FB1B33" w14:textId="77777777" w:rsidR="001D7CF9" w:rsidRPr="003546C0" w:rsidRDefault="001D7CF9" w:rsidP="003646ED">
            <w:pPr>
              <w:pStyle w:val="TAL"/>
              <w:rPr>
                <w:ins w:id="362" w:author="Nokia - Siddharth Das" w:date="2023-08-22T21:48:00Z"/>
              </w:rPr>
            </w:pPr>
            <w:ins w:id="363"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4F279A" w14:textId="77777777" w:rsidR="001D7CF9" w:rsidRPr="003546C0" w:rsidRDefault="001D7CF9" w:rsidP="003646ED">
            <w:pPr>
              <w:spacing w:after="0"/>
              <w:rPr>
                <w:ins w:id="364"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EAF2200" w14:textId="77777777" w:rsidR="001D7CF9" w:rsidRPr="003546C0" w:rsidRDefault="001D7CF9" w:rsidP="003646ED">
            <w:pPr>
              <w:pStyle w:val="TAC"/>
              <w:rPr>
                <w:ins w:id="365" w:author="Nokia - Siddharth Das" w:date="2023-08-22T21:48:00Z"/>
                <w:szCs w:val="18"/>
              </w:rPr>
            </w:pPr>
            <w:ins w:id="366" w:author="Nokia - Siddharth Das" w:date="2023-08-22T21:48:00Z">
              <w:r w:rsidRPr="003546C0">
                <w:rPr>
                  <w:szCs w:val="18"/>
                </w:rPr>
                <w:t>CCR.1.1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FB838EF" w14:textId="77777777" w:rsidR="001D7CF9" w:rsidRPr="003546C0" w:rsidRDefault="001D7CF9" w:rsidP="003646ED">
            <w:pPr>
              <w:pStyle w:val="TAC"/>
              <w:rPr>
                <w:ins w:id="367" w:author="Nokia - Siddharth Das" w:date="2023-08-22T21:48:00Z"/>
                <w:szCs w:val="18"/>
              </w:rPr>
            </w:pPr>
            <w:ins w:id="368" w:author="Nokia - Siddharth Das" w:date="2023-08-22T21:48:00Z">
              <w:r w:rsidRPr="003546C0">
                <w:rPr>
                  <w:szCs w:val="18"/>
                </w:rPr>
                <w:t>-</w:t>
              </w:r>
            </w:ins>
          </w:p>
        </w:tc>
      </w:tr>
      <w:tr w:rsidR="001D7CF9" w:rsidRPr="003546C0" w14:paraId="56B5B5D0" w14:textId="77777777" w:rsidTr="003646ED">
        <w:trPr>
          <w:trHeight w:val="187"/>
          <w:jc w:val="center"/>
          <w:ins w:id="369"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6D81C40" w14:textId="77777777" w:rsidR="001D7CF9" w:rsidRPr="003546C0" w:rsidRDefault="001D7CF9" w:rsidP="003646ED">
            <w:pPr>
              <w:spacing w:after="0"/>
              <w:rPr>
                <w:ins w:id="370"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BC08496" w14:textId="77777777" w:rsidR="001D7CF9" w:rsidRPr="003546C0" w:rsidRDefault="001D7CF9" w:rsidP="003646ED">
            <w:pPr>
              <w:pStyle w:val="TAL"/>
              <w:rPr>
                <w:ins w:id="371" w:author="Nokia - Siddharth Das" w:date="2023-08-22T21:48:00Z"/>
              </w:rPr>
            </w:pPr>
            <w:ins w:id="372"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B5751" w14:textId="77777777" w:rsidR="001D7CF9" w:rsidRPr="003546C0" w:rsidRDefault="001D7CF9" w:rsidP="003646ED">
            <w:pPr>
              <w:spacing w:after="0"/>
              <w:rPr>
                <w:ins w:id="373"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F419CAF" w14:textId="77777777" w:rsidR="001D7CF9" w:rsidRPr="003546C0" w:rsidRDefault="001D7CF9" w:rsidP="003646ED">
            <w:pPr>
              <w:pStyle w:val="TAC"/>
              <w:rPr>
                <w:ins w:id="374" w:author="Nokia - Siddharth Das" w:date="2023-08-22T21:48:00Z"/>
                <w:szCs w:val="18"/>
              </w:rPr>
            </w:pPr>
            <w:ins w:id="375" w:author="Nokia - Siddharth Das" w:date="2023-08-22T21:48:00Z">
              <w:r w:rsidRPr="003546C0">
                <w:rPr>
                  <w:szCs w:val="18"/>
                </w:rPr>
                <w:t>CCR.2.1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2324D2BF" w14:textId="77777777" w:rsidR="001D7CF9" w:rsidRPr="003546C0" w:rsidRDefault="001D7CF9" w:rsidP="003646ED">
            <w:pPr>
              <w:pStyle w:val="TAC"/>
              <w:rPr>
                <w:ins w:id="376" w:author="Nokia - Siddharth Das" w:date="2023-08-22T21:48:00Z"/>
                <w:szCs w:val="18"/>
              </w:rPr>
            </w:pPr>
            <w:ins w:id="377" w:author="Nokia - Siddharth Das" w:date="2023-08-22T21:48:00Z">
              <w:r w:rsidRPr="003546C0">
                <w:rPr>
                  <w:szCs w:val="18"/>
                </w:rPr>
                <w:t>-</w:t>
              </w:r>
            </w:ins>
          </w:p>
        </w:tc>
      </w:tr>
      <w:tr w:rsidR="001D7CF9" w:rsidRPr="003546C0" w14:paraId="67D1DD42" w14:textId="77777777" w:rsidTr="003646ED">
        <w:trPr>
          <w:trHeight w:val="187"/>
          <w:jc w:val="center"/>
          <w:ins w:id="378"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140CD0E5" w14:textId="77777777" w:rsidR="001D7CF9" w:rsidRPr="003546C0" w:rsidRDefault="001D7CF9" w:rsidP="003646ED">
            <w:pPr>
              <w:pStyle w:val="TAL"/>
              <w:rPr>
                <w:ins w:id="379" w:author="Nokia - Siddharth Das" w:date="2023-08-22T21:48:00Z"/>
                <w:lang w:val="fr-FR"/>
              </w:rPr>
            </w:pPr>
            <w:ins w:id="380" w:author="Nokia - Siddharth Das" w:date="2023-08-22T21:48:00Z">
              <w:r w:rsidRPr="003546C0">
                <w:rPr>
                  <w:lang w:eastAsia="zh-CN"/>
                </w:rPr>
                <w:t xml:space="preserve">RMSI </w:t>
              </w:r>
              <w:r w:rsidRPr="003546C0">
                <w:t xml:space="preserve">CORESET </w:t>
              </w:r>
              <w:r w:rsidRPr="003546C0">
                <w:rPr>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4AB69CFC" w14:textId="77777777" w:rsidR="001D7CF9" w:rsidRPr="003546C0" w:rsidRDefault="001D7CF9" w:rsidP="003646ED">
            <w:pPr>
              <w:pStyle w:val="TAL"/>
              <w:rPr>
                <w:ins w:id="381" w:author="Nokia - Siddharth Das" w:date="2023-08-22T21:48:00Z"/>
              </w:rPr>
            </w:pPr>
            <w:ins w:id="382" w:author="Nokia - Siddharth Das" w:date="2023-08-22T21:48:00Z">
              <w:r w:rsidRPr="003546C0">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AB14770" w14:textId="77777777" w:rsidR="001D7CF9" w:rsidRPr="003546C0" w:rsidRDefault="001D7CF9" w:rsidP="003646ED">
            <w:pPr>
              <w:pStyle w:val="TAC"/>
              <w:rPr>
                <w:ins w:id="383"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5E0E6FFF" w14:textId="77777777" w:rsidR="001D7CF9" w:rsidRPr="003546C0" w:rsidRDefault="001D7CF9" w:rsidP="003646ED">
            <w:pPr>
              <w:pStyle w:val="TAC"/>
              <w:rPr>
                <w:ins w:id="384" w:author="Nokia - Siddharth Das" w:date="2023-08-22T21:48:00Z"/>
                <w:szCs w:val="18"/>
              </w:rPr>
            </w:pPr>
            <w:ins w:id="385" w:author="Nokia - Siddharth Das" w:date="2023-08-22T21:48:00Z">
              <w:r w:rsidRPr="003546C0">
                <w:rPr>
                  <w:szCs w:val="18"/>
                </w:rPr>
                <w:t>CR.1.1 FDD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AEB8172" w14:textId="77777777" w:rsidR="001D7CF9" w:rsidRPr="003546C0" w:rsidRDefault="001D7CF9" w:rsidP="003646ED">
            <w:pPr>
              <w:pStyle w:val="TAC"/>
              <w:rPr>
                <w:ins w:id="386" w:author="Nokia - Siddharth Das" w:date="2023-08-22T21:48:00Z"/>
                <w:szCs w:val="18"/>
              </w:rPr>
            </w:pPr>
            <w:ins w:id="387" w:author="Nokia - Siddharth Das" w:date="2023-08-22T21:48:00Z">
              <w:r w:rsidRPr="003546C0">
                <w:rPr>
                  <w:szCs w:val="18"/>
                </w:rPr>
                <w:t>-</w:t>
              </w:r>
            </w:ins>
          </w:p>
        </w:tc>
      </w:tr>
      <w:tr w:rsidR="001D7CF9" w:rsidRPr="003546C0" w14:paraId="69DB13B0" w14:textId="77777777" w:rsidTr="003646ED">
        <w:trPr>
          <w:trHeight w:val="187"/>
          <w:jc w:val="center"/>
          <w:ins w:id="388"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9222E13" w14:textId="77777777" w:rsidR="001D7CF9" w:rsidRPr="003546C0" w:rsidRDefault="001D7CF9" w:rsidP="003646ED">
            <w:pPr>
              <w:spacing w:after="0"/>
              <w:rPr>
                <w:ins w:id="389"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F4E8DD5" w14:textId="77777777" w:rsidR="001D7CF9" w:rsidRPr="003546C0" w:rsidRDefault="001D7CF9" w:rsidP="003646ED">
            <w:pPr>
              <w:pStyle w:val="TAL"/>
              <w:rPr>
                <w:ins w:id="390" w:author="Nokia - Siddharth Das" w:date="2023-08-22T21:48:00Z"/>
              </w:rPr>
            </w:pPr>
            <w:ins w:id="391" w:author="Nokia - Siddharth Das" w:date="2023-08-22T21:48:00Z">
              <w:r w:rsidRPr="003546C0">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A3F2D3" w14:textId="77777777" w:rsidR="001D7CF9" w:rsidRPr="003546C0" w:rsidRDefault="001D7CF9" w:rsidP="003646ED">
            <w:pPr>
              <w:spacing w:after="0"/>
              <w:rPr>
                <w:ins w:id="392"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73A78FAC" w14:textId="77777777" w:rsidR="001D7CF9" w:rsidRPr="003546C0" w:rsidRDefault="001D7CF9" w:rsidP="003646ED">
            <w:pPr>
              <w:pStyle w:val="TAC"/>
              <w:rPr>
                <w:ins w:id="393" w:author="Nokia - Siddharth Das" w:date="2023-08-22T21:48:00Z"/>
                <w:szCs w:val="18"/>
              </w:rPr>
            </w:pPr>
            <w:ins w:id="394" w:author="Nokia - Siddharth Das" w:date="2023-08-22T21:48:00Z">
              <w:r w:rsidRPr="003546C0">
                <w:rPr>
                  <w:szCs w:val="18"/>
                </w:rPr>
                <w:t>CR.1.1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E3F9F9C" w14:textId="77777777" w:rsidR="001D7CF9" w:rsidRPr="003546C0" w:rsidRDefault="001D7CF9" w:rsidP="003646ED">
            <w:pPr>
              <w:pStyle w:val="TAC"/>
              <w:rPr>
                <w:ins w:id="395" w:author="Nokia - Siddharth Das" w:date="2023-08-22T21:48:00Z"/>
                <w:szCs w:val="18"/>
              </w:rPr>
            </w:pPr>
            <w:ins w:id="396" w:author="Nokia - Siddharth Das" w:date="2023-08-22T21:48:00Z">
              <w:r w:rsidRPr="003546C0">
                <w:rPr>
                  <w:szCs w:val="18"/>
                </w:rPr>
                <w:t>-</w:t>
              </w:r>
            </w:ins>
          </w:p>
        </w:tc>
      </w:tr>
      <w:tr w:rsidR="001D7CF9" w:rsidRPr="003546C0" w14:paraId="21A3AAAB" w14:textId="77777777" w:rsidTr="003646ED">
        <w:trPr>
          <w:trHeight w:val="187"/>
          <w:jc w:val="center"/>
          <w:ins w:id="397"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8F360F" w14:textId="77777777" w:rsidR="001D7CF9" w:rsidRPr="003546C0" w:rsidRDefault="001D7CF9" w:rsidP="003646ED">
            <w:pPr>
              <w:spacing w:after="0"/>
              <w:rPr>
                <w:ins w:id="398"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199F3C" w14:textId="77777777" w:rsidR="001D7CF9" w:rsidRPr="003546C0" w:rsidRDefault="001D7CF9" w:rsidP="003646ED">
            <w:pPr>
              <w:pStyle w:val="TAL"/>
              <w:rPr>
                <w:ins w:id="399" w:author="Nokia - Siddharth Das" w:date="2023-08-22T21:48:00Z"/>
              </w:rPr>
            </w:pPr>
            <w:ins w:id="400" w:author="Nokia - Siddharth Das" w:date="2023-08-22T21:48:00Z">
              <w:r w:rsidRPr="003546C0">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EAD11" w14:textId="77777777" w:rsidR="001D7CF9" w:rsidRPr="003546C0" w:rsidRDefault="001D7CF9" w:rsidP="003646ED">
            <w:pPr>
              <w:spacing w:after="0"/>
              <w:rPr>
                <w:ins w:id="401"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F425113" w14:textId="77777777" w:rsidR="001D7CF9" w:rsidRPr="003546C0" w:rsidRDefault="001D7CF9" w:rsidP="003646ED">
            <w:pPr>
              <w:pStyle w:val="TAC"/>
              <w:rPr>
                <w:ins w:id="402" w:author="Nokia - Siddharth Das" w:date="2023-08-22T21:48:00Z"/>
                <w:szCs w:val="18"/>
              </w:rPr>
            </w:pPr>
            <w:ins w:id="403" w:author="Nokia - Siddharth Das" w:date="2023-08-22T21:48:00Z">
              <w:r w:rsidRPr="003546C0">
                <w:rPr>
                  <w:szCs w:val="18"/>
                  <w:lang w:eastAsia="zh-CN"/>
                </w:rPr>
                <w:t>CR.2.1 TDD</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E2D0EF4" w14:textId="77777777" w:rsidR="001D7CF9" w:rsidRPr="003546C0" w:rsidRDefault="001D7CF9" w:rsidP="003646ED">
            <w:pPr>
              <w:pStyle w:val="TAC"/>
              <w:rPr>
                <w:ins w:id="404" w:author="Nokia - Siddharth Das" w:date="2023-08-22T21:48:00Z"/>
                <w:szCs w:val="18"/>
              </w:rPr>
            </w:pPr>
            <w:ins w:id="405" w:author="Nokia - Siddharth Das" w:date="2023-08-22T21:48:00Z">
              <w:r w:rsidRPr="003546C0">
                <w:rPr>
                  <w:szCs w:val="18"/>
                </w:rPr>
                <w:t>-</w:t>
              </w:r>
            </w:ins>
          </w:p>
        </w:tc>
      </w:tr>
      <w:tr w:rsidR="001D7CF9" w:rsidRPr="003546C0" w14:paraId="68D50DF0" w14:textId="77777777" w:rsidTr="003646ED">
        <w:trPr>
          <w:trHeight w:val="187"/>
          <w:jc w:val="center"/>
          <w:ins w:id="406"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1ED717B2" w14:textId="77777777" w:rsidR="001D7CF9" w:rsidRPr="003546C0" w:rsidRDefault="001D7CF9" w:rsidP="003646ED">
            <w:pPr>
              <w:pStyle w:val="TAL"/>
              <w:rPr>
                <w:ins w:id="407" w:author="Nokia - Siddharth Das" w:date="2023-08-22T21:48:00Z"/>
                <w:lang w:val="fr-FR"/>
              </w:rPr>
            </w:pPr>
            <w:ins w:id="408" w:author="Nokia - Siddharth Das" w:date="2023-08-22T21:48:00Z">
              <w:r w:rsidRPr="003546C0">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CB4DCA2" w14:textId="77777777" w:rsidR="001D7CF9" w:rsidRPr="003546C0" w:rsidRDefault="001D7CF9" w:rsidP="003646ED">
            <w:pPr>
              <w:pStyle w:val="TAL"/>
              <w:rPr>
                <w:ins w:id="409" w:author="Nokia - Siddharth Das" w:date="2023-08-22T21:48:00Z"/>
                <w:lang w:val="fr-FR"/>
              </w:rPr>
            </w:pPr>
            <w:proofErr w:type="spellStart"/>
            <w:ins w:id="410" w:author="Nokia - Siddharth Das" w:date="2023-08-22T21:48:00Z">
              <w:r w:rsidRPr="003546C0">
                <w:rPr>
                  <w:lang w:val="da-DK" w:eastAsia="ja-JP"/>
                </w:rPr>
                <w:t>Config</w:t>
              </w:r>
              <w:proofErr w:type="spellEnd"/>
              <w:r w:rsidRPr="003546C0">
                <w:rPr>
                  <w:lang w:val="da-DK" w:eastAsia="ja-JP"/>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tcPr>
          <w:p w14:paraId="01810BF2" w14:textId="77777777" w:rsidR="001D7CF9" w:rsidRPr="003546C0" w:rsidRDefault="001D7CF9" w:rsidP="003646ED">
            <w:pPr>
              <w:pStyle w:val="TAC"/>
              <w:rPr>
                <w:ins w:id="411"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4EB3F544" w14:textId="77777777" w:rsidR="001D7CF9" w:rsidRPr="003546C0" w:rsidRDefault="001D7CF9" w:rsidP="003646ED">
            <w:pPr>
              <w:pStyle w:val="TAC"/>
              <w:rPr>
                <w:ins w:id="412" w:author="Nokia - Siddharth Das" w:date="2023-08-22T21:48:00Z"/>
                <w:lang w:val="fr-FR"/>
              </w:rPr>
            </w:pPr>
            <w:ins w:id="413" w:author="Nokia - Siddharth Das" w:date="2023-08-22T21:48:00Z">
              <w:r w:rsidRPr="003546C0">
                <w:rPr>
                  <w:lang w:val="fr-FR" w:eastAsia="zh-CN"/>
                </w:rPr>
                <w:t>OP.1</w:t>
              </w:r>
              <w:r w:rsidRPr="003546C0">
                <w:rPr>
                  <w:szCs w:val="16"/>
                  <w:vertAlign w:val="superscript"/>
                  <w:lang w:eastAsia="zh-CN"/>
                </w:rPr>
                <w:t xml:space="preserve"> Note 5</w:t>
              </w:r>
            </w:ins>
          </w:p>
        </w:tc>
      </w:tr>
      <w:tr w:rsidR="001D7CF9" w:rsidRPr="003546C0" w14:paraId="0574CD28" w14:textId="77777777" w:rsidTr="003646ED">
        <w:trPr>
          <w:trHeight w:val="187"/>
          <w:jc w:val="center"/>
          <w:ins w:id="414"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084AC7E" w14:textId="77777777" w:rsidR="001D7CF9" w:rsidRPr="003546C0" w:rsidRDefault="001D7CF9" w:rsidP="003646ED">
            <w:pPr>
              <w:spacing w:after="0"/>
              <w:rPr>
                <w:ins w:id="415"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0CDA44BA" w14:textId="77777777" w:rsidR="001D7CF9" w:rsidRPr="003546C0" w:rsidRDefault="001D7CF9" w:rsidP="003646ED">
            <w:pPr>
              <w:pStyle w:val="TAL"/>
              <w:rPr>
                <w:ins w:id="416" w:author="Nokia - Siddharth Das" w:date="2023-08-22T21:48:00Z"/>
                <w:lang w:val="fr-FR"/>
              </w:rPr>
            </w:pPr>
            <w:proofErr w:type="spellStart"/>
            <w:ins w:id="417" w:author="Nokia - Siddharth Das" w:date="2023-08-22T21:48:00Z">
              <w:r w:rsidRPr="003546C0">
                <w:rPr>
                  <w:lang w:val="da-DK" w:eastAsia="ja-JP"/>
                </w:rPr>
                <w:t>Config</w:t>
              </w:r>
              <w:proofErr w:type="spellEnd"/>
              <w:r w:rsidRPr="003546C0">
                <w:rPr>
                  <w:lang w:val="da-DK" w:eastAsia="ja-JP"/>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8B5D14" w14:textId="77777777" w:rsidR="001D7CF9" w:rsidRPr="003546C0" w:rsidRDefault="001D7CF9" w:rsidP="003646ED">
            <w:pPr>
              <w:spacing w:after="0"/>
              <w:rPr>
                <w:ins w:id="418" w:author="Nokia - Siddharth Das" w:date="2023-08-22T21:48:00Z"/>
                <w:rFonts w:ascii="Arial"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97E8302" w14:textId="77777777" w:rsidR="001D7CF9" w:rsidRPr="003546C0" w:rsidRDefault="001D7CF9" w:rsidP="003646ED">
            <w:pPr>
              <w:pStyle w:val="TAC"/>
              <w:rPr>
                <w:ins w:id="419" w:author="Nokia - Siddharth Das" w:date="2023-08-22T21:48:00Z"/>
                <w:lang w:val="fr-FR" w:eastAsia="zh-CN"/>
              </w:rPr>
            </w:pPr>
            <w:ins w:id="420" w:author="Nokia - Siddharth Das" w:date="2023-08-22T21:48:00Z">
              <w:r w:rsidRPr="003546C0">
                <w:rPr>
                  <w:rFonts w:cs="Arial"/>
                  <w:szCs w:val="16"/>
                  <w:lang w:eastAsia="ja-JP"/>
                </w:rPr>
                <w:t xml:space="preserve">OP.1 </w:t>
              </w:r>
              <w:r w:rsidRPr="003546C0">
                <w:rPr>
                  <w:rFonts w:cs="Arial"/>
                  <w:szCs w:val="16"/>
                  <w:vertAlign w:val="superscript"/>
                  <w:lang w:eastAsia="ja-JP"/>
                </w:rPr>
                <w:t>Note 6</w:t>
              </w:r>
            </w:ins>
          </w:p>
        </w:tc>
      </w:tr>
      <w:tr w:rsidR="001D7CF9" w:rsidRPr="003546C0" w14:paraId="0577F7F0" w14:textId="77777777" w:rsidTr="003646ED">
        <w:trPr>
          <w:trHeight w:val="187"/>
          <w:jc w:val="center"/>
          <w:ins w:id="421" w:author="Nokia - Siddharth Das" w:date="2023-08-22T21:48:00Z"/>
        </w:trPr>
        <w:tc>
          <w:tcPr>
            <w:tcW w:w="2078" w:type="dxa"/>
            <w:tcBorders>
              <w:top w:val="single" w:sz="4" w:space="0" w:color="auto"/>
              <w:left w:val="single" w:sz="4" w:space="0" w:color="auto"/>
              <w:bottom w:val="nil"/>
              <w:right w:val="single" w:sz="4" w:space="0" w:color="auto"/>
            </w:tcBorders>
            <w:hideMark/>
          </w:tcPr>
          <w:p w14:paraId="6CEF1A85" w14:textId="77777777" w:rsidR="001D7CF9" w:rsidRPr="003546C0" w:rsidRDefault="001D7CF9" w:rsidP="003646ED">
            <w:pPr>
              <w:pStyle w:val="TAL"/>
              <w:rPr>
                <w:ins w:id="422" w:author="Nokia - Siddharth Das" w:date="2023-08-22T21:48:00Z"/>
                <w:lang w:val="fr-FR" w:eastAsia="zh-CN"/>
              </w:rPr>
            </w:pPr>
            <w:ins w:id="423" w:author="Nokia - Siddharth Das" w:date="2023-08-22T21:48:00Z">
              <w:r w:rsidRPr="003546C0">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BD959DA" w14:textId="77777777" w:rsidR="001D7CF9" w:rsidRPr="003546C0" w:rsidRDefault="001D7CF9" w:rsidP="003646ED">
            <w:pPr>
              <w:pStyle w:val="TAL"/>
              <w:rPr>
                <w:ins w:id="424" w:author="Nokia - Siddharth Das" w:date="2023-08-22T21:48:00Z"/>
                <w:lang w:val="fr-FR" w:eastAsia="zh-CN"/>
              </w:rPr>
            </w:pPr>
            <w:ins w:id="425" w:author="Nokia - Siddharth Das" w:date="2023-08-22T21:48:00Z">
              <w:r w:rsidRPr="003546C0">
                <w:rPr>
                  <w:lang w:val="fr-FR"/>
                </w:rPr>
                <w:t>Config 1</w:t>
              </w:r>
              <w:r w:rsidRPr="003546C0">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4C58CBA6" w14:textId="77777777" w:rsidR="001D7CF9" w:rsidRPr="003546C0" w:rsidRDefault="001D7CF9" w:rsidP="003646ED">
            <w:pPr>
              <w:pStyle w:val="TAC"/>
              <w:rPr>
                <w:ins w:id="426"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58975C7" w14:textId="77777777" w:rsidR="001D7CF9" w:rsidRPr="003546C0" w:rsidRDefault="001D7CF9" w:rsidP="003646ED">
            <w:pPr>
              <w:pStyle w:val="TAC"/>
              <w:rPr>
                <w:ins w:id="427" w:author="Nokia - Siddharth Das" w:date="2023-08-22T21:48:00Z"/>
                <w:lang w:val="fr-FR" w:eastAsia="zh-CN"/>
              </w:rPr>
            </w:pPr>
            <w:ins w:id="428" w:author="Nokia - Siddharth Das" w:date="2023-08-22T21:48:00Z">
              <w:r w:rsidRPr="003546C0">
                <w:rPr>
                  <w:lang w:val="fr-FR" w:eastAsia="zh-CN"/>
                </w:rPr>
                <w:t>SSB.1 FR1</w:t>
              </w:r>
            </w:ins>
          </w:p>
        </w:tc>
      </w:tr>
      <w:tr w:rsidR="001D7CF9" w:rsidRPr="003546C0" w14:paraId="324125FC" w14:textId="77777777" w:rsidTr="003646ED">
        <w:trPr>
          <w:trHeight w:val="187"/>
          <w:jc w:val="center"/>
          <w:ins w:id="429" w:author="Nokia - Siddharth Das" w:date="2023-08-22T21:48:00Z"/>
        </w:trPr>
        <w:tc>
          <w:tcPr>
            <w:tcW w:w="2078" w:type="dxa"/>
            <w:tcBorders>
              <w:top w:val="nil"/>
              <w:left w:val="single" w:sz="4" w:space="0" w:color="auto"/>
              <w:bottom w:val="single" w:sz="4" w:space="0" w:color="auto"/>
              <w:right w:val="single" w:sz="4" w:space="0" w:color="auto"/>
            </w:tcBorders>
          </w:tcPr>
          <w:p w14:paraId="666F5ED8" w14:textId="77777777" w:rsidR="001D7CF9" w:rsidRPr="003546C0" w:rsidRDefault="001D7CF9" w:rsidP="003646ED">
            <w:pPr>
              <w:pStyle w:val="TAL"/>
              <w:rPr>
                <w:ins w:id="430" w:author="Nokia - Siddharth Das" w:date="2023-08-22T21:48: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9966832" w14:textId="77777777" w:rsidR="001D7CF9" w:rsidRPr="003546C0" w:rsidRDefault="001D7CF9" w:rsidP="003646ED">
            <w:pPr>
              <w:pStyle w:val="TAL"/>
              <w:rPr>
                <w:ins w:id="431" w:author="Nokia - Siddharth Das" w:date="2023-08-22T21:48:00Z"/>
                <w:lang w:val="fr-FR" w:eastAsia="zh-CN"/>
              </w:rPr>
            </w:pPr>
            <w:ins w:id="432" w:author="Nokia - Siddharth Das" w:date="2023-08-22T21:48:00Z">
              <w:r w:rsidRPr="003546C0">
                <w:rPr>
                  <w:lang w:val="fr-FR"/>
                </w:rPr>
                <w:t xml:space="preserve">Config </w:t>
              </w:r>
              <w:r w:rsidRPr="003546C0">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283D4C" w14:textId="77777777" w:rsidR="001D7CF9" w:rsidRPr="003546C0" w:rsidRDefault="001D7CF9" w:rsidP="003646ED">
            <w:pPr>
              <w:spacing w:after="0"/>
              <w:rPr>
                <w:ins w:id="433" w:author="Nokia - Siddharth Das" w:date="2023-08-22T21:48:00Z"/>
                <w:rFonts w:ascii="Arial" w:eastAsia="PMingLiU" w:hAnsi="Arial"/>
                <w:sz w:val="18"/>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74C48577" w14:textId="77777777" w:rsidR="001D7CF9" w:rsidRPr="003546C0" w:rsidRDefault="001D7CF9" w:rsidP="003646ED">
            <w:pPr>
              <w:pStyle w:val="TAC"/>
              <w:rPr>
                <w:ins w:id="434" w:author="Nokia - Siddharth Das" w:date="2023-08-22T21:48:00Z"/>
                <w:lang w:val="fr-FR" w:eastAsia="zh-CN"/>
              </w:rPr>
            </w:pPr>
            <w:ins w:id="435" w:author="Nokia - Siddharth Das" w:date="2023-08-22T21:48:00Z">
              <w:r w:rsidRPr="003546C0">
                <w:rPr>
                  <w:lang w:val="fr-FR" w:eastAsia="zh-CN"/>
                </w:rPr>
                <w:t>SSB.2 FR1</w:t>
              </w:r>
            </w:ins>
          </w:p>
        </w:tc>
      </w:tr>
      <w:tr w:rsidR="001D7CF9" w:rsidRPr="003546C0" w14:paraId="55047ACE" w14:textId="77777777" w:rsidTr="003646ED">
        <w:trPr>
          <w:trHeight w:val="187"/>
          <w:jc w:val="center"/>
          <w:ins w:id="436" w:author="Nokia - Siddharth Das" w:date="2023-08-22T21:48:00Z"/>
        </w:trPr>
        <w:tc>
          <w:tcPr>
            <w:tcW w:w="2078" w:type="dxa"/>
            <w:vMerge w:val="restart"/>
            <w:tcBorders>
              <w:top w:val="nil"/>
              <w:left w:val="single" w:sz="4" w:space="0" w:color="auto"/>
              <w:bottom w:val="single" w:sz="4" w:space="0" w:color="auto"/>
              <w:right w:val="single" w:sz="4" w:space="0" w:color="auto"/>
            </w:tcBorders>
            <w:hideMark/>
          </w:tcPr>
          <w:p w14:paraId="085B02DA" w14:textId="77777777" w:rsidR="001D7CF9" w:rsidRPr="003546C0" w:rsidRDefault="001D7CF9" w:rsidP="003646ED">
            <w:pPr>
              <w:pStyle w:val="TAL"/>
              <w:rPr>
                <w:ins w:id="437" w:author="Nokia - Siddharth Das" w:date="2023-08-22T21:48:00Z"/>
                <w:lang w:val="fr-FR" w:eastAsia="zh-CN"/>
              </w:rPr>
            </w:pPr>
            <w:proofErr w:type="spellStart"/>
            <w:ins w:id="438" w:author="Nokia - Siddharth Das" w:date="2023-08-22T21:48:00Z">
              <w:r w:rsidRPr="003546C0">
                <w:rPr>
                  <w:lang w:val="fr-FR" w:eastAsia="zh-CN"/>
                </w:rPr>
                <w:t>Aperiodic</w:t>
              </w:r>
              <w:proofErr w:type="spellEnd"/>
              <w:r w:rsidRPr="003546C0">
                <w:rPr>
                  <w:lang w:val="fr-FR" w:eastAsia="zh-CN"/>
                </w:rPr>
                <w:t xml:space="preserve"> CSI-RS for </w:t>
              </w:r>
              <w:proofErr w:type="spellStart"/>
              <w:r w:rsidRPr="003546C0">
                <w:rPr>
                  <w:lang w:val="fr-FR" w:eastAsia="zh-CN"/>
                </w:rPr>
                <w:t>Scell</w:t>
              </w:r>
              <w:proofErr w:type="spellEnd"/>
              <w:r w:rsidRPr="003546C0">
                <w:rPr>
                  <w:lang w:val="fr-FR" w:eastAsia="zh-CN"/>
                </w:rPr>
                <w:t xml:space="preserve"> activation</w:t>
              </w:r>
            </w:ins>
          </w:p>
        </w:tc>
        <w:tc>
          <w:tcPr>
            <w:tcW w:w="1602" w:type="dxa"/>
            <w:tcBorders>
              <w:top w:val="single" w:sz="4" w:space="0" w:color="auto"/>
              <w:left w:val="single" w:sz="4" w:space="0" w:color="auto"/>
              <w:bottom w:val="single" w:sz="4" w:space="0" w:color="auto"/>
              <w:right w:val="single" w:sz="4" w:space="0" w:color="auto"/>
            </w:tcBorders>
            <w:hideMark/>
          </w:tcPr>
          <w:p w14:paraId="2689118E" w14:textId="77777777" w:rsidR="001D7CF9" w:rsidRPr="003546C0" w:rsidRDefault="001D7CF9" w:rsidP="003646ED">
            <w:pPr>
              <w:pStyle w:val="TAL"/>
              <w:rPr>
                <w:ins w:id="439" w:author="Nokia - Siddharth Das" w:date="2023-08-22T21:48:00Z"/>
                <w:lang w:val="fr-FR"/>
              </w:rPr>
            </w:pPr>
            <w:ins w:id="440" w:author="Nokia - Siddharth Das" w:date="2023-08-22T21:48:00Z">
              <w:r w:rsidRPr="003546C0">
                <w:rPr>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73733C70" w14:textId="77777777" w:rsidR="001D7CF9" w:rsidRPr="003546C0" w:rsidRDefault="001D7CF9" w:rsidP="003646ED">
            <w:pPr>
              <w:spacing w:after="0"/>
              <w:rPr>
                <w:ins w:id="441"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26E29C4F" w14:textId="77777777" w:rsidR="001D7CF9" w:rsidRPr="003546C0" w:rsidRDefault="001D7CF9" w:rsidP="003646ED">
            <w:pPr>
              <w:pStyle w:val="TAC"/>
              <w:rPr>
                <w:ins w:id="442" w:author="Nokia - Siddharth Das" w:date="2023-08-22T21:48:00Z"/>
                <w:lang w:val="fr-FR" w:eastAsia="zh-CN"/>
              </w:rPr>
            </w:pPr>
            <w:ins w:id="443" w:author="Nokia - Siddharth Das" w:date="2023-08-22T21:48: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E9353D8" w14:textId="77777777" w:rsidR="001D7CF9" w:rsidRPr="003546C0" w:rsidRDefault="001D7CF9" w:rsidP="003646ED">
            <w:pPr>
              <w:pStyle w:val="TAC"/>
              <w:rPr>
                <w:ins w:id="444" w:author="Nokia - Siddharth Das" w:date="2023-08-22T21:48:00Z"/>
                <w:lang w:val="fr-FR" w:eastAsia="zh-CN"/>
              </w:rPr>
            </w:pPr>
            <w:ins w:id="445" w:author="Nokia - Siddharth Das" w:date="2023-08-22T21:48:00Z">
              <w:r w:rsidRPr="003546C0">
                <w:rPr>
                  <w:lang w:val="fr-FR" w:eastAsia="zh-CN"/>
                </w:rPr>
                <w:t>TRS.1.3 FDD</w:t>
              </w:r>
            </w:ins>
          </w:p>
        </w:tc>
      </w:tr>
      <w:tr w:rsidR="001D7CF9" w:rsidRPr="003546C0" w14:paraId="717AFFA5" w14:textId="77777777" w:rsidTr="003646ED">
        <w:trPr>
          <w:trHeight w:val="187"/>
          <w:jc w:val="center"/>
          <w:ins w:id="446"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27E81BE9" w14:textId="77777777" w:rsidR="001D7CF9" w:rsidRPr="003546C0" w:rsidRDefault="001D7CF9" w:rsidP="003646ED">
            <w:pPr>
              <w:spacing w:after="0"/>
              <w:rPr>
                <w:ins w:id="447"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0E8382C7" w14:textId="77777777" w:rsidR="001D7CF9" w:rsidRPr="003546C0" w:rsidRDefault="001D7CF9" w:rsidP="003646ED">
            <w:pPr>
              <w:pStyle w:val="TAL"/>
              <w:rPr>
                <w:ins w:id="448" w:author="Nokia - Siddharth Das" w:date="2023-08-22T21:48:00Z"/>
                <w:lang w:val="fr-FR"/>
              </w:rPr>
            </w:pPr>
            <w:ins w:id="449" w:author="Nokia - Siddharth Das" w:date="2023-08-22T21:48:00Z">
              <w:r w:rsidRPr="003546C0">
                <w:rPr>
                  <w:lang w:val="fr-FR"/>
                </w:rPr>
                <w:t xml:space="preserve">Config </w:t>
              </w:r>
              <w:r w:rsidRPr="003546C0">
                <w:rPr>
                  <w:lang w:val="fr-FR" w:eastAsia="zh-CN"/>
                </w:rPr>
                <w:t>2</w:t>
              </w:r>
            </w:ins>
          </w:p>
        </w:tc>
        <w:tc>
          <w:tcPr>
            <w:tcW w:w="1256" w:type="dxa"/>
            <w:tcBorders>
              <w:top w:val="single" w:sz="4" w:space="0" w:color="auto"/>
              <w:left w:val="single" w:sz="4" w:space="0" w:color="auto"/>
              <w:bottom w:val="single" w:sz="4" w:space="0" w:color="auto"/>
              <w:right w:val="single" w:sz="4" w:space="0" w:color="auto"/>
            </w:tcBorders>
            <w:vAlign w:val="center"/>
          </w:tcPr>
          <w:p w14:paraId="663CCA8E" w14:textId="77777777" w:rsidR="001D7CF9" w:rsidRPr="003546C0" w:rsidRDefault="001D7CF9" w:rsidP="003646ED">
            <w:pPr>
              <w:spacing w:after="0"/>
              <w:rPr>
                <w:ins w:id="450"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4533A79E" w14:textId="77777777" w:rsidR="001D7CF9" w:rsidRPr="003546C0" w:rsidRDefault="001D7CF9" w:rsidP="003646ED">
            <w:pPr>
              <w:pStyle w:val="TAC"/>
              <w:rPr>
                <w:ins w:id="451" w:author="Nokia - Siddharth Das" w:date="2023-08-22T21:48:00Z"/>
                <w:lang w:val="fr-FR" w:eastAsia="zh-CN"/>
              </w:rPr>
            </w:pPr>
            <w:ins w:id="452" w:author="Nokia - Siddharth Das" w:date="2023-08-22T21:48: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9B21FCE" w14:textId="77777777" w:rsidR="001D7CF9" w:rsidRPr="003546C0" w:rsidRDefault="001D7CF9" w:rsidP="003646ED">
            <w:pPr>
              <w:pStyle w:val="TAC"/>
              <w:rPr>
                <w:ins w:id="453" w:author="Nokia - Siddharth Das" w:date="2023-08-22T21:48:00Z"/>
                <w:lang w:val="fr-FR" w:eastAsia="zh-CN"/>
              </w:rPr>
            </w:pPr>
            <w:ins w:id="454" w:author="Nokia - Siddharth Das" w:date="2023-08-22T21:48:00Z">
              <w:r w:rsidRPr="003546C0">
                <w:rPr>
                  <w:lang w:val="fr-FR" w:eastAsia="zh-CN"/>
                </w:rPr>
                <w:t>TRS.1.3 TDD</w:t>
              </w:r>
            </w:ins>
          </w:p>
        </w:tc>
      </w:tr>
      <w:tr w:rsidR="001D7CF9" w:rsidRPr="003546C0" w14:paraId="4C1FCBB2" w14:textId="77777777" w:rsidTr="003646ED">
        <w:trPr>
          <w:trHeight w:val="187"/>
          <w:jc w:val="center"/>
          <w:ins w:id="455"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16AE46AB" w14:textId="77777777" w:rsidR="001D7CF9" w:rsidRPr="003546C0" w:rsidRDefault="001D7CF9" w:rsidP="003646ED">
            <w:pPr>
              <w:spacing w:after="0"/>
              <w:rPr>
                <w:ins w:id="456"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6D9CCFD" w14:textId="77777777" w:rsidR="001D7CF9" w:rsidRPr="003546C0" w:rsidRDefault="001D7CF9" w:rsidP="003646ED">
            <w:pPr>
              <w:pStyle w:val="TAL"/>
              <w:rPr>
                <w:ins w:id="457" w:author="Nokia - Siddharth Das" w:date="2023-08-22T21:48:00Z"/>
                <w:lang w:val="fr-FR"/>
              </w:rPr>
            </w:pPr>
            <w:ins w:id="458" w:author="Nokia - Siddharth Das" w:date="2023-08-22T21:48:00Z">
              <w:r w:rsidRPr="003546C0">
                <w:rPr>
                  <w:lang w:val="fr-FR"/>
                </w:rPr>
                <w:t xml:space="preserve">Config </w:t>
              </w:r>
              <w:r w:rsidRPr="003546C0">
                <w:rPr>
                  <w:lang w:val="fr-FR" w:eastAsia="zh-CN"/>
                </w:rPr>
                <w:t>3</w:t>
              </w:r>
            </w:ins>
          </w:p>
        </w:tc>
        <w:tc>
          <w:tcPr>
            <w:tcW w:w="1256" w:type="dxa"/>
            <w:tcBorders>
              <w:top w:val="single" w:sz="4" w:space="0" w:color="auto"/>
              <w:left w:val="single" w:sz="4" w:space="0" w:color="auto"/>
              <w:bottom w:val="single" w:sz="4" w:space="0" w:color="auto"/>
              <w:right w:val="single" w:sz="4" w:space="0" w:color="auto"/>
            </w:tcBorders>
            <w:vAlign w:val="center"/>
          </w:tcPr>
          <w:p w14:paraId="5C99C898" w14:textId="77777777" w:rsidR="001D7CF9" w:rsidRPr="003546C0" w:rsidRDefault="001D7CF9" w:rsidP="003646ED">
            <w:pPr>
              <w:spacing w:after="0"/>
              <w:rPr>
                <w:ins w:id="459" w:author="Nokia - Siddharth Das" w:date="2023-08-22T21:48:00Z"/>
                <w:rFonts w:ascii="Arial"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2B16263" w14:textId="77777777" w:rsidR="001D7CF9" w:rsidRPr="003546C0" w:rsidRDefault="001D7CF9" w:rsidP="003646ED">
            <w:pPr>
              <w:pStyle w:val="TAC"/>
              <w:rPr>
                <w:ins w:id="460" w:author="Nokia - Siddharth Das" w:date="2023-08-22T21:48:00Z"/>
                <w:lang w:val="fr-FR" w:eastAsia="zh-CN"/>
              </w:rPr>
            </w:pPr>
            <w:ins w:id="461" w:author="Nokia - Siddharth Das" w:date="2023-08-22T21:48:00Z">
              <w:r w:rsidRPr="003546C0">
                <w:rPr>
                  <w:lang w:val="fr-FR" w:eastAsia="zh-CN"/>
                </w:rPr>
                <w:t>N/A</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A182A69" w14:textId="77777777" w:rsidR="001D7CF9" w:rsidRPr="003546C0" w:rsidRDefault="001D7CF9" w:rsidP="003646ED">
            <w:pPr>
              <w:pStyle w:val="TAC"/>
              <w:rPr>
                <w:ins w:id="462" w:author="Nokia - Siddharth Das" w:date="2023-08-22T21:48:00Z"/>
                <w:lang w:val="fr-FR" w:eastAsia="zh-CN"/>
              </w:rPr>
            </w:pPr>
            <w:ins w:id="463" w:author="Nokia - Siddharth Das" w:date="2023-08-22T21:48:00Z">
              <w:r w:rsidRPr="003546C0">
                <w:rPr>
                  <w:lang w:val="fr-FR" w:eastAsia="zh-CN"/>
                </w:rPr>
                <w:t>TRS.1.4 TDD</w:t>
              </w:r>
            </w:ins>
          </w:p>
        </w:tc>
      </w:tr>
      <w:tr w:rsidR="001D7CF9" w:rsidRPr="003546C0" w14:paraId="0F7F868A" w14:textId="77777777" w:rsidTr="003646ED">
        <w:trPr>
          <w:trHeight w:val="187"/>
          <w:jc w:val="center"/>
          <w:ins w:id="464" w:author="Nokia - Siddharth Das" w:date="2023-08-22T21:48:00Z"/>
        </w:trPr>
        <w:tc>
          <w:tcPr>
            <w:tcW w:w="2078" w:type="dxa"/>
            <w:tcBorders>
              <w:top w:val="nil"/>
              <w:left w:val="single" w:sz="4" w:space="0" w:color="auto"/>
              <w:bottom w:val="single" w:sz="4" w:space="0" w:color="auto"/>
              <w:right w:val="single" w:sz="4" w:space="0" w:color="auto"/>
            </w:tcBorders>
            <w:hideMark/>
          </w:tcPr>
          <w:p w14:paraId="7AD6456D" w14:textId="77777777" w:rsidR="001D7CF9" w:rsidRPr="003546C0" w:rsidRDefault="001D7CF9" w:rsidP="003646ED">
            <w:pPr>
              <w:pStyle w:val="TAL"/>
              <w:rPr>
                <w:ins w:id="465" w:author="Nokia - Siddharth Das" w:date="2023-08-22T21:48:00Z"/>
                <w:lang w:val="fr-FR" w:eastAsia="zh-CN"/>
              </w:rPr>
            </w:pPr>
            <w:proofErr w:type="spellStart"/>
            <w:ins w:id="466" w:author="Nokia - Siddharth Das" w:date="2023-08-22T21:48:00Z">
              <w:r w:rsidRPr="003546C0">
                <w:rPr>
                  <w:lang w:val="da-DK"/>
                </w:rPr>
                <w:t>gapBetweenBursts</w:t>
              </w:r>
              <w:proofErr w:type="spellEnd"/>
            </w:ins>
          </w:p>
        </w:tc>
        <w:tc>
          <w:tcPr>
            <w:tcW w:w="1602" w:type="dxa"/>
            <w:tcBorders>
              <w:top w:val="single" w:sz="4" w:space="0" w:color="auto"/>
              <w:left w:val="single" w:sz="4" w:space="0" w:color="auto"/>
              <w:bottom w:val="single" w:sz="4" w:space="0" w:color="auto"/>
              <w:right w:val="single" w:sz="4" w:space="0" w:color="auto"/>
            </w:tcBorders>
          </w:tcPr>
          <w:p w14:paraId="093257AB" w14:textId="77777777" w:rsidR="001D7CF9" w:rsidRPr="003546C0" w:rsidRDefault="001D7CF9" w:rsidP="003646ED">
            <w:pPr>
              <w:pStyle w:val="TAL"/>
              <w:rPr>
                <w:ins w:id="467" w:author="Nokia - Siddharth Das" w:date="2023-08-22T21:48:00Z"/>
                <w:lang w:val="fr-FR"/>
              </w:rPr>
            </w:pPr>
          </w:p>
        </w:tc>
        <w:tc>
          <w:tcPr>
            <w:tcW w:w="1256" w:type="dxa"/>
            <w:tcBorders>
              <w:top w:val="single" w:sz="4" w:space="0" w:color="auto"/>
              <w:left w:val="single" w:sz="4" w:space="0" w:color="auto"/>
              <w:bottom w:val="single" w:sz="4" w:space="0" w:color="auto"/>
              <w:right w:val="single" w:sz="4" w:space="0" w:color="auto"/>
            </w:tcBorders>
            <w:hideMark/>
          </w:tcPr>
          <w:p w14:paraId="6B59F257" w14:textId="77777777" w:rsidR="001D7CF9" w:rsidRPr="003546C0" w:rsidRDefault="001D7CF9" w:rsidP="00EF2609">
            <w:pPr>
              <w:spacing w:after="0"/>
              <w:jc w:val="center"/>
              <w:rPr>
                <w:ins w:id="468" w:author="Nokia - Siddharth Das" w:date="2023-08-22T21:48:00Z"/>
                <w:rFonts w:ascii="Arial" w:hAnsi="Arial"/>
                <w:sz w:val="18"/>
                <w:lang w:val="fr-FR"/>
              </w:rPr>
            </w:pPr>
            <w:ins w:id="469" w:author="Nokia - Siddharth Das" w:date="2023-08-22T21:48:00Z">
              <w:r w:rsidRPr="003546C0">
                <w:rPr>
                  <w:lang w:val="da-DK" w:eastAsia="zh-CN"/>
                </w:rPr>
                <w:t>slots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4B2EEC9" w14:textId="2030844D" w:rsidR="001D7CF9" w:rsidRPr="003546C0" w:rsidRDefault="008248E2" w:rsidP="003646ED">
            <w:pPr>
              <w:pStyle w:val="TAC"/>
              <w:rPr>
                <w:ins w:id="470" w:author="Nokia - Siddharth Das" w:date="2023-08-22T21:48:00Z"/>
                <w:lang w:val="fr-FR" w:eastAsia="zh-CN"/>
              </w:rPr>
            </w:pPr>
            <w:ins w:id="471" w:author="Nokia - Siddharth Das" w:date="2023-08-22T21:49:00Z">
              <w:r>
                <w:rPr>
                  <w:lang w:val="en-US" w:eastAsia="zh-CN"/>
                </w:rPr>
                <w:t>2</w:t>
              </w:r>
            </w:ins>
          </w:p>
        </w:tc>
      </w:tr>
      <w:tr w:rsidR="001D7CF9" w:rsidRPr="003546C0" w14:paraId="6622947B" w14:textId="77777777" w:rsidTr="003646ED">
        <w:trPr>
          <w:trHeight w:val="187"/>
          <w:jc w:val="center"/>
          <w:ins w:id="472" w:author="Nokia - Siddharth Das" w:date="2023-08-22T21:48:00Z"/>
        </w:trPr>
        <w:tc>
          <w:tcPr>
            <w:tcW w:w="2078" w:type="dxa"/>
            <w:vMerge w:val="restart"/>
            <w:tcBorders>
              <w:top w:val="nil"/>
              <w:left w:val="single" w:sz="4" w:space="0" w:color="auto"/>
              <w:bottom w:val="single" w:sz="4" w:space="0" w:color="auto"/>
              <w:right w:val="single" w:sz="4" w:space="0" w:color="auto"/>
            </w:tcBorders>
            <w:vAlign w:val="center"/>
            <w:hideMark/>
          </w:tcPr>
          <w:p w14:paraId="2A5916CE" w14:textId="77777777" w:rsidR="001D7CF9" w:rsidRPr="003546C0" w:rsidRDefault="001D7CF9" w:rsidP="003646ED">
            <w:pPr>
              <w:pStyle w:val="TAL"/>
              <w:rPr>
                <w:ins w:id="473" w:author="Nokia - Siddharth Das" w:date="2023-08-22T21:48:00Z"/>
                <w:lang w:val="fr-FR" w:eastAsia="zh-CN"/>
              </w:rPr>
            </w:pPr>
            <w:ins w:id="474" w:author="Nokia - Siddharth Das" w:date="2023-08-22T21:48:00Z">
              <w:r w:rsidRPr="003546C0">
                <w:rPr>
                  <w:rFonts w:cs="Arial"/>
                  <w:lang w:val="fr-FR"/>
                </w:rPr>
                <w:t xml:space="preserve">CSI-RS configuration for CSI </w:t>
              </w:r>
              <w:proofErr w:type="spellStart"/>
              <w:r w:rsidRPr="003546C0">
                <w:rPr>
                  <w:rFonts w:cs="Arial"/>
                  <w:lang w:val="fr-FR"/>
                </w:rPr>
                <w:t>reporting</w:t>
              </w:r>
              <w:proofErr w:type="spellEnd"/>
              <w:r w:rsidRPr="003546C0">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6CC98EE" w14:textId="77777777" w:rsidR="001D7CF9" w:rsidRPr="003546C0" w:rsidRDefault="001D7CF9" w:rsidP="003646ED">
            <w:pPr>
              <w:pStyle w:val="TAL"/>
              <w:rPr>
                <w:ins w:id="475" w:author="Nokia - Siddharth Das" w:date="2023-08-22T21:48:00Z"/>
                <w:rFonts w:eastAsia="PMingLiU"/>
                <w:lang w:val="fr-FR"/>
              </w:rPr>
            </w:pPr>
            <w:ins w:id="476" w:author="Nokia - Siddharth Das" w:date="2023-08-22T21:48:00Z">
              <w:r w:rsidRPr="003546C0">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213AFDC" w14:textId="77777777" w:rsidR="001D7CF9" w:rsidRPr="003546C0" w:rsidRDefault="001D7CF9" w:rsidP="003646ED">
            <w:pPr>
              <w:pStyle w:val="TAC"/>
              <w:rPr>
                <w:ins w:id="477"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84E7D1D" w14:textId="77777777" w:rsidR="001D7CF9" w:rsidRPr="003546C0" w:rsidRDefault="001D7CF9" w:rsidP="003646ED">
            <w:pPr>
              <w:pStyle w:val="TAC"/>
              <w:rPr>
                <w:ins w:id="478" w:author="Nokia - Siddharth Das" w:date="2023-08-22T21:48:00Z"/>
                <w:lang w:val="fr-FR" w:eastAsia="zh-CN"/>
              </w:rPr>
            </w:pPr>
            <w:ins w:id="479" w:author="Nokia - Siddharth Das" w:date="2023-08-22T21:48:00Z">
              <w:r w:rsidRPr="003546C0">
                <w:rPr>
                  <w:rFonts w:cs="Arial"/>
                  <w:lang w:val="fr-FR"/>
                </w:rPr>
                <w:t>CSI-RS.1.1 FDD</w:t>
              </w:r>
            </w:ins>
          </w:p>
        </w:tc>
      </w:tr>
      <w:tr w:rsidR="001D7CF9" w:rsidRPr="003546C0" w14:paraId="4C00417D" w14:textId="77777777" w:rsidTr="003646ED">
        <w:trPr>
          <w:trHeight w:val="187"/>
          <w:jc w:val="center"/>
          <w:ins w:id="480"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57A70F72" w14:textId="77777777" w:rsidR="001D7CF9" w:rsidRPr="003546C0" w:rsidRDefault="001D7CF9" w:rsidP="003646ED">
            <w:pPr>
              <w:spacing w:after="0"/>
              <w:rPr>
                <w:ins w:id="481"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F085D4F" w14:textId="77777777" w:rsidR="001D7CF9" w:rsidRPr="003546C0" w:rsidRDefault="001D7CF9" w:rsidP="003646ED">
            <w:pPr>
              <w:pStyle w:val="TAL"/>
              <w:rPr>
                <w:ins w:id="482" w:author="Nokia - Siddharth Das" w:date="2023-08-22T21:48:00Z"/>
                <w:rFonts w:eastAsia="PMingLiU"/>
                <w:lang w:val="fr-FR"/>
              </w:rPr>
            </w:pPr>
            <w:ins w:id="483" w:author="Nokia - Siddharth Das" w:date="2023-08-22T21:48:00Z">
              <w:r w:rsidRPr="003546C0">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3EF071D2" w14:textId="77777777" w:rsidR="001D7CF9" w:rsidRPr="003546C0" w:rsidRDefault="001D7CF9" w:rsidP="003646ED">
            <w:pPr>
              <w:pStyle w:val="TAC"/>
              <w:rPr>
                <w:ins w:id="484"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294B6220" w14:textId="77777777" w:rsidR="001D7CF9" w:rsidRPr="003546C0" w:rsidRDefault="001D7CF9" w:rsidP="003646ED">
            <w:pPr>
              <w:pStyle w:val="TAC"/>
              <w:rPr>
                <w:ins w:id="485" w:author="Nokia - Siddharth Das" w:date="2023-08-22T21:48:00Z"/>
                <w:lang w:val="fr-FR" w:eastAsia="zh-CN"/>
              </w:rPr>
            </w:pPr>
            <w:ins w:id="486" w:author="Nokia - Siddharth Das" w:date="2023-08-22T21:48:00Z">
              <w:r w:rsidRPr="003546C0">
                <w:rPr>
                  <w:rFonts w:cs="Arial"/>
                  <w:lang w:val="fr-FR"/>
                </w:rPr>
                <w:t>CSI-RS.1.1 TDD</w:t>
              </w:r>
            </w:ins>
          </w:p>
        </w:tc>
      </w:tr>
      <w:tr w:rsidR="001D7CF9" w:rsidRPr="003546C0" w14:paraId="64E00884" w14:textId="77777777" w:rsidTr="003646ED">
        <w:trPr>
          <w:trHeight w:val="187"/>
          <w:jc w:val="center"/>
          <w:ins w:id="487"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40DD2669" w14:textId="77777777" w:rsidR="001D7CF9" w:rsidRPr="003546C0" w:rsidRDefault="001D7CF9" w:rsidP="003646ED">
            <w:pPr>
              <w:spacing w:after="0"/>
              <w:rPr>
                <w:ins w:id="488" w:author="Nokia - Siddharth Das" w:date="2023-08-22T21: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F17675A" w14:textId="77777777" w:rsidR="001D7CF9" w:rsidRPr="003546C0" w:rsidRDefault="001D7CF9" w:rsidP="003646ED">
            <w:pPr>
              <w:pStyle w:val="TAL"/>
              <w:rPr>
                <w:ins w:id="489" w:author="Nokia - Siddharth Das" w:date="2023-08-22T21:48:00Z"/>
                <w:rFonts w:eastAsia="PMingLiU"/>
                <w:lang w:val="fr-FR"/>
              </w:rPr>
            </w:pPr>
            <w:ins w:id="490" w:author="Nokia - Siddharth Das" w:date="2023-08-22T21:48:00Z">
              <w:r w:rsidRPr="003546C0">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3FE4E666" w14:textId="77777777" w:rsidR="001D7CF9" w:rsidRPr="003546C0" w:rsidRDefault="001D7CF9" w:rsidP="003646ED">
            <w:pPr>
              <w:pStyle w:val="TAC"/>
              <w:rPr>
                <w:ins w:id="491" w:author="Nokia - Siddharth Das" w:date="2023-08-22T21:48:00Z"/>
                <w:lang w:val="fr-FR"/>
              </w:rPr>
            </w:pPr>
          </w:p>
        </w:tc>
        <w:tc>
          <w:tcPr>
            <w:tcW w:w="4664" w:type="dxa"/>
            <w:gridSpan w:val="4"/>
            <w:tcBorders>
              <w:top w:val="single" w:sz="4" w:space="0" w:color="auto"/>
              <w:left w:val="single" w:sz="4" w:space="0" w:color="auto"/>
              <w:bottom w:val="single" w:sz="4" w:space="0" w:color="auto"/>
              <w:right w:val="single" w:sz="4" w:space="0" w:color="auto"/>
            </w:tcBorders>
            <w:vAlign w:val="center"/>
            <w:hideMark/>
          </w:tcPr>
          <w:p w14:paraId="4B67B6E3" w14:textId="77777777" w:rsidR="001D7CF9" w:rsidRPr="003546C0" w:rsidRDefault="001D7CF9" w:rsidP="003646ED">
            <w:pPr>
              <w:pStyle w:val="TAC"/>
              <w:rPr>
                <w:ins w:id="492" w:author="Nokia - Siddharth Das" w:date="2023-08-22T21:48:00Z"/>
                <w:lang w:val="fr-FR" w:eastAsia="zh-CN"/>
              </w:rPr>
            </w:pPr>
            <w:ins w:id="493" w:author="Nokia - Siddharth Das" w:date="2023-08-22T21:48:00Z">
              <w:r w:rsidRPr="003546C0">
                <w:rPr>
                  <w:rFonts w:cs="Arial"/>
                  <w:lang w:val="fr-FR"/>
                </w:rPr>
                <w:t>CSI-RS.2.1 TDD</w:t>
              </w:r>
            </w:ins>
          </w:p>
        </w:tc>
      </w:tr>
      <w:tr w:rsidR="001D7CF9" w:rsidRPr="003546C0" w14:paraId="52DDE487" w14:textId="77777777" w:rsidTr="003646ED">
        <w:trPr>
          <w:trHeight w:val="187"/>
          <w:jc w:val="center"/>
          <w:ins w:id="49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01B398EF" w14:textId="77777777" w:rsidR="001D7CF9" w:rsidRPr="003546C0" w:rsidRDefault="001D7CF9" w:rsidP="003646ED">
            <w:pPr>
              <w:pStyle w:val="TAL"/>
              <w:rPr>
                <w:ins w:id="495" w:author="Nokia - Siddharth Das" w:date="2023-08-22T21:48:00Z"/>
                <w:lang w:val="fr-FR" w:eastAsia="zh-CN"/>
              </w:rPr>
            </w:pPr>
            <w:ins w:id="496" w:author="Nokia - Siddharth Das" w:date="2023-08-22T21:48:00Z">
              <w:r w:rsidRPr="003546C0">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61FEA84B" w14:textId="77777777" w:rsidR="001D7CF9" w:rsidRPr="003546C0" w:rsidRDefault="001D7CF9" w:rsidP="003646ED">
            <w:pPr>
              <w:pStyle w:val="TAC"/>
              <w:rPr>
                <w:ins w:id="497"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018B2A2E" w14:textId="77777777" w:rsidR="001D7CF9" w:rsidRPr="003546C0" w:rsidRDefault="001D7CF9" w:rsidP="003646ED">
            <w:pPr>
              <w:pStyle w:val="TAC"/>
              <w:rPr>
                <w:ins w:id="498" w:author="Nokia - Siddharth Das" w:date="2023-08-22T21:48:00Z"/>
                <w:lang w:val="fr-FR" w:eastAsia="zh-CN"/>
              </w:rPr>
            </w:pPr>
            <w:ins w:id="499" w:author="Nokia - Siddharth Das" w:date="2023-08-22T21:48:00Z">
              <w:r w:rsidRPr="003546C0">
                <w:rPr>
                  <w:lang w:val="fr-FR" w:eastAsia="zh-CN"/>
                </w:rPr>
                <w:t>SMTC.1</w:t>
              </w:r>
            </w:ins>
          </w:p>
        </w:tc>
      </w:tr>
      <w:tr w:rsidR="001D7CF9" w:rsidRPr="003546C0" w14:paraId="63062214" w14:textId="77777777" w:rsidTr="003646ED">
        <w:trPr>
          <w:trHeight w:val="187"/>
          <w:jc w:val="center"/>
          <w:ins w:id="500"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2594E344" w14:textId="77777777" w:rsidR="001D7CF9" w:rsidRPr="003546C0" w:rsidRDefault="001D7CF9" w:rsidP="003646ED">
            <w:pPr>
              <w:pStyle w:val="TAL"/>
              <w:rPr>
                <w:ins w:id="501" w:author="Nokia - Siddharth Das" w:date="2023-08-22T21:48:00Z"/>
                <w:lang w:val="fr-FR"/>
              </w:rPr>
            </w:pPr>
            <w:proofErr w:type="spellStart"/>
            <w:ins w:id="502" w:author="Nokia - Siddharth Das" w:date="2023-08-22T21:48:00Z">
              <w:r w:rsidRPr="003546C0">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5BDF6CEF" w14:textId="77777777" w:rsidR="001D7CF9" w:rsidRPr="003546C0" w:rsidRDefault="001D7CF9" w:rsidP="003646ED">
            <w:pPr>
              <w:pStyle w:val="TAC"/>
              <w:rPr>
                <w:ins w:id="503"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56306BC" w14:textId="77777777" w:rsidR="001D7CF9" w:rsidRPr="003546C0" w:rsidRDefault="001D7CF9" w:rsidP="003646ED">
            <w:pPr>
              <w:pStyle w:val="TAC"/>
              <w:rPr>
                <w:ins w:id="504" w:author="Nokia - Siddharth Das" w:date="2023-08-22T21:48:00Z"/>
                <w:lang w:val="fr-FR" w:eastAsia="zh-CN"/>
              </w:rPr>
            </w:pPr>
            <w:ins w:id="505" w:author="Nokia - Siddharth Das" w:date="2023-08-22T21:48:00Z">
              <w:r w:rsidRPr="003546C0">
                <w:rPr>
                  <w:lang w:eastAsia="zh-CN"/>
                </w:rPr>
                <w:t>periodic</w:t>
              </w:r>
            </w:ins>
          </w:p>
        </w:tc>
      </w:tr>
      <w:tr w:rsidR="001D7CF9" w:rsidRPr="003546C0" w14:paraId="17D4346C" w14:textId="77777777" w:rsidTr="003646ED">
        <w:trPr>
          <w:trHeight w:val="187"/>
          <w:jc w:val="center"/>
          <w:ins w:id="506"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7D56338D" w14:textId="77777777" w:rsidR="001D7CF9" w:rsidRPr="003546C0" w:rsidRDefault="001D7CF9" w:rsidP="003646ED">
            <w:pPr>
              <w:pStyle w:val="TAL"/>
              <w:rPr>
                <w:ins w:id="507" w:author="Nokia - Siddharth Das" w:date="2023-08-22T21:48:00Z"/>
                <w:lang w:val="fr-FR"/>
              </w:rPr>
            </w:pPr>
            <w:proofErr w:type="spellStart"/>
            <w:ins w:id="508" w:author="Nokia - Siddharth Das" w:date="2023-08-22T21:48:00Z">
              <w:r w:rsidRPr="003546C0">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F04A3B4" w14:textId="77777777" w:rsidR="001D7CF9" w:rsidRPr="003546C0" w:rsidRDefault="001D7CF9" w:rsidP="003646ED">
            <w:pPr>
              <w:pStyle w:val="TAC"/>
              <w:rPr>
                <w:ins w:id="509" w:author="Nokia - Siddharth Das" w:date="2023-08-22T21:48:00Z"/>
                <w:rFonts w:eastAsia="PMingLiU"/>
                <w:lang w:val="fr-FR"/>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2009176B" w14:textId="77777777" w:rsidR="001D7CF9" w:rsidRPr="003546C0" w:rsidRDefault="001D7CF9" w:rsidP="003646ED">
            <w:pPr>
              <w:pStyle w:val="TAC"/>
              <w:rPr>
                <w:ins w:id="510" w:author="Nokia - Siddharth Das" w:date="2023-08-22T21:48:00Z"/>
                <w:lang w:val="fr-FR" w:eastAsia="zh-CN"/>
              </w:rPr>
            </w:pPr>
            <w:ins w:id="511" w:author="Nokia - Siddharth Das" w:date="2023-08-22T21:48:00Z">
              <w:r w:rsidRPr="003546C0">
                <w:rPr>
                  <w:lang w:eastAsia="zh-CN"/>
                </w:rPr>
                <w:t>cri-RI-PMI-CQI</w:t>
              </w:r>
            </w:ins>
          </w:p>
        </w:tc>
      </w:tr>
      <w:tr w:rsidR="001D7CF9" w:rsidRPr="003546C0" w14:paraId="6B31DBDD" w14:textId="77777777" w:rsidTr="003646ED">
        <w:trPr>
          <w:trHeight w:val="187"/>
          <w:jc w:val="center"/>
          <w:ins w:id="512" w:author="Nokia - Siddharth Das" w:date="2023-08-22T21:48:00Z"/>
        </w:trPr>
        <w:tc>
          <w:tcPr>
            <w:tcW w:w="2078" w:type="dxa"/>
            <w:tcBorders>
              <w:top w:val="single" w:sz="4" w:space="0" w:color="auto"/>
              <w:left w:val="single" w:sz="4" w:space="0" w:color="auto"/>
              <w:bottom w:val="nil"/>
              <w:right w:val="single" w:sz="4" w:space="0" w:color="auto"/>
            </w:tcBorders>
            <w:hideMark/>
          </w:tcPr>
          <w:p w14:paraId="42EBD0D3" w14:textId="77777777" w:rsidR="001D7CF9" w:rsidRPr="003546C0" w:rsidRDefault="001D7CF9" w:rsidP="003646ED">
            <w:pPr>
              <w:pStyle w:val="TAL"/>
              <w:rPr>
                <w:ins w:id="513" w:author="Nokia - Siddharth Das" w:date="2023-08-22T21:48:00Z"/>
                <w:rFonts w:cs="Arial"/>
                <w:lang w:val="fr-FR"/>
              </w:rPr>
            </w:pPr>
            <w:ins w:id="514" w:author="Nokia - Siddharth Das" w:date="2023-08-22T21:48:00Z">
              <w:r w:rsidRPr="003546C0">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BB71454" w14:textId="77777777" w:rsidR="001D7CF9" w:rsidRPr="003546C0" w:rsidRDefault="001D7CF9" w:rsidP="003646ED">
            <w:pPr>
              <w:pStyle w:val="TAL"/>
              <w:rPr>
                <w:ins w:id="515" w:author="Nokia - Siddharth Das" w:date="2023-08-22T21:48:00Z"/>
                <w:lang w:val="da-DK" w:eastAsia="zh-CN"/>
              </w:rPr>
            </w:pPr>
            <w:proofErr w:type="spellStart"/>
            <w:ins w:id="51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93C702" w14:textId="77777777" w:rsidR="001D7CF9" w:rsidRPr="003546C0" w:rsidRDefault="001D7CF9" w:rsidP="003646ED">
            <w:pPr>
              <w:pStyle w:val="TAC"/>
              <w:rPr>
                <w:ins w:id="517" w:author="Nokia - Siddharth Das" w:date="2023-08-22T21:48:00Z"/>
                <w:lang w:eastAsia="zh-CN"/>
              </w:rPr>
            </w:pPr>
            <w:ins w:id="51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5469887" w14:textId="77777777" w:rsidR="001D7CF9" w:rsidRPr="003546C0" w:rsidRDefault="001D7CF9" w:rsidP="003646ED">
            <w:pPr>
              <w:pStyle w:val="TAC"/>
              <w:rPr>
                <w:ins w:id="519" w:author="Nokia - Siddharth Das" w:date="2023-08-22T21:48:00Z"/>
                <w:lang w:val="fr-FR" w:eastAsia="zh-CN"/>
              </w:rPr>
            </w:pPr>
            <w:ins w:id="520" w:author="Nokia - Siddharth Das" w:date="2023-08-22T21:48:00Z">
              <w:r w:rsidRPr="003546C0">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0565619" w14:textId="77777777" w:rsidR="001D7CF9" w:rsidRPr="003546C0" w:rsidRDefault="001D7CF9" w:rsidP="003646ED">
            <w:pPr>
              <w:pStyle w:val="TAC"/>
              <w:rPr>
                <w:ins w:id="521" w:author="Nokia - Siddharth Das" w:date="2023-08-22T21:48:00Z"/>
                <w:lang w:eastAsia="zh-CN"/>
              </w:rPr>
            </w:pPr>
            <w:ins w:id="522" w:author="Nokia - Siddharth Das" w:date="2023-08-22T21:48:00Z">
              <w:r w:rsidRPr="003546C0">
                <w:rPr>
                  <w:lang w:eastAsia="zh-CN"/>
                </w:rPr>
                <w:t>-</w:t>
              </w:r>
            </w:ins>
          </w:p>
        </w:tc>
      </w:tr>
      <w:tr w:rsidR="001D7CF9" w:rsidRPr="003546C0" w14:paraId="19985F6F" w14:textId="77777777" w:rsidTr="003646ED">
        <w:trPr>
          <w:trHeight w:val="187"/>
          <w:jc w:val="center"/>
          <w:ins w:id="523" w:author="Nokia - Siddharth Das" w:date="2023-08-22T21:48:00Z"/>
        </w:trPr>
        <w:tc>
          <w:tcPr>
            <w:tcW w:w="2078" w:type="dxa"/>
            <w:tcBorders>
              <w:top w:val="nil"/>
              <w:left w:val="single" w:sz="4" w:space="0" w:color="auto"/>
              <w:bottom w:val="single" w:sz="4" w:space="0" w:color="auto"/>
              <w:right w:val="single" w:sz="4" w:space="0" w:color="auto"/>
            </w:tcBorders>
          </w:tcPr>
          <w:p w14:paraId="72CCA4DE" w14:textId="77777777" w:rsidR="001D7CF9" w:rsidRPr="003546C0" w:rsidRDefault="001D7CF9" w:rsidP="003646ED">
            <w:pPr>
              <w:pStyle w:val="TAL"/>
              <w:rPr>
                <w:ins w:id="524" w:author="Nokia - Siddharth Das" w:date="2023-08-22T21:4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FDDD4F5" w14:textId="77777777" w:rsidR="001D7CF9" w:rsidRPr="003546C0" w:rsidRDefault="001D7CF9" w:rsidP="003646ED">
            <w:pPr>
              <w:pStyle w:val="TAL"/>
              <w:rPr>
                <w:ins w:id="525" w:author="Nokia - Siddharth Das" w:date="2023-08-22T21:48:00Z"/>
                <w:lang w:val="da-DK" w:eastAsia="zh-CN"/>
              </w:rPr>
            </w:pPr>
            <w:proofErr w:type="spellStart"/>
            <w:ins w:id="526" w:author="Nokia - Siddharth Das" w:date="2023-08-22T21:48:00Z">
              <w:r w:rsidRPr="003546C0">
                <w:rPr>
                  <w:lang w:val="da-DK" w:eastAsia="zh-CN"/>
                </w:rPr>
                <w:t>Config</w:t>
              </w:r>
              <w:proofErr w:type="spellEnd"/>
              <w:r w:rsidRPr="003546C0">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6C3F7BAA" w14:textId="77777777" w:rsidR="001D7CF9" w:rsidRPr="003546C0" w:rsidRDefault="001D7CF9" w:rsidP="003646ED">
            <w:pPr>
              <w:pStyle w:val="TAC"/>
              <w:rPr>
                <w:ins w:id="527" w:author="Nokia - Siddharth Das" w:date="2023-08-22T21:48: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A781F98" w14:textId="77777777" w:rsidR="001D7CF9" w:rsidRPr="003546C0" w:rsidRDefault="001D7CF9" w:rsidP="003646ED">
            <w:pPr>
              <w:pStyle w:val="TAC"/>
              <w:rPr>
                <w:ins w:id="528" w:author="Nokia - Siddharth Das" w:date="2023-08-22T21:48:00Z"/>
                <w:lang w:val="fr-FR" w:eastAsia="zh-CN"/>
              </w:rPr>
            </w:pPr>
            <w:ins w:id="529" w:author="Nokia - Siddharth Das" w:date="2023-08-22T21:48:00Z">
              <w:r w:rsidRPr="003546C0">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D60E75B" w14:textId="77777777" w:rsidR="001D7CF9" w:rsidRPr="003546C0" w:rsidRDefault="001D7CF9" w:rsidP="003646ED">
            <w:pPr>
              <w:pStyle w:val="TAC"/>
              <w:rPr>
                <w:ins w:id="530" w:author="Nokia - Siddharth Das" w:date="2023-08-22T21:48:00Z"/>
                <w:lang w:eastAsia="zh-CN"/>
              </w:rPr>
            </w:pPr>
            <w:ins w:id="531" w:author="Nokia - Siddharth Das" w:date="2023-08-22T21:48:00Z">
              <w:r w:rsidRPr="003546C0">
                <w:rPr>
                  <w:lang w:eastAsia="zh-CN"/>
                </w:rPr>
                <w:t>-</w:t>
              </w:r>
            </w:ins>
          </w:p>
        </w:tc>
      </w:tr>
      <w:tr w:rsidR="001D7CF9" w:rsidRPr="003546C0" w14:paraId="6E753C40" w14:textId="77777777" w:rsidTr="003646ED">
        <w:trPr>
          <w:trHeight w:val="187"/>
          <w:jc w:val="center"/>
          <w:ins w:id="532" w:author="Nokia - Siddharth Das" w:date="2023-08-22T21:48:00Z"/>
        </w:trPr>
        <w:tc>
          <w:tcPr>
            <w:tcW w:w="2078" w:type="dxa"/>
            <w:tcBorders>
              <w:top w:val="single" w:sz="4" w:space="0" w:color="auto"/>
              <w:left w:val="single" w:sz="4" w:space="0" w:color="auto"/>
              <w:bottom w:val="nil"/>
              <w:right w:val="single" w:sz="4" w:space="0" w:color="auto"/>
            </w:tcBorders>
            <w:hideMark/>
          </w:tcPr>
          <w:p w14:paraId="0591E2D8" w14:textId="77777777" w:rsidR="001D7CF9" w:rsidRPr="003546C0" w:rsidRDefault="001D7CF9" w:rsidP="003646ED">
            <w:pPr>
              <w:pStyle w:val="TAL"/>
              <w:rPr>
                <w:ins w:id="533" w:author="Nokia - Siddharth Das" w:date="2023-08-22T21:48:00Z"/>
                <w:rFonts w:cs="Arial"/>
                <w:lang w:val="fr-FR"/>
              </w:rPr>
            </w:pPr>
            <w:ins w:id="534" w:author="Nokia - Siddharth Das" w:date="2023-08-22T21:48:00Z">
              <w:r w:rsidRPr="003546C0">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8B830D1" w14:textId="77777777" w:rsidR="001D7CF9" w:rsidRPr="003546C0" w:rsidRDefault="001D7CF9" w:rsidP="003646ED">
            <w:pPr>
              <w:pStyle w:val="TAL"/>
              <w:rPr>
                <w:ins w:id="535" w:author="Nokia - Siddharth Das" w:date="2023-08-22T21:48:00Z"/>
                <w:lang w:val="da-DK" w:eastAsia="zh-CN"/>
              </w:rPr>
            </w:pPr>
            <w:proofErr w:type="spellStart"/>
            <w:ins w:id="53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358C2E" w14:textId="77777777" w:rsidR="001D7CF9" w:rsidRPr="003546C0" w:rsidRDefault="001D7CF9" w:rsidP="003646ED">
            <w:pPr>
              <w:pStyle w:val="TAC"/>
              <w:rPr>
                <w:ins w:id="537" w:author="Nokia - Siddharth Das" w:date="2023-08-22T21:48:00Z"/>
                <w:lang w:eastAsia="zh-CN"/>
              </w:rPr>
            </w:pPr>
            <w:ins w:id="53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A4F9AC6" w14:textId="77777777" w:rsidR="001D7CF9" w:rsidRPr="003546C0" w:rsidRDefault="001D7CF9" w:rsidP="003646ED">
            <w:pPr>
              <w:pStyle w:val="TAC"/>
              <w:rPr>
                <w:ins w:id="539" w:author="Nokia - Siddharth Das" w:date="2023-08-22T21:48:00Z"/>
                <w:lang w:val="fr-FR" w:eastAsia="zh-CN"/>
              </w:rPr>
            </w:pPr>
            <w:ins w:id="540" w:author="Nokia - Siddharth Das" w:date="2023-08-22T21:48:00Z">
              <w:r w:rsidRPr="003546C0">
                <w:rPr>
                  <w:lang w:eastAsia="zh-CN"/>
                </w:rPr>
                <w:t>3</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0AF18483" w14:textId="77777777" w:rsidR="001D7CF9" w:rsidRPr="003546C0" w:rsidRDefault="001D7CF9" w:rsidP="003646ED">
            <w:pPr>
              <w:pStyle w:val="TAC"/>
              <w:rPr>
                <w:ins w:id="541" w:author="Nokia - Siddharth Das" w:date="2023-08-22T21:48:00Z"/>
                <w:lang w:eastAsia="zh-CN"/>
              </w:rPr>
            </w:pPr>
            <w:ins w:id="542" w:author="Nokia - Siddharth Das" w:date="2023-08-22T21:48:00Z">
              <w:r w:rsidRPr="003546C0">
                <w:rPr>
                  <w:lang w:eastAsia="zh-CN"/>
                </w:rPr>
                <w:t>-</w:t>
              </w:r>
            </w:ins>
          </w:p>
        </w:tc>
      </w:tr>
      <w:tr w:rsidR="001D7CF9" w:rsidRPr="003546C0" w14:paraId="124157BD" w14:textId="77777777" w:rsidTr="003646ED">
        <w:trPr>
          <w:trHeight w:val="187"/>
          <w:jc w:val="center"/>
          <w:ins w:id="543" w:author="Nokia - Siddharth Das" w:date="2023-08-22T21:48:00Z"/>
        </w:trPr>
        <w:tc>
          <w:tcPr>
            <w:tcW w:w="2078" w:type="dxa"/>
            <w:tcBorders>
              <w:top w:val="nil"/>
              <w:left w:val="single" w:sz="4" w:space="0" w:color="auto"/>
              <w:bottom w:val="single" w:sz="4" w:space="0" w:color="auto"/>
              <w:right w:val="single" w:sz="4" w:space="0" w:color="auto"/>
            </w:tcBorders>
          </w:tcPr>
          <w:p w14:paraId="229558F7" w14:textId="77777777" w:rsidR="001D7CF9" w:rsidRPr="003546C0" w:rsidRDefault="001D7CF9" w:rsidP="003646ED">
            <w:pPr>
              <w:pStyle w:val="TAL"/>
              <w:rPr>
                <w:ins w:id="544" w:author="Nokia - Siddharth Das" w:date="2023-08-22T21:4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5682BCFE" w14:textId="77777777" w:rsidR="001D7CF9" w:rsidRPr="003546C0" w:rsidRDefault="001D7CF9" w:rsidP="003646ED">
            <w:pPr>
              <w:pStyle w:val="TAL"/>
              <w:rPr>
                <w:ins w:id="545" w:author="Nokia - Siddharth Das" w:date="2023-08-22T21:48:00Z"/>
                <w:lang w:val="da-DK" w:eastAsia="zh-CN"/>
              </w:rPr>
            </w:pPr>
            <w:proofErr w:type="spellStart"/>
            <w:ins w:id="546" w:author="Nokia - Siddharth Das" w:date="2023-08-22T21:48:00Z">
              <w:r w:rsidRPr="003546C0">
                <w:rPr>
                  <w:lang w:val="da-DK" w:eastAsia="zh-CN"/>
                </w:rPr>
                <w:t>Config</w:t>
              </w:r>
              <w:proofErr w:type="spellEnd"/>
              <w:r w:rsidRPr="003546C0">
                <w:rPr>
                  <w:lang w:val="da-DK" w:eastAsia="zh-CN"/>
                </w:rPr>
                <w:t xml:space="preserve"> 3</w:t>
              </w:r>
            </w:ins>
          </w:p>
        </w:tc>
        <w:tc>
          <w:tcPr>
            <w:tcW w:w="1256" w:type="dxa"/>
            <w:tcBorders>
              <w:top w:val="single" w:sz="4" w:space="0" w:color="auto"/>
              <w:left w:val="single" w:sz="4" w:space="0" w:color="auto"/>
              <w:bottom w:val="single" w:sz="4" w:space="0" w:color="auto"/>
              <w:right w:val="single" w:sz="4" w:space="0" w:color="auto"/>
            </w:tcBorders>
            <w:vAlign w:val="center"/>
          </w:tcPr>
          <w:p w14:paraId="70993E21" w14:textId="77777777" w:rsidR="001D7CF9" w:rsidRPr="003546C0" w:rsidRDefault="001D7CF9" w:rsidP="003646ED">
            <w:pPr>
              <w:pStyle w:val="TAC"/>
              <w:rPr>
                <w:ins w:id="547" w:author="Nokia - Siddharth Das" w:date="2023-08-22T21:48:00Z"/>
                <w:lang w:eastAsia="zh-CN"/>
              </w:rPr>
            </w:pPr>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41F15A5F" w14:textId="77777777" w:rsidR="001D7CF9" w:rsidRPr="003546C0" w:rsidRDefault="001D7CF9" w:rsidP="003646ED">
            <w:pPr>
              <w:pStyle w:val="TAC"/>
              <w:rPr>
                <w:ins w:id="548" w:author="Nokia - Siddharth Das" w:date="2023-08-22T21:48:00Z"/>
                <w:lang w:val="fr-FR" w:eastAsia="zh-CN"/>
              </w:rPr>
            </w:pPr>
            <w:ins w:id="549" w:author="Nokia - Siddharth Das" w:date="2023-08-22T21:48:00Z">
              <w:r w:rsidRPr="003546C0">
                <w:rPr>
                  <w:lang w:eastAsia="zh-CN"/>
                </w:rPr>
                <w:t>5</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6324B504" w14:textId="77777777" w:rsidR="001D7CF9" w:rsidRPr="003546C0" w:rsidRDefault="001D7CF9" w:rsidP="003646ED">
            <w:pPr>
              <w:pStyle w:val="TAC"/>
              <w:rPr>
                <w:ins w:id="550" w:author="Nokia - Siddharth Das" w:date="2023-08-22T21:48:00Z"/>
                <w:lang w:eastAsia="zh-CN"/>
              </w:rPr>
            </w:pPr>
            <w:ins w:id="551" w:author="Nokia - Siddharth Das" w:date="2023-08-22T21:48:00Z">
              <w:r w:rsidRPr="003546C0">
                <w:rPr>
                  <w:lang w:eastAsia="zh-CN"/>
                </w:rPr>
                <w:t>-</w:t>
              </w:r>
            </w:ins>
          </w:p>
        </w:tc>
      </w:tr>
      <w:tr w:rsidR="001D7CF9" w:rsidRPr="003546C0" w14:paraId="4D94BD08" w14:textId="77777777" w:rsidTr="003646ED">
        <w:trPr>
          <w:trHeight w:val="187"/>
          <w:jc w:val="center"/>
          <w:ins w:id="55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6FCF95BF" w14:textId="77777777" w:rsidR="001D7CF9" w:rsidRPr="003546C0" w:rsidRDefault="001D7CF9" w:rsidP="003646ED">
            <w:pPr>
              <w:pStyle w:val="TAL"/>
              <w:rPr>
                <w:ins w:id="553" w:author="Nokia - Siddharth Das" w:date="2023-08-22T21:48:00Z"/>
                <w:rFonts w:eastAsia="PMingLiU"/>
                <w:lang w:val="fr-FR"/>
              </w:rPr>
            </w:pPr>
            <w:ins w:id="554" w:author="Nokia - Siddharth Das" w:date="2023-08-22T21:48:00Z">
              <w:r w:rsidRPr="003546C0">
                <w:rPr>
                  <w:rFonts w:cs="Arial"/>
                  <w:lang w:val="fr-FR"/>
                </w:rPr>
                <w:t xml:space="preserve">CSI </w:t>
              </w:r>
              <w:proofErr w:type="spellStart"/>
              <w:r w:rsidRPr="003546C0">
                <w:rPr>
                  <w:rFonts w:cs="Arial"/>
                  <w:lang w:val="fr-FR"/>
                </w:rPr>
                <w:t>reporting</w:t>
              </w:r>
              <w:proofErr w:type="spellEnd"/>
              <w:r w:rsidRPr="003546C0">
                <w:rPr>
                  <w:rFonts w:cs="Arial"/>
                  <w:lang w:val="fr-FR"/>
                </w:rPr>
                <w:t xml:space="preserve"> </w:t>
              </w:r>
              <w:proofErr w:type="spellStart"/>
              <w:r w:rsidRPr="003546C0">
                <w:rPr>
                  <w:rFonts w:cs="Arial"/>
                  <w:lang w:val="fr-FR"/>
                </w:rPr>
                <w:t>periodicity</w:t>
              </w:r>
              <w:proofErr w:type="spellEnd"/>
              <w:r w:rsidRPr="003546C0">
                <w:rPr>
                  <w:rFonts w:cs="Arial"/>
                  <w:lang w:val="fr-FR"/>
                </w:rPr>
                <w:t xml:space="preserve"> for SCell</w:t>
              </w:r>
            </w:ins>
          </w:p>
        </w:tc>
        <w:tc>
          <w:tcPr>
            <w:tcW w:w="1602" w:type="dxa"/>
            <w:tcBorders>
              <w:top w:val="single" w:sz="4" w:space="0" w:color="auto"/>
              <w:left w:val="single" w:sz="4" w:space="0" w:color="auto"/>
              <w:bottom w:val="single" w:sz="4" w:space="0" w:color="auto"/>
              <w:right w:val="single" w:sz="4" w:space="0" w:color="auto"/>
            </w:tcBorders>
            <w:hideMark/>
          </w:tcPr>
          <w:p w14:paraId="09B0A10C" w14:textId="77777777" w:rsidR="001D7CF9" w:rsidRPr="003546C0" w:rsidRDefault="001D7CF9" w:rsidP="003646ED">
            <w:pPr>
              <w:pStyle w:val="TAL"/>
              <w:rPr>
                <w:ins w:id="555" w:author="Nokia - Siddharth Das" w:date="2023-08-22T21:48:00Z"/>
                <w:rFonts w:eastAsia="PMingLiU"/>
                <w:lang w:val="fr-FR"/>
              </w:rPr>
            </w:pPr>
            <w:proofErr w:type="spellStart"/>
            <w:ins w:id="55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581F091F" w14:textId="77777777" w:rsidR="001D7CF9" w:rsidRPr="003546C0" w:rsidRDefault="001D7CF9" w:rsidP="003646ED">
            <w:pPr>
              <w:pStyle w:val="TAC"/>
              <w:rPr>
                <w:ins w:id="557" w:author="Nokia - Siddharth Das" w:date="2023-08-22T21:48:00Z"/>
                <w:lang w:val="fr-FR" w:eastAsia="zh-CN"/>
              </w:rPr>
            </w:pPr>
            <w:ins w:id="55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39ADDA35" w14:textId="77777777" w:rsidR="001D7CF9" w:rsidRPr="003546C0" w:rsidRDefault="001D7CF9" w:rsidP="003646ED">
            <w:pPr>
              <w:pStyle w:val="TAC"/>
              <w:rPr>
                <w:ins w:id="559" w:author="Nokia - Siddharth Das" w:date="2023-08-22T21:48:00Z"/>
                <w:lang w:val="fr-FR" w:eastAsia="zh-CN"/>
              </w:rPr>
            </w:pPr>
            <w:ins w:id="560" w:author="Nokia - Siddharth Das" w:date="2023-08-22T21:48:00Z">
              <w:r w:rsidRPr="003546C0">
                <w:rPr>
                  <w:lang w:val="fr-FR" w:eastAsia="zh-CN"/>
                </w:rPr>
                <w:t>5</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5D98E4F7" w14:textId="77777777" w:rsidR="001D7CF9" w:rsidRPr="003546C0" w:rsidRDefault="001D7CF9" w:rsidP="003646ED">
            <w:pPr>
              <w:pStyle w:val="TAC"/>
              <w:rPr>
                <w:ins w:id="561" w:author="Nokia - Siddharth Das" w:date="2023-08-22T21:48:00Z"/>
                <w:lang w:val="fr-FR" w:eastAsia="zh-CN"/>
              </w:rPr>
            </w:pPr>
            <w:ins w:id="562" w:author="Nokia - Siddharth Das" w:date="2023-08-22T21:48:00Z">
              <w:r w:rsidRPr="003546C0">
                <w:rPr>
                  <w:lang w:eastAsia="zh-CN"/>
                </w:rPr>
                <w:t>N/A</w:t>
              </w:r>
            </w:ins>
          </w:p>
        </w:tc>
      </w:tr>
      <w:tr w:rsidR="001D7CF9" w:rsidRPr="003546C0" w14:paraId="37DFD736" w14:textId="77777777" w:rsidTr="003646ED">
        <w:trPr>
          <w:trHeight w:val="187"/>
          <w:jc w:val="center"/>
          <w:ins w:id="563"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E24CBEC" w14:textId="77777777" w:rsidR="001D7CF9" w:rsidRPr="003546C0" w:rsidRDefault="001D7CF9" w:rsidP="003646ED">
            <w:pPr>
              <w:spacing w:after="0"/>
              <w:rPr>
                <w:ins w:id="564" w:author="Nokia - Siddharth Das" w:date="2023-08-22T21: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4B00BC7" w14:textId="77777777" w:rsidR="001D7CF9" w:rsidRPr="003546C0" w:rsidRDefault="001D7CF9" w:rsidP="003646ED">
            <w:pPr>
              <w:pStyle w:val="TAL"/>
              <w:rPr>
                <w:ins w:id="565" w:author="Nokia - Siddharth Das" w:date="2023-08-22T21:48:00Z"/>
                <w:rFonts w:cs="Arial"/>
                <w:lang w:val="fr-FR"/>
              </w:rPr>
            </w:pPr>
            <w:proofErr w:type="spellStart"/>
            <w:ins w:id="566" w:author="Nokia - Siddharth Das" w:date="2023-08-22T21:48:00Z">
              <w:r w:rsidRPr="003546C0">
                <w:rPr>
                  <w:lang w:val="da-DK" w:eastAsia="zh-CN"/>
                </w:rPr>
                <w:t>Config</w:t>
              </w:r>
              <w:proofErr w:type="spellEnd"/>
              <w:r w:rsidRPr="003546C0">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C0B27A" w14:textId="77777777" w:rsidR="001D7CF9" w:rsidRPr="003546C0" w:rsidRDefault="001D7CF9" w:rsidP="003646ED">
            <w:pPr>
              <w:spacing w:after="0"/>
              <w:rPr>
                <w:ins w:id="567" w:author="Nokia - Siddharth Das" w:date="2023-08-22T21:48: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B8BBC59" w14:textId="77777777" w:rsidR="001D7CF9" w:rsidRPr="003546C0" w:rsidRDefault="001D7CF9" w:rsidP="003646ED">
            <w:pPr>
              <w:pStyle w:val="TAC"/>
              <w:rPr>
                <w:ins w:id="568" w:author="Nokia - Siddharth Das" w:date="2023-08-22T21:48:00Z"/>
                <w:lang w:val="fr-FR" w:eastAsia="zh-CN"/>
              </w:rPr>
            </w:pPr>
            <w:ins w:id="569" w:author="Nokia - Siddharth Das" w:date="2023-08-22T21:48:00Z">
              <w:r w:rsidRPr="003546C0">
                <w:rPr>
                  <w:lang w:eastAsia="zh-CN"/>
                </w:rPr>
                <w:t>10</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AC58DDA" w14:textId="77777777" w:rsidR="001D7CF9" w:rsidRPr="003546C0" w:rsidRDefault="001D7CF9" w:rsidP="003646ED">
            <w:pPr>
              <w:pStyle w:val="TAC"/>
              <w:rPr>
                <w:ins w:id="570" w:author="Nokia - Siddharth Das" w:date="2023-08-22T21:48:00Z"/>
                <w:lang w:val="fr-FR" w:eastAsia="zh-CN"/>
              </w:rPr>
            </w:pPr>
            <w:ins w:id="571" w:author="Nokia - Siddharth Das" w:date="2023-08-22T21:48:00Z">
              <w:r w:rsidRPr="003546C0">
                <w:rPr>
                  <w:lang w:eastAsia="zh-CN"/>
                </w:rPr>
                <w:t>N/A</w:t>
              </w:r>
            </w:ins>
          </w:p>
        </w:tc>
      </w:tr>
      <w:tr w:rsidR="001D7CF9" w:rsidRPr="003546C0" w14:paraId="25635DEE" w14:textId="77777777" w:rsidTr="003646ED">
        <w:trPr>
          <w:trHeight w:val="187"/>
          <w:jc w:val="center"/>
          <w:ins w:id="57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hideMark/>
          </w:tcPr>
          <w:p w14:paraId="21500591" w14:textId="77777777" w:rsidR="001D7CF9" w:rsidRPr="003546C0" w:rsidRDefault="001D7CF9" w:rsidP="003646ED">
            <w:pPr>
              <w:pStyle w:val="TAL"/>
              <w:rPr>
                <w:ins w:id="573" w:author="Nokia - Siddharth Das" w:date="2023-08-22T21:48:00Z"/>
                <w:rFonts w:cs="Arial"/>
                <w:lang w:val="fr-FR"/>
              </w:rPr>
            </w:pPr>
            <w:ins w:id="574" w:author="Nokia - Siddharth Das" w:date="2023-08-22T21:48:00Z">
              <w:r w:rsidRPr="003546C0">
                <w:lastRenderedPageBreak/>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15F24214" w14:textId="77777777" w:rsidR="001D7CF9" w:rsidRPr="003546C0" w:rsidRDefault="001D7CF9" w:rsidP="003646ED">
            <w:pPr>
              <w:pStyle w:val="TAL"/>
              <w:rPr>
                <w:ins w:id="575" w:author="Nokia - Siddharth Das" w:date="2023-08-22T21:48:00Z"/>
                <w:lang w:val="da-DK" w:eastAsia="zh-CN"/>
              </w:rPr>
            </w:pPr>
            <w:proofErr w:type="spellStart"/>
            <w:ins w:id="576" w:author="Nokia - Siddharth Das" w:date="2023-08-22T21:48:00Z">
              <w:r w:rsidRPr="003546C0">
                <w:rPr>
                  <w:lang w:val="da-DK" w:eastAsia="zh-CN"/>
                </w:rPr>
                <w:t>Config</w:t>
              </w:r>
              <w:proofErr w:type="spellEnd"/>
              <w:r w:rsidRPr="003546C0">
                <w:rPr>
                  <w:lang w:val="da-DK" w:eastAsia="zh-CN"/>
                </w:rPr>
                <w:t xml:space="preserve">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9DDA7CD" w14:textId="77777777" w:rsidR="001D7CF9" w:rsidRPr="003546C0" w:rsidRDefault="001D7CF9" w:rsidP="003646ED">
            <w:pPr>
              <w:pStyle w:val="TAC"/>
              <w:rPr>
                <w:ins w:id="577" w:author="Nokia - Siddharth Das" w:date="2023-08-22T21:48:00Z"/>
                <w:lang w:val="fr-FR" w:eastAsia="zh-CN"/>
              </w:rPr>
            </w:pPr>
            <w:ins w:id="578" w:author="Nokia - Siddharth Das" w:date="2023-08-22T21:48:00Z">
              <w:r w:rsidRPr="003546C0">
                <w:rPr>
                  <w:lang w:eastAsia="zh-CN"/>
                </w:rPr>
                <w:t>slot</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177B0F3C" w14:textId="77777777" w:rsidR="001D7CF9" w:rsidRPr="003546C0" w:rsidRDefault="001D7CF9" w:rsidP="003646ED">
            <w:pPr>
              <w:pStyle w:val="TAC"/>
              <w:rPr>
                <w:ins w:id="579" w:author="Nokia - Siddharth Das" w:date="2023-08-22T21:48:00Z"/>
                <w:lang w:val="fr-FR" w:eastAsia="zh-CN"/>
              </w:rPr>
            </w:pPr>
            <w:ins w:id="580" w:author="Nokia - Siddharth Das" w:date="2023-08-22T21:48:00Z">
              <w:r w:rsidRPr="003546C0">
                <w:rPr>
                  <w:rFonts w:eastAsia="SimSun"/>
                  <w:lang w:eastAsia="zh-CN"/>
                </w:rPr>
                <w:t>2</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67042745" w14:textId="77777777" w:rsidR="001D7CF9" w:rsidRPr="003546C0" w:rsidRDefault="001D7CF9" w:rsidP="003646ED">
            <w:pPr>
              <w:pStyle w:val="TAC"/>
              <w:rPr>
                <w:ins w:id="581" w:author="Nokia - Siddharth Das" w:date="2023-08-22T21:48:00Z"/>
                <w:lang w:val="fr-FR" w:eastAsia="zh-CN"/>
              </w:rPr>
            </w:pPr>
            <w:ins w:id="582" w:author="Nokia - Siddharth Das" w:date="2023-08-22T21:48:00Z">
              <w:r w:rsidRPr="003546C0">
                <w:rPr>
                  <w:lang w:eastAsia="zh-CN"/>
                </w:rPr>
                <w:t>N/A</w:t>
              </w:r>
            </w:ins>
          </w:p>
        </w:tc>
      </w:tr>
      <w:tr w:rsidR="001D7CF9" w:rsidRPr="003546C0" w14:paraId="27EBC613" w14:textId="77777777" w:rsidTr="003646ED">
        <w:trPr>
          <w:trHeight w:val="187"/>
          <w:jc w:val="center"/>
          <w:ins w:id="583"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0174175" w14:textId="77777777" w:rsidR="001D7CF9" w:rsidRPr="003546C0" w:rsidRDefault="001D7CF9" w:rsidP="003646ED">
            <w:pPr>
              <w:spacing w:after="0"/>
              <w:rPr>
                <w:ins w:id="584" w:author="Nokia - Siddharth Das" w:date="2023-08-22T21:48:00Z"/>
                <w:rFonts w:ascii="Arial" w:hAnsi="Arial" w:cs="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7372914" w14:textId="77777777" w:rsidR="001D7CF9" w:rsidRPr="003546C0" w:rsidRDefault="001D7CF9" w:rsidP="003646ED">
            <w:pPr>
              <w:pStyle w:val="TAL"/>
              <w:rPr>
                <w:ins w:id="585" w:author="Nokia - Siddharth Das" w:date="2023-08-22T21:48:00Z"/>
                <w:lang w:val="da-DK" w:eastAsia="zh-CN"/>
              </w:rPr>
            </w:pPr>
            <w:proofErr w:type="spellStart"/>
            <w:ins w:id="586" w:author="Nokia - Siddharth Das" w:date="2023-08-22T21:48:00Z">
              <w:r w:rsidRPr="003546C0">
                <w:rPr>
                  <w:lang w:val="da-DK" w:eastAsia="zh-CN"/>
                </w:rPr>
                <w:t>Config</w:t>
              </w:r>
              <w:proofErr w:type="spellEnd"/>
              <w:r w:rsidRPr="003546C0">
                <w:rPr>
                  <w:lang w:val="da-DK" w:eastAsia="zh-CN"/>
                </w:rP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2FBC9C" w14:textId="77777777" w:rsidR="001D7CF9" w:rsidRPr="003546C0" w:rsidRDefault="001D7CF9" w:rsidP="003646ED">
            <w:pPr>
              <w:spacing w:after="0"/>
              <w:rPr>
                <w:ins w:id="587" w:author="Nokia - Siddharth Das" w:date="2023-08-22T21:48:00Z"/>
                <w:rFonts w:ascii="Arial" w:hAnsi="Arial"/>
                <w:sz w:val="18"/>
                <w:lang w:val="fr-FR" w:eastAsia="zh-CN"/>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04636612" w14:textId="77777777" w:rsidR="001D7CF9" w:rsidRPr="003546C0" w:rsidRDefault="001D7CF9" w:rsidP="003646ED">
            <w:pPr>
              <w:pStyle w:val="TAC"/>
              <w:rPr>
                <w:ins w:id="588" w:author="Nokia - Siddharth Das" w:date="2023-08-22T21:48:00Z"/>
                <w:lang w:val="fr-FR" w:eastAsia="zh-CN"/>
              </w:rPr>
            </w:pPr>
            <w:ins w:id="589" w:author="Nokia - Siddharth Das" w:date="2023-08-22T21:48:00Z">
              <w:r w:rsidRPr="003546C0">
                <w:rPr>
                  <w:rFonts w:eastAsia="SimSun"/>
                  <w:lang w:eastAsia="zh-CN"/>
                </w:rPr>
                <w:t>4</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744F7942" w14:textId="77777777" w:rsidR="001D7CF9" w:rsidRPr="003546C0" w:rsidRDefault="001D7CF9" w:rsidP="003646ED">
            <w:pPr>
              <w:pStyle w:val="TAC"/>
              <w:rPr>
                <w:ins w:id="590" w:author="Nokia - Siddharth Das" w:date="2023-08-22T21:48:00Z"/>
                <w:lang w:val="fr-FR" w:eastAsia="zh-CN"/>
              </w:rPr>
            </w:pPr>
            <w:ins w:id="591" w:author="Nokia - Siddharth Das" w:date="2023-08-22T21:48:00Z">
              <w:r w:rsidRPr="003546C0">
                <w:rPr>
                  <w:lang w:eastAsia="zh-CN"/>
                </w:rPr>
                <w:t>N/A</w:t>
              </w:r>
            </w:ins>
          </w:p>
        </w:tc>
      </w:tr>
      <w:tr w:rsidR="001D7CF9" w:rsidRPr="003546C0" w14:paraId="0ECB9829" w14:textId="77777777" w:rsidTr="003646ED">
        <w:trPr>
          <w:trHeight w:val="187"/>
          <w:jc w:val="center"/>
          <w:ins w:id="592"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1B1A8C5D" w14:textId="77777777" w:rsidR="001D7CF9" w:rsidRPr="003546C0" w:rsidRDefault="001D7CF9" w:rsidP="003646ED">
            <w:pPr>
              <w:pStyle w:val="TAL"/>
              <w:rPr>
                <w:ins w:id="593" w:author="Nokia - Siddharth Das" w:date="2023-08-22T21:48:00Z"/>
                <w:szCs w:val="18"/>
                <w:lang w:val="fr-FR"/>
              </w:rPr>
            </w:pPr>
            <w:ins w:id="594" w:author="Nokia - Siddharth Das" w:date="2023-08-22T21:48:00Z">
              <w:r w:rsidRPr="003546C0">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64878DDF" w14:textId="77777777" w:rsidR="001D7CF9" w:rsidRPr="003546C0" w:rsidRDefault="001D7CF9" w:rsidP="003646ED">
            <w:pPr>
              <w:pStyle w:val="TAC"/>
              <w:rPr>
                <w:ins w:id="595" w:author="Nokia - Siddharth Das" w:date="2023-08-22T21:48:00Z"/>
                <w:lang w:val="fr-FR"/>
              </w:rPr>
            </w:pPr>
            <w:ins w:id="596" w:author="Nokia - Siddharth Das" w:date="2023-08-22T21:48:00Z">
              <w:r w:rsidRPr="003546C0">
                <w:rPr>
                  <w:lang w:val="fr-FR" w:eastAsia="ja-JP"/>
                </w:rPr>
                <w:t>dB</w:t>
              </w:r>
            </w:ins>
          </w:p>
        </w:tc>
        <w:tc>
          <w:tcPr>
            <w:tcW w:w="4664" w:type="dxa"/>
            <w:gridSpan w:val="4"/>
            <w:tcBorders>
              <w:top w:val="single" w:sz="4" w:space="0" w:color="auto"/>
              <w:left w:val="single" w:sz="4" w:space="0" w:color="auto"/>
              <w:bottom w:val="nil"/>
              <w:right w:val="single" w:sz="4" w:space="0" w:color="auto"/>
            </w:tcBorders>
            <w:hideMark/>
          </w:tcPr>
          <w:p w14:paraId="3F5A85CB" w14:textId="77777777" w:rsidR="001D7CF9" w:rsidRPr="003546C0" w:rsidRDefault="001D7CF9" w:rsidP="003646ED">
            <w:pPr>
              <w:pStyle w:val="TAC"/>
              <w:rPr>
                <w:ins w:id="597" w:author="Nokia - Siddharth Das" w:date="2023-08-22T21:48:00Z"/>
                <w:lang w:val="fr-FR"/>
              </w:rPr>
            </w:pPr>
            <w:ins w:id="598" w:author="Nokia - Siddharth Das" w:date="2023-08-22T21:48:00Z">
              <w:r w:rsidRPr="003546C0">
                <w:rPr>
                  <w:lang w:val="fr-FR" w:eastAsia="ja-JP"/>
                </w:rPr>
                <w:t>0</w:t>
              </w:r>
            </w:ins>
          </w:p>
        </w:tc>
      </w:tr>
      <w:tr w:rsidR="001D7CF9" w:rsidRPr="003546C0" w14:paraId="571243E8" w14:textId="77777777" w:rsidTr="003646ED">
        <w:trPr>
          <w:trHeight w:val="187"/>
          <w:jc w:val="center"/>
          <w:ins w:id="59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33992773" w14:textId="77777777" w:rsidR="001D7CF9" w:rsidRPr="003546C0" w:rsidRDefault="001D7CF9" w:rsidP="003646ED">
            <w:pPr>
              <w:pStyle w:val="TAL"/>
              <w:rPr>
                <w:ins w:id="600" w:author="Nokia - Siddharth Das" w:date="2023-08-22T21:48:00Z"/>
                <w:szCs w:val="18"/>
                <w:lang w:val="fr-FR"/>
              </w:rPr>
            </w:pPr>
            <w:ins w:id="601" w:author="Nokia - Siddharth Das" w:date="2023-08-22T21:48:00Z">
              <w:r w:rsidRPr="003546C0">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158B365B" w14:textId="77777777" w:rsidR="001D7CF9" w:rsidRPr="003546C0" w:rsidRDefault="001D7CF9" w:rsidP="003646ED">
            <w:pPr>
              <w:pStyle w:val="TAC"/>
              <w:rPr>
                <w:ins w:id="60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18B0F0CA" w14:textId="77777777" w:rsidR="001D7CF9" w:rsidRPr="003546C0" w:rsidRDefault="001D7CF9" w:rsidP="003646ED">
            <w:pPr>
              <w:pStyle w:val="TAC"/>
              <w:rPr>
                <w:ins w:id="603" w:author="Nokia - Siddharth Das" w:date="2023-08-22T21:48:00Z"/>
                <w:lang w:val="fr-FR"/>
              </w:rPr>
            </w:pPr>
          </w:p>
        </w:tc>
      </w:tr>
      <w:tr w:rsidR="001D7CF9" w:rsidRPr="003546C0" w14:paraId="06EDA243" w14:textId="77777777" w:rsidTr="003646ED">
        <w:trPr>
          <w:trHeight w:val="187"/>
          <w:jc w:val="center"/>
          <w:ins w:id="60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72C402E8" w14:textId="77777777" w:rsidR="001D7CF9" w:rsidRPr="003546C0" w:rsidRDefault="001D7CF9" w:rsidP="003646ED">
            <w:pPr>
              <w:pStyle w:val="TAL"/>
              <w:rPr>
                <w:ins w:id="605" w:author="Nokia - Siddharth Das" w:date="2023-08-22T21:48:00Z"/>
                <w:szCs w:val="18"/>
                <w:lang w:val="fr-FR"/>
              </w:rPr>
            </w:pPr>
            <w:ins w:id="606" w:author="Nokia - Siddharth Das" w:date="2023-08-22T21:48:00Z">
              <w:r w:rsidRPr="003546C0">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64B06023" w14:textId="77777777" w:rsidR="001D7CF9" w:rsidRPr="003546C0" w:rsidRDefault="001D7CF9" w:rsidP="003646ED">
            <w:pPr>
              <w:pStyle w:val="TAC"/>
              <w:rPr>
                <w:ins w:id="607"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5D65013E" w14:textId="77777777" w:rsidR="001D7CF9" w:rsidRPr="003546C0" w:rsidRDefault="001D7CF9" w:rsidP="003646ED">
            <w:pPr>
              <w:pStyle w:val="TAC"/>
              <w:rPr>
                <w:ins w:id="608" w:author="Nokia - Siddharth Das" w:date="2023-08-22T21:48:00Z"/>
                <w:lang w:val="fr-FR"/>
              </w:rPr>
            </w:pPr>
          </w:p>
        </w:tc>
      </w:tr>
      <w:tr w:rsidR="001D7CF9" w:rsidRPr="003546C0" w14:paraId="4738A99D" w14:textId="77777777" w:rsidTr="003646ED">
        <w:trPr>
          <w:trHeight w:val="187"/>
          <w:jc w:val="center"/>
          <w:ins w:id="60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57685AE" w14:textId="77777777" w:rsidR="001D7CF9" w:rsidRPr="003546C0" w:rsidRDefault="001D7CF9" w:rsidP="003646ED">
            <w:pPr>
              <w:pStyle w:val="TAL"/>
              <w:rPr>
                <w:ins w:id="610" w:author="Nokia - Siddharth Das" w:date="2023-08-22T21:48:00Z"/>
                <w:szCs w:val="18"/>
                <w:lang w:val="fr-FR"/>
              </w:rPr>
            </w:pPr>
            <w:ins w:id="611" w:author="Nokia - Siddharth Das" w:date="2023-08-22T21:48:00Z">
              <w:r w:rsidRPr="003546C0">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0EF35DE6" w14:textId="77777777" w:rsidR="001D7CF9" w:rsidRPr="003546C0" w:rsidRDefault="001D7CF9" w:rsidP="003646ED">
            <w:pPr>
              <w:pStyle w:val="TAC"/>
              <w:rPr>
                <w:ins w:id="61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2965F36F" w14:textId="77777777" w:rsidR="001D7CF9" w:rsidRPr="003546C0" w:rsidRDefault="001D7CF9" w:rsidP="003646ED">
            <w:pPr>
              <w:pStyle w:val="TAC"/>
              <w:rPr>
                <w:ins w:id="613" w:author="Nokia - Siddharth Das" w:date="2023-08-22T21:48:00Z"/>
                <w:lang w:val="fr-FR"/>
              </w:rPr>
            </w:pPr>
          </w:p>
        </w:tc>
      </w:tr>
      <w:tr w:rsidR="001D7CF9" w:rsidRPr="003546C0" w14:paraId="3232A929" w14:textId="77777777" w:rsidTr="003646ED">
        <w:trPr>
          <w:trHeight w:val="187"/>
          <w:jc w:val="center"/>
          <w:ins w:id="61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3CFC007" w14:textId="77777777" w:rsidR="001D7CF9" w:rsidRPr="003546C0" w:rsidRDefault="001D7CF9" w:rsidP="003646ED">
            <w:pPr>
              <w:pStyle w:val="TAL"/>
              <w:rPr>
                <w:ins w:id="615" w:author="Nokia - Siddharth Das" w:date="2023-08-22T21:48:00Z"/>
                <w:szCs w:val="18"/>
                <w:lang w:val="fr-FR"/>
              </w:rPr>
            </w:pPr>
            <w:ins w:id="616" w:author="Nokia - Siddharth Das" w:date="2023-08-22T21:48:00Z">
              <w:r w:rsidRPr="003546C0">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406BE23" w14:textId="77777777" w:rsidR="001D7CF9" w:rsidRPr="003546C0" w:rsidRDefault="001D7CF9" w:rsidP="003646ED">
            <w:pPr>
              <w:pStyle w:val="TAC"/>
              <w:rPr>
                <w:ins w:id="617"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01B90648" w14:textId="77777777" w:rsidR="001D7CF9" w:rsidRPr="003546C0" w:rsidRDefault="001D7CF9" w:rsidP="003646ED">
            <w:pPr>
              <w:pStyle w:val="TAC"/>
              <w:rPr>
                <w:ins w:id="618" w:author="Nokia - Siddharth Das" w:date="2023-08-22T21:48:00Z"/>
                <w:lang w:val="fr-FR"/>
              </w:rPr>
            </w:pPr>
          </w:p>
        </w:tc>
      </w:tr>
      <w:tr w:rsidR="001D7CF9" w:rsidRPr="003546C0" w14:paraId="57B5D536" w14:textId="77777777" w:rsidTr="003646ED">
        <w:trPr>
          <w:trHeight w:val="187"/>
          <w:jc w:val="center"/>
          <w:ins w:id="61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5C905BCB" w14:textId="77777777" w:rsidR="001D7CF9" w:rsidRPr="003546C0" w:rsidRDefault="001D7CF9" w:rsidP="003646ED">
            <w:pPr>
              <w:pStyle w:val="TAL"/>
              <w:rPr>
                <w:ins w:id="620" w:author="Nokia - Siddharth Das" w:date="2023-08-22T21:48:00Z"/>
                <w:szCs w:val="18"/>
                <w:lang w:val="fr-FR"/>
              </w:rPr>
            </w:pPr>
            <w:ins w:id="621" w:author="Nokia - Siddharth Das" w:date="2023-08-22T21:48:00Z">
              <w:r w:rsidRPr="003546C0">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291E59AF" w14:textId="77777777" w:rsidR="001D7CF9" w:rsidRPr="003546C0" w:rsidRDefault="001D7CF9" w:rsidP="003646ED">
            <w:pPr>
              <w:pStyle w:val="TAC"/>
              <w:rPr>
                <w:ins w:id="62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0C634760" w14:textId="77777777" w:rsidR="001D7CF9" w:rsidRPr="003546C0" w:rsidRDefault="001D7CF9" w:rsidP="003646ED">
            <w:pPr>
              <w:pStyle w:val="TAC"/>
              <w:rPr>
                <w:ins w:id="623" w:author="Nokia - Siddharth Das" w:date="2023-08-22T21:48:00Z"/>
                <w:lang w:val="fr-FR"/>
              </w:rPr>
            </w:pPr>
          </w:p>
        </w:tc>
      </w:tr>
      <w:tr w:rsidR="001D7CF9" w:rsidRPr="003546C0" w14:paraId="7FF71544" w14:textId="77777777" w:rsidTr="003646ED">
        <w:trPr>
          <w:trHeight w:val="187"/>
          <w:jc w:val="center"/>
          <w:ins w:id="62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75C16051" w14:textId="77777777" w:rsidR="001D7CF9" w:rsidRPr="003546C0" w:rsidRDefault="001D7CF9" w:rsidP="003646ED">
            <w:pPr>
              <w:pStyle w:val="TAL"/>
              <w:rPr>
                <w:ins w:id="625" w:author="Nokia - Siddharth Das" w:date="2023-08-22T21:48:00Z"/>
                <w:szCs w:val="18"/>
                <w:lang w:val="fr-FR"/>
              </w:rPr>
            </w:pPr>
            <w:ins w:id="626" w:author="Nokia - Siddharth Das" w:date="2023-08-22T21:48:00Z">
              <w:r w:rsidRPr="003546C0">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1698EC41" w14:textId="77777777" w:rsidR="001D7CF9" w:rsidRPr="003546C0" w:rsidRDefault="001D7CF9" w:rsidP="003646ED">
            <w:pPr>
              <w:pStyle w:val="TAC"/>
              <w:rPr>
                <w:ins w:id="627"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03AC3197" w14:textId="77777777" w:rsidR="001D7CF9" w:rsidRPr="003546C0" w:rsidRDefault="001D7CF9" w:rsidP="003646ED">
            <w:pPr>
              <w:pStyle w:val="TAC"/>
              <w:rPr>
                <w:ins w:id="628" w:author="Nokia - Siddharth Das" w:date="2023-08-22T21:48:00Z"/>
                <w:lang w:val="fr-FR"/>
              </w:rPr>
            </w:pPr>
          </w:p>
        </w:tc>
      </w:tr>
      <w:tr w:rsidR="001D7CF9" w:rsidRPr="003546C0" w14:paraId="17BEAF94" w14:textId="77777777" w:rsidTr="003646ED">
        <w:trPr>
          <w:trHeight w:val="187"/>
          <w:jc w:val="center"/>
          <w:ins w:id="629"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44F7C05F" w14:textId="77777777" w:rsidR="001D7CF9" w:rsidRPr="003546C0" w:rsidRDefault="001D7CF9" w:rsidP="003646ED">
            <w:pPr>
              <w:pStyle w:val="TAL"/>
              <w:rPr>
                <w:ins w:id="630" w:author="Nokia - Siddharth Das" w:date="2023-08-22T21:48:00Z"/>
                <w:szCs w:val="18"/>
                <w:lang w:val="fr-FR"/>
              </w:rPr>
            </w:pPr>
            <w:ins w:id="631" w:author="Nokia - Siddharth Das" w:date="2023-08-22T21:48:00Z">
              <w:r w:rsidRPr="003546C0">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6F9BE14A" w14:textId="77777777" w:rsidR="001D7CF9" w:rsidRPr="003546C0" w:rsidRDefault="001D7CF9" w:rsidP="003646ED">
            <w:pPr>
              <w:pStyle w:val="TAC"/>
              <w:rPr>
                <w:ins w:id="632" w:author="Nokia - Siddharth Das" w:date="2023-08-22T21:48:00Z"/>
                <w:lang w:val="fr-FR"/>
              </w:rPr>
            </w:pPr>
          </w:p>
        </w:tc>
        <w:tc>
          <w:tcPr>
            <w:tcW w:w="4664" w:type="dxa"/>
            <w:gridSpan w:val="4"/>
            <w:tcBorders>
              <w:top w:val="nil"/>
              <w:left w:val="single" w:sz="4" w:space="0" w:color="auto"/>
              <w:bottom w:val="nil"/>
              <w:right w:val="single" w:sz="4" w:space="0" w:color="auto"/>
            </w:tcBorders>
          </w:tcPr>
          <w:p w14:paraId="4A1EB97C" w14:textId="77777777" w:rsidR="001D7CF9" w:rsidRPr="003546C0" w:rsidRDefault="001D7CF9" w:rsidP="003646ED">
            <w:pPr>
              <w:pStyle w:val="TAC"/>
              <w:rPr>
                <w:ins w:id="633" w:author="Nokia - Siddharth Das" w:date="2023-08-22T21:48:00Z"/>
                <w:lang w:val="fr-FR"/>
              </w:rPr>
            </w:pPr>
          </w:p>
        </w:tc>
      </w:tr>
      <w:tr w:rsidR="001D7CF9" w:rsidRPr="003546C0" w14:paraId="76CBAD95" w14:textId="77777777" w:rsidTr="003646ED">
        <w:trPr>
          <w:trHeight w:val="187"/>
          <w:jc w:val="center"/>
          <w:ins w:id="63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096278F7" w14:textId="77777777" w:rsidR="001D7CF9" w:rsidRPr="003546C0" w:rsidRDefault="001D7CF9" w:rsidP="003646ED">
            <w:pPr>
              <w:pStyle w:val="TAL"/>
              <w:rPr>
                <w:ins w:id="635" w:author="Nokia - Siddharth Das" w:date="2023-08-22T21:48:00Z"/>
                <w:szCs w:val="18"/>
                <w:lang w:val="fr-FR"/>
              </w:rPr>
            </w:pPr>
            <w:ins w:id="636" w:author="Nokia - Siddharth Das" w:date="2023-08-22T21:48:00Z">
              <w:r w:rsidRPr="003546C0">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21C7580D" w14:textId="77777777" w:rsidR="001D7CF9" w:rsidRPr="003546C0" w:rsidRDefault="001D7CF9" w:rsidP="003646ED">
            <w:pPr>
              <w:pStyle w:val="TAC"/>
              <w:rPr>
                <w:ins w:id="637" w:author="Nokia - Siddharth Das" w:date="2023-08-22T21:48:00Z"/>
                <w:lang w:val="fr-FR"/>
              </w:rPr>
            </w:pPr>
          </w:p>
        </w:tc>
        <w:tc>
          <w:tcPr>
            <w:tcW w:w="4664" w:type="dxa"/>
            <w:gridSpan w:val="4"/>
            <w:tcBorders>
              <w:top w:val="nil"/>
              <w:left w:val="single" w:sz="4" w:space="0" w:color="auto"/>
              <w:bottom w:val="single" w:sz="4" w:space="0" w:color="auto"/>
              <w:right w:val="single" w:sz="4" w:space="0" w:color="auto"/>
            </w:tcBorders>
          </w:tcPr>
          <w:p w14:paraId="7789A6AA" w14:textId="77777777" w:rsidR="001D7CF9" w:rsidRPr="003546C0" w:rsidRDefault="001D7CF9" w:rsidP="003646ED">
            <w:pPr>
              <w:pStyle w:val="TAC"/>
              <w:rPr>
                <w:ins w:id="638" w:author="Nokia - Siddharth Das" w:date="2023-08-22T21:48:00Z"/>
                <w:lang w:val="fr-FR"/>
              </w:rPr>
            </w:pPr>
          </w:p>
        </w:tc>
      </w:tr>
      <w:tr w:rsidR="001D7CF9" w:rsidRPr="003546C0" w14:paraId="49AB2E03" w14:textId="77777777" w:rsidTr="003646ED">
        <w:trPr>
          <w:trHeight w:val="187"/>
          <w:jc w:val="center"/>
          <w:ins w:id="639" w:author="Nokia - Siddharth Das" w:date="2023-08-22T21:48:00Z"/>
        </w:trPr>
        <w:tc>
          <w:tcPr>
            <w:tcW w:w="2078" w:type="dxa"/>
            <w:tcBorders>
              <w:top w:val="single" w:sz="4" w:space="0" w:color="auto"/>
              <w:left w:val="single" w:sz="4" w:space="0" w:color="auto"/>
              <w:bottom w:val="nil"/>
              <w:right w:val="single" w:sz="4" w:space="0" w:color="auto"/>
            </w:tcBorders>
            <w:hideMark/>
          </w:tcPr>
          <w:p w14:paraId="7ECF27A2" w14:textId="77777777" w:rsidR="001D7CF9" w:rsidRPr="003546C0" w:rsidRDefault="001D7CF9" w:rsidP="003646ED">
            <w:pPr>
              <w:pStyle w:val="TAL"/>
              <w:rPr>
                <w:ins w:id="640" w:author="Nokia - Siddharth Das" w:date="2023-08-22T21:48:00Z"/>
                <w:rFonts w:eastAsia="Calibri"/>
                <w:szCs w:val="22"/>
                <w:lang w:val="fr-FR"/>
              </w:rPr>
            </w:pPr>
            <w:ins w:id="641" w:author="Nokia - Siddharth Das" w:date="2023-08-22T21:48:00Z">
              <w:r w:rsidRPr="003546C0">
                <w:rPr>
                  <w:rFonts w:eastAsia="Calibri"/>
                  <w:position w:val="-12"/>
                  <w:szCs w:val="22"/>
                  <w:lang w:val="fr-FR"/>
                </w:rPr>
                <w:object w:dxaOrig="420" w:dyaOrig="315" w14:anchorId="0F5D1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54248220" r:id="rId24"/>
                </w:object>
              </w:r>
            </w:ins>
            <w:ins w:id="642" w:author="Nokia - Siddharth Das" w:date="2023-08-22T21:48:00Z">
              <w:r w:rsidRPr="003546C0">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6C307174" w14:textId="77777777" w:rsidR="001D7CF9" w:rsidRPr="003546C0" w:rsidRDefault="001D7CF9" w:rsidP="003646ED">
            <w:pPr>
              <w:pStyle w:val="TAL"/>
              <w:rPr>
                <w:ins w:id="643" w:author="Nokia - Siddharth Das" w:date="2023-08-22T21:48:00Z"/>
                <w:rFonts w:eastAsia="Calibri"/>
                <w:szCs w:val="22"/>
                <w:lang w:val="fr-FR"/>
              </w:rPr>
            </w:pPr>
            <w:ins w:id="644" w:author="Nokia - Siddharth Das" w:date="2023-08-22T21:48: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197D55DF" w14:textId="77777777" w:rsidR="001D7CF9" w:rsidRPr="003546C0" w:rsidRDefault="001D7CF9" w:rsidP="003646ED">
            <w:pPr>
              <w:pStyle w:val="TAC"/>
              <w:rPr>
                <w:ins w:id="645" w:author="Nokia - Siddharth Das" w:date="2023-08-22T21:48:00Z"/>
                <w:lang w:val="fr-FR" w:eastAsia="zh-CN"/>
              </w:rPr>
            </w:pPr>
            <w:ins w:id="646" w:author="Nokia - Siddharth Das" w:date="2023-08-22T21:48:00Z">
              <w:r w:rsidRPr="003546C0">
                <w:rPr>
                  <w:lang w:val="fr-FR"/>
                </w:rPr>
                <w:t>dBm/</w:t>
              </w:r>
              <w:r w:rsidRPr="003546C0">
                <w:rPr>
                  <w:lang w:val="en-US" w:eastAsia="zh-CN"/>
                </w:rPr>
                <w:t>SCS</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785400AF" w14:textId="501B582B" w:rsidR="001D7CF9" w:rsidRPr="003546C0" w:rsidRDefault="001D7CF9" w:rsidP="003646ED">
            <w:pPr>
              <w:pStyle w:val="TAC"/>
              <w:rPr>
                <w:ins w:id="647" w:author="Nokia - Siddharth Das" w:date="2023-08-22T21:48:00Z"/>
                <w:rFonts w:eastAsia="PMingLiU"/>
                <w:lang w:val="fr-FR"/>
              </w:rPr>
            </w:pPr>
            <w:ins w:id="648" w:author="Nokia - Siddharth Das" w:date="2023-08-22T21:48:00Z">
              <w:r w:rsidRPr="003546C0">
                <w:rPr>
                  <w:lang w:val="fr-FR"/>
                </w:rPr>
                <w:t>-104</w:t>
              </w:r>
            </w:ins>
            <w:ins w:id="649" w:author="Nokia - Siddharth Das" w:date="2023-08-22T22:09:00Z">
              <w:r w:rsidR="00BF48F1">
                <w:rPr>
                  <w:lang w:val="fr-FR"/>
                </w:rPr>
                <w:t>+TT</w:t>
              </w:r>
            </w:ins>
          </w:p>
        </w:tc>
      </w:tr>
      <w:tr w:rsidR="001D7CF9" w:rsidRPr="003546C0" w14:paraId="421E1C88" w14:textId="77777777" w:rsidTr="003646ED">
        <w:trPr>
          <w:trHeight w:val="187"/>
          <w:jc w:val="center"/>
          <w:ins w:id="650" w:author="Nokia - Siddharth Das" w:date="2023-08-22T21:48:00Z"/>
        </w:trPr>
        <w:tc>
          <w:tcPr>
            <w:tcW w:w="2078" w:type="dxa"/>
            <w:tcBorders>
              <w:top w:val="nil"/>
              <w:left w:val="single" w:sz="4" w:space="0" w:color="auto"/>
              <w:bottom w:val="single" w:sz="4" w:space="0" w:color="auto"/>
              <w:right w:val="single" w:sz="4" w:space="0" w:color="auto"/>
            </w:tcBorders>
          </w:tcPr>
          <w:p w14:paraId="47110D6B" w14:textId="77777777" w:rsidR="001D7CF9" w:rsidRPr="003546C0" w:rsidRDefault="001D7CF9" w:rsidP="003646ED">
            <w:pPr>
              <w:pStyle w:val="TAL"/>
              <w:rPr>
                <w:ins w:id="651" w:author="Nokia - Siddharth Das" w:date="2023-08-22T21:48: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43CA406" w14:textId="77777777" w:rsidR="001D7CF9" w:rsidRPr="003546C0" w:rsidRDefault="001D7CF9" w:rsidP="003646ED">
            <w:pPr>
              <w:pStyle w:val="TAL"/>
              <w:rPr>
                <w:ins w:id="652" w:author="Nokia - Siddharth Das" w:date="2023-08-22T21:48:00Z"/>
                <w:rFonts w:eastAsia="Calibri"/>
                <w:szCs w:val="22"/>
                <w:lang w:val="fr-FR"/>
              </w:rPr>
            </w:pPr>
            <w:ins w:id="653" w:author="Nokia - Siddharth Das" w:date="2023-08-22T21:48: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6D786F" w14:textId="77777777" w:rsidR="001D7CF9" w:rsidRPr="003546C0" w:rsidRDefault="001D7CF9" w:rsidP="003646ED">
            <w:pPr>
              <w:spacing w:after="0"/>
              <w:rPr>
                <w:ins w:id="654" w:author="Nokia - Siddharth Das" w:date="2023-08-22T21:48:00Z"/>
                <w:rFonts w:ascii="Arial" w:hAnsi="Arial"/>
                <w:sz w:val="18"/>
                <w:lang w:val="fr-FR" w:eastAsia="zh-CN"/>
              </w:rPr>
            </w:pPr>
          </w:p>
        </w:tc>
        <w:tc>
          <w:tcPr>
            <w:tcW w:w="4664" w:type="dxa"/>
            <w:gridSpan w:val="4"/>
            <w:tcBorders>
              <w:top w:val="single" w:sz="4" w:space="0" w:color="auto"/>
              <w:left w:val="single" w:sz="4" w:space="0" w:color="auto"/>
              <w:bottom w:val="single" w:sz="4" w:space="0" w:color="auto"/>
              <w:right w:val="single" w:sz="4" w:space="0" w:color="auto"/>
            </w:tcBorders>
            <w:hideMark/>
          </w:tcPr>
          <w:p w14:paraId="63B216B5" w14:textId="755F0568" w:rsidR="001D7CF9" w:rsidRPr="003546C0" w:rsidRDefault="001D7CF9" w:rsidP="003646ED">
            <w:pPr>
              <w:pStyle w:val="TAC"/>
              <w:rPr>
                <w:ins w:id="655" w:author="Nokia - Siddharth Das" w:date="2023-08-22T21:48:00Z"/>
                <w:lang w:val="fr-FR"/>
              </w:rPr>
            </w:pPr>
            <w:ins w:id="656" w:author="Nokia - Siddharth Das" w:date="2023-08-22T21:48:00Z">
              <w:r w:rsidRPr="003546C0">
                <w:rPr>
                  <w:lang w:val="fr-FR"/>
                </w:rPr>
                <w:t>-101</w:t>
              </w:r>
            </w:ins>
            <w:ins w:id="657" w:author="Nokia - Siddharth Das" w:date="2023-08-22T22:09:00Z">
              <w:r w:rsidR="00BF48F1">
                <w:rPr>
                  <w:lang w:val="fr-FR"/>
                </w:rPr>
                <w:t>+TT</w:t>
              </w:r>
            </w:ins>
          </w:p>
        </w:tc>
      </w:tr>
      <w:tr w:rsidR="001D7CF9" w:rsidRPr="003546C0" w14:paraId="6C285AC7" w14:textId="77777777" w:rsidTr="003646ED">
        <w:trPr>
          <w:trHeight w:val="187"/>
          <w:jc w:val="center"/>
          <w:ins w:id="658"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18397423" w14:textId="77777777" w:rsidR="001D7CF9" w:rsidRPr="003546C0" w:rsidRDefault="001D7CF9" w:rsidP="003646ED">
            <w:pPr>
              <w:pStyle w:val="TAL"/>
              <w:rPr>
                <w:ins w:id="659" w:author="Nokia - Siddharth Das" w:date="2023-08-22T21:48:00Z"/>
                <w:i/>
                <w:lang w:val="fr-FR"/>
              </w:rPr>
            </w:pPr>
            <w:ins w:id="660" w:author="Nokia - Siddharth Das" w:date="2023-08-22T21:48:00Z">
              <w:r w:rsidRPr="003546C0">
                <w:rPr>
                  <w:rFonts w:eastAsia="Calibri"/>
                  <w:i/>
                  <w:position w:val="-12"/>
                  <w:szCs w:val="22"/>
                  <w:lang w:val="fr-FR"/>
                </w:rPr>
                <w:object w:dxaOrig="585" w:dyaOrig="420" w14:anchorId="02465A6C">
                  <v:shape id="_x0000_i1026" type="#_x0000_t75" style="width:31pt;height:20.5pt" o:ole="" fillcolor="window">
                    <v:imagedata r:id="rId25" o:title=""/>
                  </v:shape>
                  <o:OLEObject Type="Embed" ProgID="Equation.3" ShapeID="_x0000_i1026" DrawAspect="Content" ObjectID="_1754248221" r:id="rId26"/>
                </w:object>
              </w:r>
            </w:ins>
          </w:p>
        </w:tc>
        <w:tc>
          <w:tcPr>
            <w:tcW w:w="1256" w:type="dxa"/>
            <w:tcBorders>
              <w:top w:val="single" w:sz="4" w:space="0" w:color="auto"/>
              <w:left w:val="single" w:sz="4" w:space="0" w:color="auto"/>
              <w:bottom w:val="single" w:sz="4" w:space="0" w:color="auto"/>
              <w:right w:val="single" w:sz="4" w:space="0" w:color="auto"/>
            </w:tcBorders>
            <w:hideMark/>
          </w:tcPr>
          <w:p w14:paraId="6F291750" w14:textId="77777777" w:rsidR="001D7CF9" w:rsidRPr="003546C0" w:rsidRDefault="001D7CF9" w:rsidP="003646ED">
            <w:pPr>
              <w:pStyle w:val="TAC"/>
              <w:rPr>
                <w:ins w:id="661" w:author="Nokia - Siddharth Das" w:date="2023-08-22T21:48:00Z"/>
                <w:lang w:val="fr-FR"/>
              </w:rPr>
            </w:pPr>
            <w:ins w:id="662" w:author="Nokia - Siddharth Das" w:date="2023-08-22T21:48:00Z">
              <w:r w:rsidRPr="003546C0">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6704589" w14:textId="0A1238A4" w:rsidR="001D7CF9" w:rsidRPr="003546C0" w:rsidRDefault="001D7CF9" w:rsidP="003646ED">
            <w:pPr>
              <w:pStyle w:val="TAC"/>
              <w:rPr>
                <w:ins w:id="663" w:author="Nokia - Siddharth Das" w:date="2023-08-22T21:48:00Z"/>
                <w:lang w:val="fr-FR"/>
              </w:rPr>
            </w:pPr>
            <w:ins w:id="664" w:author="Nokia - Siddharth Das" w:date="2023-08-22T21:48:00Z">
              <w:r w:rsidRPr="003546C0">
                <w:rPr>
                  <w:lang w:val="fr-FR"/>
                </w:rPr>
                <w:t>17</w:t>
              </w:r>
            </w:ins>
            <w:ins w:id="665" w:author="Nokia - Siddharth Das" w:date="2023-08-22T22:09:00Z">
              <w:r w:rsidR="00BF48F1">
                <w:rPr>
                  <w:lang w:val="fr-FR"/>
                </w:rPr>
                <w:t>+TT</w:t>
              </w:r>
            </w:ins>
          </w:p>
        </w:tc>
      </w:tr>
      <w:tr w:rsidR="001D7CF9" w:rsidRPr="003546C0" w14:paraId="392B1CB8" w14:textId="77777777" w:rsidTr="003646ED">
        <w:trPr>
          <w:trHeight w:val="187"/>
          <w:jc w:val="center"/>
          <w:ins w:id="666"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32F8578" w14:textId="77777777" w:rsidR="001D7CF9" w:rsidRPr="003546C0" w:rsidRDefault="001D7CF9" w:rsidP="003646ED">
            <w:pPr>
              <w:pStyle w:val="TAL"/>
              <w:rPr>
                <w:ins w:id="667" w:author="Nokia - Siddharth Das" w:date="2023-08-22T21:48:00Z"/>
                <w:lang w:val="fr-FR"/>
              </w:rPr>
            </w:pPr>
            <w:ins w:id="668" w:author="Nokia - Siddharth Das" w:date="2023-08-22T21:48:00Z">
              <w:r w:rsidRPr="003546C0">
                <w:rPr>
                  <w:rFonts w:eastAsia="Calibri"/>
                  <w:position w:val="-12"/>
                  <w:szCs w:val="22"/>
                  <w:lang w:val="fr-FR"/>
                </w:rPr>
                <w:object w:dxaOrig="885" w:dyaOrig="420" w14:anchorId="600785CC">
                  <v:shape id="_x0000_i1027" type="#_x0000_t75" style="width:41pt;height:20.5pt" o:ole="" fillcolor="window">
                    <v:imagedata r:id="rId27" o:title=""/>
                  </v:shape>
                  <o:OLEObject Type="Embed" ProgID="Equation.3" ShapeID="_x0000_i1027" DrawAspect="Content" ObjectID="_1754248222" r:id="rId28"/>
                </w:object>
              </w:r>
            </w:ins>
          </w:p>
        </w:tc>
        <w:tc>
          <w:tcPr>
            <w:tcW w:w="1256" w:type="dxa"/>
            <w:tcBorders>
              <w:top w:val="single" w:sz="4" w:space="0" w:color="auto"/>
              <w:left w:val="single" w:sz="4" w:space="0" w:color="auto"/>
              <w:bottom w:val="single" w:sz="4" w:space="0" w:color="auto"/>
              <w:right w:val="single" w:sz="4" w:space="0" w:color="auto"/>
            </w:tcBorders>
            <w:hideMark/>
          </w:tcPr>
          <w:p w14:paraId="31202C21" w14:textId="77777777" w:rsidR="001D7CF9" w:rsidRPr="003546C0" w:rsidRDefault="001D7CF9" w:rsidP="003646ED">
            <w:pPr>
              <w:pStyle w:val="TAC"/>
              <w:rPr>
                <w:ins w:id="669" w:author="Nokia - Siddharth Das" w:date="2023-08-22T21:48:00Z"/>
                <w:lang w:val="fr-FR"/>
              </w:rPr>
            </w:pPr>
            <w:ins w:id="670" w:author="Nokia - Siddharth Das" w:date="2023-08-22T21:48:00Z">
              <w:r w:rsidRPr="003546C0">
                <w:rPr>
                  <w:lang w:val="fr-FR"/>
                </w:rPr>
                <w:t>dB</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A49B82B" w14:textId="67474936" w:rsidR="001D7CF9" w:rsidRPr="003546C0" w:rsidRDefault="001D7CF9" w:rsidP="003646ED">
            <w:pPr>
              <w:pStyle w:val="TAC"/>
              <w:rPr>
                <w:ins w:id="671" w:author="Nokia - Siddharth Das" w:date="2023-08-22T21:48:00Z"/>
                <w:lang w:val="fr-FR"/>
              </w:rPr>
            </w:pPr>
            <w:ins w:id="672" w:author="Nokia - Siddharth Das" w:date="2023-08-22T21:48:00Z">
              <w:r w:rsidRPr="003546C0">
                <w:rPr>
                  <w:lang w:val="fr-FR"/>
                </w:rPr>
                <w:t>17</w:t>
              </w:r>
            </w:ins>
            <w:ins w:id="673" w:author="Nokia - Siddharth Das" w:date="2023-08-22T22:09:00Z">
              <w:r w:rsidR="00BF48F1">
                <w:rPr>
                  <w:lang w:val="fr-FR"/>
                </w:rPr>
                <w:t>+TT</w:t>
              </w:r>
            </w:ins>
          </w:p>
        </w:tc>
      </w:tr>
      <w:tr w:rsidR="001D7CF9" w:rsidRPr="003546C0" w14:paraId="7CDBD0DD" w14:textId="77777777" w:rsidTr="003646ED">
        <w:trPr>
          <w:trHeight w:val="187"/>
          <w:jc w:val="center"/>
          <w:ins w:id="674" w:author="Nokia - Siddharth Das" w:date="2023-08-22T21:48:00Z"/>
        </w:trPr>
        <w:tc>
          <w:tcPr>
            <w:tcW w:w="2078" w:type="dxa"/>
            <w:tcBorders>
              <w:top w:val="single" w:sz="4" w:space="0" w:color="auto"/>
              <w:left w:val="single" w:sz="4" w:space="0" w:color="auto"/>
              <w:bottom w:val="nil"/>
              <w:right w:val="single" w:sz="4" w:space="0" w:color="auto"/>
            </w:tcBorders>
            <w:hideMark/>
          </w:tcPr>
          <w:p w14:paraId="45F9832E" w14:textId="77777777" w:rsidR="001D7CF9" w:rsidRPr="003546C0" w:rsidRDefault="001D7CF9" w:rsidP="003646ED">
            <w:pPr>
              <w:pStyle w:val="TAL"/>
              <w:rPr>
                <w:ins w:id="675" w:author="Nokia - Siddharth Das" w:date="2023-08-22T21:48:00Z"/>
                <w:rFonts w:eastAsia="Calibri"/>
                <w:szCs w:val="22"/>
                <w:lang w:val="fr-FR"/>
              </w:rPr>
            </w:pPr>
            <w:ins w:id="676" w:author="Nokia - Siddharth Das" w:date="2023-08-22T21:48:00Z">
              <w:r w:rsidRPr="003546C0">
                <w:rPr>
                  <w:lang w:val="fr-FR"/>
                </w:rPr>
                <w:t>SS-RSRP</w:t>
              </w:r>
              <w:r w:rsidRPr="003546C0">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102A485E" w14:textId="77777777" w:rsidR="001D7CF9" w:rsidRPr="003546C0" w:rsidRDefault="001D7CF9" w:rsidP="003646ED">
            <w:pPr>
              <w:pStyle w:val="TAL"/>
              <w:rPr>
                <w:ins w:id="677" w:author="Nokia - Siddharth Das" w:date="2023-08-22T21:48:00Z"/>
                <w:rFonts w:eastAsia="Calibri"/>
                <w:szCs w:val="22"/>
                <w:lang w:val="fr-FR"/>
              </w:rPr>
            </w:pPr>
            <w:ins w:id="678" w:author="Nokia - Siddharth Das" w:date="2023-08-22T21:48: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126EAA8" w14:textId="77777777" w:rsidR="001D7CF9" w:rsidRPr="003546C0" w:rsidRDefault="001D7CF9" w:rsidP="003646ED">
            <w:pPr>
              <w:pStyle w:val="TAC"/>
              <w:rPr>
                <w:ins w:id="679" w:author="Nokia - Siddharth Das" w:date="2023-08-22T21:48:00Z"/>
                <w:rFonts w:eastAsia="PMingLiU"/>
                <w:lang w:val="fr-FR"/>
              </w:rPr>
            </w:pPr>
            <w:ins w:id="680" w:author="Nokia - Siddharth Das" w:date="2023-08-22T21:48:00Z">
              <w:r w:rsidRPr="003546C0">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hideMark/>
          </w:tcPr>
          <w:p w14:paraId="0D0504D4" w14:textId="63C4A483" w:rsidR="001D7CF9" w:rsidRPr="003546C0" w:rsidRDefault="001D7CF9" w:rsidP="003646ED">
            <w:pPr>
              <w:pStyle w:val="TAC"/>
              <w:rPr>
                <w:ins w:id="681" w:author="Nokia - Siddharth Das" w:date="2023-08-22T21:48:00Z"/>
                <w:lang w:val="fr-FR"/>
              </w:rPr>
            </w:pPr>
            <w:ins w:id="682" w:author="Nokia - Siddharth Das" w:date="2023-08-22T21:48:00Z">
              <w:r w:rsidRPr="003546C0">
                <w:rPr>
                  <w:lang w:val="fr-FR"/>
                </w:rPr>
                <w:t>-87</w:t>
              </w:r>
            </w:ins>
            <w:ins w:id="683" w:author="Nokia - Siddharth Das" w:date="2023-08-22T22:09:00Z">
              <w:r w:rsidR="00BF48F1">
                <w:rPr>
                  <w:lang w:val="fr-FR"/>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1496EBAC" w14:textId="77777777" w:rsidR="001D7CF9" w:rsidRPr="003546C0" w:rsidRDefault="001D7CF9" w:rsidP="003646ED">
            <w:pPr>
              <w:pStyle w:val="TAC"/>
              <w:rPr>
                <w:ins w:id="684" w:author="Nokia - Siddharth Das" w:date="2023-08-22T21:48:00Z"/>
                <w:lang w:val="fr-FR"/>
              </w:rPr>
            </w:pPr>
          </w:p>
        </w:tc>
      </w:tr>
      <w:tr w:rsidR="001D7CF9" w:rsidRPr="003546C0" w14:paraId="5DE49632" w14:textId="77777777" w:rsidTr="003646ED">
        <w:trPr>
          <w:trHeight w:val="187"/>
          <w:jc w:val="center"/>
          <w:ins w:id="685" w:author="Nokia - Siddharth Das" w:date="2023-08-22T21:48:00Z"/>
        </w:trPr>
        <w:tc>
          <w:tcPr>
            <w:tcW w:w="2078" w:type="dxa"/>
            <w:tcBorders>
              <w:top w:val="nil"/>
              <w:left w:val="single" w:sz="4" w:space="0" w:color="auto"/>
              <w:bottom w:val="single" w:sz="4" w:space="0" w:color="auto"/>
              <w:right w:val="single" w:sz="4" w:space="0" w:color="auto"/>
            </w:tcBorders>
          </w:tcPr>
          <w:p w14:paraId="17E8B502" w14:textId="77777777" w:rsidR="001D7CF9" w:rsidRPr="003546C0" w:rsidRDefault="001D7CF9" w:rsidP="003646ED">
            <w:pPr>
              <w:pStyle w:val="TAL"/>
              <w:rPr>
                <w:ins w:id="686" w:author="Nokia - Siddharth Das" w:date="2023-08-22T21:4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574D7FB" w14:textId="77777777" w:rsidR="001D7CF9" w:rsidRPr="003546C0" w:rsidRDefault="001D7CF9" w:rsidP="003646ED">
            <w:pPr>
              <w:pStyle w:val="TAL"/>
              <w:rPr>
                <w:ins w:id="687" w:author="Nokia - Siddharth Das" w:date="2023-08-22T21:48:00Z"/>
                <w:rFonts w:eastAsia="Calibri"/>
                <w:szCs w:val="22"/>
                <w:lang w:val="fr-FR"/>
              </w:rPr>
            </w:pPr>
            <w:ins w:id="688" w:author="Nokia - Siddharth Das" w:date="2023-08-22T21:48: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E923E" w14:textId="77777777" w:rsidR="001D7CF9" w:rsidRPr="003546C0" w:rsidRDefault="001D7CF9" w:rsidP="003646ED">
            <w:pPr>
              <w:spacing w:after="0"/>
              <w:rPr>
                <w:ins w:id="689" w:author="Nokia - Siddharth Das" w:date="2023-08-22T21:48:00Z"/>
                <w:rFonts w:ascii="Arial" w:eastAsia="PMingLiU"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3E8D6177" w14:textId="6EB72FC2" w:rsidR="001D7CF9" w:rsidRPr="003546C0" w:rsidRDefault="001D7CF9" w:rsidP="003646ED">
            <w:pPr>
              <w:pStyle w:val="TAC"/>
              <w:rPr>
                <w:ins w:id="690" w:author="Nokia - Siddharth Das" w:date="2023-08-22T21:48:00Z"/>
                <w:lang w:val="fr-FR"/>
              </w:rPr>
            </w:pPr>
            <w:ins w:id="691" w:author="Nokia - Siddharth Das" w:date="2023-08-22T21:48:00Z">
              <w:r w:rsidRPr="003546C0">
                <w:rPr>
                  <w:lang w:val="fr-FR"/>
                </w:rPr>
                <w:t>-84</w:t>
              </w:r>
            </w:ins>
            <w:ins w:id="692" w:author="Nokia - Siddharth Das" w:date="2023-08-22T22:10:00Z">
              <w:r w:rsidR="00BF48F1">
                <w:rPr>
                  <w:lang w:val="fr-FR"/>
                </w:rPr>
                <w:t>+TT</w:t>
              </w:r>
            </w:ins>
          </w:p>
        </w:tc>
        <w:tc>
          <w:tcPr>
            <w:tcW w:w="2332" w:type="dxa"/>
            <w:gridSpan w:val="2"/>
            <w:tcBorders>
              <w:top w:val="single" w:sz="4" w:space="0" w:color="auto"/>
              <w:left w:val="single" w:sz="4" w:space="0" w:color="auto"/>
              <w:bottom w:val="single" w:sz="4" w:space="0" w:color="auto"/>
              <w:right w:val="single" w:sz="4" w:space="0" w:color="auto"/>
            </w:tcBorders>
          </w:tcPr>
          <w:p w14:paraId="50E0DF55" w14:textId="77777777" w:rsidR="001D7CF9" w:rsidRPr="003546C0" w:rsidRDefault="001D7CF9" w:rsidP="003646ED">
            <w:pPr>
              <w:pStyle w:val="TAC"/>
              <w:rPr>
                <w:ins w:id="693" w:author="Nokia - Siddharth Das" w:date="2023-08-22T21:48:00Z"/>
                <w:lang w:val="fr-FR"/>
              </w:rPr>
            </w:pPr>
          </w:p>
        </w:tc>
      </w:tr>
      <w:tr w:rsidR="001D7CF9" w:rsidRPr="003546C0" w14:paraId="77D443F4" w14:textId="77777777" w:rsidTr="003646ED">
        <w:trPr>
          <w:trHeight w:val="187"/>
          <w:jc w:val="center"/>
          <w:ins w:id="694" w:author="Nokia - Siddharth Das" w:date="2023-08-22T21:48:00Z"/>
        </w:trPr>
        <w:tc>
          <w:tcPr>
            <w:tcW w:w="2078" w:type="dxa"/>
            <w:vMerge w:val="restart"/>
            <w:tcBorders>
              <w:top w:val="nil"/>
              <w:left w:val="single" w:sz="4" w:space="0" w:color="auto"/>
              <w:bottom w:val="single" w:sz="4" w:space="0" w:color="auto"/>
              <w:right w:val="single" w:sz="4" w:space="0" w:color="auto"/>
            </w:tcBorders>
            <w:hideMark/>
          </w:tcPr>
          <w:p w14:paraId="2562DF99" w14:textId="77777777" w:rsidR="001D7CF9" w:rsidRPr="003546C0" w:rsidRDefault="001D7CF9" w:rsidP="003646ED">
            <w:pPr>
              <w:pStyle w:val="TAL"/>
              <w:rPr>
                <w:ins w:id="695" w:author="Nokia - Siddharth Das" w:date="2023-08-22T21:48:00Z"/>
                <w:lang w:val="fr-FR"/>
              </w:rPr>
            </w:pPr>
            <w:ins w:id="696" w:author="Nokia - Siddharth Das" w:date="2023-08-22T21:48:00Z">
              <w:r w:rsidRPr="003546C0">
                <w:rPr>
                  <w:lang w:val="fr-FR"/>
                </w:rPr>
                <w:t>CSI-RSRP</w:t>
              </w:r>
              <w:r w:rsidRPr="003546C0">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5D28A57B" w14:textId="77777777" w:rsidR="001D7CF9" w:rsidRPr="003546C0" w:rsidRDefault="001D7CF9" w:rsidP="003646ED">
            <w:pPr>
              <w:pStyle w:val="TAL"/>
              <w:rPr>
                <w:ins w:id="697" w:author="Nokia - Siddharth Das" w:date="2023-08-22T21:48:00Z"/>
                <w:rFonts w:eastAsia="Calibri"/>
                <w:szCs w:val="22"/>
                <w:lang w:val="fr-FR"/>
              </w:rPr>
            </w:pPr>
            <w:ins w:id="698" w:author="Nokia - Siddharth Das" w:date="2023-08-22T21:48:00Z">
              <w:r w:rsidRPr="003546C0">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7B6142A9" w14:textId="77777777" w:rsidR="001D7CF9" w:rsidRPr="003546C0" w:rsidRDefault="001D7CF9" w:rsidP="003646ED">
            <w:pPr>
              <w:pStyle w:val="TAC"/>
              <w:rPr>
                <w:ins w:id="699" w:author="Nokia - Siddharth Das" w:date="2023-08-22T21:48:00Z"/>
                <w:rFonts w:eastAsia="PMingLiU"/>
                <w:lang w:val="fr-FR"/>
              </w:rPr>
            </w:pPr>
            <w:ins w:id="700" w:author="Nokia - Siddharth Das" w:date="2023-08-22T21:48:00Z">
              <w:r w:rsidRPr="003546C0">
                <w:rPr>
                  <w:lang w:val="fr-FR"/>
                </w:rPr>
                <w:t>dBm/SCS</w:t>
              </w:r>
            </w:ins>
          </w:p>
        </w:tc>
        <w:tc>
          <w:tcPr>
            <w:tcW w:w="2332" w:type="dxa"/>
            <w:gridSpan w:val="2"/>
            <w:tcBorders>
              <w:top w:val="single" w:sz="4" w:space="0" w:color="auto"/>
              <w:left w:val="single" w:sz="4" w:space="0" w:color="auto"/>
              <w:bottom w:val="single" w:sz="4" w:space="0" w:color="auto"/>
              <w:right w:val="single" w:sz="4" w:space="0" w:color="auto"/>
            </w:tcBorders>
          </w:tcPr>
          <w:p w14:paraId="5D474B93" w14:textId="77777777" w:rsidR="001D7CF9" w:rsidRPr="003546C0" w:rsidRDefault="001D7CF9" w:rsidP="003646ED">
            <w:pPr>
              <w:pStyle w:val="TAC"/>
              <w:rPr>
                <w:ins w:id="701"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132B1BC0" w14:textId="473335C5" w:rsidR="001D7CF9" w:rsidRPr="003546C0" w:rsidRDefault="001D7CF9" w:rsidP="003646ED">
            <w:pPr>
              <w:pStyle w:val="TAC"/>
              <w:rPr>
                <w:ins w:id="702" w:author="Nokia - Siddharth Das" w:date="2023-08-22T21:48:00Z"/>
                <w:lang w:val="fr-FR"/>
              </w:rPr>
            </w:pPr>
            <w:ins w:id="703" w:author="Nokia - Siddharth Das" w:date="2023-08-22T21:48:00Z">
              <w:r w:rsidRPr="003546C0">
                <w:rPr>
                  <w:lang w:val="fr-FR"/>
                </w:rPr>
                <w:t>-87</w:t>
              </w:r>
            </w:ins>
            <w:ins w:id="704" w:author="Nokia - Siddharth Das" w:date="2023-08-22T22:10:00Z">
              <w:r w:rsidR="00BF48F1">
                <w:rPr>
                  <w:lang w:val="fr-FR"/>
                </w:rPr>
                <w:t>+TT</w:t>
              </w:r>
            </w:ins>
          </w:p>
        </w:tc>
      </w:tr>
      <w:tr w:rsidR="001D7CF9" w:rsidRPr="003546C0" w14:paraId="3761447A" w14:textId="77777777" w:rsidTr="003646ED">
        <w:trPr>
          <w:trHeight w:val="187"/>
          <w:jc w:val="center"/>
          <w:ins w:id="705" w:author="Nokia - Siddharth Das" w:date="2023-08-22T21:48:00Z"/>
        </w:trPr>
        <w:tc>
          <w:tcPr>
            <w:tcW w:w="9600" w:type="dxa"/>
            <w:vMerge/>
            <w:tcBorders>
              <w:top w:val="nil"/>
              <w:left w:val="single" w:sz="4" w:space="0" w:color="auto"/>
              <w:bottom w:val="single" w:sz="4" w:space="0" w:color="auto"/>
              <w:right w:val="single" w:sz="4" w:space="0" w:color="auto"/>
            </w:tcBorders>
            <w:vAlign w:val="center"/>
            <w:hideMark/>
          </w:tcPr>
          <w:p w14:paraId="253FD21E" w14:textId="77777777" w:rsidR="001D7CF9" w:rsidRPr="003546C0" w:rsidRDefault="001D7CF9" w:rsidP="003646ED">
            <w:pPr>
              <w:spacing w:after="0"/>
              <w:rPr>
                <w:ins w:id="706" w:author="Nokia - Siddharth Das" w:date="2023-08-22T21: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C6C80B9" w14:textId="77777777" w:rsidR="001D7CF9" w:rsidRPr="003546C0" w:rsidRDefault="001D7CF9" w:rsidP="003646ED">
            <w:pPr>
              <w:pStyle w:val="TAL"/>
              <w:rPr>
                <w:ins w:id="707" w:author="Nokia - Siddharth Das" w:date="2023-08-22T21:48:00Z"/>
                <w:rFonts w:eastAsia="Calibri"/>
                <w:szCs w:val="22"/>
                <w:lang w:val="fr-FR"/>
              </w:rPr>
            </w:pPr>
            <w:ins w:id="708" w:author="Nokia - Siddharth Das" w:date="2023-08-22T21:48:00Z">
              <w:r w:rsidRPr="003546C0">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92F90D" w14:textId="77777777" w:rsidR="001D7CF9" w:rsidRPr="003546C0" w:rsidRDefault="001D7CF9" w:rsidP="003646ED">
            <w:pPr>
              <w:spacing w:after="0"/>
              <w:rPr>
                <w:ins w:id="709" w:author="Nokia - Siddharth Das" w:date="2023-08-22T21:48:00Z"/>
                <w:rFonts w:ascii="Arial" w:eastAsia="PMingLiU" w:hAnsi="Arial"/>
                <w:sz w:val="18"/>
                <w:lang w:val="fr-FR"/>
              </w:rPr>
            </w:pPr>
          </w:p>
        </w:tc>
        <w:tc>
          <w:tcPr>
            <w:tcW w:w="2332" w:type="dxa"/>
            <w:gridSpan w:val="2"/>
            <w:tcBorders>
              <w:top w:val="single" w:sz="4" w:space="0" w:color="auto"/>
              <w:left w:val="single" w:sz="4" w:space="0" w:color="auto"/>
              <w:bottom w:val="single" w:sz="4" w:space="0" w:color="auto"/>
              <w:right w:val="single" w:sz="4" w:space="0" w:color="auto"/>
            </w:tcBorders>
          </w:tcPr>
          <w:p w14:paraId="666911E8" w14:textId="77777777" w:rsidR="001D7CF9" w:rsidRPr="003546C0" w:rsidRDefault="001D7CF9" w:rsidP="003646ED">
            <w:pPr>
              <w:pStyle w:val="TAC"/>
              <w:rPr>
                <w:ins w:id="710" w:author="Nokia - Siddharth Das" w:date="2023-08-22T21:48:00Z"/>
                <w:lang w:val="fr-FR"/>
              </w:rPr>
            </w:pPr>
          </w:p>
        </w:tc>
        <w:tc>
          <w:tcPr>
            <w:tcW w:w="2332" w:type="dxa"/>
            <w:gridSpan w:val="2"/>
            <w:tcBorders>
              <w:top w:val="single" w:sz="4" w:space="0" w:color="auto"/>
              <w:left w:val="single" w:sz="4" w:space="0" w:color="auto"/>
              <w:bottom w:val="single" w:sz="4" w:space="0" w:color="auto"/>
              <w:right w:val="single" w:sz="4" w:space="0" w:color="auto"/>
            </w:tcBorders>
            <w:hideMark/>
          </w:tcPr>
          <w:p w14:paraId="67E0D53C" w14:textId="42300BBB" w:rsidR="001D7CF9" w:rsidRPr="003546C0" w:rsidRDefault="001D7CF9" w:rsidP="003646ED">
            <w:pPr>
              <w:pStyle w:val="TAC"/>
              <w:rPr>
                <w:ins w:id="711" w:author="Nokia - Siddharth Das" w:date="2023-08-22T21:48:00Z"/>
                <w:lang w:val="fr-FR"/>
              </w:rPr>
            </w:pPr>
            <w:ins w:id="712" w:author="Nokia - Siddharth Das" w:date="2023-08-22T21:48:00Z">
              <w:r w:rsidRPr="003546C0">
                <w:rPr>
                  <w:lang w:val="fr-FR"/>
                </w:rPr>
                <w:t>-84</w:t>
              </w:r>
            </w:ins>
            <w:ins w:id="713" w:author="Nokia - Siddharth Das" w:date="2023-08-22T22:10:00Z">
              <w:r w:rsidR="00BF48F1">
                <w:rPr>
                  <w:lang w:val="fr-FR"/>
                </w:rPr>
                <w:t>+TT</w:t>
              </w:r>
            </w:ins>
          </w:p>
        </w:tc>
      </w:tr>
      <w:tr w:rsidR="001D7CF9" w:rsidRPr="003546C0" w14:paraId="39A20D13" w14:textId="77777777" w:rsidTr="003646ED">
        <w:trPr>
          <w:trHeight w:val="187"/>
          <w:jc w:val="center"/>
          <w:ins w:id="714"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298CC274" w14:textId="77777777" w:rsidR="001D7CF9" w:rsidRPr="003546C0" w:rsidRDefault="001D7CF9" w:rsidP="003646ED">
            <w:pPr>
              <w:pStyle w:val="TAL"/>
              <w:rPr>
                <w:ins w:id="715" w:author="Nokia - Siddharth Das" w:date="2023-08-22T21:48:00Z"/>
                <w:lang w:val="fr-FR"/>
              </w:rPr>
            </w:pPr>
            <w:ins w:id="716" w:author="Nokia - Siddharth Das" w:date="2023-08-22T21:48:00Z">
              <w:r w:rsidRPr="003546C0">
                <w:rPr>
                  <w:lang w:val="fr-FR"/>
                </w:rPr>
                <w:t>SCH_RP</w:t>
              </w:r>
              <w:r w:rsidRPr="003546C0">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180CB695" w14:textId="77777777" w:rsidR="001D7CF9" w:rsidRPr="003546C0" w:rsidRDefault="001D7CF9" w:rsidP="003646ED">
            <w:pPr>
              <w:pStyle w:val="TAC"/>
              <w:rPr>
                <w:ins w:id="717" w:author="Nokia - Siddharth Das" w:date="2023-08-22T21:48:00Z"/>
                <w:lang w:val="fr-FR"/>
              </w:rPr>
            </w:pPr>
            <w:ins w:id="718" w:author="Nokia - Siddharth Das" w:date="2023-08-22T21:48:00Z">
              <w:r w:rsidRPr="003546C0">
                <w:rPr>
                  <w:lang w:val="fr-FR"/>
                </w:rPr>
                <w:t>dBm/15 kHz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AC52ED2" w14:textId="27CCFFBA" w:rsidR="001D7CF9" w:rsidRPr="003546C0" w:rsidRDefault="001D7CF9" w:rsidP="003646ED">
            <w:pPr>
              <w:pStyle w:val="TAC"/>
              <w:rPr>
                <w:ins w:id="719" w:author="Nokia - Siddharth Das" w:date="2023-08-22T21:48:00Z"/>
                <w:lang w:val="fr-FR"/>
              </w:rPr>
            </w:pPr>
            <w:ins w:id="720" w:author="Nokia - Siddharth Das" w:date="2023-08-22T21:48:00Z">
              <w:r w:rsidRPr="003546C0">
                <w:rPr>
                  <w:lang w:val="fr-FR"/>
                </w:rPr>
                <w:t>-87</w:t>
              </w:r>
            </w:ins>
            <w:ins w:id="721" w:author="Nokia - Siddharth Das" w:date="2023-08-22T22:10:00Z">
              <w:r w:rsidR="00BF48F1">
                <w:rPr>
                  <w:lang w:val="fr-FR"/>
                </w:rPr>
                <w:t>+TT</w:t>
              </w:r>
            </w:ins>
          </w:p>
        </w:tc>
      </w:tr>
      <w:tr w:rsidR="001D7CF9" w:rsidRPr="003546C0" w14:paraId="48479C0A" w14:textId="77777777" w:rsidTr="003646ED">
        <w:trPr>
          <w:trHeight w:val="187"/>
          <w:jc w:val="center"/>
          <w:ins w:id="722" w:author="Nokia - Siddharth Das" w:date="2023-08-22T21:48:00Z"/>
        </w:trPr>
        <w:tc>
          <w:tcPr>
            <w:tcW w:w="2078" w:type="dxa"/>
            <w:vMerge w:val="restart"/>
            <w:tcBorders>
              <w:top w:val="single" w:sz="4" w:space="0" w:color="auto"/>
              <w:left w:val="single" w:sz="4" w:space="0" w:color="auto"/>
              <w:bottom w:val="single" w:sz="4" w:space="0" w:color="auto"/>
              <w:right w:val="single" w:sz="4" w:space="0" w:color="auto"/>
            </w:tcBorders>
          </w:tcPr>
          <w:p w14:paraId="18DC6321" w14:textId="77777777" w:rsidR="001D7CF9" w:rsidRPr="003546C0" w:rsidRDefault="001D7CF9" w:rsidP="003646ED">
            <w:pPr>
              <w:pStyle w:val="TAL"/>
              <w:rPr>
                <w:ins w:id="723" w:author="Nokia - Siddharth Das" w:date="2023-08-22T21:48:00Z"/>
                <w:lang w:val="fr-FR" w:eastAsia="zh-CN"/>
              </w:rPr>
            </w:pPr>
          </w:p>
          <w:p w14:paraId="59D39891" w14:textId="77777777" w:rsidR="001D7CF9" w:rsidRPr="003546C0" w:rsidRDefault="001D7CF9" w:rsidP="003646ED">
            <w:pPr>
              <w:pStyle w:val="TAL"/>
              <w:rPr>
                <w:ins w:id="724" w:author="Nokia - Siddharth Das" w:date="2023-08-22T21:48:00Z"/>
                <w:rFonts w:eastAsia="Calibri"/>
                <w:szCs w:val="22"/>
                <w:lang w:val="fr-FR"/>
              </w:rPr>
            </w:pPr>
            <w:ins w:id="725" w:author="Nokia - Siddharth Das" w:date="2023-08-22T21:48:00Z">
              <w:r w:rsidRPr="003546C0">
                <w:rPr>
                  <w:lang w:val="fr-FR" w:eastAsia="zh-CN"/>
                </w:rPr>
                <w:t>Io</w:t>
              </w:r>
              <w:r w:rsidRPr="003546C0">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590D9A1" w14:textId="77777777" w:rsidR="001D7CF9" w:rsidRPr="003546C0" w:rsidRDefault="001D7CF9" w:rsidP="003646ED">
            <w:pPr>
              <w:pStyle w:val="TAL"/>
              <w:rPr>
                <w:ins w:id="726" w:author="Nokia - Siddharth Das" w:date="2023-08-22T21:48:00Z"/>
                <w:rFonts w:eastAsia="Calibri"/>
                <w:szCs w:val="22"/>
                <w:lang w:val="fr-FR"/>
              </w:rPr>
            </w:pPr>
            <w:ins w:id="727" w:author="Nokia - Siddharth Das" w:date="2023-08-22T21:48:00Z">
              <w:r w:rsidRPr="003546C0">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0F9BEFE" w14:textId="77777777" w:rsidR="001D7CF9" w:rsidRPr="003546C0" w:rsidRDefault="001D7CF9" w:rsidP="003646ED">
            <w:pPr>
              <w:keepLines/>
              <w:spacing w:after="0" w:line="252" w:lineRule="auto"/>
              <w:rPr>
                <w:ins w:id="728" w:author="Nokia - Siddharth Das" w:date="2023-08-22T21:48:00Z"/>
                <w:rFonts w:ascii="Arial" w:eastAsia="PMingLiU" w:hAnsi="Arial" w:cs="Arial"/>
                <w:sz w:val="18"/>
                <w:lang w:val="fr-FR"/>
              </w:rPr>
            </w:pPr>
            <w:ins w:id="729" w:author="Nokia - Siddharth Das" w:date="2023-08-22T21:48:00Z">
              <w:r w:rsidRPr="003546C0">
                <w:rPr>
                  <w:rFonts w:ascii="Arial" w:hAnsi="Arial" w:cs="Arial"/>
                  <w:sz w:val="18"/>
                  <w:lang w:val="fr-FR"/>
                </w:rPr>
                <w:t>dBm/</w:t>
              </w:r>
            </w:ins>
          </w:p>
          <w:p w14:paraId="4820F761" w14:textId="77777777" w:rsidR="001D7CF9" w:rsidRPr="003546C0" w:rsidRDefault="001D7CF9" w:rsidP="003646ED">
            <w:pPr>
              <w:pStyle w:val="TAC"/>
              <w:rPr>
                <w:ins w:id="730" w:author="Nokia - Siddharth Das" w:date="2023-08-22T21:48:00Z"/>
                <w:lang w:val="fr-FR" w:eastAsia="zh-CN"/>
              </w:rPr>
            </w:pPr>
            <w:ins w:id="731" w:author="Nokia - Siddharth Das" w:date="2023-08-22T21:48:00Z">
              <w:r w:rsidRPr="003546C0">
                <w:rPr>
                  <w:rFonts w:cs="Arial"/>
                  <w:lang w:val="fr-FR"/>
                </w:rPr>
                <w:t>9.36MHz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33BF2DAA" w14:textId="4395AD20" w:rsidR="001D7CF9" w:rsidRPr="003546C0" w:rsidRDefault="001D7CF9" w:rsidP="003646ED">
            <w:pPr>
              <w:pStyle w:val="TAC"/>
              <w:rPr>
                <w:ins w:id="732" w:author="Nokia - Siddharth Das" w:date="2023-08-22T21:48:00Z"/>
                <w:rFonts w:eastAsia="PMingLiU"/>
                <w:lang w:val="fr-FR"/>
              </w:rPr>
            </w:pPr>
            <w:ins w:id="733" w:author="Nokia - Siddharth Das" w:date="2023-08-22T21:48:00Z">
              <w:r w:rsidRPr="003546C0">
                <w:rPr>
                  <w:rFonts w:cs="Arial"/>
                  <w:lang w:val="fr-FR" w:eastAsia="zh-CN"/>
                </w:rPr>
                <w:t>-58.96</w:t>
              </w:r>
            </w:ins>
            <w:ins w:id="734" w:author="Nokia - Siddharth Das" w:date="2023-08-22T22:10:00Z">
              <w:r w:rsidR="00BF48F1">
                <w:rPr>
                  <w:rFonts w:cs="Arial"/>
                  <w:lang w:val="fr-FR" w:eastAsia="zh-CN"/>
                </w:rPr>
                <w:t>+TT</w:t>
              </w:r>
            </w:ins>
          </w:p>
        </w:tc>
      </w:tr>
      <w:tr w:rsidR="001D7CF9" w:rsidRPr="003546C0" w14:paraId="4DA25120" w14:textId="77777777" w:rsidTr="003646ED">
        <w:trPr>
          <w:trHeight w:val="187"/>
          <w:jc w:val="center"/>
          <w:ins w:id="735" w:author="Nokia - Siddharth Das" w:date="2023-08-22T21: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E39F7D5" w14:textId="77777777" w:rsidR="001D7CF9" w:rsidRPr="003546C0" w:rsidRDefault="001D7CF9" w:rsidP="003646ED">
            <w:pPr>
              <w:spacing w:after="0"/>
              <w:rPr>
                <w:ins w:id="736" w:author="Nokia - Siddharth Das" w:date="2023-08-22T21:48: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0E59C2B" w14:textId="77777777" w:rsidR="001D7CF9" w:rsidRPr="003546C0" w:rsidRDefault="001D7CF9" w:rsidP="003646ED">
            <w:pPr>
              <w:pStyle w:val="TAL"/>
              <w:rPr>
                <w:ins w:id="737" w:author="Nokia - Siddharth Das" w:date="2023-08-22T21:48:00Z"/>
                <w:rFonts w:eastAsia="Calibri"/>
                <w:szCs w:val="22"/>
                <w:lang w:val="fr-FR"/>
              </w:rPr>
            </w:pPr>
            <w:ins w:id="738" w:author="Nokia - Siddharth Das" w:date="2023-08-22T21:48:00Z">
              <w:r w:rsidRPr="003546C0">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53A4E5C7" w14:textId="77777777" w:rsidR="001D7CF9" w:rsidRPr="003546C0" w:rsidRDefault="001D7CF9" w:rsidP="003646ED">
            <w:pPr>
              <w:keepLines/>
              <w:spacing w:after="0" w:line="252" w:lineRule="auto"/>
              <w:rPr>
                <w:ins w:id="739" w:author="Nokia - Siddharth Das" w:date="2023-08-22T21:48:00Z"/>
                <w:rFonts w:ascii="Arial" w:eastAsia="PMingLiU" w:hAnsi="Arial" w:cs="Arial"/>
                <w:sz w:val="18"/>
                <w:lang w:val="fr-FR"/>
              </w:rPr>
            </w:pPr>
            <w:ins w:id="740" w:author="Nokia - Siddharth Das" w:date="2023-08-22T21:48:00Z">
              <w:r w:rsidRPr="003546C0">
                <w:rPr>
                  <w:rFonts w:ascii="Arial" w:hAnsi="Arial" w:cs="Arial"/>
                  <w:sz w:val="18"/>
                  <w:lang w:val="fr-FR"/>
                </w:rPr>
                <w:t>dBm/</w:t>
              </w:r>
            </w:ins>
          </w:p>
          <w:p w14:paraId="780FDA0F" w14:textId="77777777" w:rsidR="001D7CF9" w:rsidRPr="003546C0" w:rsidRDefault="001D7CF9" w:rsidP="003646ED">
            <w:pPr>
              <w:pStyle w:val="TAC"/>
              <w:rPr>
                <w:ins w:id="741" w:author="Nokia - Siddharth Das" w:date="2023-08-22T21:48:00Z"/>
                <w:lang w:val="fr-FR"/>
              </w:rPr>
            </w:pPr>
            <w:ins w:id="742" w:author="Nokia - Siddharth Das" w:date="2023-08-22T21:48:00Z">
              <w:r w:rsidRPr="003546C0">
                <w:rPr>
                  <w:rFonts w:cs="Arial"/>
                  <w:lang w:val="fr-FR"/>
                </w:rPr>
                <w:t>38.16MHz</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132D5854" w14:textId="46A9440F" w:rsidR="001D7CF9" w:rsidRPr="003546C0" w:rsidRDefault="001D7CF9" w:rsidP="003646ED">
            <w:pPr>
              <w:pStyle w:val="TAC"/>
              <w:rPr>
                <w:ins w:id="743" w:author="Nokia - Siddharth Das" w:date="2023-08-22T21:48:00Z"/>
                <w:lang w:val="fr-FR"/>
              </w:rPr>
            </w:pPr>
            <w:ins w:id="744" w:author="Nokia - Siddharth Das" w:date="2023-08-22T21:48:00Z">
              <w:r w:rsidRPr="003546C0">
                <w:rPr>
                  <w:rFonts w:cs="Arial"/>
                  <w:lang w:val="fr-FR" w:eastAsia="zh-CN"/>
                </w:rPr>
                <w:t>-52.87</w:t>
              </w:r>
            </w:ins>
            <w:ins w:id="745" w:author="Nokia - Siddharth Das" w:date="2023-08-22T22:10:00Z">
              <w:r w:rsidR="00BF48F1">
                <w:rPr>
                  <w:rFonts w:cs="Arial"/>
                  <w:lang w:val="fr-FR" w:eastAsia="zh-CN"/>
                </w:rPr>
                <w:t>+TT</w:t>
              </w:r>
            </w:ins>
          </w:p>
        </w:tc>
      </w:tr>
      <w:tr w:rsidR="001D7CF9" w:rsidRPr="003546C0" w14:paraId="1403519B" w14:textId="77777777" w:rsidTr="003646ED">
        <w:trPr>
          <w:trHeight w:val="187"/>
          <w:jc w:val="center"/>
          <w:ins w:id="746" w:author="Nokia - Siddharth Das" w:date="2023-08-22T21:48:00Z"/>
        </w:trPr>
        <w:tc>
          <w:tcPr>
            <w:tcW w:w="3680" w:type="dxa"/>
            <w:gridSpan w:val="2"/>
            <w:tcBorders>
              <w:top w:val="single" w:sz="4" w:space="0" w:color="auto"/>
              <w:left w:val="single" w:sz="4" w:space="0" w:color="auto"/>
              <w:bottom w:val="single" w:sz="4" w:space="0" w:color="auto"/>
              <w:right w:val="single" w:sz="4" w:space="0" w:color="auto"/>
            </w:tcBorders>
            <w:hideMark/>
          </w:tcPr>
          <w:p w14:paraId="670F24D2" w14:textId="77777777" w:rsidR="001D7CF9" w:rsidRPr="003546C0" w:rsidRDefault="001D7CF9" w:rsidP="003646ED">
            <w:pPr>
              <w:pStyle w:val="TAL"/>
              <w:rPr>
                <w:ins w:id="747" w:author="Nokia - Siddharth Das" w:date="2023-08-22T21:48:00Z"/>
                <w:lang w:val="fr-FR"/>
              </w:rPr>
            </w:pPr>
            <w:ins w:id="748" w:author="Nokia - Siddharth Das" w:date="2023-08-22T21:48:00Z">
              <w:r w:rsidRPr="003546C0">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B047138" w14:textId="77777777" w:rsidR="001D7CF9" w:rsidRPr="003546C0" w:rsidRDefault="001D7CF9" w:rsidP="003646ED">
            <w:pPr>
              <w:pStyle w:val="TAC"/>
              <w:rPr>
                <w:ins w:id="749" w:author="Nokia - Siddharth Das" w:date="2023-08-22T21:48:00Z"/>
                <w:lang w:val="fr-FR"/>
              </w:rPr>
            </w:pPr>
            <w:ins w:id="750" w:author="Nokia - Siddharth Das" w:date="2023-08-22T21:48:00Z">
              <w:r w:rsidRPr="003546C0">
                <w:rPr>
                  <w:lang w:val="fr-FR"/>
                </w:rPr>
                <w:t>-</w:t>
              </w:r>
            </w:ins>
          </w:p>
        </w:tc>
        <w:tc>
          <w:tcPr>
            <w:tcW w:w="4664" w:type="dxa"/>
            <w:gridSpan w:val="4"/>
            <w:tcBorders>
              <w:top w:val="single" w:sz="4" w:space="0" w:color="auto"/>
              <w:left w:val="single" w:sz="4" w:space="0" w:color="auto"/>
              <w:bottom w:val="single" w:sz="4" w:space="0" w:color="auto"/>
              <w:right w:val="single" w:sz="4" w:space="0" w:color="auto"/>
            </w:tcBorders>
            <w:hideMark/>
          </w:tcPr>
          <w:p w14:paraId="04783E86" w14:textId="77777777" w:rsidR="001D7CF9" w:rsidRPr="003546C0" w:rsidRDefault="001D7CF9" w:rsidP="003646ED">
            <w:pPr>
              <w:pStyle w:val="TAC"/>
              <w:rPr>
                <w:ins w:id="751" w:author="Nokia - Siddharth Das" w:date="2023-08-22T21:48:00Z"/>
                <w:lang w:val="fr-FR"/>
              </w:rPr>
            </w:pPr>
            <w:ins w:id="752" w:author="Nokia - Siddharth Das" w:date="2023-08-22T21:48:00Z">
              <w:r w:rsidRPr="003546C0">
                <w:rPr>
                  <w:lang w:val="fr-FR"/>
                </w:rPr>
                <w:t>AWGN</w:t>
              </w:r>
            </w:ins>
          </w:p>
        </w:tc>
      </w:tr>
      <w:tr w:rsidR="001D7CF9" w:rsidRPr="003546C0" w14:paraId="3D59FC27" w14:textId="77777777" w:rsidTr="003646ED">
        <w:trPr>
          <w:jc w:val="center"/>
          <w:ins w:id="753" w:author="Nokia - Siddharth Das" w:date="2023-08-22T21:4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5E5E6041" w14:textId="77777777" w:rsidR="001D7CF9" w:rsidRPr="003546C0" w:rsidRDefault="001D7CF9" w:rsidP="003646ED">
            <w:pPr>
              <w:pStyle w:val="TAN"/>
              <w:rPr>
                <w:ins w:id="754" w:author="Nokia - Siddharth Das" w:date="2023-08-22T21:48:00Z"/>
                <w:lang w:val="fr-FR"/>
              </w:rPr>
            </w:pPr>
            <w:ins w:id="755" w:author="Nokia - Siddharth Das" w:date="2023-08-22T21:48:00Z">
              <w:r w:rsidRPr="003546C0">
                <w:rPr>
                  <w:lang w:val="fr-FR"/>
                </w:rPr>
                <w:t>Note 1:</w:t>
              </w:r>
              <w:r w:rsidRPr="003546C0">
                <w:rPr>
                  <w:lang w:val="fr-FR"/>
                </w:rPr>
                <w:tab/>
                <w:t xml:space="preserve">OCNG </w:t>
              </w:r>
              <w:proofErr w:type="spellStart"/>
              <w:r w:rsidRPr="003546C0">
                <w:rPr>
                  <w:lang w:val="fr-FR"/>
                </w:rPr>
                <w:t>shall</w:t>
              </w:r>
              <w:proofErr w:type="spellEnd"/>
              <w:r w:rsidRPr="003546C0">
                <w:rPr>
                  <w:lang w:val="fr-FR"/>
                </w:rPr>
                <w:t xml:space="preserve"> </w:t>
              </w:r>
              <w:proofErr w:type="spellStart"/>
              <w:r w:rsidRPr="003546C0">
                <w:rPr>
                  <w:lang w:val="fr-FR"/>
                </w:rPr>
                <w:t>be</w:t>
              </w:r>
              <w:proofErr w:type="spellEnd"/>
              <w:r w:rsidRPr="003546C0">
                <w:rPr>
                  <w:lang w:val="fr-FR"/>
                </w:rPr>
                <w:t xml:space="preserve"> </w:t>
              </w:r>
              <w:proofErr w:type="spellStart"/>
              <w:r w:rsidRPr="003546C0">
                <w:rPr>
                  <w:lang w:val="fr-FR"/>
                </w:rPr>
                <w:t>used</w:t>
              </w:r>
              <w:proofErr w:type="spellEnd"/>
              <w:r w:rsidRPr="003546C0">
                <w:rPr>
                  <w:lang w:val="fr-FR"/>
                </w:rPr>
                <w:t xml:space="preserve"> </w:t>
              </w:r>
              <w:proofErr w:type="spellStart"/>
              <w:r w:rsidRPr="003546C0">
                <w:rPr>
                  <w:lang w:val="fr-FR"/>
                </w:rPr>
                <w:t>such</w:t>
              </w:r>
              <w:proofErr w:type="spellEnd"/>
              <w:r w:rsidRPr="003546C0">
                <w:rPr>
                  <w:lang w:val="fr-FR"/>
                </w:rPr>
                <w:t xml:space="preserve"> </w:t>
              </w:r>
              <w:proofErr w:type="spellStart"/>
              <w:r w:rsidRPr="003546C0">
                <w:rPr>
                  <w:lang w:val="fr-FR"/>
                </w:rPr>
                <w:t>that</w:t>
              </w:r>
              <w:proofErr w:type="spellEnd"/>
              <w:r w:rsidRPr="003546C0">
                <w:rPr>
                  <w:lang w:val="fr-FR"/>
                </w:rPr>
                <w:t xml:space="preserve"> </w:t>
              </w:r>
              <w:proofErr w:type="spellStart"/>
              <w:r w:rsidRPr="003546C0">
                <w:rPr>
                  <w:lang w:val="fr-FR"/>
                </w:rPr>
                <w:t>both</w:t>
              </w:r>
              <w:proofErr w:type="spellEnd"/>
              <w:r w:rsidRPr="003546C0">
                <w:rPr>
                  <w:lang w:val="fr-FR"/>
                </w:rPr>
                <w:t xml:space="preserve"> </w:t>
              </w:r>
              <w:proofErr w:type="spellStart"/>
              <w:r w:rsidRPr="003546C0">
                <w:rPr>
                  <w:lang w:val="fr-FR"/>
                </w:rPr>
                <w:t>cells</w:t>
              </w:r>
              <w:proofErr w:type="spellEnd"/>
              <w:r w:rsidRPr="003546C0">
                <w:rPr>
                  <w:lang w:val="fr-FR"/>
                </w:rPr>
                <w:t xml:space="preserve"> are </w:t>
              </w:r>
              <w:proofErr w:type="spellStart"/>
              <w:r w:rsidRPr="003546C0">
                <w:rPr>
                  <w:lang w:val="fr-FR"/>
                </w:rPr>
                <w:t>fully</w:t>
              </w:r>
              <w:proofErr w:type="spellEnd"/>
              <w:r w:rsidRPr="003546C0">
                <w:rPr>
                  <w:lang w:val="fr-FR"/>
                </w:rPr>
                <w:t xml:space="preserve"> </w:t>
              </w:r>
              <w:proofErr w:type="spellStart"/>
              <w:r w:rsidRPr="003546C0">
                <w:rPr>
                  <w:lang w:val="fr-FR"/>
                </w:rPr>
                <w:t>allocated</w:t>
              </w:r>
              <w:proofErr w:type="spellEnd"/>
              <w:r w:rsidRPr="003546C0">
                <w:rPr>
                  <w:lang w:val="fr-FR"/>
                </w:rPr>
                <w:t xml:space="preserve"> and a constant total </w:t>
              </w:r>
              <w:proofErr w:type="spellStart"/>
              <w:r w:rsidRPr="003546C0">
                <w:rPr>
                  <w:lang w:val="fr-FR"/>
                </w:rPr>
                <w:t>transmitted</w:t>
              </w:r>
              <w:proofErr w:type="spellEnd"/>
              <w:r w:rsidRPr="003546C0">
                <w:rPr>
                  <w:lang w:val="fr-FR"/>
                </w:rPr>
                <w:t xml:space="preserve"> power spectral </w:t>
              </w:r>
              <w:proofErr w:type="spellStart"/>
              <w:r w:rsidRPr="003546C0">
                <w:rPr>
                  <w:lang w:val="fr-FR"/>
                </w:rPr>
                <w:t>density</w:t>
              </w:r>
              <w:proofErr w:type="spellEnd"/>
              <w:r w:rsidRPr="003546C0">
                <w:rPr>
                  <w:lang w:val="fr-FR"/>
                </w:rPr>
                <w:t xml:space="preserve"> </w:t>
              </w:r>
              <w:proofErr w:type="spellStart"/>
              <w:r w:rsidRPr="003546C0">
                <w:rPr>
                  <w:lang w:val="fr-FR"/>
                </w:rPr>
                <w:t>is</w:t>
              </w:r>
              <w:proofErr w:type="spellEnd"/>
              <w:r w:rsidRPr="003546C0">
                <w:rPr>
                  <w:lang w:val="fr-FR"/>
                </w:rPr>
                <w:t xml:space="preserve"> </w:t>
              </w:r>
              <w:proofErr w:type="spellStart"/>
              <w:r w:rsidRPr="003546C0">
                <w:rPr>
                  <w:lang w:val="fr-FR"/>
                </w:rPr>
                <w:t>achieved</w:t>
              </w:r>
              <w:proofErr w:type="spellEnd"/>
              <w:r w:rsidRPr="003546C0">
                <w:rPr>
                  <w:lang w:val="fr-FR"/>
                </w:rPr>
                <w:t xml:space="preserve"> for all OFDM </w:t>
              </w:r>
              <w:proofErr w:type="spellStart"/>
              <w:r w:rsidRPr="003546C0">
                <w:rPr>
                  <w:lang w:val="fr-FR"/>
                </w:rPr>
                <w:t>symbols</w:t>
              </w:r>
              <w:proofErr w:type="spellEnd"/>
              <w:r w:rsidRPr="003546C0">
                <w:rPr>
                  <w:lang w:val="fr-FR"/>
                </w:rPr>
                <w:t>.</w:t>
              </w:r>
            </w:ins>
          </w:p>
          <w:p w14:paraId="659F7940" w14:textId="77777777" w:rsidR="001D7CF9" w:rsidRPr="003546C0" w:rsidRDefault="001D7CF9" w:rsidP="003646ED">
            <w:pPr>
              <w:pStyle w:val="TAN"/>
              <w:rPr>
                <w:ins w:id="756" w:author="Nokia - Siddharth Das" w:date="2023-08-22T21:48:00Z"/>
                <w:lang w:val="fr-FR"/>
              </w:rPr>
            </w:pPr>
            <w:ins w:id="757" w:author="Nokia - Siddharth Das" w:date="2023-08-22T21:48:00Z">
              <w:r w:rsidRPr="003546C0">
                <w:rPr>
                  <w:lang w:val="fr-FR"/>
                </w:rPr>
                <w:t>Note 2:</w:t>
              </w:r>
              <w:r w:rsidRPr="003546C0">
                <w:rPr>
                  <w:lang w:val="fr-FR"/>
                </w:rPr>
                <w:tab/>
              </w:r>
              <w:proofErr w:type="spellStart"/>
              <w:r w:rsidRPr="003546C0">
                <w:rPr>
                  <w:lang w:val="fr-FR"/>
                </w:rPr>
                <w:t>Interference</w:t>
              </w:r>
              <w:proofErr w:type="spellEnd"/>
              <w:r w:rsidRPr="003546C0">
                <w:rPr>
                  <w:lang w:val="fr-FR"/>
                </w:rPr>
                <w:t xml:space="preserve"> </w:t>
              </w:r>
              <w:proofErr w:type="spellStart"/>
              <w:r w:rsidRPr="003546C0">
                <w:rPr>
                  <w:lang w:val="fr-FR"/>
                </w:rPr>
                <w:t>from</w:t>
              </w:r>
              <w:proofErr w:type="spellEnd"/>
              <w:r w:rsidRPr="003546C0">
                <w:rPr>
                  <w:lang w:val="fr-FR"/>
                </w:rPr>
                <w:t xml:space="preserve"> </w:t>
              </w:r>
              <w:proofErr w:type="spellStart"/>
              <w:r w:rsidRPr="003546C0">
                <w:rPr>
                  <w:lang w:val="fr-FR"/>
                </w:rPr>
                <w:t>other</w:t>
              </w:r>
              <w:proofErr w:type="spellEnd"/>
              <w:r w:rsidRPr="003546C0">
                <w:rPr>
                  <w:lang w:val="fr-FR"/>
                </w:rPr>
                <w:t xml:space="preserve"> </w:t>
              </w:r>
              <w:proofErr w:type="spellStart"/>
              <w:r w:rsidRPr="003546C0">
                <w:rPr>
                  <w:lang w:val="fr-FR"/>
                </w:rPr>
                <w:t>cells</w:t>
              </w:r>
              <w:proofErr w:type="spellEnd"/>
              <w:r w:rsidRPr="003546C0">
                <w:rPr>
                  <w:lang w:val="fr-FR"/>
                </w:rPr>
                <w:t xml:space="preserve"> and noise sources not </w:t>
              </w:r>
              <w:proofErr w:type="spellStart"/>
              <w:r w:rsidRPr="003546C0">
                <w:rPr>
                  <w:lang w:val="fr-FR"/>
                </w:rPr>
                <w:t>specified</w:t>
              </w:r>
              <w:proofErr w:type="spellEnd"/>
              <w:r w:rsidRPr="003546C0">
                <w:rPr>
                  <w:lang w:val="fr-FR"/>
                </w:rPr>
                <w:t xml:space="preserve"> in the test </w:t>
              </w:r>
              <w:proofErr w:type="spellStart"/>
              <w:r w:rsidRPr="003546C0">
                <w:rPr>
                  <w:lang w:val="fr-FR"/>
                </w:rPr>
                <w:t>is</w:t>
              </w:r>
              <w:proofErr w:type="spellEnd"/>
              <w:r w:rsidRPr="003546C0">
                <w:rPr>
                  <w:lang w:val="fr-FR"/>
                </w:rPr>
                <w:t xml:space="preserve"> </w:t>
              </w:r>
              <w:proofErr w:type="spellStart"/>
              <w:r w:rsidRPr="003546C0">
                <w:rPr>
                  <w:lang w:val="fr-FR"/>
                </w:rPr>
                <w:t>assumed</w:t>
              </w:r>
              <w:proofErr w:type="spellEnd"/>
              <w:r w:rsidRPr="003546C0">
                <w:rPr>
                  <w:lang w:val="fr-FR"/>
                </w:rPr>
                <w:t xml:space="preserve"> to </w:t>
              </w:r>
              <w:proofErr w:type="spellStart"/>
              <w:r w:rsidRPr="003546C0">
                <w:rPr>
                  <w:lang w:val="fr-FR"/>
                </w:rPr>
                <w:t>be</w:t>
              </w:r>
              <w:proofErr w:type="spellEnd"/>
              <w:r w:rsidRPr="003546C0">
                <w:rPr>
                  <w:lang w:val="fr-FR"/>
                </w:rPr>
                <w:t xml:space="preserve"> constant over </w:t>
              </w:r>
              <w:proofErr w:type="spellStart"/>
              <w:r w:rsidRPr="003546C0">
                <w:rPr>
                  <w:lang w:val="fr-FR"/>
                </w:rPr>
                <w:t>subcarriers</w:t>
              </w:r>
              <w:proofErr w:type="spellEnd"/>
              <w:r w:rsidRPr="003546C0">
                <w:rPr>
                  <w:lang w:val="fr-FR"/>
                </w:rPr>
                <w:t xml:space="preserve"> and time and </w:t>
              </w:r>
              <w:proofErr w:type="spellStart"/>
              <w:r w:rsidRPr="003546C0">
                <w:rPr>
                  <w:lang w:val="fr-FR"/>
                </w:rPr>
                <w:t>shall</w:t>
              </w:r>
              <w:proofErr w:type="spellEnd"/>
              <w:r w:rsidRPr="003546C0">
                <w:rPr>
                  <w:lang w:val="fr-FR"/>
                </w:rPr>
                <w:t xml:space="preserve"> </w:t>
              </w:r>
              <w:proofErr w:type="spellStart"/>
              <w:r w:rsidRPr="003546C0">
                <w:rPr>
                  <w:lang w:val="fr-FR"/>
                </w:rPr>
                <w:t>be</w:t>
              </w:r>
              <w:proofErr w:type="spellEnd"/>
              <w:r w:rsidRPr="003546C0">
                <w:rPr>
                  <w:lang w:val="fr-FR"/>
                </w:rPr>
                <w:t xml:space="preserve"> </w:t>
              </w:r>
              <w:proofErr w:type="spellStart"/>
              <w:r w:rsidRPr="003546C0">
                <w:rPr>
                  <w:lang w:val="fr-FR"/>
                </w:rPr>
                <w:t>modelled</w:t>
              </w:r>
              <w:proofErr w:type="spellEnd"/>
              <w:r w:rsidRPr="003546C0">
                <w:rPr>
                  <w:lang w:val="fr-FR"/>
                </w:rPr>
                <w:t xml:space="preserve"> as AWGN of </w:t>
              </w:r>
              <w:proofErr w:type="spellStart"/>
              <w:r w:rsidRPr="003546C0">
                <w:rPr>
                  <w:lang w:val="fr-FR"/>
                </w:rPr>
                <w:t>appropriate</w:t>
              </w:r>
              <w:proofErr w:type="spellEnd"/>
              <w:r w:rsidRPr="003546C0">
                <w:rPr>
                  <w:lang w:val="fr-FR"/>
                </w:rPr>
                <w:t xml:space="preserve"> power for </w:t>
              </w:r>
            </w:ins>
            <w:ins w:id="758" w:author="Nokia - Siddharth Das" w:date="2023-08-22T21:48:00Z">
              <w:r w:rsidRPr="003546C0">
                <w:rPr>
                  <w:rFonts w:eastAsia="Calibri" w:cs="v4.2.0"/>
                  <w:position w:val="-12"/>
                  <w:szCs w:val="22"/>
                  <w:lang w:val="fr-FR"/>
                </w:rPr>
                <w:object w:dxaOrig="420" w:dyaOrig="315" w14:anchorId="1BA4D588">
                  <v:shape id="_x0000_i1028" type="#_x0000_t75" style="width:20.5pt;height:15.5pt" o:ole="" fillcolor="window">
                    <v:imagedata r:id="rId23" o:title=""/>
                  </v:shape>
                  <o:OLEObject Type="Embed" ProgID="Equation.3" ShapeID="_x0000_i1028" DrawAspect="Content" ObjectID="_1754248223" r:id="rId29"/>
                </w:object>
              </w:r>
            </w:ins>
            <w:ins w:id="759" w:author="Nokia - Siddharth Das" w:date="2023-08-22T21:48:00Z">
              <w:r w:rsidRPr="003546C0">
                <w:rPr>
                  <w:lang w:val="fr-FR"/>
                </w:rPr>
                <w:t xml:space="preserve"> to </w:t>
              </w:r>
              <w:proofErr w:type="spellStart"/>
              <w:r w:rsidRPr="003546C0">
                <w:rPr>
                  <w:lang w:val="fr-FR"/>
                </w:rPr>
                <w:t>be</w:t>
              </w:r>
              <w:proofErr w:type="spellEnd"/>
              <w:r w:rsidRPr="003546C0">
                <w:rPr>
                  <w:lang w:val="fr-FR"/>
                </w:rPr>
                <w:t xml:space="preserve"> </w:t>
              </w:r>
              <w:proofErr w:type="spellStart"/>
              <w:r w:rsidRPr="003546C0">
                <w:rPr>
                  <w:lang w:val="fr-FR"/>
                </w:rPr>
                <w:t>fulfilled</w:t>
              </w:r>
              <w:proofErr w:type="spellEnd"/>
              <w:r w:rsidRPr="003546C0">
                <w:t xml:space="preserve"> within </w:t>
              </w:r>
              <w:proofErr w:type="spellStart"/>
              <w:r w:rsidRPr="003546C0">
                <w:rPr>
                  <w:rFonts w:cs="Arial"/>
                </w:rPr>
                <w:t>BW</w:t>
              </w:r>
              <w:r w:rsidRPr="003546C0">
                <w:rPr>
                  <w:rFonts w:cs="Arial"/>
                  <w:vertAlign w:val="subscript"/>
                </w:rPr>
                <w:t>occupied</w:t>
              </w:r>
              <w:proofErr w:type="spellEnd"/>
              <w:r w:rsidRPr="003546C0">
                <w:rPr>
                  <w:lang w:val="fr-FR"/>
                </w:rPr>
                <w:t>.</w:t>
              </w:r>
            </w:ins>
          </w:p>
          <w:p w14:paraId="31FB6BB6" w14:textId="77777777" w:rsidR="001D7CF9" w:rsidRPr="003546C0" w:rsidRDefault="001D7CF9" w:rsidP="003646ED">
            <w:pPr>
              <w:pStyle w:val="TAN"/>
              <w:rPr>
                <w:ins w:id="760" w:author="Nokia - Siddharth Das" w:date="2023-08-22T21:48:00Z"/>
                <w:lang w:val="fr-FR"/>
              </w:rPr>
            </w:pPr>
            <w:ins w:id="761" w:author="Nokia - Siddharth Das" w:date="2023-08-22T21:48:00Z">
              <w:r w:rsidRPr="003546C0">
                <w:rPr>
                  <w:lang w:val="fr-FR"/>
                </w:rPr>
                <w:t>Note 3:</w:t>
              </w:r>
              <w:r w:rsidRPr="003546C0">
                <w:rPr>
                  <w:lang w:val="fr-FR"/>
                </w:rPr>
                <w:tab/>
                <w:t xml:space="preserve">SS-RSRP, CSI-RSRP, Io and SCH_RP </w:t>
              </w:r>
              <w:proofErr w:type="spellStart"/>
              <w:r w:rsidRPr="003546C0">
                <w:rPr>
                  <w:lang w:val="fr-FR"/>
                </w:rPr>
                <w:t>levels</w:t>
              </w:r>
              <w:proofErr w:type="spellEnd"/>
              <w:r w:rsidRPr="003546C0">
                <w:rPr>
                  <w:lang w:val="fr-FR"/>
                </w:rPr>
                <w:t xml:space="preserve"> have been </w:t>
              </w:r>
              <w:proofErr w:type="spellStart"/>
              <w:r w:rsidRPr="003546C0">
                <w:rPr>
                  <w:lang w:val="fr-FR"/>
                </w:rPr>
                <w:t>derived</w:t>
              </w:r>
              <w:proofErr w:type="spellEnd"/>
              <w:r w:rsidRPr="003546C0">
                <w:rPr>
                  <w:lang w:val="fr-FR"/>
                </w:rPr>
                <w:t xml:space="preserve"> </w:t>
              </w:r>
              <w:proofErr w:type="spellStart"/>
              <w:r w:rsidRPr="003546C0">
                <w:rPr>
                  <w:lang w:val="fr-FR"/>
                </w:rPr>
                <w:t>from</w:t>
              </w:r>
              <w:proofErr w:type="spellEnd"/>
              <w:r w:rsidRPr="003546C0">
                <w:rPr>
                  <w:lang w:val="fr-FR"/>
                </w:rPr>
                <w:t xml:space="preserve"> </w:t>
              </w:r>
              <w:proofErr w:type="spellStart"/>
              <w:r w:rsidRPr="003546C0">
                <w:rPr>
                  <w:lang w:val="fr-FR"/>
                </w:rPr>
                <w:t>other</w:t>
              </w:r>
              <w:proofErr w:type="spellEnd"/>
              <w:r w:rsidRPr="003546C0">
                <w:rPr>
                  <w:lang w:val="fr-FR"/>
                </w:rPr>
                <w:t xml:space="preserve"> </w:t>
              </w:r>
              <w:proofErr w:type="spellStart"/>
              <w:r w:rsidRPr="003546C0">
                <w:rPr>
                  <w:lang w:val="fr-FR"/>
                </w:rPr>
                <w:t>parameters</w:t>
              </w:r>
              <w:proofErr w:type="spellEnd"/>
              <w:r w:rsidRPr="003546C0">
                <w:rPr>
                  <w:lang w:val="fr-FR"/>
                </w:rPr>
                <w:t xml:space="preserve"> for information </w:t>
              </w:r>
              <w:proofErr w:type="spellStart"/>
              <w:r w:rsidRPr="003546C0">
                <w:rPr>
                  <w:lang w:val="fr-FR"/>
                </w:rPr>
                <w:t>purposes</w:t>
              </w:r>
              <w:proofErr w:type="spellEnd"/>
              <w:r w:rsidRPr="003546C0">
                <w:rPr>
                  <w:lang w:val="fr-FR"/>
                </w:rPr>
                <w:t xml:space="preserve">. </w:t>
              </w:r>
              <w:proofErr w:type="spellStart"/>
              <w:r w:rsidRPr="003546C0">
                <w:rPr>
                  <w:lang w:val="fr-FR"/>
                </w:rPr>
                <w:t>They</w:t>
              </w:r>
              <w:proofErr w:type="spellEnd"/>
              <w:r w:rsidRPr="003546C0">
                <w:rPr>
                  <w:lang w:val="fr-FR"/>
                </w:rPr>
                <w:t xml:space="preserve"> are not </w:t>
              </w:r>
              <w:proofErr w:type="spellStart"/>
              <w:r w:rsidRPr="003546C0">
                <w:rPr>
                  <w:lang w:val="fr-FR"/>
                </w:rPr>
                <w:t>settable</w:t>
              </w:r>
              <w:proofErr w:type="spellEnd"/>
              <w:r w:rsidRPr="003546C0">
                <w:rPr>
                  <w:lang w:val="fr-FR"/>
                </w:rPr>
                <w:t xml:space="preserve"> </w:t>
              </w:r>
              <w:proofErr w:type="spellStart"/>
              <w:r w:rsidRPr="003546C0">
                <w:rPr>
                  <w:lang w:val="fr-FR"/>
                </w:rPr>
                <w:t>parameters</w:t>
              </w:r>
              <w:proofErr w:type="spellEnd"/>
              <w:r w:rsidRPr="003546C0">
                <w:rPr>
                  <w:lang w:val="fr-FR"/>
                </w:rPr>
                <w:t xml:space="preserve"> </w:t>
              </w:r>
              <w:proofErr w:type="spellStart"/>
              <w:r w:rsidRPr="003546C0">
                <w:rPr>
                  <w:lang w:val="fr-FR"/>
                </w:rPr>
                <w:t>themselves</w:t>
              </w:r>
              <w:proofErr w:type="spellEnd"/>
              <w:r w:rsidRPr="003546C0">
                <w:rPr>
                  <w:lang w:val="fr-FR"/>
                </w:rPr>
                <w:t>.</w:t>
              </w:r>
            </w:ins>
          </w:p>
          <w:p w14:paraId="155FE855" w14:textId="77777777" w:rsidR="001D7CF9" w:rsidRPr="003546C0" w:rsidRDefault="001D7CF9" w:rsidP="003646ED">
            <w:pPr>
              <w:pStyle w:val="TAN"/>
              <w:rPr>
                <w:ins w:id="762" w:author="Nokia - Siddharth Das" w:date="2023-08-22T21:48:00Z"/>
                <w:lang w:val="fr-FR"/>
              </w:rPr>
            </w:pPr>
            <w:ins w:id="763" w:author="Nokia - Siddharth Das" w:date="2023-08-22T21:48:00Z">
              <w:r w:rsidRPr="003546C0">
                <w:rPr>
                  <w:lang w:val="fr-FR"/>
                </w:rPr>
                <w:t>Note 4:</w:t>
              </w:r>
              <w:r w:rsidRPr="003546C0">
                <w:rPr>
                  <w:lang w:val="fr-FR"/>
                </w:rPr>
                <w:tab/>
                <w:t xml:space="preserve">The </w:t>
              </w:r>
              <w:proofErr w:type="spellStart"/>
              <w:r w:rsidRPr="003546C0">
                <w:rPr>
                  <w:lang w:val="fr-FR"/>
                </w:rPr>
                <w:t>uplink</w:t>
              </w:r>
              <w:proofErr w:type="spellEnd"/>
              <w:r w:rsidRPr="003546C0">
                <w:rPr>
                  <w:lang w:val="fr-FR"/>
                </w:rPr>
                <w:t xml:space="preserve"> </w:t>
              </w:r>
              <w:proofErr w:type="spellStart"/>
              <w:r w:rsidRPr="003546C0">
                <w:rPr>
                  <w:lang w:val="fr-FR"/>
                </w:rPr>
                <w:t>resources</w:t>
              </w:r>
              <w:proofErr w:type="spellEnd"/>
              <w:r w:rsidRPr="003546C0">
                <w:rPr>
                  <w:lang w:val="fr-FR"/>
                </w:rPr>
                <w:t xml:space="preserve"> for CSI </w:t>
              </w:r>
              <w:proofErr w:type="spellStart"/>
              <w:r w:rsidRPr="003546C0">
                <w:rPr>
                  <w:lang w:val="fr-FR"/>
                </w:rPr>
                <w:t>reporting</w:t>
              </w:r>
              <w:proofErr w:type="spellEnd"/>
              <w:r w:rsidRPr="003546C0">
                <w:rPr>
                  <w:lang w:val="fr-FR"/>
                </w:rPr>
                <w:t xml:space="preserve"> are </w:t>
              </w:r>
              <w:proofErr w:type="spellStart"/>
              <w:r w:rsidRPr="003546C0">
                <w:rPr>
                  <w:lang w:val="fr-FR"/>
                </w:rPr>
                <w:t>assigned</w:t>
              </w:r>
              <w:proofErr w:type="spellEnd"/>
              <w:r w:rsidRPr="003546C0">
                <w:rPr>
                  <w:lang w:val="fr-FR"/>
                </w:rPr>
                <w:t xml:space="preserve"> to the UE </w:t>
              </w:r>
              <w:proofErr w:type="spellStart"/>
              <w:r w:rsidRPr="003546C0">
                <w:rPr>
                  <w:lang w:val="fr-FR"/>
                </w:rPr>
                <w:t>prior</w:t>
              </w:r>
              <w:proofErr w:type="spellEnd"/>
              <w:r w:rsidRPr="003546C0">
                <w:rPr>
                  <w:lang w:val="fr-FR"/>
                </w:rPr>
                <w:t xml:space="preserve"> to the start of time </w:t>
              </w:r>
              <w:proofErr w:type="spellStart"/>
              <w:r w:rsidRPr="003546C0">
                <w:rPr>
                  <w:lang w:val="fr-FR"/>
                </w:rPr>
                <w:t>period</w:t>
              </w:r>
              <w:proofErr w:type="spellEnd"/>
              <w:r w:rsidRPr="003546C0">
                <w:rPr>
                  <w:lang w:val="fr-FR"/>
                </w:rPr>
                <w:t xml:space="preserve"> T2.</w:t>
              </w:r>
            </w:ins>
          </w:p>
          <w:p w14:paraId="1B60B5BC" w14:textId="77777777" w:rsidR="001D7CF9" w:rsidRPr="003546C0" w:rsidRDefault="001D7CF9" w:rsidP="003646ED">
            <w:pPr>
              <w:pStyle w:val="TAN"/>
              <w:rPr>
                <w:ins w:id="764" w:author="Nokia - Siddharth Das" w:date="2023-08-22T21:48:00Z"/>
                <w:rFonts w:cs="v4.2.0"/>
                <w:lang w:eastAsia="zh-CN"/>
              </w:rPr>
            </w:pPr>
            <w:ins w:id="765" w:author="Nokia - Siddharth Das" w:date="2023-08-22T21:48:00Z">
              <w:r w:rsidRPr="003546C0">
                <w:rPr>
                  <w:szCs w:val="18"/>
                </w:rPr>
                <w:t xml:space="preserve">Note </w:t>
              </w:r>
              <w:r w:rsidRPr="003546C0">
                <w:rPr>
                  <w:szCs w:val="18"/>
                  <w:lang w:eastAsia="zh-CN"/>
                </w:rPr>
                <w:t>5</w:t>
              </w:r>
              <w:r w:rsidRPr="003546C0">
                <w:rPr>
                  <w:szCs w:val="18"/>
                </w:rPr>
                <w:t>:</w:t>
              </w:r>
              <w:r w:rsidRPr="003546C0">
                <w:rPr>
                  <w:lang w:eastAsia="ja-JP"/>
                </w:rPr>
                <w:tab/>
                <w:t xml:space="preserve">All UL/DL transmission shall be confined within </w:t>
              </w:r>
              <w:proofErr w:type="spellStart"/>
              <w:r w:rsidRPr="003546C0">
                <w:t>BW</w:t>
              </w:r>
              <w:r w:rsidRPr="003546C0">
                <w:rPr>
                  <w:vertAlign w:val="subscript"/>
                </w:rPr>
                <w:t>occupied</w:t>
              </w:r>
              <w:proofErr w:type="spellEnd"/>
              <w:r w:rsidRPr="003546C0">
                <w:rPr>
                  <w:lang w:eastAsia="ja-JP"/>
                </w:rPr>
                <w:t xml:space="preserve"> (i.e. 1</w:t>
              </w:r>
              <w:r w:rsidRPr="003546C0">
                <w:rPr>
                  <w:rFonts w:eastAsia="Malgun Gothic"/>
                  <w:szCs w:val="18"/>
                </w:rPr>
                <w:t xml:space="preserve">0 MHz, 52 RBs) from </w:t>
              </w:r>
              <w:proofErr w:type="spellStart"/>
              <w:proofErr w:type="gramStart"/>
              <w:r w:rsidRPr="003546C0">
                <w:t>F</w:t>
              </w:r>
              <w:r w:rsidRPr="003546C0">
                <w:rPr>
                  <w:vertAlign w:val="subscript"/>
                </w:rPr>
                <w:t>C,low</w:t>
              </w:r>
              <w:proofErr w:type="spellEnd"/>
              <w:proofErr w:type="gramEnd"/>
              <w:r w:rsidRPr="003546C0">
                <w:rPr>
                  <w:rFonts w:eastAsia="Malgun Gothic"/>
                  <w:szCs w:val="18"/>
                </w:rPr>
                <w:t xml:space="preserve">, and Io is independent of the </w:t>
              </w:r>
              <w:proofErr w:type="spellStart"/>
              <w:r w:rsidRPr="003546C0">
                <w:rPr>
                  <w:rFonts w:eastAsia="Malgun Gothic"/>
                  <w:szCs w:val="18"/>
                </w:rPr>
                <w:t>BW</w:t>
              </w:r>
              <w:r w:rsidRPr="003546C0">
                <w:rPr>
                  <w:rFonts w:eastAsia="Malgun Gothic"/>
                  <w:szCs w:val="18"/>
                  <w:vertAlign w:val="subscript"/>
                </w:rPr>
                <w:t>channel</w:t>
              </w:r>
              <w:proofErr w:type="spellEnd"/>
              <w:r w:rsidRPr="003546C0">
                <w:rPr>
                  <w:rFonts w:eastAsia="Malgun Gothic"/>
                  <w:szCs w:val="18"/>
                </w:rPr>
                <w:t xml:space="preserve"> configured</w:t>
              </w:r>
              <w:r w:rsidRPr="003546C0">
                <w:rPr>
                  <w:rFonts w:cs="v4.2.0"/>
                  <w:lang w:eastAsia="zh-CN"/>
                </w:rPr>
                <w:t>.</w:t>
              </w:r>
            </w:ins>
          </w:p>
          <w:p w14:paraId="6828B141" w14:textId="77777777" w:rsidR="001D7CF9" w:rsidRPr="003546C0" w:rsidRDefault="001D7CF9" w:rsidP="003646ED">
            <w:pPr>
              <w:pStyle w:val="TAN"/>
              <w:rPr>
                <w:ins w:id="766" w:author="Nokia - Siddharth Das" w:date="2023-08-22T21:48:00Z"/>
                <w:rFonts w:cs="v4.2.0"/>
                <w:lang w:eastAsia="zh-CN"/>
              </w:rPr>
            </w:pPr>
            <w:ins w:id="767" w:author="Nokia - Siddharth Das" w:date="2023-08-22T21:48:00Z">
              <w:r w:rsidRPr="003546C0">
                <w:rPr>
                  <w:szCs w:val="18"/>
                </w:rPr>
                <w:t xml:space="preserve">Note </w:t>
              </w:r>
              <w:r w:rsidRPr="003546C0">
                <w:rPr>
                  <w:szCs w:val="18"/>
                  <w:lang w:eastAsia="zh-CN"/>
                </w:rPr>
                <w:t>6</w:t>
              </w:r>
              <w:r w:rsidRPr="003546C0">
                <w:rPr>
                  <w:szCs w:val="18"/>
                </w:rPr>
                <w:t>:</w:t>
              </w:r>
              <w:r w:rsidRPr="003546C0">
                <w:rPr>
                  <w:lang w:eastAsia="ja-JP"/>
                </w:rPr>
                <w:tab/>
                <w:t xml:space="preserve">All UL/DL transmission shall be confined within </w:t>
              </w:r>
              <w:proofErr w:type="spellStart"/>
              <w:r w:rsidRPr="003546C0">
                <w:t>BW</w:t>
              </w:r>
              <w:r w:rsidRPr="003546C0">
                <w:rPr>
                  <w:vertAlign w:val="subscript"/>
                </w:rPr>
                <w:t>occupied</w:t>
              </w:r>
              <w:proofErr w:type="spellEnd"/>
              <w:r w:rsidRPr="003546C0">
                <w:rPr>
                  <w:lang w:eastAsia="ja-JP"/>
                </w:rPr>
                <w:t xml:space="preserve"> (i.e. </w:t>
              </w:r>
              <w:r w:rsidRPr="003546C0">
                <w:rPr>
                  <w:rFonts w:eastAsia="Malgun Gothic"/>
                  <w:szCs w:val="18"/>
                </w:rPr>
                <w:t xml:space="preserve">40 MHz, 106 RBs) from </w:t>
              </w:r>
              <w:proofErr w:type="spellStart"/>
              <w:proofErr w:type="gramStart"/>
              <w:r w:rsidRPr="003546C0">
                <w:t>F</w:t>
              </w:r>
              <w:r w:rsidRPr="003546C0">
                <w:rPr>
                  <w:vertAlign w:val="subscript"/>
                </w:rPr>
                <w:t>C,low</w:t>
              </w:r>
              <w:proofErr w:type="spellEnd"/>
              <w:proofErr w:type="gramEnd"/>
              <w:r w:rsidRPr="003546C0">
                <w:rPr>
                  <w:rFonts w:eastAsia="Malgun Gothic"/>
                  <w:szCs w:val="18"/>
                </w:rPr>
                <w:t xml:space="preserve">, and Io is independent of the </w:t>
              </w:r>
              <w:proofErr w:type="spellStart"/>
              <w:r w:rsidRPr="003546C0">
                <w:rPr>
                  <w:rFonts w:eastAsia="Malgun Gothic"/>
                  <w:szCs w:val="18"/>
                </w:rPr>
                <w:t>BW</w:t>
              </w:r>
              <w:r w:rsidRPr="003546C0">
                <w:rPr>
                  <w:rFonts w:eastAsia="Malgun Gothic"/>
                  <w:szCs w:val="18"/>
                  <w:vertAlign w:val="subscript"/>
                </w:rPr>
                <w:t>channel</w:t>
              </w:r>
              <w:proofErr w:type="spellEnd"/>
              <w:r w:rsidRPr="003546C0">
                <w:rPr>
                  <w:rFonts w:eastAsia="Malgun Gothic"/>
                  <w:szCs w:val="18"/>
                </w:rPr>
                <w:t xml:space="preserve"> configured</w:t>
              </w:r>
              <w:r w:rsidRPr="003546C0">
                <w:rPr>
                  <w:rFonts w:cs="v4.2.0"/>
                  <w:lang w:eastAsia="zh-CN"/>
                </w:rPr>
                <w:t>.</w:t>
              </w:r>
            </w:ins>
          </w:p>
          <w:p w14:paraId="7C250126" w14:textId="77777777" w:rsidR="001D7CF9" w:rsidRPr="003546C0" w:rsidRDefault="001D7CF9" w:rsidP="003646ED">
            <w:pPr>
              <w:pStyle w:val="TAN"/>
              <w:rPr>
                <w:ins w:id="768" w:author="Nokia - Siddharth Das" w:date="2023-08-22T21:48:00Z"/>
              </w:rPr>
            </w:pPr>
            <w:ins w:id="769" w:author="Nokia - Siddharth Das" w:date="2023-08-22T21:48:00Z">
              <w:r w:rsidRPr="003546C0">
                <w:rPr>
                  <w:szCs w:val="18"/>
                </w:rPr>
                <w:t xml:space="preserve">Note </w:t>
              </w:r>
              <w:r w:rsidRPr="003546C0">
                <w:rPr>
                  <w:szCs w:val="18"/>
                  <w:lang w:eastAsia="zh-CN"/>
                </w:rPr>
                <w:t>7</w:t>
              </w:r>
              <w:r w:rsidRPr="003546C0">
                <w:rPr>
                  <w:szCs w:val="18"/>
                </w:rPr>
                <w:t>:</w:t>
              </w:r>
              <w:r w:rsidRPr="003546C0">
                <w:rPr>
                  <w:lang w:eastAsia="ja-JP"/>
                </w:rPr>
                <w:tab/>
              </w:r>
              <w:proofErr w:type="spellStart"/>
              <w:proofErr w:type="gramStart"/>
              <w:r w:rsidRPr="003546C0">
                <w:rPr>
                  <w:rFonts w:eastAsia="Malgun Gothic"/>
                  <w:szCs w:val="18"/>
                </w:rPr>
                <w:t>N</w:t>
              </w:r>
              <w:r w:rsidRPr="003546C0">
                <w:rPr>
                  <w:rFonts w:eastAsia="Malgun Gothic"/>
                  <w:szCs w:val="18"/>
                  <w:vertAlign w:val="subscript"/>
                </w:rPr>
                <w:t>RB,c</w:t>
              </w:r>
              <w:proofErr w:type="spellEnd"/>
              <w:r w:rsidRPr="003546C0">
                <w:rPr>
                  <w:rFonts w:cs="v4.2.0"/>
                  <w:lang w:eastAsia="zh-CN"/>
                </w:rPr>
                <w:t>.</w:t>
              </w:r>
              <w:proofErr w:type="gramEnd"/>
              <w:r w:rsidRPr="003546C0">
                <w:rPr>
                  <w:rFonts w:cs="v4.2.0"/>
                  <w:lang w:eastAsia="zh-CN"/>
                </w:rPr>
                <w:t xml:space="preserve"> is derived from </w:t>
              </w:r>
              <w:r w:rsidRPr="003546C0">
                <w:t xml:space="preserve">Table 5.3.2-1 in TS38.101-1[2] with configured </w:t>
              </w:r>
              <w:proofErr w:type="spellStart"/>
              <w:r w:rsidRPr="003546C0">
                <w:t>BW</w:t>
              </w:r>
              <w:r w:rsidRPr="003546C0">
                <w:rPr>
                  <w:vertAlign w:val="subscript"/>
                </w:rPr>
                <w:t>channel</w:t>
              </w:r>
              <w:proofErr w:type="spellEnd"/>
              <w:r w:rsidRPr="003546C0">
                <w:t>.</w:t>
              </w:r>
            </w:ins>
          </w:p>
          <w:p w14:paraId="32A9F648" w14:textId="77777777" w:rsidR="001D7CF9" w:rsidRPr="003546C0" w:rsidRDefault="001D7CF9" w:rsidP="003646ED">
            <w:pPr>
              <w:pStyle w:val="TAN"/>
              <w:rPr>
                <w:ins w:id="770" w:author="Nokia - Siddharth Das" w:date="2023-08-22T21:48:00Z"/>
                <w:lang w:val="fr-FR"/>
              </w:rPr>
            </w:pPr>
            <w:ins w:id="771" w:author="Nokia - Siddharth Das" w:date="2023-08-22T21:48:00Z">
              <w:r w:rsidRPr="003546C0">
                <w:t>Note 8:</w:t>
              </w:r>
              <w:r w:rsidRPr="003546C0">
                <w:rPr>
                  <w:lang w:eastAsia="ja-JP"/>
                </w:rPr>
                <w:t xml:space="preserve"> </w:t>
              </w:r>
              <w:r w:rsidRPr="003546C0">
                <w:rPr>
                  <w:lang w:eastAsia="ja-JP"/>
                </w:rPr>
                <w:tab/>
                <w:t>On top of the reference configurations, CSI-RS offset should be set to meet the CSI reference resource timing definition in TS 38.214 cl. 5.2.2.5.</w:t>
              </w:r>
            </w:ins>
          </w:p>
        </w:tc>
      </w:tr>
    </w:tbl>
    <w:p w14:paraId="3AAF6CF5" w14:textId="77777777" w:rsidR="00EF2609" w:rsidRDefault="00EF2609" w:rsidP="00C80310">
      <w:pPr>
        <w:rPr>
          <w:ins w:id="772" w:author="Nokia - Siddharth Das" w:date="2023-08-22T21:58:00Z"/>
          <w:lang w:eastAsia="zh-CN"/>
        </w:rPr>
      </w:pPr>
    </w:p>
    <w:p w14:paraId="3AC19E8C" w14:textId="1E3C31FB" w:rsidR="00EF2609" w:rsidRPr="00EF2609" w:rsidRDefault="00EF2609" w:rsidP="00EF2609">
      <w:pPr>
        <w:rPr>
          <w:ins w:id="773" w:author="Nokia - Siddharth Das" w:date="2023-08-22T21:58:00Z"/>
          <w:highlight w:val="green"/>
          <w:lang w:eastAsia="zh-CN"/>
        </w:rPr>
      </w:pPr>
      <w:ins w:id="774" w:author="Nokia - Siddharth Das" w:date="2023-08-22T21:58:00Z">
        <w:r w:rsidRPr="00EF2609">
          <w:rPr>
            <w:highlight w:val="green"/>
            <w:lang w:eastAsia="zh-CN"/>
          </w:rPr>
          <w:t>During T2 the UE shall send the first CSI report for SCell in the first available uplink resource after at least one CSI-RS transmission occasion for channel measurement and reporting after slot (</w:t>
        </w:r>
      </w:ins>
      <m:oMath>
        <m:r>
          <w:ins w:id="775" w:author="Nokia - Siddharth Das" w:date="2023-08-22T21:58:00Z">
            <m:rPr>
              <m:sty m:val="p"/>
            </m:rPr>
            <w:rPr>
              <w:rFonts w:ascii="Cambria Math" w:hAnsi="Cambria Math"/>
              <w:highlight w:val="green"/>
              <w:lang w:eastAsia="zh-CN"/>
            </w:rPr>
            <m:t>n+1+</m:t>
          </w:ins>
        </m:r>
        <m:f>
          <m:fPr>
            <m:ctrlPr>
              <w:ins w:id="776" w:author="Nokia - Siddharth Das" w:date="2023-08-22T21:58:00Z">
                <w:rPr>
                  <w:rFonts w:ascii="Cambria Math" w:hAnsi="Cambria Math"/>
                  <w:highlight w:val="green"/>
                </w:rPr>
              </w:ins>
            </m:ctrlPr>
          </m:fPr>
          <m:num>
            <m:sSub>
              <m:sSubPr>
                <m:ctrlPr>
                  <w:ins w:id="777" w:author="Nokia - Siddharth Das" w:date="2023-08-22T21:58:00Z">
                    <w:rPr>
                      <w:rFonts w:ascii="Cambria Math" w:hAnsi="Cambria Math"/>
                      <w:highlight w:val="green"/>
                    </w:rPr>
                  </w:ins>
                </m:ctrlPr>
              </m:sSubPr>
              <m:e>
                <m:r>
                  <w:ins w:id="778" w:author="Nokia - Siddharth Das" w:date="2023-08-22T21:58:00Z">
                    <m:rPr>
                      <m:sty m:val="p"/>
                    </m:rPr>
                    <w:rPr>
                      <w:rFonts w:ascii="Cambria Math" w:hAnsi="Cambria Math"/>
                      <w:highlight w:val="green"/>
                      <w:lang w:eastAsia="zh-CN"/>
                    </w:rPr>
                    <m:t>T</m:t>
                  </w:ins>
                </m:r>
              </m:e>
              <m:sub>
                <m:r>
                  <w:ins w:id="779" w:author="Nokia - Siddharth Das" w:date="2023-08-22T21:58:00Z">
                    <m:rPr>
                      <m:sty m:val="p"/>
                    </m:rPr>
                    <w:rPr>
                      <w:rFonts w:ascii="Cambria Math" w:hAnsi="Cambria Math"/>
                      <w:highlight w:val="green"/>
                      <w:lang w:eastAsia="zh-CN"/>
                    </w:rPr>
                    <m:t>HARQ</m:t>
                  </w:ins>
                </m:r>
              </m:sub>
            </m:sSub>
            <m:r>
              <w:ins w:id="780" w:author="Nokia - Siddharth Das" w:date="2023-08-22T21:58:00Z">
                <w:rPr>
                  <w:rFonts w:ascii="Cambria Math" w:hAnsi="Cambria Math"/>
                  <w:highlight w:val="green"/>
                  <w:lang w:eastAsia="zh-CN"/>
                </w:rPr>
                <m:t>+3</m:t>
              </w:ins>
            </m:r>
            <m:r>
              <w:ins w:id="781" w:author="Nokia - Siddharth Das" w:date="2023-08-22T21:58:00Z">
                <m:rPr>
                  <m:sty m:val="p"/>
                </m:rPr>
                <w:rPr>
                  <w:rFonts w:ascii="Cambria Math" w:hAnsi="Cambria Math"/>
                  <w:highlight w:val="green"/>
                  <w:lang w:eastAsia="zh-CN"/>
                </w:rPr>
                <m:t>ms</m:t>
              </w:ins>
            </m:r>
          </m:num>
          <m:den>
            <m:r>
              <w:ins w:id="782" w:author="Nokia - Siddharth Das" w:date="2023-08-22T21:58:00Z">
                <w:rPr>
                  <w:rFonts w:ascii="Cambria Math" w:hAnsi="Cambria Math"/>
                  <w:highlight w:val="green"/>
                  <w:lang w:eastAsia="zh-CN"/>
                </w:rPr>
                <m:t>NR slot length</m:t>
              </w:ins>
            </m:r>
          </m:den>
        </m:f>
      </m:oMath>
      <w:ins w:id="783" w:author="Nokia - Siddharth Das" w:date="2023-08-22T21:58:00Z">
        <w:r w:rsidRPr="00EF2609">
          <w:rPr>
            <w:highlight w:val="gree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w:ins>
      <m:oMath>
        <m:r>
          <w:ins w:id="784" w:author="Nokia - Siddharth Das" w:date="2023-08-22T21:58:00Z">
            <m:rPr>
              <m:sty m:val="p"/>
            </m:rPr>
            <w:rPr>
              <w:rFonts w:ascii="Cambria Math" w:hAnsi="Cambria Math"/>
              <w:highlight w:val="green"/>
              <w:lang w:eastAsia="zh-CN"/>
            </w:rPr>
            <m:t>n+</m:t>
          </w:ins>
        </m:r>
        <m:f>
          <m:fPr>
            <m:ctrlPr>
              <w:ins w:id="785" w:author="Nokia - Siddharth Das" w:date="2023-08-22T21:58:00Z">
                <w:rPr>
                  <w:rFonts w:ascii="Cambria Math" w:hAnsi="Cambria Math"/>
                  <w:highlight w:val="green"/>
                </w:rPr>
              </w:ins>
            </m:ctrlPr>
          </m:fPr>
          <m:num>
            <m:sSub>
              <m:sSubPr>
                <m:ctrlPr>
                  <w:ins w:id="786" w:author="Nokia - Siddharth Das" w:date="2023-08-22T21:58:00Z">
                    <w:rPr>
                      <w:rFonts w:ascii="Cambria Math" w:hAnsi="Cambria Math" w:cs="MS Gothic"/>
                      <w:highlight w:val="green"/>
                    </w:rPr>
                  </w:ins>
                </m:ctrlPr>
              </m:sSubPr>
              <m:e>
                <m:r>
                  <w:ins w:id="787" w:author="Nokia - Siddharth Das" w:date="2023-08-22T21:58:00Z">
                    <m:rPr>
                      <m:sty m:val="p"/>
                    </m:rPr>
                    <w:rPr>
                      <w:rFonts w:ascii="Cambria Math" w:hAnsi="Cambria Math"/>
                      <w:highlight w:val="green"/>
                      <w:lang w:eastAsia="zh-CN"/>
                    </w:rPr>
                    <m:t>T</m:t>
                  </w:ins>
                </m:r>
                <m:ctrlPr>
                  <w:ins w:id="788" w:author="Nokia - Siddharth Das" w:date="2023-08-22T21:58:00Z">
                    <w:rPr>
                      <w:rFonts w:ascii="Cambria Math" w:hAnsi="Cambria Math"/>
                      <w:highlight w:val="green"/>
                    </w:rPr>
                  </w:ins>
                </m:ctrlPr>
              </m:e>
              <m:sub>
                <m:r>
                  <w:ins w:id="789" w:author="Nokia - Siddharth Das" w:date="2023-08-22T21:58:00Z">
                    <m:rPr>
                      <m:sty m:val="p"/>
                    </m:rPr>
                    <w:rPr>
                      <w:rFonts w:ascii="Cambria Math" w:hAnsi="Cambria Math" w:cs="MS Gothic"/>
                      <w:highlight w:val="green"/>
                      <w:lang w:eastAsia="zh-CN"/>
                    </w:rPr>
                    <m:t>HARQ</m:t>
                  </w:ins>
                </m:r>
              </m:sub>
            </m:sSub>
            <m:r>
              <w:ins w:id="790" w:author="Nokia - Siddharth Das" w:date="2023-08-22T21:58:00Z">
                <w:rPr>
                  <w:rFonts w:ascii="Cambria Math" w:hAnsi="Cambria Math" w:cs="MS Gothic"/>
                  <w:highlight w:val="green"/>
                  <w:lang w:eastAsia="zh-CN"/>
                </w:rPr>
                <m:t>+</m:t>
              </w:ins>
            </m:r>
            <m:sSub>
              <m:sSubPr>
                <m:ctrlPr>
                  <w:ins w:id="791" w:author="Nokia - Siddharth Das" w:date="2023-08-22T21:58:00Z">
                    <w:rPr>
                      <w:rFonts w:ascii="Cambria Math" w:hAnsi="Cambria Math" w:cs="MS Gothic"/>
                      <w:i/>
                      <w:highlight w:val="green"/>
                    </w:rPr>
                  </w:ins>
                </m:ctrlPr>
              </m:sSubPr>
              <m:e>
                <m:r>
                  <w:ins w:id="792" w:author="Nokia - Siddharth Das" w:date="2023-08-22T21:58:00Z">
                    <w:rPr>
                      <w:rFonts w:ascii="Cambria Math" w:hAnsi="Cambria Math" w:cs="MS Gothic"/>
                      <w:highlight w:val="green"/>
                      <w:lang w:eastAsia="zh-CN"/>
                    </w:rPr>
                    <m:t>T</m:t>
                  </w:ins>
                </m:r>
              </m:e>
              <m:sub>
                <m:r>
                  <w:ins w:id="793" w:author="Nokia - Siddharth Das" w:date="2023-08-22T21:58:00Z">
                    <m:rPr>
                      <m:sty m:val="p"/>
                    </m:rPr>
                    <w:rPr>
                      <w:rFonts w:ascii="Cambria Math" w:hAnsi="Cambria Math" w:cs="MS Gothic"/>
                      <w:highlight w:val="green"/>
                      <w:lang w:eastAsia="zh-CN"/>
                    </w:rPr>
                    <m:t>activtion_time</m:t>
                  </w:ins>
                </m:r>
              </m:sub>
            </m:sSub>
            <m:r>
              <w:ins w:id="794" w:author="Nokia - Siddharth Das" w:date="2023-08-22T21:58:00Z">
                <w:rPr>
                  <w:rFonts w:ascii="Cambria Math" w:hAnsi="Cambria Math" w:cs="MS Gothic"/>
                  <w:highlight w:val="green"/>
                  <w:lang w:eastAsia="zh-CN"/>
                </w:rPr>
                <m:t>+</m:t>
              </w:ins>
            </m:r>
            <m:sSub>
              <m:sSubPr>
                <m:ctrlPr>
                  <w:ins w:id="795" w:author="Nokia - Siddharth Das" w:date="2023-08-22T21:58:00Z">
                    <w:rPr>
                      <w:rFonts w:ascii="Cambria Math" w:hAnsi="Cambria Math" w:cs="MS Gothic"/>
                      <w:i/>
                      <w:highlight w:val="green"/>
                    </w:rPr>
                  </w:ins>
                </m:ctrlPr>
              </m:sSubPr>
              <m:e>
                <m:r>
                  <w:ins w:id="796" w:author="Nokia - Siddharth Das" w:date="2023-08-22T21:58:00Z">
                    <w:rPr>
                      <w:rFonts w:ascii="Cambria Math" w:hAnsi="Cambria Math" w:cs="MS Gothic"/>
                      <w:highlight w:val="green"/>
                      <w:lang w:eastAsia="zh-CN"/>
                    </w:rPr>
                    <m:t>T</m:t>
                  </w:ins>
                </m:r>
              </m:e>
              <m:sub>
                <m:r>
                  <w:ins w:id="797" w:author="Nokia - Siddharth Das" w:date="2023-08-22T21:58:00Z">
                    <m:rPr>
                      <m:sty m:val="p"/>
                    </m:rPr>
                    <w:rPr>
                      <w:rFonts w:ascii="Cambria Math" w:hAnsi="Cambria Math" w:cs="MS Gothic"/>
                      <w:highlight w:val="green"/>
                      <w:lang w:eastAsia="zh-CN"/>
                    </w:rPr>
                    <m:t>CSI_Reporting</m:t>
                  </w:ins>
                </m:r>
              </m:sub>
            </m:sSub>
          </m:num>
          <m:den>
            <m:r>
              <w:ins w:id="798" w:author="Nokia - Siddharth Das" w:date="2023-08-22T21:58:00Z">
                <w:rPr>
                  <w:rFonts w:ascii="Cambria Math" w:hAnsi="Cambria Math"/>
                  <w:highlight w:val="green"/>
                  <w:lang w:eastAsia="zh-CN"/>
                </w:rPr>
                <m:t>NR slot length</m:t>
              </w:ins>
            </m:r>
          </m:den>
        </m:f>
      </m:oMath>
      <w:ins w:id="799" w:author="Nokia - Siddharth Das" w:date="2023-08-22T21:58:00Z">
        <w:r w:rsidRPr="00EF2609">
          <w:rPr>
            <w:highlight w:val="green"/>
            <w:lang w:eastAsia="zh-CN"/>
          </w:rPr>
          <w:t xml:space="preserve">, </w:t>
        </w:r>
        <w:proofErr w:type="spellStart"/>
        <w:r w:rsidRPr="00EF2609">
          <w:rPr>
            <w:highlight w:val="green"/>
            <w:lang w:eastAsia="zh-CN"/>
          </w:rPr>
          <w:t>T</w:t>
        </w:r>
        <w:r w:rsidRPr="00EF2609">
          <w:rPr>
            <w:highlight w:val="green"/>
            <w:vertAlign w:val="subscript"/>
            <w:lang w:eastAsia="zh-CN"/>
          </w:rPr>
          <w:t>activation_time</w:t>
        </w:r>
        <w:proofErr w:type="spellEnd"/>
        <w:r w:rsidRPr="00EF2609">
          <w:rPr>
            <w:highlight w:val="green"/>
            <w:vertAlign w:val="subscript"/>
            <w:lang w:eastAsia="zh-CN"/>
          </w:rPr>
          <w:t xml:space="preserve"> </w:t>
        </w:r>
        <w:r w:rsidRPr="00EF2609">
          <w:rPr>
            <w:highlight w:val="green"/>
            <w:lang w:eastAsia="zh-CN"/>
          </w:rPr>
          <w:t xml:space="preserve">= </w:t>
        </w:r>
      </w:ins>
      <w:proofErr w:type="spellStart"/>
      <w:ins w:id="800" w:author="Nokia - Siddharth Das" w:date="2023-08-22T21:59:00Z">
        <w:r w:rsidRPr="00EF2609">
          <w:rPr>
            <w:highlight w:val="green"/>
          </w:rPr>
          <w:t>T</w:t>
        </w:r>
        <w:r w:rsidRPr="00EF2609">
          <w:rPr>
            <w:highlight w:val="green"/>
            <w:vertAlign w:val="subscript"/>
          </w:rPr>
          <w:t>FirstATRS</w:t>
        </w:r>
        <w:proofErr w:type="spellEnd"/>
        <w:r w:rsidRPr="00EF2609">
          <w:rPr>
            <w:highlight w:val="green"/>
          </w:rPr>
          <w:t xml:space="preserve"> + </w:t>
        </w:r>
        <w:proofErr w:type="spellStart"/>
        <w:r w:rsidRPr="00EF2609">
          <w:rPr>
            <w:highlight w:val="green"/>
          </w:rPr>
          <w:t>T</w:t>
        </w:r>
        <w:r w:rsidRPr="00EF2609">
          <w:rPr>
            <w:highlight w:val="green"/>
            <w:vertAlign w:val="subscript"/>
          </w:rPr>
          <w:t>gap</w:t>
        </w:r>
        <w:proofErr w:type="spellEnd"/>
        <w:r w:rsidRPr="00EF2609">
          <w:rPr>
            <w:highlight w:val="green"/>
          </w:rPr>
          <w:t xml:space="preserve"> + T</w:t>
        </w:r>
        <w:r w:rsidRPr="00EF2609">
          <w:rPr>
            <w:highlight w:val="green"/>
            <w:vertAlign w:val="subscript"/>
          </w:rPr>
          <w:t>ATRS</w:t>
        </w:r>
        <w:r w:rsidRPr="00EF2609">
          <w:rPr>
            <w:highlight w:val="green"/>
          </w:rPr>
          <w:t>+ 5ms</w:t>
        </w:r>
      </w:ins>
      <w:ins w:id="801" w:author="Nokia - Siddharth Das" w:date="2023-08-22T21:58:00Z">
        <w:r w:rsidRPr="00EF2609">
          <w:rPr>
            <w:highlight w:val="green"/>
            <w:lang w:eastAsia="zh-CN"/>
          </w:rPr>
          <w:t>, as defined</w:t>
        </w:r>
        <w:r w:rsidRPr="00EF2609">
          <w:rPr>
            <w:highlight w:val="green"/>
          </w:rPr>
          <w:t xml:space="preserve"> in clause 8.3.16.</w:t>
        </w:r>
      </w:ins>
    </w:p>
    <w:p w14:paraId="30EC2917" w14:textId="77777777" w:rsidR="00EF2609" w:rsidRPr="00EF2609" w:rsidRDefault="00EF2609" w:rsidP="00EF2609">
      <w:pPr>
        <w:rPr>
          <w:ins w:id="802" w:author="Nokia - Siddharth Das" w:date="2023-08-22T21:58:00Z"/>
          <w:highlight w:val="green"/>
          <w:lang w:eastAsia="zh-CN"/>
        </w:rPr>
      </w:pPr>
      <w:ins w:id="803" w:author="Nokia - Siddharth Das" w:date="2023-08-22T21:58:00Z">
        <w:r w:rsidRPr="00EF2609">
          <w:rPr>
            <w:highlight w:val="green"/>
            <w:lang w:eastAsia="zh-CN"/>
          </w:rPr>
          <w:t xml:space="preserve">During T2 the UE shall start sending CSI reports for SCell with non-zero CQI index at latest in a slot </w:t>
        </w:r>
      </w:ins>
      <m:oMath>
        <m:r>
          <w:ins w:id="804" w:author="Nokia - Siddharth Das" w:date="2023-08-22T21:58:00Z">
            <m:rPr>
              <m:sty m:val="p"/>
            </m:rPr>
            <w:rPr>
              <w:rFonts w:ascii="Cambria Math" w:hAnsi="Cambria Math"/>
              <w:highlight w:val="green"/>
              <w:lang w:eastAsia="zh-CN"/>
            </w:rPr>
            <m:t>n+</m:t>
          </w:ins>
        </m:r>
        <m:f>
          <m:fPr>
            <m:ctrlPr>
              <w:ins w:id="805" w:author="Nokia - Siddharth Das" w:date="2023-08-22T21:58:00Z">
                <w:rPr>
                  <w:rFonts w:ascii="Cambria Math" w:hAnsi="Cambria Math"/>
                  <w:highlight w:val="green"/>
                </w:rPr>
              </w:ins>
            </m:ctrlPr>
          </m:fPr>
          <m:num>
            <m:sSub>
              <m:sSubPr>
                <m:ctrlPr>
                  <w:ins w:id="806" w:author="Nokia - Siddharth Das" w:date="2023-08-22T21:58:00Z">
                    <w:rPr>
                      <w:rFonts w:ascii="Cambria Math" w:hAnsi="Cambria Math" w:cs="MS Gothic"/>
                      <w:highlight w:val="green"/>
                    </w:rPr>
                  </w:ins>
                </m:ctrlPr>
              </m:sSubPr>
              <m:e>
                <m:r>
                  <w:ins w:id="807" w:author="Nokia - Siddharth Das" w:date="2023-08-22T21:58:00Z">
                    <m:rPr>
                      <m:sty m:val="p"/>
                    </m:rPr>
                    <w:rPr>
                      <w:rFonts w:ascii="Cambria Math" w:hAnsi="Cambria Math"/>
                      <w:highlight w:val="green"/>
                      <w:lang w:eastAsia="zh-CN"/>
                    </w:rPr>
                    <m:t>T</m:t>
                  </w:ins>
                </m:r>
                <m:ctrlPr>
                  <w:ins w:id="808" w:author="Nokia - Siddharth Das" w:date="2023-08-22T21:58:00Z">
                    <w:rPr>
                      <w:rFonts w:ascii="Cambria Math" w:hAnsi="Cambria Math"/>
                      <w:highlight w:val="green"/>
                    </w:rPr>
                  </w:ins>
                </m:ctrlPr>
              </m:e>
              <m:sub>
                <m:r>
                  <w:ins w:id="809" w:author="Nokia - Siddharth Das" w:date="2023-08-22T21:58:00Z">
                    <m:rPr>
                      <m:sty m:val="p"/>
                    </m:rPr>
                    <w:rPr>
                      <w:rFonts w:ascii="Cambria Math" w:hAnsi="Cambria Math" w:cs="MS Gothic"/>
                      <w:highlight w:val="green"/>
                      <w:lang w:eastAsia="zh-CN"/>
                    </w:rPr>
                    <m:t>HARQ</m:t>
                  </w:ins>
                </m:r>
              </m:sub>
            </m:sSub>
            <m:r>
              <w:ins w:id="810" w:author="Nokia - Siddharth Das" w:date="2023-08-22T21:58:00Z">
                <w:rPr>
                  <w:rFonts w:ascii="Cambria Math" w:hAnsi="Cambria Math" w:cs="MS Gothic"/>
                  <w:highlight w:val="green"/>
                  <w:lang w:eastAsia="zh-CN"/>
                </w:rPr>
                <m:t>+</m:t>
              </w:ins>
            </m:r>
            <m:sSub>
              <m:sSubPr>
                <m:ctrlPr>
                  <w:ins w:id="811" w:author="Nokia - Siddharth Das" w:date="2023-08-22T21:58:00Z">
                    <w:rPr>
                      <w:rFonts w:ascii="Cambria Math" w:hAnsi="Cambria Math" w:cs="MS Gothic"/>
                      <w:i/>
                      <w:highlight w:val="green"/>
                    </w:rPr>
                  </w:ins>
                </m:ctrlPr>
              </m:sSubPr>
              <m:e>
                <m:r>
                  <w:ins w:id="812" w:author="Nokia - Siddharth Das" w:date="2023-08-22T21:58:00Z">
                    <w:rPr>
                      <w:rFonts w:ascii="Cambria Math" w:hAnsi="Cambria Math" w:cs="MS Gothic"/>
                      <w:highlight w:val="green"/>
                      <w:lang w:eastAsia="zh-CN"/>
                    </w:rPr>
                    <m:t>T</m:t>
                  </w:ins>
                </m:r>
              </m:e>
              <m:sub>
                <m:r>
                  <w:ins w:id="813" w:author="Nokia - Siddharth Das" w:date="2023-08-22T21:58:00Z">
                    <m:rPr>
                      <m:sty m:val="p"/>
                    </m:rPr>
                    <w:rPr>
                      <w:rFonts w:ascii="Cambria Math" w:hAnsi="Cambria Math" w:cs="MS Gothic"/>
                      <w:highlight w:val="green"/>
                      <w:lang w:eastAsia="zh-CN"/>
                    </w:rPr>
                    <m:t>activtion_time</m:t>
                  </w:ins>
                </m:r>
              </m:sub>
            </m:sSub>
            <m:r>
              <w:ins w:id="814" w:author="Nokia - Siddharth Das" w:date="2023-08-22T21:58:00Z">
                <w:rPr>
                  <w:rFonts w:ascii="Cambria Math" w:hAnsi="Cambria Math" w:cs="MS Gothic"/>
                  <w:highlight w:val="green"/>
                  <w:lang w:eastAsia="zh-CN"/>
                </w:rPr>
                <m:t>+</m:t>
              </w:ins>
            </m:r>
            <m:sSub>
              <m:sSubPr>
                <m:ctrlPr>
                  <w:ins w:id="815" w:author="Nokia - Siddharth Das" w:date="2023-08-22T21:58:00Z">
                    <w:rPr>
                      <w:rFonts w:ascii="Cambria Math" w:hAnsi="Cambria Math" w:cs="MS Gothic"/>
                      <w:i/>
                      <w:highlight w:val="green"/>
                    </w:rPr>
                  </w:ins>
                </m:ctrlPr>
              </m:sSubPr>
              <m:e>
                <m:r>
                  <w:ins w:id="816" w:author="Nokia - Siddharth Das" w:date="2023-08-22T21:58:00Z">
                    <w:rPr>
                      <w:rFonts w:ascii="Cambria Math" w:hAnsi="Cambria Math" w:cs="MS Gothic"/>
                      <w:highlight w:val="green"/>
                      <w:lang w:eastAsia="zh-CN"/>
                    </w:rPr>
                    <m:t>T</m:t>
                  </w:ins>
                </m:r>
              </m:e>
              <m:sub>
                <m:r>
                  <w:ins w:id="817" w:author="Nokia - Siddharth Das" w:date="2023-08-22T21:58:00Z">
                    <m:rPr>
                      <m:sty m:val="p"/>
                    </m:rPr>
                    <w:rPr>
                      <w:rFonts w:ascii="Cambria Math" w:hAnsi="Cambria Math" w:cs="MS Gothic"/>
                      <w:highlight w:val="green"/>
                      <w:lang w:eastAsia="zh-CN"/>
                    </w:rPr>
                    <m:t>CSI_Reporting</m:t>
                  </w:ins>
                </m:r>
              </m:sub>
            </m:sSub>
          </m:num>
          <m:den>
            <m:r>
              <w:ins w:id="818" w:author="Nokia - Siddharth Das" w:date="2023-08-22T21:58:00Z">
                <w:rPr>
                  <w:rFonts w:ascii="Cambria Math" w:hAnsi="Cambria Math"/>
                  <w:highlight w:val="green"/>
                  <w:lang w:eastAsia="zh-CN"/>
                </w:rPr>
                <m:t>NR slot length</m:t>
              </w:ins>
            </m:r>
          </m:den>
        </m:f>
      </m:oMath>
      <w:ins w:id="819" w:author="Nokia - Siddharth Das" w:date="2023-08-22T21:58:00Z">
        <w:r w:rsidRPr="00EF2609">
          <w:rPr>
            <w:highlight w:val="green"/>
            <w:lang w:eastAsia="zh-CN"/>
          </w:rPr>
          <w:t xml:space="preserve">, </w:t>
        </w:r>
        <w:proofErr w:type="spellStart"/>
        <w:r w:rsidRPr="00EF2609">
          <w:rPr>
            <w:highlight w:val="green"/>
            <w:lang w:eastAsia="zh-CN"/>
          </w:rPr>
          <w:t>T</w:t>
        </w:r>
        <w:r w:rsidRPr="00EF2609">
          <w:rPr>
            <w:highlight w:val="green"/>
            <w:vertAlign w:val="subscript"/>
            <w:lang w:eastAsia="zh-CN"/>
          </w:rPr>
          <w:t>activation_time</w:t>
        </w:r>
        <w:proofErr w:type="spellEnd"/>
        <w:r w:rsidRPr="00EF2609">
          <w:rPr>
            <w:highlight w:val="green"/>
            <w:vertAlign w:val="subscript"/>
            <w:lang w:eastAsia="zh-CN"/>
          </w:rPr>
          <w:t xml:space="preserve"> </w:t>
        </w:r>
        <w:r w:rsidRPr="00EF2609">
          <w:rPr>
            <w:highlight w:val="green"/>
            <w:lang w:eastAsia="zh-CN"/>
          </w:rPr>
          <w:t xml:space="preserve">= </w:t>
        </w:r>
        <w:proofErr w:type="spellStart"/>
        <w:r w:rsidRPr="00EF2609">
          <w:rPr>
            <w:highlight w:val="green"/>
          </w:rPr>
          <w:t>T</w:t>
        </w:r>
        <w:r w:rsidRPr="00EF2609">
          <w:rPr>
            <w:highlight w:val="green"/>
            <w:vertAlign w:val="subscript"/>
          </w:rPr>
          <w:t>FirstATRS</w:t>
        </w:r>
        <w:proofErr w:type="spellEnd"/>
        <w:r w:rsidRPr="00EF2609">
          <w:rPr>
            <w:highlight w:val="green"/>
          </w:rPr>
          <w:t xml:space="preserve"> + 5ms</w:t>
        </w:r>
        <w:r w:rsidRPr="00EF2609">
          <w:rPr>
            <w:highlight w:val="green"/>
            <w:lang w:eastAsia="zh-CN"/>
          </w:rPr>
          <w:t>, as defined</w:t>
        </w:r>
        <w:r w:rsidRPr="00EF2609">
          <w:rPr>
            <w:highlight w:val="green"/>
          </w:rPr>
          <w:t xml:space="preserve"> in clause 8.3.16.</w:t>
        </w:r>
      </w:ins>
    </w:p>
    <w:p w14:paraId="6EF13517" w14:textId="77777777" w:rsidR="00EF2609" w:rsidRPr="00EF2609" w:rsidRDefault="00EF2609" w:rsidP="00EF2609">
      <w:pPr>
        <w:rPr>
          <w:ins w:id="820" w:author="Nokia - Siddharth Das" w:date="2023-08-22T21:58:00Z"/>
          <w:highlight w:val="green"/>
          <w:lang w:eastAsia="zh-CN"/>
        </w:rPr>
      </w:pPr>
      <w:ins w:id="821" w:author="Nokia - Siddharth Das" w:date="2023-08-22T21:58:00Z">
        <w:r w:rsidRPr="00EF2609">
          <w:rPr>
            <w:highlight w:val="green"/>
            <w:lang w:eastAsia="zh-CN"/>
          </w:rPr>
          <w:t xml:space="preserve">During T2 interruption of PCell / </w:t>
        </w:r>
        <w:proofErr w:type="spellStart"/>
        <w:r w:rsidRPr="00EF2609">
          <w:rPr>
            <w:highlight w:val="green"/>
            <w:lang w:eastAsia="zh-CN"/>
          </w:rPr>
          <w:t>PSCell</w:t>
        </w:r>
        <w:proofErr w:type="spellEnd"/>
        <w:r w:rsidRPr="00EF2609">
          <w:rPr>
            <w:highlight w:val="green"/>
            <w:lang w:eastAsia="zh-CN"/>
          </w:rPr>
          <w:t xml:space="preserve"> during SCell activation shall not happen outside the</w:t>
        </w:r>
        <w:r w:rsidRPr="00EF2609">
          <w:rPr>
            <w:highlight w:val="green"/>
          </w:rPr>
          <w:t xml:space="preserve"> </w:t>
        </w:r>
        <w:r w:rsidRPr="00EF2609">
          <w:rPr>
            <w:highlight w:val="green"/>
            <w:lang w:eastAsia="zh-CN"/>
          </w:rPr>
          <w:t xml:space="preserve">slot </w:t>
        </w:r>
      </w:ins>
      <m:oMath>
        <m:r>
          <w:ins w:id="822" w:author="Nokia - Siddharth Das" w:date="2023-08-22T21:58:00Z">
            <w:rPr>
              <w:rFonts w:ascii="Cambria Math" w:hAnsi="Cambria Math"/>
              <w:highlight w:val="green"/>
              <w:lang w:eastAsia="zh-CN"/>
            </w:rPr>
            <m:t>n+</m:t>
          </w:ins>
        </m:r>
        <m:r>
          <w:ins w:id="823" w:author="Nokia - Siddharth Das" w:date="2023-08-22T21:58:00Z">
            <m:rPr>
              <m:sty m:val="p"/>
            </m:rPr>
            <w:rPr>
              <w:rFonts w:ascii="Cambria Math" w:hAnsi="Cambria Math"/>
              <w:highlight w:val="green"/>
              <w:lang w:eastAsia="zh-CN"/>
            </w:rPr>
            <m:t>1+</m:t>
          </w:ins>
        </m:r>
        <m:f>
          <m:fPr>
            <m:ctrlPr>
              <w:ins w:id="824" w:author="Nokia - Siddharth Das" w:date="2023-08-22T21:58:00Z">
                <w:rPr>
                  <w:rFonts w:ascii="Cambria Math" w:hAnsi="Cambria Math"/>
                  <w:highlight w:val="green"/>
                </w:rPr>
              </w:ins>
            </m:ctrlPr>
          </m:fPr>
          <m:num>
            <m:sSub>
              <m:sSubPr>
                <m:ctrlPr>
                  <w:ins w:id="825" w:author="Nokia - Siddharth Das" w:date="2023-08-22T21:58:00Z">
                    <w:rPr>
                      <w:rFonts w:ascii="Cambria Math" w:hAnsi="Cambria Math"/>
                      <w:highlight w:val="green"/>
                    </w:rPr>
                  </w:ins>
                </m:ctrlPr>
              </m:sSubPr>
              <m:e>
                <m:r>
                  <w:ins w:id="826" w:author="Nokia - Siddharth Das" w:date="2023-08-22T21:58:00Z">
                    <w:rPr>
                      <w:rFonts w:ascii="Cambria Math" w:hAnsi="Cambria Math"/>
                      <w:highlight w:val="green"/>
                      <w:lang w:eastAsia="zh-CN"/>
                    </w:rPr>
                    <m:t>T</m:t>
                  </w:ins>
                </m:r>
              </m:e>
              <m:sub>
                <m:r>
                  <w:ins w:id="827" w:author="Nokia - Siddharth Das" w:date="2023-08-22T21:58:00Z">
                    <m:rPr>
                      <m:sty m:val="p"/>
                    </m:rPr>
                    <w:rPr>
                      <w:rFonts w:ascii="Cambria Math" w:hAnsi="Cambria Math"/>
                      <w:highlight w:val="green"/>
                      <w:lang w:eastAsia="zh-CN"/>
                    </w:rPr>
                    <m:t>HARQ</m:t>
                  </w:ins>
                </m:r>
              </m:sub>
            </m:sSub>
          </m:num>
          <m:den>
            <m:r>
              <w:ins w:id="828" w:author="Nokia - Siddharth Das" w:date="2023-08-22T21:58:00Z">
                <m:rPr>
                  <m:sty m:val="p"/>
                </m:rPr>
                <w:rPr>
                  <w:rFonts w:ascii="Cambria Math" w:hAnsi="Cambria Math"/>
                  <w:highlight w:val="green"/>
                  <w:lang w:eastAsia="zh-CN"/>
                </w:rPr>
                <m:t>NR slot length</m:t>
              </w:ins>
            </m:r>
          </m:den>
        </m:f>
      </m:oMath>
      <w:ins w:id="829" w:author="Nokia - Siddharth Das" w:date="2023-08-22T21:58:00Z">
        <w:r w:rsidRPr="00EF2609">
          <w:rPr>
            <w:highlight w:val="green"/>
            <w:lang w:eastAsia="zh-CN"/>
          </w:rPr>
          <w:t xml:space="preserve"> to </w:t>
        </w:r>
      </w:ins>
      <m:oMath>
        <m:r>
          <w:ins w:id="830" w:author="Nokia - Siddharth Das" w:date="2023-08-22T21:58:00Z">
            <w:rPr>
              <w:rFonts w:ascii="Cambria Math" w:hAnsi="Cambria Math"/>
              <w:highlight w:val="green"/>
            </w:rPr>
            <m:t>n</m:t>
          </w:ins>
        </m:r>
        <m:r>
          <w:ins w:id="831" w:author="Nokia - Siddharth Das" w:date="2023-08-22T21:58:00Z">
            <m:rPr>
              <m:sty m:val="p"/>
            </m:rPr>
            <w:rPr>
              <w:rFonts w:ascii="Cambria Math" w:hAnsi="Cambria Math"/>
              <w:highlight w:val="green"/>
            </w:rPr>
            <m:t>+</m:t>
          </w:ins>
        </m:r>
        <m:r>
          <w:ins w:id="832" w:author="Nokia - Siddharth Das" w:date="2023-08-22T21:58:00Z">
            <m:rPr>
              <m:sty m:val="p"/>
            </m:rPr>
            <w:rPr>
              <w:rFonts w:ascii="Cambria Math" w:hAnsi="Cambria Math"/>
              <w:highlight w:val="green"/>
              <w:lang w:eastAsia="zh-CN"/>
            </w:rPr>
            <m:t>1+</m:t>
          </w:ins>
        </m:r>
        <m:f>
          <m:fPr>
            <m:ctrlPr>
              <w:ins w:id="833" w:author="Nokia - Siddharth Das" w:date="2023-08-22T21:58:00Z">
                <w:rPr>
                  <w:rFonts w:ascii="Cambria Math" w:hAnsi="Cambria Math"/>
                  <w:highlight w:val="green"/>
                </w:rPr>
              </w:ins>
            </m:ctrlPr>
          </m:fPr>
          <m:num>
            <m:sSub>
              <m:sSubPr>
                <m:ctrlPr>
                  <w:ins w:id="834" w:author="Nokia - Siddharth Das" w:date="2023-08-22T21:58:00Z">
                    <w:rPr>
                      <w:rFonts w:ascii="Cambria Math" w:hAnsi="Cambria Math"/>
                      <w:i/>
                      <w:highlight w:val="green"/>
                    </w:rPr>
                  </w:ins>
                </m:ctrlPr>
              </m:sSubPr>
              <m:e>
                <m:r>
                  <w:ins w:id="835" w:author="Nokia - Siddharth Das" w:date="2023-08-22T21:58:00Z">
                    <w:rPr>
                      <w:rFonts w:ascii="Cambria Math" w:hAnsi="Cambria Math"/>
                      <w:highlight w:val="green"/>
                    </w:rPr>
                    <m:t>T</m:t>
                  </w:ins>
                </m:r>
              </m:e>
              <m:sub>
                <m:r>
                  <w:ins w:id="836" w:author="Nokia - Siddharth Das" w:date="2023-08-22T21:58:00Z">
                    <m:rPr>
                      <m:sty m:val="p"/>
                    </m:rPr>
                    <w:rPr>
                      <w:rFonts w:ascii="Cambria Math" w:hAnsi="Cambria Math"/>
                      <w:highlight w:val="green"/>
                    </w:rPr>
                    <m:t>HARQ</m:t>
                  </w:ins>
                </m:r>
              </m:sub>
            </m:sSub>
            <m:r>
              <w:ins w:id="837" w:author="Nokia - Siddharth Das" w:date="2023-08-22T21:58:00Z">
                <w:rPr>
                  <w:rFonts w:ascii="Cambria Math" w:hAnsi="Cambria Math"/>
                  <w:highlight w:val="green"/>
                </w:rPr>
                <m:t>+3</m:t>
              </w:ins>
            </m:r>
            <m:r>
              <w:ins w:id="838" w:author="Nokia - Siddharth Das" w:date="2023-08-22T21:58:00Z">
                <m:rPr>
                  <m:sty m:val="p"/>
                </m:rPr>
                <w:rPr>
                  <w:rFonts w:ascii="Cambria Math" w:hAnsi="Cambria Math"/>
                  <w:highlight w:val="green"/>
                </w:rPr>
                <m:t>ms</m:t>
              </w:ins>
            </m:r>
            <m:r>
              <w:ins w:id="839" w:author="Nokia - Siddharth Das" w:date="2023-08-22T21:58:00Z">
                <w:rPr>
                  <w:rFonts w:ascii="Cambria Math" w:hAnsi="Cambria Math"/>
                  <w:highlight w:val="green"/>
                </w:rPr>
                <m:t>+</m:t>
              </w:ins>
            </m:r>
            <m:sSub>
              <m:sSubPr>
                <m:ctrlPr>
                  <w:ins w:id="840" w:author="Nokia - Siddharth Das" w:date="2023-08-22T21:58:00Z">
                    <w:rPr>
                      <w:rFonts w:ascii="Cambria Math" w:hAnsi="Cambria Math"/>
                      <w:highlight w:val="green"/>
                    </w:rPr>
                  </w:ins>
                </m:ctrlPr>
              </m:sSubPr>
              <m:e>
                <m:r>
                  <w:ins w:id="841" w:author="Nokia - Siddharth Das" w:date="2023-08-22T21:58:00Z">
                    <w:rPr>
                      <w:rFonts w:ascii="Cambria Math" w:hAnsi="Cambria Math"/>
                      <w:highlight w:val="green"/>
                    </w:rPr>
                    <m:t>T</m:t>
                  </w:ins>
                </m:r>
              </m:e>
              <m:sub>
                <m:r>
                  <w:ins w:id="842" w:author="Nokia - Siddharth Das" w:date="2023-08-22T21:58:00Z">
                    <m:rPr>
                      <m:sty m:val="p"/>
                    </m:rPr>
                    <w:rPr>
                      <w:rFonts w:ascii="Cambria Math" w:hAnsi="Cambria Math"/>
                      <w:highlight w:val="green"/>
                      <w:vertAlign w:val="subscript"/>
                    </w:rPr>
                    <m:t>X</m:t>
                  </w:ins>
                </m:r>
              </m:sub>
            </m:sSub>
          </m:num>
          <m:den>
            <m:r>
              <w:ins w:id="843" w:author="Nokia - Siddharth Das" w:date="2023-08-22T21:58:00Z">
                <m:rPr>
                  <m:sty m:val="p"/>
                </m:rPr>
                <w:rPr>
                  <w:rFonts w:ascii="Cambria Math" w:hAnsi="Cambria Math"/>
                  <w:highlight w:val="green"/>
                </w:rPr>
                <m:t>NR slot length</m:t>
              </w:ins>
            </m:r>
          </m:den>
        </m:f>
        <m:r>
          <w:ins w:id="844" w:author="Nokia - Siddharth Das" w:date="2023-08-22T21:58:00Z">
            <w:rPr>
              <w:rFonts w:ascii="Cambria Math" w:hAnsi="Cambria Math"/>
              <w:highlight w:val="green"/>
            </w:rPr>
            <m:t>+</m:t>
          </w:ins>
        </m:r>
        <m:sSub>
          <m:sSubPr>
            <m:ctrlPr>
              <w:ins w:id="845" w:author="Nokia - Siddharth Das" w:date="2023-08-22T21:58:00Z">
                <w:rPr>
                  <w:rFonts w:ascii="Cambria Math" w:hAnsi="Cambria Math"/>
                  <w:iCs/>
                  <w:highlight w:val="green"/>
                </w:rPr>
              </w:ins>
            </m:ctrlPr>
          </m:sSubPr>
          <m:e>
            <m:r>
              <w:ins w:id="846" w:author="Nokia - Siddharth Das" w:date="2023-08-22T21:58:00Z">
                <w:rPr>
                  <w:rFonts w:ascii="Cambria Math" w:hAnsi="Cambria Math"/>
                  <w:highlight w:val="green"/>
                </w:rPr>
                <m:t>N</m:t>
              </w:ins>
            </m:r>
            <m:ctrlPr>
              <w:ins w:id="847" w:author="Nokia - Siddharth Das" w:date="2023-08-22T21:58:00Z">
                <w:rPr>
                  <w:rFonts w:ascii="Cambria Math" w:hAnsi="Cambria Math"/>
                  <w:highlight w:val="green"/>
                </w:rPr>
              </w:ins>
            </m:ctrlPr>
          </m:e>
          <m:sub>
            <m:r>
              <w:ins w:id="848" w:author="Nokia - Siddharth Das" w:date="2023-08-22T21:58:00Z">
                <m:rPr>
                  <m:sty m:val="p"/>
                </m:rPr>
                <w:rPr>
                  <w:rFonts w:ascii="Cambria Math" w:hAnsi="Cambria Math"/>
                  <w:highlight w:val="green"/>
                  <w:vertAlign w:val="subscript"/>
                </w:rPr>
                <m:t>interruption</m:t>
              </w:ins>
            </m:r>
          </m:sub>
        </m:sSub>
      </m:oMath>
      <w:ins w:id="849" w:author="Nokia - Siddharth Das" w:date="2023-08-22T21:58:00Z">
        <w:r w:rsidRPr="00EF2609">
          <w:rPr>
            <w:highlight w:val="green"/>
            <w:lang w:eastAsia="zh-CN"/>
          </w:rPr>
          <w:t>, as defined in clause 8.3.16.</w:t>
        </w:r>
      </w:ins>
    </w:p>
    <w:p w14:paraId="368E961D" w14:textId="77777777" w:rsidR="00EF2609" w:rsidRPr="00EF2609" w:rsidRDefault="00EF2609" w:rsidP="00EF2609">
      <w:pPr>
        <w:rPr>
          <w:ins w:id="850" w:author="Nokia - Siddharth Das" w:date="2023-08-22T21:58:00Z"/>
          <w:highlight w:val="green"/>
          <w:lang w:eastAsia="zh-CN"/>
        </w:rPr>
      </w:pPr>
      <w:ins w:id="851" w:author="Nokia - Siddharth Das" w:date="2023-08-22T21:58:00Z">
        <w:r w:rsidRPr="00EF2609">
          <w:rPr>
            <w:highlight w:val="green"/>
            <w:lang w:eastAsia="zh-CN"/>
          </w:rPr>
          <w:t>The interruption on any activated serving cell shall not be more than the values specified for SA in clause 8.2.2.2.2.</w:t>
        </w:r>
      </w:ins>
    </w:p>
    <w:p w14:paraId="17219999" w14:textId="77777777" w:rsidR="00EF2609" w:rsidRPr="00EF2609" w:rsidRDefault="00EF2609" w:rsidP="00EF2609">
      <w:pPr>
        <w:rPr>
          <w:ins w:id="852" w:author="Nokia - Siddharth Das" w:date="2023-08-22T21:58:00Z"/>
          <w:highlight w:val="green"/>
          <w:lang w:eastAsia="zh-CN"/>
        </w:rPr>
      </w:pPr>
      <w:proofErr w:type="gramStart"/>
      <w:ins w:id="853" w:author="Nokia - Siddharth Das" w:date="2023-08-22T21:58:00Z">
        <w:r w:rsidRPr="00EF2609">
          <w:rPr>
            <w:highlight w:val="green"/>
            <w:lang w:eastAsia="zh-CN"/>
          </w:rPr>
          <w:lastRenderedPageBreak/>
          <w:t>All of</w:t>
        </w:r>
        <w:proofErr w:type="gramEnd"/>
        <w:r w:rsidRPr="00EF2609">
          <w:rPr>
            <w:highlight w:val="green"/>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6A36A76B" w14:textId="009665F0" w:rsidR="00C80310" w:rsidRPr="00EF2609" w:rsidRDefault="00EF2609" w:rsidP="00EF2609">
      <w:pPr>
        <w:pStyle w:val="NO"/>
        <w:rPr>
          <w:lang w:eastAsia="zh-CN"/>
        </w:rPr>
      </w:pPr>
      <w:ins w:id="854" w:author="Nokia - Siddharth Das" w:date="2023-08-22T21:58:00Z">
        <w:r w:rsidRPr="00EF2609">
          <w:rPr>
            <w:highlight w:val="green"/>
            <w:lang w:eastAsia="zh-CN"/>
          </w:rPr>
          <w:t>NOTE:</w:t>
        </w:r>
        <w:r w:rsidRPr="00EF2609">
          <w:rPr>
            <w:highlight w:val="green"/>
            <w:lang w:eastAsia="zh-CN"/>
          </w:rPr>
          <w:tab/>
          <w:t xml:space="preserve">During T2 if there are no uplink resources for reporting the valid CSI in a slot </w:t>
        </w:r>
      </w:ins>
      <m:oMath>
        <m:f>
          <m:fPr>
            <m:ctrlPr>
              <w:ins w:id="855" w:author="Nokia - Siddharth Das" w:date="2023-08-22T21:58:00Z">
                <w:rPr>
                  <w:rFonts w:ascii="Cambria Math" w:hAnsi="Cambria Math"/>
                  <w:highlight w:val="green"/>
                </w:rPr>
              </w:ins>
            </m:ctrlPr>
          </m:fPr>
          <m:num>
            <m:sSub>
              <m:sSubPr>
                <m:ctrlPr>
                  <w:ins w:id="856" w:author="Nokia - Siddharth Das" w:date="2023-08-22T21:58:00Z">
                    <w:rPr>
                      <w:rFonts w:ascii="Cambria Math" w:hAnsi="Cambria Math" w:cs="MS Gothic"/>
                      <w:highlight w:val="green"/>
                    </w:rPr>
                  </w:ins>
                </m:ctrlPr>
              </m:sSubPr>
              <m:e>
                <m:r>
                  <w:ins w:id="857" w:author="Nokia - Siddharth Das" w:date="2023-08-22T21:58:00Z">
                    <m:rPr>
                      <m:sty m:val="p"/>
                    </m:rPr>
                    <w:rPr>
                      <w:rFonts w:ascii="Cambria Math" w:hAnsi="Cambria Math"/>
                      <w:highlight w:val="green"/>
                      <w:lang w:eastAsia="zh-CN"/>
                    </w:rPr>
                    <m:t>T</m:t>
                  </w:ins>
                </m:r>
                <m:ctrlPr>
                  <w:ins w:id="858" w:author="Nokia - Siddharth Das" w:date="2023-08-22T21:58:00Z">
                    <w:rPr>
                      <w:rFonts w:ascii="Cambria Math" w:hAnsi="Cambria Math"/>
                      <w:highlight w:val="green"/>
                    </w:rPr>
                  </w:ins>
                </m:ctrlPr>
              </m:e>
              <m:sub>
                <m:r>
                  <w:ins w:id="859" w:author="Nokia - Siddharth Das" w:date="2023-08-22T21:58:00Z">
                    <m:rPr>
                      <m:sty m:val="p"/>
                    </m:rPr>
                    <w:rPr>
                      <w:rFonts w:ascii="Cambria Math" w:hAnsi="Cambria Math" w:cs="MS Gothic"/>
                      <w:highlight w:val="green"/>
                      <w:lang w:eastAsia="zh-CN"/>
                    </w:rPr>
                    <m:t>HARQ</m:t>
                  </w:ins>
                </m:r>
              </m:sub>
            </m:sSub>
            <m:r>
              <w:ins w:id="860" w:author="Nokia - Siddharth Das" w:date="2023-08-22T21:58:00Z">
                <w:rPr>
                  <w:rFonts w:ascii="Cambria Math" w:hAnsi="Cambria Math" w:cs="MS Gothic"/>
                  <w:highlight w:val="green"/>
                  <w:lang w:eastAsia="zh-CN"/>
                </w:rPr>
                <m:t>+</m:t>
              </w:ins>
            </m:r>
            <m:sSub>
              <m:sSubPr>
                <m:ctrlPr>
                  <w:ins w:id="861" w:author="Nokia - Siddharth Das" w:date="2023-08-22T21:58:00Z">
                    <w:rPr>
                      <w:rFonts w:ascii="Cambria Math" w:hAnsi="Cambria Math" w:cs="MS Gothic"/>
                      <w:i/>
                      <w:highlight w:val="green"/>
                    </w:rPr>
                  </w:ins>
                </m:ctrlPr>
              </m:sSubPr>
              <m:e>
                <m:r>
                  <w:ins w:id="862" w:author="Nokia - Siddharth Das" w:date="2023-08-22T21:58:00Z">
                    <w:rPr>
                      <w:rFonts w:ascii="Cambria Math" w:hAnsi="Cambria Math" w:cs="MS Gothic"/>
                      <w:highlight w:val="green"/>
                      <w:lang w:eastAsia="zh-CN"/>
                    </w:rPr>
                    <m:t>T</m:t>
                  </w:ins>
                </m:r>
              </m:e>
              <m:sub>
                <m:r>
                  <w:ins w:id="863" w:author="Nokia - Siddharth Das" w:date="2023-08-22T21:58:00Z">
                    <m:rPr>
                      <m:sty m:val="p"/>
                    </m:rPr>
                    <w:rPr>
                      <w:rFonts w:ascii="Cambria Math" w:hAnsi="Cambria Math" w:cs="MS Gothic"/>
                      <w:highlight w:val="green"/>
                      <w:lang w:eastAsia="zh-CN"/>
                    </w:rPr>
                    <m:t>activtion_time</m:t>
                  </w:ins>
                </m:r>
              </m:sub>
            </m:sSub>
            <m:r>
              <w:ins w:id="864" w:author="Nokia - Siddharth Das" w:date="2023-08-22T21:58:00Z">
                <w:rPr>
                  <w:rFonts w:ascii="Cambria Math" w:hAnsi="Cambria Math" w:cs="MS Gothic"/>
                  <w:highlight w:val="green"/>
                  <w:lang w:eastAsia="zh-CN"/>
                </w:rPr>
                <m:t>+</m:t>
              </w:ins>
            </m:r>
            <m:sSub>
              <m:sSubPr>
                <m:ctrlPr>
                  <w:ins w:id="865" w:author="Nokia - Siddharth Das" w:date="2023-08-22T21:58:00Z">
                    <w:rPr>
                      <w:rFonts w:ascii="Cambria Math" w:hAnsi="Cambria Math" w:cs="MS Gothic"/>
                      <w:i/>
                      <w:highlight w:val="green"/>
                    </w:rPr>
                  </w:ins>
                </m:ctrlPr>
              </m:sSubPr>
              <m:e>
                <m:r>
                  <w:ins w:id="866" w:author="Nokia - Siddharth Das" w:date="2023-08-22T21:58:00Z">
                    <w:rPr>
                      <w:rFonts w:ascii="Cambria Math" w:hAnsi="Cambria Math" w:cs="MS Gothic"/>
                      <w:highlight w:val="green"/>
                      <w:lang w:eastAsia="zh-CN"/>
                    </w:rPr>
                    <m:t>T</m:t>
                  </w:ins>
                </m:r>
              </m:e>
              <m:sub>
                <m:r>
                  <w:ins w:id="867" w:author="Nokia - Siddharth Das" w:date="2023-08-22T21:58:00Z">
                    <m:rPr>
                      <m:sty m:val="p"/>
                    </m:rPr>
                    <w:rPr>
                      <w:rFonts w:ascii="Cambria Math" w:hAnsi="Cambria Math" w:cs="MS Gothic"/>
                      <w:highlight w:val="green"/>
                      <w:lang w:eastAsia="zh-CN"/>
                    </w:rPr>
                    <m:t>CSI_Reporting</m:t>
                  </w:ins>
                </m:r>
              </m:sub>
            </m:sSub>
          </m:num>
          <m:den>
            <m:r>
              <w:ins w:id="868" w:author="Nokia - Siddharth Das" w:date="2023-08-22T21:58:00Z">
                <w:rPr>
                  <w:rFonts w:ascii="Cambria Math" w:hAnsi="Cambria Math"/>
                  <w:highlight w:val="green"/>
                  <w:lang w:eastAsia="zh-CN"/>
                </w:rPr>
                <m:t>NR slot length</m:t>
              </w:ins>
            </m:r>
          </m:den>
        </m:f>
      </m:oMath>
      <w:ins w:id="869" w:author="Nokia - Siddharth Das" w:date="2023-08-22T21:58:00Z">
        <w:r w:rsidRPr="00EF2609">
          <w:rPr>
            <w:highlight w:val="green"/>
            <w:lang w:eastAsia="zh-CN"/>
          </w:rPr>
          <w:t xml:space="preserve"> as defined in clause 8.3 then the UE shall use the next available uplink resource for reporting the corresponding valid CSI.</w:t>
        </w:r>
      </w:ins>
    </w:p>
    <w:bookmarkEnd w:id="18"/>
    <w:bookmarkEnd w:id="19"/>
    <w:p w14:paraId="749040E3" w14:textId="51E3F056"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A8482" w14:textId="77777777" w:rsidR="00975541" w:rsidRDefault="00975541">
      <w:r>
        <w:separator/>
      </w:r>
    </w:p>
  </w:endnote>
  <w:endnote w:type="continuationSeparator" w:id="0">
    <w:p w14:paraId="161CD567" w14:textId="77777777" w:rsidR="00975541" w:rsidRDefault="00975541">
      <w:r>
        <w:continuationSeparator/>
      </w:r>
    </w:p>
  </w:endnote>
  <w:endnote w:type="continuationNotice" w:id="1">
    <w:p w14:paraId="31498605" w14:textId="77777777" w:rsidR="00975541" w:rsidRDefault="00975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F0416" w14:textId="77777777" w:rsidR="00975541" w:rsidRDefault="00975541">
      <w:r>
        <w:separator/>
      </w:r>
    </w:p>
  </w:footnote>
  <w:footnote w:type="continuationSeparator" w:id="0">
    <w:p w14:paraId="08B527A3" w14:textId="77777777" w:rsidR="00975541" w:rsidRDefault="00975541">
      <w:r>
        <w:continuationSeparator/>
      </w:r>
    </w:p>
  </w:footnote>
  <w:footnote w:type="continuationNotice" w:id="1">
    <w:p w14:paraId="26006745" w14:textId="77777777" w:rsidR="00975541" w:rsidRDefault="00975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2B303B9"/>
    <w:multiLevelType w:val="hybridMultilevel"/>
    <w:tmpl w:val="42ECBCFE"/>
    <w:lvl w:ilvl="0" w:tplc="CE342B72">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8"/>
  </w:num>
  <w:num w:numId="6" w16cid:durableId="1511874835">
    <w:abstractNumId w:val="12"/>
  </w:num>
  <w:num w:numId="7" w16cid:durableId="1859613978">
    <w:abstractNumId w:val="11"/>
  </w:num>
  <w:num w:numId="8" w16cid:durableId="1194271294">
    <w:abstractNumId w:val="10"/>
  </w:num>
  <w:num w:numId="9" w16cid:durableId="1321932501">
    <w:abstractNumId w:val="9"/>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827829">
    <w:abstractNumId w:val="6"/>
  </w:num>
  <w:num w:numId="17" w16cid:durableId="110503242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E4"/>
    <w:rsid w:val="00012EAE"/>
    <w:rsid w:val="00022E4A"/>
    <w:rsid w:val="000256BC"/>
    <w:rsid w:val="00050DA9"/>
    <w:rsid w:val="000529BE"/>
    <w:rsid w:val="0006040A"/>
    <w:rsid w:val="00060789"/>
    <w:rsid w:val="000711CD"/>
    <w:rsid w:val="0007201B"/>
    <w:rsid w:val="00077A0D"/>
    <w:rsid w:val="00083A73"/>
    <w:rsid w:val="00097B44"/>
    <w:rsid w:val="000A0956"/>
    <w:rsid w:val="000A6394"/>
    <w:rsid w:val="000B3BB0"/>
    <w:rsid w:val="000B7FED"/>
    <w:rsid w:val="000C038A"/>
    <w:rsid w:val="000C5E15"/>
    <w:rsid w:val="000C6598"/>
    <w:rsid w:val="000D44B3"/>
    <w:rsid w:val="000D7B1F"/>
    <w:rsid w:val="000E0F23"/>
    <w:rsid w:val="00103671"/>
    <w:rsid w:val="001063FF"/>
    <w:rsid w:val="00106D8C"/>
    <w:rsid w:val="00113548"/>
    <w:rsid w:val="00132C2F"/>
    <w:rsid w:val="0013364A"/>
    <w:rsid w:val="00145D43"/>
    <w:rsid w:val="001841AA"/>
    <w:rsid w:val="00184D5B"/>
    <w:rsid w:val="001857C0"/>
    <w:rsid w:val="0018753F"/>
    <w:rsid w:val="00192C46"/>
    <w:rsid w:val="0019519B"/>
    <w:rsid w:val="00196AA4"/>
    <w:rsid w:val="00197B9D"/>
    <w:rsid w:val="001A08B3"/>
    <w:rsid w:val="001A7B60"/>
    <w:rsid w:val="001B1B11"/>
    <w:rsid w:val="001B52F0"/>
    <w:rsid w:val="001B7A65"/>
    <w:rsid w:val="001C42F1"/>
    <w:rsid w:val="001D7CF9"/>
    <w:rsid w:val="001E3908"/>
    <w:rsid w:val="001E41F3"/>
    <w:rsid w:val="001E560C"/>
    <w:rsid w:val="001F7B4D"/>
    <w:rsid w:val="0024655D"/>
    <w:rsid w:val="0026004D"/>
    <w:rsid w:val="00263138"/>
    <w:rsid w:val="002640DD"/>
    <w:rsid w:val="00275D12"/>
    <w:rsid w:val="00275DCD"/>
    <w:rsid w:val="00284FEB"/>
    <w:rsid w:val="002860C4"/>
    <w:rsid w:val="002877D0"/>
    <w:rsid w:val="00295D3B"/>
    <w:rsid w:val="002B27DE"/>
    <w:rsid w:val="002B5741"/>
    <w:rsid w:val="002B5C43"/>
    <w:rsid w:val="002C2504"/>
    <w:rsid w:val="002C3620"/>
    <w:rsid w:val="002C6497"/>
    <w:rsid w:val="002D3EF3"/>
    <w:rsid w:val="002D53F1"/>
    <w:rsid w:val="002D767D"/>
    <w:rsid w:val="002E472E"/>
    <w:rsid w:val="002E61B1"/>
    <w:rsid w:val="002F04F4"/>
    <w:rsid w:val="002F7A5D"/>
    <w:rsid w:val="00300436"/>
    <w:rsid w:val="00302D79"/>
    <w:rsid w:val="00305409"/>
    <w:rsid w:val="00314959"/>
    <w:rsid w:val="003313E5"/>
    <w:rsid w:val="003410C2"/>
    <w:rsid w:val="0035581E"/>
    <w:rsid w:val="00355FDC"/>
    <w:rsid w:val="003609EF"/>
    <w:rsid w:val="0036231A"/>
    <w:rsid w:val="00374DD4"/>
    <w:rsid w:val="00384095"/>
    <w:rsid w:val="00387E12"/>
    <w:rsid w:val="003B0B1C"/>
    <w:rsid w:val="003B1FB1"/>
    <w:rsid w:val="003C21BE"/>
    <w:rsid w:val="003E1A36"/>
    <w:rsid w:val="00407319"/>
    <w:rsid w:val="00410371"/>
    <w:rsid w:val="004166B8"/>
    <w:rsid w:val="00421F8D"/>
    <w:rsid w:val="0042210F"/>
    <w:rsid w:val="004242F1"/>
    <w:rsid w:val="00433296"/>
    <w:rsid w:val="00435888"/>
    <w:rsid w:val="004401A8"/>
    <w:rsid w:val="004453B2"/>
    <w:rsid w:val="004568DF"/>
    <w:rsid w:val="004871CF"/>
    <w:rsid w:val="00490DE6"/>
    <w:rsid w:val="0049332B"/>
    <w:rsid w:val="004A2C02"/>
    <w:rsid w:val="004A4B88"/>
    <w:rsid w:val="004A5789"/>
    <w:rsid w:val="004A57C3"/>
    <w:rsid w:val="004B119E"/>
    <w:rsid w:val="004B75B7"/>
    <w:rsid w:val="004C1DC5"/>
    <w:rsid w:val="004C6508"/>
    <w:rsid w:val="004C6CF8"/>
    <w:rsid w:val="004E06AA"/>
    <w:rsid w:val="004E7FF5"/>
    <w:rsid w:val="004F01FA"/>
    <w:rsid w:val="00511925"/>
    <w:rsid w:val="005141D9"/>
    <w:rsid w:val="0051580D"/>
    <w:rsid w:val="00515D23"/>
    <w:rsid w:val="00517B14"/>
    <w:rsid w:val="005208DB"/>
    <w:rsid w:val="00526407"/>
    <w:rsid w:val="00547111"/>
    <w:rsid w:val="00547D21"/>
    <w:rsid w:val="00584277"/>
    <w:rsid w:val="00592D74"/>
    <w:rsid w:val="005A2E74"/>
    <w:rsid w:val="005B09AA"/>
    <w:rsid w:val="005B4354"/>
    <w:rsid w:val="005C71C6"/>
    <w:rsid w:val="005D02B3"/>
    <w:rsid w:val="005D5E45"/>
    <w:rsid w:val="005E2152"/>
    <w:rsid w:val="005E2C44"/>
    <w:rsid w:val="005F31E4"/>
    <w:rsid w:val="005F4339"/>
    <w:rsid w:val="006010E3"/>
    <w:rsid w:val="00621188"/>
    <w:rsid w:val="00621FCF"/>
    <w:rsid w:val="006257ED"/>
    <w:rsid w:val="006326E9"/>
    <w:rsid w:val="00633C96"/>
    <w:rsid w:val="006350E5"/>
    <w:rsid w:val="00635C3A"/>
    <w:rsid w:val="00640165"/>
    <w:rsid w:val="00647636"/>
    <w:rsid w:val="00653DE4"/>
    <w:rsid w:val="00665C47"/>
    <w:rsid w:val="00673CED"/>
    <w:rsid w:val="00674585"/>
    <w:rsid w:val="00695808"/>
    <w:rsid w:val="006A0102"/>
    <w:rsid w:val="006A64FD"/>
    <w:rsid w:val="006B46FB"/>
    <w:rsid w:val="006C1967"/>
    <w:rsid w:val="006C6AAA"/>
    <w:rsid w:val="006D32A0"/>
    <w:rsid w:val="006E074D"/>
    <w:rsid w:val="006E21FB"/>
    <w:rsid w:val="006F0755"/>
    <w:rsid w:val="006F1F6F"/>
    <w:rsid w:val="00700199"/>
    <w:rsid w:val="007045C9"/>
    <w:rsid w:val="00712021"/>
    <w:rsid w:val="0071248D"/>
    <w:rsid w:val="0071625A"/>
    <w:rsid w:val="00716BEC"/>
    <w:rsid w:val="00727D3A"/>
    <w:rsid w:val="00730646"/>
    <w:rsid w:val="00730C08"/>
    <w:rsid w:val="00744BB1"/>
    <w:rsid w:val="00752C6A"/>
    <w:rsid w:val="00755FFC"/>
    <w:rsid w:val="007565B8"/>
    <w:rsid w:val="007760DD"/>
    <w:rsid w:val="0077799E"/>
    <w:rsid w:val="00780444"/>
    <w:rsid w:val="00785C99"/>
    <w:rsid w:val="00791136"/>
    <w:rsid w:val="00791453"/>
    <w:rsid w:val="00792342"/>
    <w:rsid w:val="00792816"/>
    <w:rsid w:val="0079282C"/>
    <w:rsid w:val="007977A8"/>
    <w:rsid w:val="007A221B"/>
    <w:rsid w:val="007B512A"/>
    <w:rsid w:val="007C2097"/>
    <w:rsid w:val="007D3AEB"/>
    <w:rsid w:val="007D5773"/>
    <w:rsid w:val="007D6A07"/>
    <w:rsid w:val="007E39E3"/>
    <w:rsid w:val="007E53CA"/>
    <w:rsid w:val="007F2510"/>
    <w:rsid w:val="007F7259"/>
    <w:rsid w:val="008040A8"/>
    <w:rsid w:val="00806BF5"/>
    <w:rsid w:val="00814F82"/>
    <w:rsid w:val="00816BB9"/>
    <w:rsid w:val="008248E2"/>
    <w:rsid w:val="008279FA"/>
    <w:rsid w:val="00850FDD"/>
    <w:rsid w:val="008626E7"/>
    <w:rsid w:val="00870EE7"/>
    <w:rsid w:val="00871F1B"/>
    <w:rsid w:val="008740D1"/>
    <w:rsid w:val="0087717F"/>
    <w:rsid w:val="008863B9"/>
    <w:rsid w:val="008A096A"/>
    <w:rsid w:val="008A45A6"/>
    <w:rsid w:val="008C4CB6"/>
    <w:rsid w:val="008D3CCC"/>
    <w:rsid w:val="008D4760"/>
    <w:rsid w:val="008E1059"/>
    <w:rsid w:val="008E3CB2"/>
    <w:rsid w:val="008E6FFB"/>
    <w:rsid w:val="008F3789"/>
    <w:rsid w:val="008F686C"/>
    <w:rsid w:val="0091347D"/>
    <w:rsid w:val="0091472C"/>
    <w:rsid w:val="009148DE"/>
    <w:rsid w:val="00923208"/>
    <w:rsid w:val="00941E30"/>
    <w:rsid w:val="00947C57"/>
    <w:rsid w:val="00952E17"/>
    <w:rsid w:val="00955381"/>
    <w:rsid w:val="00961DAE"/>
    <w:rsid w:val="00975541"/>
    <w:rsid w:val="009777D9"/>
    <w:rsid w:val="00982B37"/>
    <w:rsid w:val="00991B88"/>
    <w:rsid w:val="009A5753"/>
    <w:rsid w:val="009A579D"/>
    <w:rsid w:val="009E3297"/>
    <w:rsid w:val="009F17EF"/>
    <w:rsid w:val="009F734F"/>
    <w:rsid w:val="00A03F34"/>
    <w:rsid w:val="00A246B6"/>
    <w:rsid w:val="00A46D0E"/>
    <w:rsid w:val="00A47E70"/>
    <w:rsid w:val="00A50CF0"/>
    <w:rsid w:val="00A54D70"/>
    <w:rsid w:val="00A644A4"/>
    <w:rsid w:val="00A64D10"/>
    <w:rsid w:val="00A6559B"/>
    <w:rsid w:val="00A671F9"/>
    <w:rsid w:val="00A74A9F"/>
    <w:rsid w:val="00A7671C"/>
    <w:rsid w:val="00AA2CBC"/>
    <w:rsid w:val="00AA2DFE"/>
    <w:rsid w:val="00AB12C1"/>
    <w:rsid w:val="00AB1695"/>
    <w:rsid w:val="00AB3E16"/>
    <w:rsid w:val="00AC16F4"/>
    <w:rsid w:val="00AC230B"/>
    <w:rsid w:val="00AC5820"/>
    <w:rsid w:val="00AD1CD8"/>
    <w:rsid w:val="00AD53E5"/>
    <w:rsid w:val="00AE26FE"/>
    <w:rsid w:val="00AE2F2A"/>
    <w:rsid w:val="00AF6C0B"/>
    <w:rsid w:val="00B00199"/>
    <w:rsid w:val="00B05F15"/>
    <w:rsid w:val="00B149B4"/>
    <w:rsid w:val="00B21C1D"/>
    <w:rsid w:val="00B246AF"/>
    <w:rsid w:val="00B258BB"/>
    <w:rsid w:val="00B26231"/>
    <w:rsid w:val="00B3317E"/>
    <w:rsid w:val="00B42260"/>
    <w:rsid w:val="00B6410F"/>
    <w:rsid w:val="00B670FD"/>
    <w:rsid w:val="00B67924"/>
    <w:rsid w:val="00B67B97"/>
    <w:rsid w:val="00B710B2"/>
    <w:rsid w:val="00B740A7"/>
    <w:rsid w:val="00B76A56"/>
    <w:rsid w:val="00B8141D"/>
    <w:rsid w:val="00B81B4E"/>
    <w:rsid w:val="00B90529"/>
    <w:rsid w:val="00B968C8"/>
    <w:rsid w:val="00BA27C7"/>
    <w:rsid w:val="00BA3EC5"/>
    <w:rsid w:val="00BA51D9"/>
    <w:rsid w:val="00BB5DFC"/>
    <w:rsid w:val="00BB6F1A"/>
    <w:rsid w:val="00BD279D"/>
    <w:rsid w:val="00BD3F06"/>
    <w:rsid w:val="00BD5717"/>
    <w:rsid w:val="00BD6BB8"/>
    <w:rsid w:val="00BE4640"/>
    <w:rsid w:val="00BF48F1"/>
    <w:rsid w:val="00BF5400"/>
    <w:rsid w:val="00C05037"/>
    <w:rsid w:val="00C103AB"/>
    <w:rsid w:val="00C21533"/>
    <w:rsid w:val="00C26DB1"/>
    <w:rsid w:val="00C44100"/>
    <w:rsid w:val="00C44A7D"/>
    <w:rsid w:val="00C54454"/>
    <w:rsid w:val="00C55FDA"/>
    <w:rsid w:val="00C66BA2"/>
    <w:rsid w:val="00C76736"/>
    <w:rsid w:val="00C80310"/>
    <w:rsid w:val="00C870F6"/>
    <w:rsid w:val="00C95985"/>
    <w:rsid w:val="00CC5026"/>
    <w:rsid w:val="00CC68D0"/>
    <w:rsid w:val="00CD702D"/>
    <w:rsid w:val="00CE28BA"/>
    <w:rsid w:val="00CF1DC7"/>
    <w:rsid w:val="00D01EBB"/>
    <w:rsid w:val="00D03F9A"/>
    <w:rsid w:val="00D06D51"/>
    <w:rsid w:val="00D11F10"/>
    <w:rsid w:val="00D15F71"/>
    <w:rsid w:val="00D24991"/>
    <w:rsid w:val="00D421A9"/>
    <w:rsid w:val="00D428E8"/>
    <w:rsid w:val="00D44BAF"/>
    <w:rsid w:val="00D50255"/>
    <w:rsid w:val="00D52E28"/>
    <w:rsid w:val="00D54296"/>
    <w:rsid w:val="00D55E12"/>
    <w:rsid w:val="00D6077F"/>
    <w:rsid w:val="00D64EED"/>
    <w:rsid w:val="00D66520"/>
    <w:rsid w:val="00D74865"/>
    <w:rsid w:val="00D77EFC"/>
    <w:rsid w:val="00D84AE9"/>
    <w:rsid w:val="00D8595A"/>
    <w:rsid w:val="00D97CA6"/>
    <w:rsid w:val="00DA1C37"/>
    <w:rsid w:val="00DB387D"/>
    <w:rsid w:val="00DD15EE"/>
    <w:rsid w:val="00DD69DA"/>
    <w:rsid w:val="00DE34CF"/>
    <w:rsid w:val="00DF0B1A"/>
    <w:rsid w:val="00E04EE8"/>
    <w:rsid w:val="00E06D9D"/>
    <w:rsid w:val="00E13F3D"/>
    <w:rsid w:val="00E15E4F"/>
    <w:rsid w:val="00E25FEC"/>
    <w:rsid w:val="00E34898"/>
    <w:rsid w:val="00E40D2F"/>
    <w:rsid w:val="00E439EC"/>
    <w:rsid w:val="00E50BC8"/>
    <w:rsid w:val="00E513D3"/>
    <w:rsid w:val="00E65C76"/>
    <w:rsid w:val="00E75E73"/>
    <w:rsid w:val="00E94112"/>
    <w:rsid w:val="00EA2486"/>
    <w:rsid w:val="00EA626A"/>
    <w:rsid w:val="00EB03F6"/>
    <w:rsid w:val="00EB09B7"/>
    <w:rsid w:val="00EB5847"/>
    <w:rsid w:val="00EB69BA"/>
    <w:rsid w:val="00EE16FF"/>
    <w:rsid w:val="00EE7D7C"/>
    <w:rsid w:val="00EF1523"/>
    <w:rsid w:val="00EF2609"/>
    <w:rsid w:val="00EF72C1"/>
    <w:rsid w:val="00F0241B"/>
    <w:rsid w:val="00F25D98"/>
    <w:rsid w:val="00F300FB"/>
    <w:rsid w:val="00F30D32"/>
    <w:rsid w:val="00F617AF"/>
    <w:rsid w:val="00F76657"/>
    <w:rsid w:val="00F92AD6"/>
    <w:rsid w:val="00FB6386"/>
    <w:rsid w:val="00FC0E9D"/>
    <w:rsid w:val="00FC38D4"/>
    <w:rsid w:val="00FC4B56"/>
    <w:rsid w:val="00FE1455"/>
    <w:rsid w:val="00FE1C69"/>
    <w:rsid w:val="00FE7D86"/>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97101">
      <w:bodyDiv w:val="1"/>
      <w:marLeft w:val="0"/>
      <w:marRight w:val="0"/>
      <w:marTop w:val="0"/>
      <w:marBottom w:val="0"/>
      <w:divBdr>
        <w:top w:val="none" w:sz="0" w:space="0" w:color="auto"/>
        <w:left w:val="none" w:sz="0" w:space="0" w:color="auto"/>
        <w:bottom w:val="none" w:sz="0" w:space="0" w:color="auto"/>
        <w:right w:val="none" w:sz="0" w:space="0" w:color="auto"/>
      </w:divBdr>
    </w:div>
    <w:div w:id="218513813">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46291005">
      <w:bodyDiv w:val="1"/>
      <w:marLeft w:val="0"/>
      <w:marRight w:val="0"/>
      <w:marTop w:val="0"/>
      <w:marBottom w:val="0"/>
      <w:divBdr>
        <w:top w:val="none" w:sz="0" w:space="0" w:color="auto"/>
        <w:left w:val="none" w:sz="0" w:space="0" w:color="auto"/>
        <w:bottom w:val="none" w:sz="0" w:space="0" w:color="auto"/>
        <w:right w:val="none" w:sz="0" w:space="0" w:color="auto"/>
      </w:divBdr>
    </w:div>
    <w:div w:id="1104155150">
      <w:bodyDiv w:val="1"/>
      <w:marLeft w:val="0"/>
      <w:marRight w:val="0"/>
      <w:marTop w:val="0"/>
      <w:marBottom w:val="0"/>
      <w:divBdr>
        <w:top w:val="none" w:sz="0" w:space="0" w:color="auto"/>
        <w:left w:val="none" w:sz="0" w:space="0" w:color="auto"/>
        <w:bottom w:val="none" w:sz="0" w:space="0" w:color="auto"/>
        <w:right w:val="none" w:sz="0" w:space="0" w:color="auto"/>
      </w:divBdr>
    </w:div>
    <w:div w:id="116112194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56082041">
      <w:bodyDiv w:val="1"/>
      <w:marLeft w:val="0"/>
      <w:marRight w:val="0"/>
      <w:marTop w:val="0"/>
      <w:marBottom w:val="0"/>
      <w:divBdr>
        <w:top w:val="none" w:sz="0" w:space="0" w:color="auto"/>
        <w:left w:val="none" w:sz="0" w:space="0" w:color="auto"/>
        <w:bottom w:val="none" w:sz="0" w:space="0" w:color="auto"/>
        <w:right w:val="none" w:sz="0" w:space="0" w:color="auto"/>
      </w:divBdr>
    </w:div>
    <w:div w:id="1485512006">
      <w:bodyDiv w:val="1"/>
      <w:marLeft w:val="0"/>
      <w:marRight w:val="0"/>
      <w:marTop w:val="0"/>
      <w:marBottom w:val="0"/>
      <w:divBdr>
        <w:top w:val="none" w:sz="0" w:space="0" w:color="auto"/>
        <w:left w:val="none" w:sz="0" w:space="0" w:color="auto"/>
        <w:bottom w:val="none" w:sz="0" w:space="0" w:color="auto"/>
        <w:right w:val="none" w:sz="0" w:space="0" w:color="auto"/>
      </w:divBdr>
    </w:div>
    <w:div w:id="151364743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8901928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56111581">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5AIRPNAIUNRU-1806254934-339</_dlc_DocId>
    <_dlc_DocIdUrl xmlns="71c5aaf6-e6ce-465b-b873-5148d2a4c105">
      <Url>https://nokia.sharepoint.com/sites/c5g/_layouts/15/DocIdRedir.aspx?ID=5AIRPNAIUNRU-1806254934-339</Url>
      <Description>5AIRPNAIUNRU-1806254934-339</Description>
    </_dlc_DocIdUrl>
  </documentManagement>
</p:properties>
</file>

<file path=customXml/itemProps1.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7F9FA7FE-12EF-48CF-B3EA-1BF1869B5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5</Pages>
  <Words>1573</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51</cp:revision>
  <cp:lastPrinted>1899-12-31T23:00:00Z</cp:lastPrinted>
  <dcterms:created xsi:type="dcterms:W3CDTF">2023-06-14T11:35:00Z</dcterms:created>
  <dcterms:modified xsi:type="dcterms:W3CDTF">2023-08-22T20:10:00Z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3faad303-3665-47de-9b9b-010fe1d45bae</vt:lpwstr>
  </property>
</Properties>
</file>