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6E82BF23" w:rsidR="009528FC" w:rsidRPr="00D20112" w:rsidRDefault="009528FC" w:rsidP="009528FC">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100</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6D1854">
        <w:rPr>
          <w:b/>
          <w:i/>
          <w:noProof/>
          <w:sz w:val="28"/>
        </w:rPr>
        <w:t>4358</w:t>
      </w:r>
      <w:r w:rsidR="001472B2" w:rsidRPr="001472B2">
        <w:rPr>
          <w:b/>
          <w:i/>
          <w:noProof/>
          <w:sz w:val="28"/>
          <w:highlight w:val="green"/>
        </w:rPr>
        <w:t>r1</w:t>
      </w:r>
    </w:p>
    <w:p w14:paraId="631A6972" w14:textId="61F028E0" w:rsidR="009528FC" w:rsidRPr="00D20112" w:rsidRDefault="006B36C3" w:rsidP="009528FC">
      <w:pPr>
        <w:pStyle w:val="CRCoverPage"/>
        <w:outlineLvl w:val="0"/>
        <w:rPr>
          <w:b/>
          <w:noProof/>
          <w:sz w:val="24"/>
        </w:rPr>
      </w:pPr>
      <w:r w:rsidRPr="006B36C3">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pPr>
              <w:pStyle w:val="CRCoverPage"/>
              <w:spacing w:after="0"/>
              <w:jc w:val="right"/>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0DFFD55" w:rsidR="009528FC" w:rsidRPr="00213218" w:rsidRDefault="006D1854" w:rsidP="006D1854">
            <w:pPr>
              <w:pStyle w:val="CRCoverPage"/>
              <w:spacing w:after="0"/>
              <w:jc w:val="center"/>
              <w:rPr>
                <w:noProof/>
                <w:highlight w:val="yellow"/>
              </w:rPr>
            </w:pPr>
            <w:r w:rsidRPr="006D1854">
              <w:rPr>
                <w:b/>
                <w:noProof/>
                <w:sz w:val="28"/>
              </w:rPr>
              <w:t>2499</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095E3F9" w:rsidR="009528FC" w:rsidRPr="00410371" w:rsidRDefault="006D1854">
            <w:pPr>
              <w:pStyle w:val="CRCoverPage"/>
              <w:spacing w:after="0"/>
              <w:jc w:val="center"/>
              <w:rPr>
                <w:b/>
                <w:noProof/>
              </w:rPr>
            </w:pPr>
            <w:r>
              <w:rPr>
                <w:b/>
                <w:noProof/>
              </w:rPr>
              <w:t>-</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890CF1E" w:rsidR="009528FC" w:rsidRPr="00410371" w:rsidRDefault="00000000">
            <w:pPr>
              <w:pStyle w:val="CRCoverPage"/>
              <w:spacing w:after="0"/>
              <w:jc w:val="center"/>
              <w:rPr>
                <w:noProof/>
                <w:sz w:val="28"/>
              </w:rPr>
            </w:pPr>
            <w:fldSimple w:instr="DOCPROPERTY  Version  \* MERGEFORMAT">
              <w:r w:rsidR="009528FC" w:rsidRPr="009973D8">
                <w:rPr>
                  <w:b/>
                  <w:noProof/>
                  <w:sz w:val="28"/>
                </w:rPr>
                <w:t>17.</w:t>
              </w:r>
              <w:r w:rsidR="0064019F">
                <w:rPr>
                  <w:b/>
                  <w:noProof/>
                  <w:sz w:val="28"/>
                </w:rPr>
                <w:t>7</w:t>
              </w:r>
            </w:fldSimple>
            <w:r w:rsidR="0064019F">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D694E93" w:rsidR="009528FC" w:rsidRPr="001472B2" w:rsidRDefault="00492AA9" w:rsidP="001472B2">
            <w:pPr>
              <w:pStyle w:val="CRCoverPage"/>
              <w:ind w:left="100"/>
              <w:rPr>
                <w:lang w:val="en-IN"/>
              </w:rPr>
            </w:pPr>
            <w:r w:rsidRPr="00D20112">
              <w:t xml:space="preserve">Addition of </w:t>
            </w:r>
            <w:r w:rsidR="008534EC" w:rsidRPr="008534EC">
              <w:rPr>
                <w:lang w:val="en-IN"/>
              </w:rPr>
              <w:t>NR SA FR2 SSB based Inter-cell L1-RSRP measurement in non-DRX</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D55C1D2" w:rsidR="009528FC" w:rsidRPr="000903E6" w:rsidRDefault="008534EC">
            <w:pPr>
              <w:pStyle w:val="CRCoverPage"/>
              <w:spacing w:after="0"/>
              <w:ind w:left="100"/>
              <w:rPr>
                <w:rFonts w:cs="Arial"/>
                <w:noProof/>
              </w:rPr>
            </w:pPr>
            <w:proofErr w:type="spellStart"/>
            <w:r w:rsidRPr="000903E6">
              <w:rPr>
                <w:rFonts w:cs="Arial"/>
              </w:rPr>
              <w:t>NR_feMIMO-UEConTest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6CD387B" w:rsidR="009528FC" w:rsidRDefault="006D1854">
            <w:pPr>
              <w:pStyle w:val="CRCoverPage"/>
              <w:spacing w:after="0"/>
              <w:ind w:left="100"/>
              <w:rPr>
                <w:noProof/>
              </w:rPr>
            </w:pPr>
            <w:r>
              <w:rPr>
                <w:noProof/>
              </w:rPr>
              <w:t>2023-08-01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pPr>
              <w:pStyle w:val="CRCoverPage"/>
              <w:spacing w:after="0"/>
              <w:ind w:left="100"/>
              <w:rPr>
                <w:noProof/>
              </w:rPr>
            </w:pPr>
            <w:fldSimple w:instr="DOCPROPERTY  Release  \* MERGEFORMAT">
              <w:r w:rsidR="009528FC">
                <w:rPr>
                  <w:noProof/>
                </w:rPr>
                <w:t>Rel</w:t>
              </w:r>
            </w:fldSimple>
            <w:r w:rsidR="009528FC">
              <w:rPr>
                <w:noProof/>
              </w:rPr>
              <w:t>-17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5D4D430" w:rsidR="009528FC" w:rsidRPr="00EA267A" w:rsidRDefault="00EA267A" w:rsidP="00EA267A">
            <w:pPr>
              <w:pStyle w:val="CRCoverPage"/>
              <w:ind w:left="100"/>
              <w:rPr>
                <w:lang w:val="en-IN"/>
              </w:rPr>
            </w:pPr>
            <w:r w:rsidRPr="008534EC">
              <w:rPr>
                <w:lang w:val="en-IN"/>
              </w:rPr>
              <w:t>SSB based Inter-cell L1-RSRP measurement in non-DRX</w:t>
            </w:r>
            <w:r>
              <w:rPr>
                <w:lang w:val="en-IN"/>
              </w:rPr>
              <w:t xml:space="preserve"> </w:t>
            </w:r>
            <w:r w:rsidRPr="00D20112">
              <w:t>test case</w:t>
            </w:r>
            <w:r w:rsidRPr="00674E80">
              <w:rPr>
                <w:rFonts w:cs="Arial"/>
                <w:lang w:val="en-US" w:eastAsia="zh-CN"/>
              </w:rPr>
              <w:t xml:space="preserve"> have been defined in 38.133 but are currently missing in RAN5 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CBDC2" w14:textId="3E4ADFA5" w:rsidR="00E44E61" w:rsidRDefault="00E44E61" w:rsidP="00E44E61">
            <w:pPr>
              <w:pStyle w:val="CRCoverPage"/>
              <w:numPr>
                <w:ilvl w:val="0"/>
                <w:numId w:val="15"/>
              </w:numPr>
              <w:spacing w:after="0"/>
              <w:ind w:left="197" w:hanging="142"/>
              <w:rPr>
                <w:rFonts w:cs="Arial"/>
                <w:noProof/>
              </w:rPr>
            </w:pPr>
            <w:r w:rsidRPr="00674E80">
              <w:rPr>
                <w:rFonts w:cs="Arial"/>
                <w:noProof/>
              </w:rPr>
              <w:t xml:space="preserve">Added </w:t>
            </w:r>
            <w:r w:rsidR="000D11BD" w:rsidRPr="008534EC">
              <w:rPr>
                <w:lang w:val="en-IN"/>
              </w:rPr>
              <w:t>SSB based Inter-cell L1-RSRP measurement in non-DRX</w:t>
            </w:r>
            <w:r w:rsidR="000D11BD">
              <w:rPr>
                <w:lang w:val="en-IN"/>
              </w:rPr>
              <w:t xml:space="preserve"> </w:t>
            </w:r>
            <w:r w:rsidR="000D11BD" w:rsidRPr="00D20112">
              <w:t xml:space="preserve">test </w:t>
            </w:r>
            <w:proofErr w:type="gramStart"/>
            <w:r w:rsidR="000D11BD" w:rsidRPr="00D20112">
              <w:t>case</w:t>
            </w:r>
            <w:proofErr w:type="gramEnd"/>
          </w:p>
          <w:p w14:paraId="6424370F" w14:textId="18D36D94" w:rsidR="009528FC" w:rsidRPr="00E44E61" w:rsidRDefault="00E44E61" w:rsidP="00E44E61">
            <w:pPr>
              <w:pStyle w:val="CRCoverPage"/>
              <w:numPr>
                <w:ilvl w:val="0"/>
                <w:numId w:val="15"/>
              </w:numPr>
              <w:spacing w:after="0"/>
              <w:ind w:left="197" w:hanging="142"/>
              <w:rPr>
                <w:rFonts w:cs="Arial"/>
                <w:noProof/>
              </w:rPr>
            </w:pPr>
            <w:r w:rsidRPr="00E44E61">
              <w:rPr>
                <w:rFonts w:cs="Arial"/>
              </w:rPr>
              <w:t>Added cell mapping configuration for above test case in Annex E.</w:t>
            </w:r>
            <w:r w:rsidR="000D11BD">
              <w:rPr>
                <w:rFonts w:cs="Arial"/>
              </w:rPr>
              <w:t>5</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Default="009528FC">
            <w:pPr>
              <w:pStyle w:val="CRCoverPage"/>
              <w:spacing w:after="0"/>
              <w:ind w:left="100"/>
              <w:rPr>
                <w:noProof/>
              </w:rPr>
            </w:pPr>
            <w:r w:rsidRPr="00D20112">
              <w:rPr>
                <w:noProof/>
              </w:rPr>
              <w:t>Test case would be missing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896D8E2" w:rsidR="009528FC" w:rsidRDefault="00FC1500" w:rsidP="00170318">
            <w:pPr>
              <w:pStyle w:val="CRCoverPage"/>
              <w:spacing w:after="0"/>
              <w:rPr>
                <w:noProof/>
              </w:rPr>
            </w:pPr>
            <w:r>
              <w:t>7.6.3.6 (new)</w:t>
            </w:r>
            <w:r w:rsidR="00655B8F">
              <w:t>, E.</w:t>
            </w:r>
            <w:r>
              <w:t>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B32C703" w:rsidR="00193597" w:rsidRPr="006D1854" w:rsidRDefault="001C700B" w:rsidP="006D1854">
            <w:pPr>
              <w:pStyle w:val="CRCoverPage"/>
              <w:spacing w:after="0"/>
              <w:ind w:left="99"/>
              <w:rPr>
                <w:noProof/>
              </w:rPr>
            </w:pPr>
            <w:r w:rsidRPr="00811BA5">
              <w:rPr>
                <w:noProof/>
              </w:rPr>
              <w:t>TS 38.522</w:t>
            </w:r>
            <w:r w:rsidR="00CC0E7E" w:rsidRPr="00811BA5">
              <w:rPr>
                <w:noProof/>
              </w:rPr>
              <w:t xml:space="preserve"> CR</w:t>
            </w:r>
            <w:r w:rsidR="005C4759" w:rsidRPr="00811BA5">
              <w:rPr>
                <w:noProof/>
              </w:rPr>
              <w:t xml:space="preserve"> </w:t>
            </w:r>
            <w:r w:rsidR="001E713E">
              <w:rPr>
                <w:noProof/>
              </w:rPr>
              <w:t>0306</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pPr>
              <w:pStyle w:val="CRCoverPage"/>
              <w:spacing w:after="0"/>
              <w:ind w:left="10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120CA043" w:rsidR="00170318" w:rsidRDefault="001472B2" w:rsidP="00170318">
            <w:pPr>
              <w:pStyle w:val="CRCoverPage"/>
              <w:spacing w:after="0"/>
              <w:ind w:left="100"/>
            </w:pPr>
            <w:r w:rsidRPr="001472B2">
              <w:rPr>
                <w:highlight w:val="green"/>
              </w:rPr>
              <w:t>R1: Title correction to resolve 3GU issue.</w:t>
            </w:r>
          </w:p>
          <w:p w14:paraId="1AE19753" w14:textId="158A0DE4" w:rsidR="001C120A" w:rsidRDefault="001C120A">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E2E4CF1" w14:textId="77777777" w:rsidR="00E44AAE" w:rsidRPr="002A39CF" w:rsidRDefault="00E44AAE" w:rsidP="00E44AAE">
      <w:pPr>
        <w:pStyle w:val="Heading3"/>
      </w:pPr>
      <w:bookmarkStart w:id="1" w:name="_Hlk135754831"/>
      <w:r w:rsidRPr="002A39CF">
        <w:lastRenderedPageBreak/>
        <w:t>7.6.3</w:t>
      </w:r>
      <w:r w:rsidRPr="002A39CF">
        <w:tab/>
        <w:t>L1-RSRP measurement for beam reporting</w:t>
      </w:r>
    </w:p>
    <w:p w14:paraId="0A3C2B91" w14:textId="77777777" w:rsidR="00E44AAE" w:rsidRPr="00E44AAE" w:rsidRDefault="00E44AAE" w:rsidP="00E44AA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44AAE">
        <w:rPr>
          <w:rFonts w:ascii="Arial" w:hAnsi="Arial"/>
          <w:sz w:val="24"/>
          <w:lang w:eastAsia="sv-SE"/>
        </w:rPr>
        <w:t>7.6.3.0</w:t>
      </w:r>
      <w:r w:rsidRPr="00E44AAE">
        <w:rPr>
          <w:rFonts w:ascii="Arial" w:hAnsi="Arial"/>
          <w:sz w:val="24"/>
          <w:lang w:eastAsia="sv-SE"/>
        </w:rPr>
        <w:tab/>
        <w:t xml:space="preserve">Minimum conformance requirements for </w:t>
      </w:r>
      <w:r w:rsidRPr="00E44AAE">
        <w:rPr>
          <w:rFonts w:ascii="Arial" w:hAnsi="Arial"/>
          <w:sz w:val="24"/>
          <w:lang w:eastAsia="en-GB"/>
        </w:rPr>
        <w:t>L1-RSRP measurement for beam reporting</w:t>
      </w:r>
    </w:p>
    <w:p w14:paraId="53D6639D" w14:textId="74A14A95" w:rsidR="00E44AAE" w:rsidRDefault="00E44AAE" w:rsidP="00E44AA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Sections Skipped</w:t>
      </w:r>
      <w:r w:rsidRPr="001D6D15">
        <w:rPr>
          <w:b/>
          <w:bCs/>
          <w:sz w:val="24"/>
          <w:szCs w:val="24"/>
          <w:highlight w:val="yellow"/>
          <w:lang w:eastAsia="en-GB"/>
        </w:rPr>
        <w:t xml:space="preserve"> </w:t>
      </w:r>
      <w:r w:rsidRPr="001D6D15">
        <w:rPr>
          <w:b/>
          <w:bCs/>
          <w:sz w:val="24"/>
          <w:szCs w:val="24"/>
          <w:highlight w:val="yellow"/>
        </w:rPr>
        <w:t>--------</w:t>
      </w:r>
    </w:p>
    <w:p w14:paraId="609C174A" w14:textId="2930AA04" w:rsidR="000D1860" w:rsidRPr="006D1854" w:rsidRDefault="000D1860" w:rsidP="000D186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5A66B038" w14:textId="77777777" w:rsidR="00E44AAE" w:rsidRDefault="00E44AAE" w:rsidP="00E44AAE">
      <w:pPr>
        <w:pStyle w:val="Heading5"/>
        <w:rPr>
          <w:ins w:id="2" w:author="Nokia - Siddharth Das" w:date="2023-08-10T17:24:00Z"/>
        </w:rPr>
      </w:pPr>
      <w:ins w:id="3" w:author="Nokia - Siddharth Das" w:date="2023-08-10T17:24:00Z">
        <w:r w:rsidRPr="002A39CF">
          <w:t>7.6.3.0.</w:t>
        </w:r>
        <w:r>
          <w:t>3</w:t>
        </w:r>
        <w:r w:rsidRPr="002A39CF">
          <w:tab/>
          <w:t xml:space="preserve">Minimum conformance requirements for </w:t>
        </w:r>
        <w:r w:rsidRPr="00E44AAE">
          <w:t xml:space="preserve">Inter-cell SSB based L1-RSRP Reporting </w:t>
        </w:r>
      </w:ins>
    </w:p>
    <w:p w14:paraId="530F2D1F" w14:textId="77777777" w:rsidR="00E44AAE" w:rsidRDefault="00E44AAE" w:rsidP="00E44AAE">
      <w:pPr>
        <w:jc w:val="both"/>
        <w:rPr>
          <w:ins w:id="4" w:author="Nokia - Siddharth Das" w:date="2023-08-10T17:24:00Z"/>
          <w:lang w:val="en-IN"/>
        </w:rPr>
      </w:pPr>
      <w:ins w:id="5" w:author="Nokia - Siddharth Das" w:date="2023-08-10T17:24:00Z">
        <w:r>
          <w:t xml:space="preserve">If a cell with PCI different from serving cell is known according to </w:t>
        </w:r>
        <w:r>
          <w:rPr>
            <w:lang w:eastAsia="sv-SE"/>
          </w:rPr>
          <w:t>TS 38.133 [6] clause</w:t>
        </w:r>
        <w:r>
          <w:t xml:space="preserve"> 9.13.2,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L1-RSRP_Measurement_Period_SSB_CDP</w:t>
        </w:r>
        <w:r>
          <w:t xml:space="preserve">. The requirements specified in this clause are only applicable </w:t>
        </w:r>
        <w:proofErr w:type="gramStart"/>
        <w:r>
          <w:t>when</w:t>
        </w:r>
        <w:proofErr w:type="gramEnd"/>
      </w:ins>
    </w:p>
    <w:p w14:paraId="0842CE24" w14:textId="77777777" w:rsidR="00E44AAE" w:rsidRDefault="00E44AAE" w:rsidP="00E44AAE">
      <w:pPr>
        <w:pStyle w:val="B1"/>
        <w:jc w:val="both"/>
        <w:rPr>
          <w:ins w:id="6" w:author="Nokia - Siddharth Das" w:date="2023-08-10T17:24:00Z"/>
        </w:rPr>
      </w:pPr>
      <w:ins w:id="7" w:author="Nokia - Siddharth Das" w:date="2023-08-10T17:24:00Z">
        <w:r>
          <w:t>-</w:t>
        </w:r>
        <w:r>
          <w:tab/>
        </w:r>
        <w:r>
          <w:rPr>
            <w:i/>
          </w:rPr>
          <w:t>highSpeedMeasFlag-r16</w:t>
        </w:r>
        <w:r>
          <w:t xml:space="preserve"> is not configured, and </w:t>
        </w:r>
      </w:ins>
    </w:p>
    <w:p w14:paraId="05EAE052" w14:textId="77777777" w:rsidR="00E44AAE" w:rsidRDefault="00E44AAE" w:rsidP="00E44AAE">
      <w:pPr>
        <w:pStyle w:val="B1"/>
        <w:jc w:val="both"/>
        <w:rPr>
          <w:ins w:id="8" w:author="Nokia - Siddharth Das" w:date="2023-08-10T17:24:00Z"/>
          <w:lang w:eastAsia="zh-CN"/>
        </w:rPr>
      </w:pPr>
      <w:ins w:id="9" w:author="Nokia - Siddharth Das" w:date="2023-08-10T17:24:00Z">
        <w:r>
          <w:t>-</w:t>
        </w:r>
        <w:r>
          <w:tab/>
        </w:r>
        <w:r>
          <w:rPr>
            <w:i/>
            <w:lang w:eastAsia="zh-CN"/>
          </w:rPr>
          <w:t xml:space="preserve">highSpeedMeasFlagFR2-r17 </w:t>
        </w:r>
        <w:r>
          <w:rPr>
            <w:lang w:eastAsia="zh-CN"/>
          </w:rPr>
          <w:t xml:space="preserve">is not configured, and </w:t>
        </w:r>
      </w:ins>
    </w:p>
    <w:p w14:paraId="1EAC67D5" w14:textId="77777777" w:rsidR="00E44AAE" w:rsidRDefault="00E44AAE" w:rsidP="00E44AAE">
      <w:pPr>
        <w:pStyle w:val="B1"/>
        <w:jc w:val="both"/>
        <w:rPr>
          <w:ins w:id="10" w:author="Nokia - Siddharth Das" w:date="2023-08-10T17:24:00Z"/>
          <w:rFonts w:eastAsia="?? ??"/>
        </w:rPr>
      </w:pPr>
      <w:ins w:id="11" w:author="Nokia - Siddharth Das" w:date="2023-08-10T17:24:00Z">
        <w:r>
          <w:rPr>
            <w:lang w:eastAsia="zh-CN"/>
          </w:rPr>
          <w:t>-</w:t>
        </w:r>
        <w:r>
          <w:rPr>
            <w:lang w:eastAsia="zh-CN"/>
          </w:rPr>
          <w:tab/>
          <w:t>highSpeedMeasCA-Scell-r17 is not configured, and</w:t>
        </w:r>
      </w:ins>
    </w:p>
    <w:p w14:paraId="57181924" w14:textId="77777777" w:rsidR="00E44AAE" w:rsidRDefault="00E44AAE" w:rsidP="00E44AAE">
      <w:pPr>
        <w:pStyle w:val="B1"/>
        <w:jc w:val="both"/>
        <w:rPr>
          <w:ins w:id="12" w:author="Nokia - Siddharth Das" w:date="2023-08-10T17:24:00Z"/>
          <w:rFonts w:eastAsia="?? ??"/>
        </w:rPr>
      </w:pPr>
      <w:ins w:id="13" w:author="Nokia - Siddharth Das" w:date="2023-08-10T17:24:00Z">
        <w:r>
          <w:rPr>
            <w:lang w:eastAsia="zh-CN"/>
          </w:rPr>
          <w:t>-</w:t>
        </w:r>
        <w:r>
          <w:rPr>
            <w:lang w:eastAsia="zh-CN"/>
          </w:rPr>
          <w:tab/>
        </w:r>
        <w:r>
          <w:rPr>
            <w:iCs/>
            <w:lang w:eastAsia="zh-CN"/>
          </w:rPr>
          <w:t xml:space="preserve">SSBs of CDP outside SMTCs for L1-RSRP measurement </w:t>
        </w:r>
        <w:r>
          <w:rPr>
            <w:lang w:eastAsia="zh-CN"/>
          </w:rPr>
          <w:t>are not overlapped with concurrent gaps.</w:t>
        </w:r>
      </w:ins>
    </w:p>
    <w:p w14:paraId="787C5A84" w14:textId="77777777" w:rsidR="00E44AAE" w:rsidRDefault="00E44AAE" w:rsidP="00E44AAE">
      <w:pPr>
        <w:jc w:val="both"/>
        <w:rPr>
          <w:ins w:id="14" w:author="Nokia - Siddharth Das" w:date="2023-08-10T17:24:00Z"/>
          <w:rFonts w:eastAsia="?? ??"/>
        </w:rPr>
      </w:pPr>
      <w:ins w:id="15" w:author="Nokia - Siddharth Das" w:date="2023-08-10T17:24:00Z">
        <w:r>
          <w:rPr>
            <w:lang w:eastAsia="zh-CN"/>
          </w:rPr>
          <w:t xml:space="preserve">The </w:t>
        </w:r>
        <w:r>
          <w:rPr>
            <w:rFonts w:eastAsia="?? ??"/>
          </w:rPr>
          <w:t xml:space="preserve">value of </w:t>
        </w:r>
        <w:r>
          <w:t>T</w:t>
        </w:r>
        <w:r>
          <w:rPr>
            <w:vertAlign w:val="subscript"/>
          </w:rPr>
          <w:t>L1-RSRP_Measurement_Period_SSB_CDP</w:t>
        </w:r>
        <w:r>
          <w:rPr>
            <w:rFonts w:eastAsia="?? ??"/>
          </w:rPr>
          <w:t xml:space="preserve"> is defined in Table 7.6.3.6.3-1 for FR2 </w:t>
        </w:r>
        <w:r>
          <w:rPr>
            <w:lang w:eastAsia="zh-CN"/>
          </w:rPr>
          <w:t xml:space="preserve">when </w:t>
        </w:r>
        <w:r>
          <w:rPr>
            <w:i/>
            <w:iCs/>
            <w:lang w:eastAsia="zh-CN"/>
          </w:rPr>
          <w:t>highSpeedMeasFlagFR2-r17</w:t>
        </w:r>
        <w:r>
          <w:rPr>
            <w:lang w:eastAsia="zh-CN"/>
          </w:rPr>
          <w:t xml:space="preserve"> </w:t>
        </w:r>
        <w:r>
          <w:rPr>
            <w:rFonts w:eastAsia="?? ??"/>
          </w:rPr>
          <w:t xml:space="preserve">is not configured, </w:t>
        </w:r>
        <w:proofErr w:type="gramStart"/>
        <w:r>
          <w:rPr>
            <w:rFonts w:eastAsia="?? ??"/>
          </w:rPr>
          <w:t>where</w:t>
        </w:r>
        <w:proofErr w:type="gramEnd"/>
      </w:ins>
    </w:p>
    <w:p w14:paraId="55A96E3E" w14:textId="77777777" w:rsidR="00E44AAE" w:rsidRDefault="00E44AAE" w:rsidP="00E44AAE">
      <w:pPr>
        <w:pStyle w:val="B1"/>
        <w:jc w:val="both"/>
        <w:rPr>
          <w:ins w:id="16" w:author="Nokia - Siddharth Das" w:date="2023-08-10T17:24:00Z"/>
          <w:rFonts w:eastAsiaTheme="minorHAnsi"/>
        </w:rPr>
      </w:pPr>
      <w:ins w:id="17" w:author="Nokia - Siddharth Das" w:date="2023-08-10T17:24:00Z">
        <w:r>
          <w:t>-</w:t>
        </w:r>
        <w:r>
          <w:tab/>
          <w:t xml:space="preserve">M=1 if higher layer parameter </w:t>
        </w:r>
        <w:proofErr w:type="spellStart"/>
        <w:r>
          <w:rPr>
            <w:i/>
          </w:rPr>
          <w:t>timeRestrictionForChannelMeasurement</w:t>
        </w:r>
        <w:proofErr w:type="spellEnd"/>
        <w:r>
          <w:t xml:space="preserve"> is configured, and M=3 otherwise </w:t>
        </w:r>
      </w:ins>
    </w:p>
    <w:p w14:paraId="5FF716C4" w14:textId="77777777" w:rsidR="00E44AAE" w:rsidRDefault="00E44AAE" w:rsidP="00E44AAE">
      <w:pPr>
        <w:pStyle w:val="B1"/>
        <w:jc w:val="both"/>
        <w:rPr>
          <w:ins w:id="18" w:author="Nokia - Siddharth Das" w:date="2023-08-10T17:24:00Z"/>
        </w:rPr>
      </w:pPr>
      <w:ins w:id="19" w:author="Nokia - Siddharth Das" w:date="2023-08-10T17:24:00Z">
        <w:r>
          <w:t>-</w:t>
        </w:r>
        <w:r>
          <w:tab/>
          <w:t>N= 8.</w:t>
        </w:r>
      </w:ins>
    </w:p>
    <w:p w14:paraId="253139AB" w14:textId="77777777" w:rsidR="00E44AAE" w:rsidRDefault="00E44AAE" w:rsidP="00E44AAE">
      <w:pPr>
        <w:jc w:val="both"/>
        <w:rPr>
          <w:ins w:id="20" w:author="Nokia - Siddharth Das" w:date="2023-08-10T17:24:00Z"/>
          <w:rFonts w:eastAsia="?? ??"/>
        </w:rPr>
      </w:pPr>
      <w:ins w:id="21" w:author="Nokia - Siddharth Das" w:date="2023-08-10T17:24:00Z">
        <w:r>
          <w:rPr>
            <w:rFonts w:eastAsia="?? ??"/>
          </w:rPr>
          <w:t>For FR2,</w:t>
        </w:r>
      </w:ins>
    </w:p>
    <w:p w14:paraId="6C7E0E24" w14:textId="77777777" w:rsidR="00E44AAE" w:rsidRDefault="00E44AAE" w:rsidP="00E44AAE">
      <w:pPr>
        <w:ind w:left="568" w:hanging="284"/>
        <w:jc w:val="both"/>
        <w:rPr>
          <w:ins w:id="22" w:author="Nokia - Siddharth Das" w:date="2023-08-10T17:24:00Z"/>
          <w:rFonts w:eastAsiaTheme="minorHAnsi"/>
        </w:rPr>
      </w:pPr>
      <w:ins w:id="23" w:author="Nokia - Siddharth Das" w:date="2023-08-10T17:24:00Z">
        <w:r>
          <w:t>-</w:t>
        </w:r>
        <w:r>
          <w:tab/>
          <w:t>P is P</w:t>
        </w:r>
        <w:r>
          <w:rPr>
            <w:vertAlign w:val="subscript"/>
          </w:rPr>
          <w:t>L1_sharing</w:t>
        </w:r>
        <w:r>
          <w:t>*</w:t>
        </w:r>
        <w:proofErr w:type="spellStart"/>
        <w:r>
          <w:t>P</w:t>
        </w:r>
        <w:r>
          <w:rPr>
            <w:vertAlign w:val="subscript"/>
          </w:rPr>
          <w:t>sharing</w:t>
        </w:r>
        <w:proofErr w:type="spellEnd"/>
        <w:r>
          <w:rPr>
            <w:vertAlign w:val="subscript"/>
          </w:rPr>
          <w:t xml:space="preserve"> factor, CDP</w:t>
        </w:r>
        <w:r>
          <w:t>, when SSB is not overlapped with measurement gap and SSB is fully overlapped with SMTC period (T</w:t>
        </w:r>
        <w:r>
          <w:rPr>
            <w:vertAlign w:val="subscript"/>
          </w:rPr>
          <w:t>SSB_CDP</w:t>
        </w:r>
        <w:r>
          <w:t xml:space="preserve"> = </w:t>
        </w:r>
        <w:proofErr w:type="spellStart"/>
        <w:r>
          <w:t>T</w:t>
        </w:r>
        <w:r>
          <w:rPr>
            <w:vertAlign w:val="subscript"/>
          </w:rPr>
          <w:t>SMTCperiod</w:t>
        </w:r>
        <w:proofErr w:type="spellEnd"/>
        <w:r>
          <w:t>), and T</w:t>
        </w:r>
        <w:r>
          <w:rPr>
            <w:vertAlign w:val="subscript"/>
          </w:rPr>
          <w:t>SSB_SC</w:t>
        </w:r>
        <w:r>
          <w:t xml:space="preserve"> = </w:t>
        </w:r>
        <w:proofErr w:type="spellStart"/>
        <w:r>
          <w:t>T</w:t>
        </w:r>
        <w:r>
          <w:rPr>
            <w:vertAlign w:val="subscript"/>
          </w:rPr>
          <w:t>SMTCperiod</w:t>
        </w:r>
        <w:proofErr w:type="spellEnd"/>
        <w:r>
          <w:t>.</w:t>
        </w:r>
      </w:ins>
    </w:p>
    <w:p w14:paraId="3AF15DAF" w14:textId="77777777" w:rsidR="00E44AAE" w:rsidRDefault="00E44AAE" w:rsidP="00E44AAE">
      <w:pPr>
        <w:ind w:left="568" w:hanging="284"/>
        <w:jc w:val="both"/>
        <w:rPr>
          <w:ins w:id="24" w:author="Nokia - Siddharth Das" w:date="2023-08-10T17:24:00Z"/>
        </w:rPr>
      </w:pPr>
      <w:ins w:id="25" w:author="Nokia - Siddharth Das" w:date="2023-08-10T17:24:00Z">
        <w:r>
          <w:t>-</w:t>
        </w:r>
        <w:r>
          <w:tab/>
          <w:t xml:space="preserve">P is </w:t>
        </w:r>
      </w:ins>
      <m:oMath>
        <m:r>
          <w:ins w:id="26" w:author="Nokia - Siddharth Das" w:date="2023-08-10T17:24:00Z">
            <w:rPr>
              <w:rFonts w:ascii="Cambria Math" w:hAnsi="Cambria Math"/>
            </w:rPr>
            <m:t xml:space="preserve"> </m:t>
          </w:ins>
        </m:r>
        <m:sSub>
          <m:sSubPr>
            <m:ctrlPr>
              <w:ins w:id="27" w:author="Nokia - Siddharth Das" w:date="2023-08-10T17:24:00Z">
                <w:rPr>
                  <w:rFonts w:ascii="Cambria Math" w:eastAsiaTheme="minorHAnsi" w:hAnsi="Cambria Math" w:cstheme="minorBidi"/>
                  <w:i/>
                  <w:kern w:val="2"/>
                  <w:sz w:val="22"/>
                  <w:szCs w:val="22"/>
                  <w:vertAlign w:val="subscript"/>
                  <w14:ligatures w14:val="standardContextual"/>
                </w:rPr>
              </w:ins>
            </m:ctrlPr>
          </m:sSubPr>
          <m:e>
            <m:r>
              <w:ins w:id="28" w:author="Nokia - Siddharth Das" w:date="2023-08-10T17:24:00Z">
                <w:rPr>
                  <w:rFonts w:ascii="Cambria Math" w:hAnsi="Cambria Math"/>
                </w:rPr>
                <m:t>P</m:t>
              </w:ins>
            </m:r>
          </m:e>
          <m:sub>
            <m:r>
              <w:ins w:id="29" w:author="Nokia - Siddharth Das" w:date="2023-08-10T17:24:00Z">
                <w:rPr>
                  <w:rFonts w:ascii="Cambria Math" w:hAnsi="Cambria Math"/>
                  <w:vertAlign w:val="subscript"/>
                </w:rPr>
                <m:t>L1_sharing</m:t>
              </w:ins>
            </m:r>
          </m:sub>
        </m:sSub>
        <m:r>
          <w:ins w:id="30" w:author="Nokia - Siddharth Das" w:date="2023-08-10T17:24:00Z">
            <w:rPr>
              <w:rFonts w:ascii="Cambria Math" w:eastAsia="MS Mincho" w:hAnsi="Cambria Math" w:cs="MS Mincho" w:hint="eastAsia"/>
              <w:vertAlign w:val="subscript"/>
              <w:lang w:eastAsia="zh-CN"/>
            </w:rPr>
            <m:t>*</m:t>
          </w:ins>
        </m:r>
        <m:f>
          <m:fPr>
            <m:ctrlPr>
              <w:ins w:id="31" w:author="Nokia - Siddharth Das" w:date="2023-08-10T17:24:00Z">
                <w:rPr>
                  <w:rFonts w:ascii="Cambria Math" w:eastAsiaTheme="minorHAnsi" w:hAnsi="Cambria Math" w:cstheme="minorBidi"/>
                  <w:i/>
                  <w:kern w:val="2"/>
                  <w:sz w:val="22"/>
                  <w:szCs w:val="22"/>
                  <w14:ligatures w14:val="standardContextual"/>
                </w:rPr>
              </w:ins>
            </m:ctrlPr>
          </m:fPr>
          <m:num>
            <m:sSub>
              <m:sSubPr>
                <m:ctrlPr>
                  <w:ins w:id="32" w:author="Nokia - Siddharth Das" w:date="2023-08-10T17:24:00Z">
                    <w:rPr>
                      <w:rFonts w:ascii="Cambria Math" w:eastAsiaTheme="minorHAnsi" w:hAnsi="Cambria Math" w:cstheme="minorBidi"/>
                      <w:i/>
                      <w:kern w:val="2"/>
                      <w:sz w:val="22"/>
                      <w:szCs w:val="22"/>
                      <w14:ligatures w14:val="standardContextual"/>
                    </w:rPr>
                  </w:ins>
                </m:ctrlPr>
              </m:sSubPr>
              <m:e>
                <m:r>
                  <w:ins w:id="33" w:author="Nokia - Siddharth Das" w:date="2023-08-10T17:24:00Z">
                    <w:rPr>
                      <w:rFonts w:ascii="Cambria Math" w:hAnsi="Cambria Math"/>
                    </w:rPr>
                    <m:t>P</m:t>
                  </w:ins>
                </m:r>
              </m:e>
              <m:sub>
                <m:r>
                  <w:ins w:id="34" w:author="Nokia - Siddharth Das" w:date="2023-08-10T17:24:00Z">
                    <m:rPr>
                      <m:sty m:val="p"/>
                    </m:rPr>
                    <w:rPr>
                      <w:rFonts w:ascii="Cambria Math" w:hAnsi="Cambria Math"/>
                    </w:rPr>
                    <m:t>sharing factor</m:t>
                  </w:ins>
                </m:r>
              </m:sub>
            </m:sSub>
          </m:num>
          <m:den>
            <m:r>
              <w:ins w:id="35" w:author="Nokia - Siddharth Das" w:date="2023-08-10T17:24:00Z">
                <w:rPr>
                  <w:rFonts w:ascii="Cambria Math" w:hAnsi="Cambria Math"/>
                </w:rPr>
                <m:t>1-</m:t>
              </w:ins>
            </m:r>
            <m:f>
              <m:fPr>
                <m:ctrlPr>
                  <w:ins w:id="36" w:author="Nokia - Siddharth Das" w:date="2023-08-10T17:24:00Z">
                    <w:rPr>
                      <w:rFonts w:ascii="Cambria Math" w:eastAsiaTheme="minorHAnsi" w:hAnsi="Cambria Math" w:cstheme="minorBidi"/>
                      <w:kern w:val="2"/>
                      <w:sz w:val="22"/>
                      <w:szCs w:val="22"/>
                      <w14:ligatures w14:val="standardContextual"/>
                    </w:rPr>
                  </w:ins>
                </m:ctrlPr>
              </m:fPr>
              <m:num>
                <m:sSub>
                  <m:sSubPr>
                    <m:ctrlPr>
                      <w:ins w:id="37" w:author="Nokia - Siddharth Das" w:date="2023-08-10T17:24:00Z">
                        <w:rPr>
                          <w:rFonts w:ascii="Cambria Math" w:eastAsiaTheme="minorHAnsi" w:hAnsi="Cambria Math" w:cstheme="minorBidi"/>
                          <w:kern w:val="2"/>
                          <w:sz w:val="22"/>
                          <w:szCs w:val="22"/>
                          <w14:ligatures w14:val="standardContextual"/>
                        </w:rPr>
                      </w:ins>
                    </m:ctrlPr>
                  </m:sSubPr>
                  <m:e>
                    <m:r>
                      <w:ins w:id="38" w:author="Nokia - Siddharth Das" w:date="2023-08-10T17:24:00Z">
                        <m:rPr>
                          <m:sty m:val="p"/>
                        </m:rPr>
                        <w:rPr>
                          <w:rFonts w:ascii="Cambria Math" w:hAnsi="Cambria Math"/>
                        </w:rPr>
                        <m:t>T</m:t>
                      </w:ins>
                    </m:r>
                  </m:e>
                  <m:sub>
                    <m:r>
                      <w:ins w:id="39" w:author="Nokia - Siddharth Das" w:date="2023-08-10T17:24:00Z">
                        <m:rPr>
                          <m:sty m:val="p"/>
                        </m:rPr>
                        <w:rPr>
                          <w:rFonts w:ascii="Cambria Math" w:hAnsi="Cambria Math"/>
                        </w:rPr>
                        <m:t>SSB</m:t>
                      </w:ins>
                    </m:r>
                  </m:sub>
                </m:sSub>
              </m:num>
              <m:den>
                <m:r>
                  <w:ins w:id="40" w:author="Nokia - Siddharth Das" w:date="2023-08-10T17:24:00Z">
                    <m:rPr>
                      <m:sty m:val="p"/>
                    </m:rPr>
                    <w:rPr>
                      <w:rFonts w:ascii="Cambria Math" w:hAnsi="Cambria Math"/>
                    </w:rPr>
                    <m:t>xRP</m:t>
                  </w:ins>
                </m:r>
              </m:den>
            </m:f>
          </m:den>
        </m:f>
      </m:oMath>
      <w:ins w:id="41" w:author="Nokia - Siddharth Das" w:date="2023-08-10T17:24:00Z">
        <w:r>
          <w:t>, when SSB is partially overlapped with measurement gap and SSB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 and T</w:t>
        </w:r>
        <w:r>
          <w:rPr>
            <w:vertAlign w:val="subscript"/>
          </w:rPr>
          <w:t>SSB_SC</w:t>
        </w:r>
        <w:r>
          <w:t xml:space="preserve"> = </w:t>
        </w:r>
        <w:proofErr w:type="spellStart"/>
        <w:r>
          <w:t>T</w:t>
        </w:r>
        <w:r>
          <w:rPr>
            <w:vertAlign w:val="subscript"/>
          </w:rPr>
          <w:t>SMTCperiod</w:t>
        </w:r>
        <w:proofErr w:type="spellEnd"/>
        <w:r>
          <w:t>.</w:t>
        </w:r>
      </w:ins>
    </w:p>
    <w:p w14:paraId="58A3DDE9" w14:textId="77777777" w:rsidR="00E44AAE" w:rsidRDefault="00E44AAE" w:rsidP="00E44AAE">
      <w:pPr>
        <w:ind w:left="568" w:hanging="284"/>
        <w:jc w:val="both"/>
        <w:rPr>
          <w:ins w:id="42" w:author="Nokia - Siddharth Das" w:date="2023-08-10T17:24:00Z"/>
        </w:rPr>
      </w:pPr>
      <w:ins w:id="43" w:author="Nokia - Siddharth Das" w:date="2023-08-10T17:24:00Z">
        <w:r>
          <w:t>-</w:t>
        </w:r>
        <w:r>
          <w:tab/>
          <w:t>P</w:t>
        </w:r>
        <w:r>
          <w:rPr>
            <w:vertAlign w:val="subscript"/>
          </w:rPr>
          <w:t>2</w:t>
        </w:r>
        <w:r>
          <w:t>=</w:t>
        </w:r>
      </w:ins>
      <m:oMath>
        <m:f>
          <m:fPr>
            <m:ctrlPr>
              <w:ins w:id="44" w:author="Nokia - Siddharth Das" w:date="2023-08-10T17:24:00Z">
                <w:rPr>
                  <w:rFonts w:ascii="Cambria Math" w:eastAsiaTheme="minorHAnsi" w:hAnsi="Cambria Math" w:cstheme="minorBidi"/>
                  <w:i/>
                  <w:kern w:val="2"/>
                  <w:sz w:val="22"/>
                  <w:szCs w:val="22"/>
                  <w14:ligatures w14:val="standardContextual"/>
                </w:rPr>
              </w:ins>
            </m:ctrlPr>
          </m:fPr>
          <m:num>
            <m:r>
              <w:ins w:id="45" w:author="Nokia - Siddharth Das" w:date="2023-08-10T17:24:00Z">
                <w:rPr>
                  <w:rFonts w:ascii="Cambria Math" w:hAnsi="Cambria Math"/>
                </w:rPr>
                <m:t>1</m:t>
              </w:ins>
            </m:r>
          </m:num>
          <m:den>
            <m:r>
              <w:ins w:id="46" w:author="Nokia - Siddharth Das" w:date="2023-08-10T17:24:00Z">
                <w:rPr>
                  <w:rFonts w:ascii="Cambria Math" w:hAnsi="Cambria Math"/>
                </w:rPr>
                <m:t>1-</m:t>
              </w:ins>
            </m:r>
            <m:f>
              <m:fPr>
                <m:ctrlPr>
                  <w:ins w:id="47" w:author="Nokia - Siddharth Das" w:date="2023-08-10T17:24:00Z">
                    <w:rPr>
                      <w:rFonts w:ascii="Cambria Math" w:eastAsiaTheme="minorHAnsi" w:hAnsi="Cambria Math" w:cstheme="minorBidi"/>
                      <w:kern w:val="2"/>
                      <w:sz w:val="22"/>
                      <w:szCs w:val="22"/>
                      <w14:ligatures w14:val="standardContextual"/>
                    </w:rPr>
                  </w:ins>
                </m:ctrlPr>
              </m:fPr>
              <m:num>
                <m:sSub>
                  <m:sSubPr>
                    <m:ctrlPr>
                      <w:ins w:id="48" w:author="Nokia - Siddharth Das" w:date="2023-08-10T17:24:00Z">
                        <w:rPr>
                          <w:rFonts w:ascii="Cambria Math" w:eastAsiaTheme="minorHAnsi" w:hAnsi="Cambria Math" w:cstheme="minorBidi"/>
                          <w:kern w:val="2"/>
                          <w:sz w:val="22"/>
                          <w:szCs w:val="22"/>
                          <w14:ligatures w14:val="standardContextual"/>
                        </w:rPr>
                      </w:ins>
                    </m:ctrlPr>
                  </m:sSubPr>
                  <m:e>
                    <m:r>
                      <w:ins w:id="49" w:author="Nokia - Siddharth Das" w:date="2023-08-10T17:24:00Z">
                        <m:rPr>
                          <m:sty m:val="p"/>
                        </m:rPr>
                        <w:rPr>
                          <w:rFonts w:ascii="Cambria Math" w:hAnsi="Cambria Math"/>
                        </w:rPr>
                        <m:t>T</m:t>
                      </w:ins>
                    </m:r>
                  </m:e>
                  <m:sub>
                    <m:r>
                      <w:ins w:id="50" w:author="Nokia - Siddharth Das" w:date="2023-08-10T17:24:00Z">
                        <m:rPr>
                          <m:sty m:val="p"/>
                        </m:rPr>
                        <w:rPr>
                          <w:rFonts w:ascii="Cambria Math" w:hAnsi="Cambria Math"/>
                        </w:rPr>
                        <m:t>SSB_CDP</m:t>
                      </w:ins>
                    </m:r>
                  </m:sub>
                </m:sSub>
              </m:num>
              <m:den>
                <m:sSub>
                  <m:sSubPr>
                    <m:ctrlPr>
                      <w:ins w:id="51" w:author="Nokia - Siddharth Das" w:date="2023-08-10T17:24:00Z">
                        <w:rPr>
                          <w:rFonts w:ascii="Cambria Math" w:eastAsiaTheme="minorHAnsi" w:hAnsi="Cambria Math" w:cstheme="minorBidi"/>
                          <w:kern w:val="2"/>
                          <w:sz w:val="22"/>
                          <w:szCs w:val="22"/>
                          <w14:ligatures w14:val="standardContextual"/>
                        </w:rPr>
                      </w:ins>
                    </m:ctrlPr>
                  </m:sSubPr>
                  <m:e>
                    <m:r>
                      <w:ins w:id="52" w:author="Nokia - Siddharth Das" w:date="2023-08-10T17:24:00Z">
                        <m:rPr>
                          <m:sty m:val="p"/>
                        </m:rPr>
                        <w:rPr>
                          <w:rFonts w:ascii="Cambria Math" w:hAnsi="Cambria Math"/>
                        </w:rPr>
                        <m:t>T</m:t>
                      </w:ins>
                    </m:r>
                  </m:e>
                  <m:sub>
                    <m:r>
                      <w:ins w:id="53" w:author="Nokia - Siddharth Das" w:date="2023-08-10T17:24:00Z">
                        <m:rPr>
                          <m:sty m:val="p"/>
                        </m:rPr>
                        <w:rPr>
                          <w:rFonts w:ascii="Cambria Math" w:hAnsi="Cambria Math"/>
                        </w:rPr>
                        <m:t>SMTCperiod</m:t>
                      </w:ins>
                    </m:r>
                  </m:sub>
                </m:sSub>
              </m:den>
            </m:f>
          </m:den>
        </m:f>
      </m:oMath>
      <w:ins w:id="54" w:author="Nokia - Siddharth Das" w:date="2023-08-10T17:24:00Z">
        <w:r>
          <w:t>, when SSB is not overlapped with measurement gap and SSB is partially overlapped with SMTC occasion (T</w:t>
        </w:r>
        <w:r>
          <w:rPr>
            <w:vertAlign w:val="subscript"/>
          </w:rPr>
          <w:t>SSB_CDP</w:t>
        </w:r>
        <w:r>
          <w:t xml:space="preserve"> &lt; </w:t>
        </w:r>
        <w:proofErr w:type="spellStart"/>
        <w:r>
          <w:t>T</w:t>
        </w:r>
        <w:r>
          <w:rPr>
            <w:vertAlign w:val="subscript"/>
          </w:rPr>
          <w:t>SMTCperiod</w:t>
        </w:r>
        <w:proofErr w:type="spellEnd"/>
        <w:r>
          <w:t xml:space="preserve">). </w:t>
        </w:r>
      </w:ins>
    </w:p>
    <w:p w14:paraId="21851D98" w14:textId="77777777" w:rsidR="00E44AAE" w:rsidRDefault="00E44AAE" w:rsidP="00E44AAE">
      <w:pPr>
        <w:pStyle w:val="B1"/>
        <w:jc w:val="both"/>
        <w:rPr>
          <w:ins w:id="55" w:author="Nokia - Siddharth Das" w:date="2023-08-10T17:24:00Z"/>
        </w:rPr>
      </w:pPr>
      <w:ins w:id="56" w:author="Nokia - Siddharth Das" w:date="2023-08-10T17:24:00Z">
        <w:r>
          <w:t>-</w:t>
        </w:r>
        <w:r>
          <w:tab/>
          <w:t>P</w:t>
        </w:r>
        <w:r>
          <w:rPr>
            <w:vertAlign w:val="subscript"/>
          </w:rPr>
          <w:t>2</w:t>
        </w:r>
        <w:r>
          <w:t>=</w:t>
        </w:r>
      </w:ins>
      <m:oMath>
        <m:r>
          <w:ins w:id="57" w:author="Nokia - Siddharth Das" w:date="2023-08-10T17:24:00Z">
            <w:rPr>
              <w:rFonts w:ascii="Cambria Math" w:hAnsi="Cambria Math"/>
            </w:rPr>
            <m:t xml:space="preserve"> </m:t>
          </w:ins>
        </m:r>
        <m:f>
          <m:fPr>
            <m:ctrlPr>
              <w:ins w:id="58" w:author="Nokia - Siddharth Das" w:date="2023-08-10T17:24:00Z">
                <w:rPr>
                  <w:rFonts w:ascii="Cambria Math" w:eastAsiaTheme="minorHAnsi" w:hAnsi="Cambria Math" w:cstheme="minorBidi"/>
                  <w:i/>
                  <w:kern w:val="2"/>
                  <w:sz w:val="22"/>
                  <w:szCs w:val="22"/>
                  <w14:ligatures w14:val="standardContextual"/>
                </w:rPr>
              </w:ins>
            </m:ctrlPr>
          </m:fPr>
          <m:num>
            <m:r>
              <w:ins w:id="59" w:author="Nokia - Siddharth Das" w:date="2023-08-10T17:24:00Z">
                <w:rPr>
                  <w:rFonts w:ascii="Cambria Math" w:hAnsi="Cambria Math"/>
                </w:rPr>
                <m:t>1</m:t>
              </w:ins>
            </m:r>
          </m:num>
          <m:den>
            <m:r>
              <w:ins w:id="60" w:author="Nokia - Siddharth Das" w:date="2023-08-10T17:24:00Z">
                <w:rPr>
                  <w:rFonts w:ascii="Cambria Math" w:hAnsi="Cambria Math"/>
                </w:rPr>
                <m:t>1-</m:t>
              </w:ins>
            </m:r>
            <m:f>
              <m:fPr>
                <m:ctrlPr>
                  <w:ins w:id="61" w:author="Nokia - Siddharth Das" w:date="2023-08-10T17:24:00Z">
                    <w:rPr>
                      <w:rFonts w:ascii="Cambria Math" w:eastAsiaTheme="minorHAnsi" w:hAnsi="Cambria Math" w:cstheme="minorBidi"/>
                      <w:kern w:val="2"/>
                      <w:sz w:val="22"/>
                      <w:szCs w:val="22"/>
                      <w14:ligatures w14:val="standardContextual"/>
                    </w:rPr>
                  </w:ins>
                </m:ctrlPr>
              </m:fPr>
              <m:num>
                <m:sSub>
                  <m:sSubPr>
                    <m:ctrlPr>
                      <w:ins w:id="62" w:author="Nokia - Siddharth Das" w:date="2023-08-10T17:24:00Z">
                        <w:rPr>
                          <w:rFonts w:ascii="Cambria Math" w:eastAsiaTheme="minorHAnsi" w:hAnsi="Cambria Math" w:cstheme="minorBidi"/>
                          <w:kern w:val="2"/>
                          <w:sz w:val="22"/>
                          <w:szCs w:val="22"/>
                          <w14:ligatures w14:val="standardContextual"/>
                        </w:rPr>
                      </w:ins>
                    </m:ctrlPr>
                  </m:sSubPr>
                  <m:e>
                    <m:r>
                      <w:ins w:id="63" w:author="Nokia - Siddharth Das" w:date="2023-08-10T17:24:00Z">
                        <m:rPr>
                          <m:sty m:val="p"/>
                        </m:rPr>
                        <w:rPr>
                          <w:rFonts w:ascii="Cambria Math" w:hAnsi="Cambria Math"/>
                        </w:rPr>
                        <m:t>T</m:t>
                      </w:ins>
                    </m:r>
                  </m:e>
                  <m:sub>
                    <m:r>
                      <w:ins w:id="64" w:author="Nokia - Siddharth Das" w:date="2023-08-10T17:24:00Z">
                        <m:rPr>
                          <m:sty m:val="p"/>
                        </m:rPr>
                        <w:rPr>
                          <w:rFonts w:ascii="Cambria Math" w:hAnsi="Cambria Math"/>
                        </w:rPr>
                        <m:t>SSB_CDP</m:t>
                      </w:ins>
                    </m:r>
                  </m:sub>
                </m:sSub>
              </m:num>
              <m:den>
                <m:r>
                  <w:ins w:id="65" w:author="Nokia - Siddharth Das" w:date="2023-08-10T17:24:00Z">
                    <m:rPr>
                      <m:sty m:val="p"/>
                    </m:rPr>
                    <w:rPr>
                      <w:rFonts w:ascii="Cambria Math" w:hAnsi="Cambria Math"/>
                    </w:rPr>
                    <m:t>MGRP</m:t>
                  </w:ins>
                </m:r>
              </m:den>
            </m:f>
            <m:r>
              <w:ins w:id="66" w:author="Nokia - Siddharth Das" w:date="2023-08-10T17:24:00Z">
                <w:rPr>
                  <w:rFonts w:ascii="Cambria Math" w:hAnsi="Cambria Math"/>
                </w:rPr>
                <m:t>-</m:t>
              </w:ins>
            </m:r>
            <m:f>
              <m:fPr>
                <m:ctrlPr>
                  <w:ins w:id="67" w:author="Nokia - Siddharth Das" w:date="2023-08-10T17:24:00Z">
                    <w:rPr>
                      <w:rFonts w:ascii="Cambria Math" w:eastAsiaTheme="minorHAnsi" w:hAnsi="Cambria Math" w:cstheme="minorBidi"/>
                      <w:kern w:val="2"/>
                      <w:sz w:val="22"/>
                      <w:szCs w:val="22"/>
                      <w14:ligatures w14:val="standardContextual"/>
                    </w:rPr>
                  </w:ins>
                </m:ctrlPr>
              </m:fPr>
              <m:num>
                <m:sSub>
                  <m:sSubPr>
                    <m:ctrlPr>
                      <w:ins w:id="68" w:author="Nokia - Siddharth Das" w:date="2023-08-10T17:24:00Z">
                        <w:rPr>
                          <w:rFonts w:ascii="Cambria Math" w:eastAsiaTheme="minorHAnsi" w:hAnsi="Cambria Math" w:cstheme="minorBidi"/>
                          <w:kern w:val="2"/>
                          <w:sz w:val="22"/>
                          <w:szCs w:val="22"/>
                          <w14:ligatures w14:val="standardContextual"/>
                        </w:rPr>
                      </w:ins>
                    </m:ctrlPr>
                  </m:sSubPr>
                  <m:e>
                    <m:r>
                      <w:ins w:id="69" w:author="Nokia - Siddharth Das" w:date="2023-08-10T17:24:00Z">
                        <m:rPr>
                          <m:sty m:val="p"/>
                        </m:rPr>
                        <w:rPr>
                          <w:rFonts w:ascii="Cambria Math" w:hAnsi="Cambria Math"/>
                        </w:rPr>
                        <m:t>T</m:t>
                      </w:ins>
                    </m:r>
                  </m:e>
                  <m:sub>
                    <m:r>
                      <w:ins w:id="70" w:author="Nokia - Siddharth Das" w:date="2023-08-10T17:24:00Z">
                        <m:rPr>
                          <m:sty m:val="p"/>
                        </m:rPr>
                        <w:rPr>
                          <w:rFonts w:ascii="Cambria Math" w:hAnsi="Cambria Math"/>
                        </w:rPr>
                        <m:t>SSB_CDP</m:t>
                      </w:ins>
                    </m:r>
                  </m:sub>
                </m:sSub>
              </m:num>
              <m:den>
                <m:sSub>
                  <m:sSubPr>
                    <m:ctrlPr>
                      <w:ins w:id="71" w:author="Nokia - Siddharth Das" w:date="2023-08-10T17:24:00Z">
                        <w:rPr>
                          <w:rFonts w:ascii="Cambria Math" w:eastAsiaTheme="minorHAnsi" w:hAnsi="Cambria Math" w:cstheme="minorBidi"/>
                          <w:kern w:val="2"/>
                          <w:sz w:val="22"/>
                          <w:szCs w:val="22"/>
                          <w14:ligatures w14:val="standardContextual"/>
                        </w:rPr>
                      </w:ins>
                    </m:ctrlPr>
                  </m:sSubPr>
                  <m:e>
                    <m:r>
                      <w:ins w:id="72" w:author="Nokia - Siddharth Das" w:date="2023-08-10T17:24:00Z">
                        <m:rPr>
                          <m:sty m:val="p"/>
                        </m:rPr>
                        <w:rPr>
                          <w:rFonts w:ascii="Cambria Math" w:hAnsi="Cambria Math"/>
                        </w:rPr>
                        <m:t>T</m:t>
                      </w:ins>
                    </m:r>
                  </m:e>
                  <m:sub>
                    <m:r>
                      <w:ins w:id="73" w:author="Nokia - Siddharth Das" w:date="2023-08-10T17:24:00Z">
                        <m:rPr>
                          <m:sty m:val="p"/>
                        </m:rPr>
                        <w:rPr>
                          <w:rFonts w:ascii="Cambria Math" w:hAnsi="Cambria Math"/>
                        </w:rPr>
                        <m:t>SMTCperiod</m:t>
                      </w:ins>
                    </m:r>
                  </m:sub>
                </m:sSub>
              </m:den>
            </m:f>
          </m:den>
        </m:f>
      </m:oMath>
      <w:ins w:id="74" w:author="Nokia - Siddharth Das" w:date="2023-08-10T17:24:00Z">
        <w:r>
          <w:t>, when SSB is partially overlapped with measurement gap and SSB is partially overlapped with SMTC occasion (T</w:t>
        </w:r>
        <w:r>
          <w:rPr>
            <w:vertAlign w:val="subscript"/>
          </w:rPr>
          <w:t>SSB</w:t>
        </w:r>
        <w:r>
          <w:rPr>
            <w:vertAlign w:val="subscript"/>
            <w:lang w:eastAsia="zh-CN"/>
          </w:rPr>
          <w:t>_CDP</w:t>
        </w:r>
        <w:r>
          <w:t xml:space="preserve"> &lt; </w:t>
        </w:r>
        <w:proofErr w:type="spellStart"/>
        <w:r>
          <w:t>T</w:t>
        </w:r>
        <w:r>
          <w:rPr>
            <w:vertAlign w:val="subscript"/>
          </w:rPr>
          <w:t>SMTCperiod</w:t>
        </w:r>
        <w:proofErr w:type="spellEnd"/>
        <w:r>
          <w:t>) and SMTC occasion is not overlapped with measurement gap and</w:t>
        </w:r>
      </w:ins>
    </w:p>
    <w:p w14:paraId="0ACD23EB" w14:textId="77777777" w:rsidR="00E44AAE" w:rsidRDefault="00E44AAE" w:rsidP="00E44AAE">
      <w:pPr>
        <w:pStyle w:val="B2"/>
        <w:jc w:val="both"/>
        <w:rPr>
          <w:ins w:id="75" w:author="Nokia - Siddharth Das" w:date="2023-08-10T17:24:00Z"/>
        </w:rPr>
      </w:pPr>
      <w:ins w:id="76" w:author="Nokia - Siddharth Das" w:date="2023-08-10T17:24:00Z">
        <w:r>
          <w:t>-</w:t>
        </w:r>
        <w:r>
          <w:tab/>
        </w:r>
        <w:proofErr w:type="spellStart"/>
        <w:r>
          <w:t>T</w:t>
        </w:r>
        <w:r>
          <w:rPr>
            <w:vertAlign w:val="subscript"/>
          </w:rPr>
          <w:t>SMTCperiod</w:t>
        </w:r>
        <w:proofErr w:type="spellEnd"/>
        <w:r>
          <w:t xml:space="preserve"> </w:t>
        </w:r>
        <w:r>
          <w:rPr>
            <w:lang w:val="en-US"/>
          </w:rPr>
          <w:t>≠</w:t>
        </w:r>
        <w:r>
          <w:t xml:space="preserve"> MGRP or</w:t>
        </w:r>
      </w:ins>
    </w:p>
    <w:p w14:paraId="7AE79DB9" w14:textId="77777777" w:rsidR="00E44AAE" w:rsidRDefault="00E44AAE" w:rsidP="00E44AAE">
      <w:pPr>
        <w:pStyle w:val="B2"/>
        <w:jc w:val="both"/>
        <w:rPr>
          <w:ins w:id="77" w:author="Nokia - Siddharth Das" w:date="2023-08-10T17:24:00Z"/>
        </w:rPr>
      </w:pPr>
      <w:ins w:id="78" w:author="Nokia - Siddharth Das" w:date="2023-08-10T17:24:00Z">
        <w:r>
          <w:t>-</w:t>
        </w:r>
        <w:r>
          <w:tab/>
        </w:r>
        <w:proofErr w:type="spellStart"/>
        <w:r>
          <w:t>T</w:t>
        </w:r>
        <w:r>
          <w:rPr>
            <w:vertAlign w:val="subscript"/>
          </w:rPr>
          <w:t>SMTCperiod</w:t>
        </w:r>
        <w:proofErr w:type="spellEnd"/>
        <w:r>
          <w:t xml:space="preserve"> = MGRP and T</w:t>
        </w:r>
        <w:r>
          <w:rPr>
            <w:vertAlign w:val="subscript"/>
          </w:rPr>
          <w:t>SSB_CDP</w:t>
        </w:r>
        <w:r>
          <w:t xml:space="preserve"> &lt; 0.5*</w:t>
        </w:r>
        <w:proofErr w:type="spellStart"/>
        <w:r>
          <w:t>T</w:t>
        </w:r>
        <w:r>
          <w:rPr>
            <w:vertAlign w:val="subscript"/>
          </w:rPr>
          <w:t>SMTCperiod</w:t>
        </w:r>
        <w:proofErr w:type="spellEnd"/>
      </w:ins>
    </w:p>
    <w:p w14:paraId="229ABA9E" w14:textId="77777777" w:rsidR="00E44AAE" w:rsidRDefault="00E44AAE" w:rsidP="00E44AAE">
      <w:pPr>
        <w:pStyle w:val="B1"/>
        <w:jc w:val="both"/>
        <w:rPr>
          <w:ins w:id="79" w:author="Nokia - Siddharth Das" w:date="2023-08-10T17:24:00Z"/>
        </w:rPr>
      </w:pPr>
      <w:ins w:id="80" w:author="Nokia - Siddharth Das" w:date="2023-08-10T17:24:00Z">
        <w:r>
          <w:t>-</w:t>
        </w:r>
        <w:r>
          <w:tab/>
          <w:t>P</w:t>
        </w:r>
        <w:r>
          <w:rPr>
            <w:vertAlign w:val="subscript"/>
          </w:rPr>
          <w:t>2</w:t>
        </w:r>
        <w:r>
          <w:t xml:space="preserve">= </w:t>
        </w:r>
      </w:ins>
      <m:oMath>
        <m:f>
          <m:fPr>
            <m:ctrlPr>
              <w:ins w:id="81" w:author="Nokia - Siddharth Das" w:date="2023-08-10T17:24:00Z">
                <w:rPr>
                  <w:rFonts w:ascii="Cambria Math" w:eastAsiaTheme="minorHAnsi" w:hAnsi="Cambria Math" w:cstheme="minorBidi"/>
                  <w:i/>
                  <w:kern w:val="2"/>
                  <w:sz w:val="22"/>
                  <w:szCs w:val="22"/>
                  <w14:ligatures w14:val="standardContextual"/>
                </w:rPr>
              </w:ins>
            </m:ctrlPr>
          </m:fPr>
          <m:num>
            <m:r>
              <w:ins w:id="82" w:author="Nokia - Siddharth Das" w:date="2023-08-10T17:24:00Z">
                <w:rPr>
                  <w:rFonts w:ascii="Cambria Math" w:hAnsi="Cambria Math"/>
                  <w:vertAlign w:val="subscript"/>
                  <w:lang w:eastAsia="zh-CN"/>
                </w:rPr>
                <m:t>1</m:t>
              </w:ins>
            </m:r>
          </m:num>
          <m:den>
            <m:r>
              <w:ins w:id="83" w:author="Nokia - Siddharth Das" w:date="2023-08-10T17:24:00Z">
                <w:rPr>
                  <w:rFonts w:ascii="Cambria Math" w:hAnsi="Cambria Math"/>
                </w:rPr>
                <m:t>1-</m:t>
              </w:ins>
            </m:r>
            <m:f>
              <m:fPr>
                <m:ctrlPr>
                  <w:ins w:id="84" w:author="Nokia - Siddharth Das" w:date="2023-08-10T17:24:00Z">
                    <w:rPr>
                      <w:rFonts w:ascii="Cambria Math" w:eastAsiaTheme="minorHAnsi" w:hAnsi="Cambria Math" w:cstheme="minorBidi"/>
                      <w:kern w:val="2"/>
                      <w:sz w:val="22"/>
                      <w:szCs w:val="22"/>
                      <w14:ligatures w14:val="standardContextual"/>
                    </w:rPr>
                  </w:ins>
                </m:ctrlPr>
              </m:fPr>
              <m:num>
                <m:sSub>
                  <m:sSubPr>
                    <m:ctrlPr>
                      <w:ins w:id="85" w:author="Nokia - Siddharth Das" w:date="2023-08-10T17:24:00Z">
                        <w:rPr>
                          <w:rFonts w:ascii="Cambria Math" w:eastAsiaTheme="minorHAnsi" w:hAnsi="Cambria Math" w:cstheme="minorBidi"/>
                          <w:kern w:val="2"/>
                          <w:sz w:val="22"/>
                          <w:szCs w:val="22"/>
                          <w14:ligatures w14:val="standardContextual"/>
                        </w:rPr>
                      </w:ins>
                    </m:ctrlPr>
                  </m:sSubPr>
                  <m:e>
                    <m:r>
                      <w:ins w:id="86" w:author="Nokia - Siddharth Das" w:date="2023-08-10T17:24:00Z">
                        <m:rPr>
                          <m:sty m:val="p"/>
                        </m:rPr>
                        <w:rPr>
                          <w:rFonts w:ascii="Cambria Math" w:hAnsi="Cambria Math"/>
                        </w:rPr>
                        <m:t>T</m:t>
                      </w:ins>
                    </m:r>
                  </m:e>
                  <m:sub>
                    <m:r>
                      <w:ins w:id="87" w:author="Nokia - Siddharth Das" w:date="2023-08-10T17:24:00Z">
                        <m:rPr>
                          <m:sty m:val="p"/>
                        </m:rPr>
                        <w:rPr>
                          <w:rFonts w:ascii="Cambria Math" w:hAnsi="Cambria Math"/>
                        </w:rPr>
                        <m:t>SSB_CDP</m:t>
                      </w:ins>
                    </m:r>
                  </m:sub>
                </m:sSub>
              </m:num>
              <m:den>
                <m:sSub>
                  <m:sSubPr>
                    <m:ctrlPr>
                      <w:ins w:id="88" w:author="Nokia - Siddharth Das" w:date="2023-08-10T17:24:00Z">
                        <w:rPr>
                          <w:rFonts w:ascii="Cambria Math" w:eastAsiaTheme="minorHAnsi" w:hAnsi="Cambria Math" w:cstheme="minorBidi"/>
                          <w:i/>
                          <w:kern w:val="2"/>
                          <w:sz w:val="22"/>
                          <w:szCs w:val="22"/>
                          <w14:ligatures w14:val="standardContextual"/>
                        </w:rPr>
                      </w:ins>
                    </m:ctrlPr>
                  </m:sSubPr>
                  <m:e>
                    <m:r>
                      <w:ins w:id="89" w:author="Nokia - Siddharth Das" w:date="2023-08-10T17:24:00Z">
                        <w:rPr>
                          <w:rFonts w:ascii="Cambria Math" w:hAnsi="Cambria Math"/>
                        </w:rPr>
                        <m:t>min(T</m:t>
                      </w:ins>
                    </m:r>
                  </m:e>
                  <m:sub>
                    <m:r>
                      <w:ins w:id="90" w:author="Nokia - Siddharth Das" w:date="2023-08-10T17:24:00Z">
                        <w:rPr>
                          <w:rFonts w:ascii="Cambria Math" w:hAnsi="Cambria Math"/>
                        </w:rPr>
                        <m:t>SMTCperiod</m:t>
                      </w:ins>
                    </m:r>
                  </m:sub>
                </m:sSub>
                <m:r>
                  <w:ins w:id="91" w:author="Nokia - Siddharth Das" w:date="2023-08-10T17:24:00Z">
                    <w:rPr>
                      <w:rFonts w:ascii="Cambria Math" w:hAnsi="Cambria Math"/>
                    </w:rPr>
                    <m:t>,MGRP)</m:t>
                  </w:ins>
                </m:r>
              </m:den>
            </m:f>
          </m:den>
        </m:f>
      </m:oMath>
      <w:ins w:id="92" w:author="Nokia - Siddharth Das" w:date="2023-08-10T17:24:00Z">
        <w:r>
          <w:t>,when SSB is partially overlapped with measurement gap (T</w:t>
        </w:r>
        <w:r>
          <w:rPr>
            <w:vertAlign w:val="subscript"/>
          </w:rPr>
          <w:t>SSB_CDP</w:t>
        </w:r>
        <w:r>
          <w:t xml:space="preserve"> &lt;MGRP) and SSB is partially overlapped with SMTC occasion (T</w:t>
        </w:r>
        <w:r>
          <w:rPr>
            <w:vertAlign w:val="subscript"/>
          </w:rPr>
          <w:t>SSB_CDP</w:t>
        </w:r>
        <w:r>
          <w:t xml:space="preserve"> &lt; </w:t>
        </w:r>
        <w:proofErr w:type="spellStart"/>
        <w:r>
          <w:t>T</w:t>
        </w:r>
        <w:r>
          <w:rPr>
            <w:vertAlign w:val="subscript"/>
          </w:rPr>
          <w:t>SMTCperiod</w:t>
        </w:r>
        <w:proofErr w:type="spellEnd"/>
        <w:r>
          <w:t>) and SMTC occasion is partially or fully overlapped with measurement gap.</w:t>
        </w:r>
      </w:ins>
    </w:p>
    <w:p w14:paraId="24F61558" w14:textId="77777777" w:rsidR="00E44AAE" w:rsidRDefault="00E44AAE" w:rsidP="00E44AAE">
      <w:pPr>
        <w:pStyle w:val="B1"/>
        <w:jc w:val="both"/>
        <w:rPr>
          <w:ins w:id="93" w:author="Nokia - Siddharth Das" w:date="2023-08-10T17:24:00Z"/>
          <w:lang w:val="en-US" w:eastAsia="zh-CN"/>
        </w:rPr>
      </w:pPr>
      <w:ins w:id="94" w:author="Nokia - Siddharth Das" w:date="2023-08-10T17:24:00Z">
        <w:r>
          <w:lastRenderedPageBreak/>
          <w:t>-</w:t>
        </w:r>
        <w:r>
          <w:tab/>
        </w:r>
        <w:r>
          <w:rPr>
            <w:lang w:val="en-US" w:eastAsia="zh-CN"/>
          </w:rPr>
          <w:t>If SSB resource from serving cell is configured for L1-RSRP measurements, and P</w:t>
        </w:r>
        <w:r>
          <w:rPr>
            <w:vertAlign w:val="subscript"/>
            <w:lang w:val="en-US" w:eastAsia="zh-CN"/>
          </w:rPr>
          <w:t>1</w:t>
        </w:r>
        <w:r>
          <w:rPr>
            <w:lang w:val="en-US"/>
          </w:rPr>
          <w:t xml:space="preserve"> </w:t>
        </w:r>
        <w:r>
          <w:t xml:space="preserve">is valid </w:t>
        </w:r>
        <w:proofErr w:type="spellStart"/>
        <w:r>
          <w:t>accoding</w:t>
        </w:r>
        <w:proofErr w:type="spellEnd"/>
        <w:r>
          <w:t xml:space="preserve"> to </w:t>
        </w:r>
        <w:r>
          <w:rPr>
            <w:lang w:eastAsia="sv-SE"/>
          </w:rPr>
          <w:t>TS 38.133 [6] clause</w:t>
        </w:r>
        <w:r>
          <w:t xml:space="preserve"> 9.5.4.1, and any symbol of the SSBs from serving cell and cell with different PCI are overlapping or adjacent (in time domain)</w:t>
        </w:r>
      </w:ins>
    </w:p>
    <w:p w14:paraId="0F9D918F" w14:textId="77777777" w:rsidR="00E44AAE" w:rsidRDefault="00E44AAE" w:rsidP="00E44AAE">
      <w:pPr>
        <w:pStyle w:val="B2"/>
        <w:jc w:val="both"/>
        <w:rPr>
          <w:ins w:id="95" w:author="Nokia - Siddharth Das" w:date="2023-08-10T17:24:00Z"/>
          <w:lang w:val="en-IN"/>
        </w:rPr>
      </w:pPr>
      <w:ins w:id="96" w:author="Nokia - Siddharth Das" w:date="2023-08-10T17:24:00Z">
        <w:r>
          <w:t>-</w:t>
        </w:r>
        <w:r>
          <w:tab/>
          <w:t xml:space="preserve">P = </w:t>
        </w:r>
      </w:ins>
      <m:oMath>
        <m:f>
          <m:fPr>
            <m:ctrlPr>
              <w:ins w:id="97" w:author="Nokia - Siddharth Das" w:date="2023-08-10T17:24:00Z">
                <w:rPr>
                  <w:rFonts w:ascii="Cambria Math" w:eastAsiaTheme="minorHAnsi" w:hAnsi="Cambria Math" w:cstheme="minorBidi"/>
                  <w:kern w:val="2"/>
                  <w:sz w:val="22"/>
                  <w:szCs w:val="22"/>
                  <w14:ligatures w14:val="standardContextual"/>
                </w:rPr>
              </w:ins>
            </m:ctrlPr>
          </m:fPr>
          <m:num>
            <m:sSub>
              <m:sSubPr>
                <m:ctrlPr>
                  <w:ins w:id="98" w:author="Nokia - Siddharth Das" w:date="2023-08-10T17:24:00Z">
                    <w:rPr>
                      <w:rFonts w:ascii="Cambria Math" w:eastAsiaTheme="minorHAnsi" w:hAnsi="Cambria Math" w:cstheme="minorBidi"/>
                      <w:kern w:val="2"/>
                      <w:sz w:val="22"/>
                      <w:szCs w:val="22"/>
                      <w14:ligatures w14:val="standardContextual"/>
                    </w:rPr>
                  </w:ins>
                </m:ctrlPr>
              </m:sSubPr>
              <m:e>
                <m:r>
                  <w:ins w:id="99" w:author="Nokia - Siddharth Das" w:date="2023-08-10T17:24:00Z">
                    <w:rPr>
                      <w:rFonts w:ascii="Cambria Math" w:hAnsi="Cambria Math"/>
                    </w:rPr>
                    <m:t>P</m:t>
                  </w:ins>
                </m:r>
              </m:e>
              <m:sub>
                <m:r>
                  <w:ins w:id="100" w:author="Nokia - Siddharth Das" w:date="2023-08-10T17:24:00Z">
                    <w:rPr>
                      <w:rFonts w:ascii="Cambria Math" w:hAnsi="Cambria Math"/>
                    </w:rPr>
                    <m:t>2</m:t>
                  </w:ins>
                </m:r>
              </m:sub>
            </m:sSub>
          </m:num>
          <m:den>
            <m:r>
              <w:ins w:id="101" w:author="Nokia - Siddharth Das" w:date="2023-08-10T17:24:00Z">
                <m:rPr>
                  <m:sty m:val="p"/>
                </m:rPr>
                <w:rPr>
                  <w:rFonts w:ascii="Cambria Math" w:hAnsi="Cambria Math"/>
                </w:rPr>
                <m:t>1-</m:t>
              </w:ins>
            </m:r>
            <m:f>
              <m:fPr>
                <m:ctrlPr>
                  <w:ins w:id="102" w:author="Nokia - Siddharth Das" w:date="2023-08-10T17:24:00Z">
                    <w:rPr>
                      <w:rFonts w:ascii="Cambria Math" w:eastAsiaTheme="minorHAnsi" w:hAnsi="Cambria Math" w:cstheme="minorBidi"/>
                      <w:kern w:val="2"/>
                      <w:sz w:val="22"/>
                      <w:szCs w:val="22"/>
                      <w14:ligatures w14:val="standardContextual"/>
                    </w:rPr>
                  </w:ins>
                </m:ctrlPr>
              </m:fPr>
              <m:num>
                <m:sSub>
                  <m:sSubPr>
                    <m:ctrlPr>
                      <w:ins w:id="103" w:author="Nokia - Siddharth Das" w:date="2023-08-10T17:24:00Z">
                        <w:rPr>
                          <w:rFonts w:ascii="Cambria Math" w:eastAsiaTheme="minorHAnsi" w:hAnsi="Cambria Math" w:cstheme="minorBidi"/>
                          <w:kern w:val="2"/>
                          <w:sz w:val="22"/>
                          <w:szCs w:val="22"/>
                          <w14:ligatures w14:val="standardContextual"/>
                        </w:rPr>
                      </w:ins>
                    </m:ctrlPr>
                  </m:sSubPr>
                  <m:e>
                    <m:r>
                      <w:ins w:id="104" w:author="Nokia - Siddharth Das" w:date="2023-08-10T17:24:00Z">
                        <w:rPr>
                          <w:rFonts w:ascii="Cambria Math" w:hAnsi="Cambria Math"/>
                        </w:rPr>
                        <m:t>P</m:t>
                      </w:ins>
                    </m:r>
                  </m:e>
                  <m:sub>
                    <m:r>
                      <w:ins w:id="105" w:author="Nokia - Siddharth Das" w:date="2023-08-10T17:24:00Z">
                        <m:rPr>
                          <m:sty m:val="p"/>
                        </m:rPr>
                        <w:rPr>
                          <w:rFonts w:ascii="Cambria Math" w:hAnsi="Cambria Math"/>
                        </w:rPr>
                        <m:t>2</m:t>
                      </w:ins>
                    </m:r>
                  </m:sub>
                </m:sSub>
                <m:r>
                  <w:ins w:id="106" w:author="Nokia - Siddharth Das" w:date="2023-08-10T17:24:00Z">
                    <m:rPr>
                      <m:sty m:val="p"/>
                    </m:rPr>
                    <w:rPr>
                      <w:rFonts w:ascii="Cambria Math" w:hAnsi="Cambria Math"/>
                    </w:rPr>
                    <m:t>*</m:t>
                  </w:ins>
                </m:r>
                <m:sSub>
                  <m:sSubPr>
                    <m:ctrlPr>
                      <w:ins w:id="107" w:author="Nokia - Siddharth Das" w:date="2023-08-10T17:24:00Z">
                        <w:rPr>
                          <w:rFonts w:ascii="Cambria Math" w:eastAsiaTheme="minorHAnsi" w:hAnsi="Cambria Math" w:cstheme="minorBidi"/>
                          <w:kern w:val="2"/>
                          <w:sz w:val="22"/>
                          <w:szCs w:val="22"/>
                          <w14:ligatures w14:val="standardContextual"/>
                        </w:rPr>
                      </w:ins>
                    </m:ctrlPr>
                  </m:sSubPr>
                  <m:e>
                    <m:r>
                      <w:ins w:id="108" w:author="Nokia - Siddharth Das" w:date="2023-08-10T17:24:00Z">
                        <m:rPr>
                          <m:sty m:val="p"/>
                        </m:rPr>
                        <w:rPr>
                          <w:rFonts w:ascii="Cambria Math" w:hAnsi="Cambria Math"/>
                        </w:rPr>
                        <m:t>T</m:t>
                      </w:ins>
                    </m:r>
                  </m:e>
                  <m:sub>
                    <m:r>
                      <w:ins w:id="109" w:author="Nokia - Siddharth Das" w:date="2023-08-10T17:24:00Z">
                        <w:rPr>
                          <w:rFonts w:ascii="Cambria Math" w:hAnsi="Cambria Math"/>
                        </w:rPr>
                        <m:t>SSB_CDP</m:t>
                      </w:ins>
                    </m:r>
                  </m:sub>
                </m:sSub>
              </m:num>
              <m:den>
                <m:sSub>
                  <m:sSubPr>
                    <m:ctrlPr>
                      <w:ins w:id="110" w:author="Nokia - Siddharth Das" w:date="2023-08-10T17:24:00Z">
                        <w:rPr>
                          <w:rFonts w:ascii="Cambria Math" w:eastAsiaTheme="minorHAnsi" w:hAnsi="Cambria Math" w:cstheme="minorBidi"/>
                          <w:kern w:val="2"/>
                          <w:sz w:val="22"/>
                          <w:szCs w:val="22"/>
                          <w14:ligatures w14:val="standardContextual"/>
                        </w:rPr>
                      </w:ins>
                    </m:ctrlPr>
                  </m:sSubPr>
                  <m:e>
                    <m:sSub>
                      <m:sSubPr>
                        <m:ctrlPr>
                          <w:ins w:id="111" w:author="Nokia - Siddharth Das" w:date="2023-08-10T17:24:00Z">
                            <w:rPr>
                              <w:rFonts w:ascii="Cambria Math" w:eastAsiaTheme="minorHAnsi" w:hAnsi="Cambria Math" w:cstheme="minorBidi"/>
                              <w:kern w:val="2"/>
                              <w:sz w:val="22"/>
                              <w:szCs w:val="22"/>
                              <w14:ligatures w14:val="standardContextual"/>
                            </w:rPr>
                          </w:ins>
                        </m:ctrlPr>
                      </m:sSubPr>
                      <m:e>
                        <m:r>
                          <w:ins w:id="112" w:author="Nokia - Siddharth Das" w:date="2023-08-10T17:24:00Z">
                            <w:rPr>
                              <w:rFonts w:ascii="Cambria Math" w:hAnsi="Cambria Math"/>
                            </w:rPr>
                            <m:t>P</m:t>
                          </w:ins>
                        </m:r>
                      </m:e>
                      <m:sub>
                        <m:r>
                          <w:ins w:id="113" w:author="Nokia - Siddharth Das" w:date="2023-08-10T17:24:00Z">
                            <m:rPr>
                              <m:sty m:val="p"/>
                            </m:rPr>
                            <w:rPr>
                              <w:rFonts w:ascii="Cambria Math" w:hAnsi="Cambria Math"/>
                            </w:rPr>
                            <m:t>1</m:t>
                          </w:ins>
                        </m:r>
                      </m:sub>
                    </m:sSub>
                    <m:r>
                      <w:ins w:id="114" w:author="Nokia - Siddharth Das" w:date="2023-08-10T17:24:00Z">
                        <m:rPr>
                          <m:sty m:val="p"/>
                        </m:rPr>
                        <w:rPr>
                          <w:rFonts w:ascii="Cambria Math" w:hAnsi="Cambria Math"/>
                        </w:rPr>
                        <m:t>*</m:t>
                      </w:ins>
                    </m:r>
                    <m:r>
                      <w:ins w:id="115" w:author="Nokia - Siddharth Das" w:date="2023-08-10T17:24:00Z">
                        <w:rPr>
                          <w:rFonts w:ascii="Cambria Math" w:hAnsi="Cambria Math"/>
                        </w:rPr>
                        <m:t>T</m:t>
                      </w:ins>
                    </m:r>
                  </m:e>
                  <m:sub>
                    <m:r>
                      <w:ins w:id="116" w:author="Nokia - Siddharth Das" w:date="2023-08-10T17:24:00Z">
                        <w:rPr>
                          <w:rFonts w:ascii="Cambria Math" w:hAnsi="Cambria Math"/>
                        </w:rPr>
                        <m:t>SSB_SC</m:t>
                      </w:ins>
                    </m:r>
                  </m:sub>
                </m:sSub>
              </m:den>
            </m:f>
          </m:den>
        </m:f>
      </m:oMath>
      <w:ins w:id="117" w:author="Nokia - Siddharth Das" w:date="2023-08-10T17:24:00Z">
        <w:r>
          <w:t xml:space="preserve"> ,   if P</w:t>
        </w:r>
        <w:r>
          <w:rPr>
            <w:vertAlign w:val="subscript"/>
          </w:rPr>
          <w:t>2</w:t>
        </w:r>
        <w:r>
          <w:t>*T</w:t>
        </w:r>
        <w:r>
          <w:rPr>
            <w:vertAlign w:val="subscript"/>
          </w:rPr>
          <w:t xml:space="preserve">SSB_CDP </w:t>
        </w:r>
        <w:r>
          <w:t>&lt; P</w:t>
        </w:r>
        <w:r>
          <w:rPr>
            <w:vertAlign w:val="subscript"/>
          </w:rPr>
          <w:t>1</w:t>
        </w:r>
        <w:r>
          <w:t>*T</w:t>
        </w:r>
        <w:r>
          <w:rPr>
            <w:vertAlign w:val="subscript"/>
          </w:rPr>
          <w:t>SSB_SC</w:t>
        </w:r>
        <w:r>
          <w:t>.</w:t>
        </w:r>
      </w:ins>
    </w:p>
    <w:p w14:paraId="2AE5E475" w14:textId="77777777" w:rsidR="00E44AAE" w:rsidRDefault="00E44AAE" w:rsidP="00E44AAE">
      <w:pPr>
        <w:pStyle w:val="B2"/>
        <w:jc w:val="both"/>
        <w:rPr>
          <w:ins w:id="118" w:author="Nokia - Siddharth Das" w:date="2023-08-10T17:24:00Z"/>
        </w:rPr>
      </w:pPr>
      <w:ins w:id="119" w:author="Nokia - Siddharth Das" w:date="2023-08-10T17:24:00Z">
        <w:r>
          <w:t>-</w:t>
        </w:r>
        <w:r>
          <w:tab/>
          <w:t>P = P</w:t>
        </w:r>
        <w:r>
          <w:rPr>
            <w:vertAlign w:val="subscript"/>
          </w:rPr>
          <w:t>2</w:t>
        </w:r>
        <w:r>
          <w:t>, if P</w:t>
        </w:r>
        <w:r>
          <w:rPr>
            <w:vertAlign w:val="subscript"/>
          </w:rPr>
          <w:t>2</w:t>
        </w:r>
        <w:r>
          <w:t>*T</w:t>
        </w:r>
        <w:r>
          <w:rPr>
            <w:vertAlign w:val="subscript"/>
          </w:rPr>
          <w:t>SSB_CDP</w:t>
        </w:r>
        <w:r>
          <w:t>&gt; P</w:t>
        </w:r>
        <w:r>
          <w:rPr>
            <w:vertAlign w:val="subscript"/>
          </w:rPr>
          <w:t>1</w:t>
        </w:r>
        <w:r>
          <w:t>*T</w:t>
        </w:r>
        <w:r>
          <w:rPr>
            <w:vertAlign w:val="subscript"/>
          </w:rPr>
          <w:t>SSB_SC</w:t>
        </w:r>
        <w:r>
          <w:t>.</w:t>
        </w:r>
      </w:ins>
    </w:p>
    <w:p w14:paraId="507A173F" w14:textId="77777777" w:rsidR="00E44AAE" w:rsidRDefault="00E44AAE" w:rsidP="00E44AAE">
      <w:pPr>
        <w:pStyle w:val="B2"/>
        <w:jc w:val="both"/>
        <w:rPr>
          <w:ins w:id="120" w:author="Nokia - Siddharth Das" w:date="2023-08-10T17:24:00Z"/>
          <w:b/>
          <w:bCs/>
        </w:rPr>
      </w:pPr>
      <w:ins w:id="121" w:author="Nokia - Siddharth Das" w:date="2023-08-10T17:24:00Z">
        <w:r>
          <w:t>-</w:t>
        </w:r>
        <w:r>
          <w:tab/>
          <w:t>P = 2*P</w:t>
        </w:r>
        <w:r>
          <w:rPr>
            <w:vertAlign w:val="subscript"/>
          </w:rPr>
          <w:t>2</w:t>
        </w:r>
        <w:r>
          <w:t>, if P</w:t>
        </w:r>
        <w:r>
          <w:rPr>
            <w:vertAlign w:val="subscript"/>
          </w:rPr>
          <w:t>1</w:t>
        </w:r>
        <w:r>
          <w:t>*T</w:t>
        </w:r>
        <w:r>
          <w:rPr>
            <w:vertAlign w:val="subscript"/>
          </w:rPr>
          <w:t xml:space="preserve">SSB_SC </w:t>
        </w:r>
        <w:r>
          <w:t>= P</w:t>
        </w:r>
        <w:r>
          <w:rPr>
            <w:vertAlign w:val="subscript"/>
          </w:rPr>
          <w:t>2</w:t>
        </w:r>
        <w:r>
          <w:t>*T</w:t>
        </w:r>
        <w:r>
          <w:rPr>
            <w:vertAlign w:val="subscript"/>
          </w:rPr>
          <w:t>SSB_CDP</w:t>
        </w:r>
        <w:r>
          <w:t>.</w:t>
        </w:r>
      </w:ins>
    </w:p>
    <w:p w14:paraId="76DAB54F" w14:textId="77777777" w:rsidR="00E44AAE" w:rsidRDefault="00E44AAE" w:rsidP="00E44AAE">
      <w:pPr>
        <w:jc w:val="both"/>
        <w:rPr>
          <w:ins w:id="122" w:author="Nokia - Siddharth Das" w:date="2023-08-10T17:24:00Z"/>
        </w:rPr>
      </w:pPr>
      <w:ins w:id="123" w:author="Nokia - Siddharth Das" w:date="2023-08-10T17:24:00Z">
        <w:r>
          <w:tab/>
          <w:t>-</w:t>
        </w:r>
        <w:r>
          <w:tab/>
          <w:t>Otherwise, P = P</w:t>
        </w:r>
        <w:r>
          <w:rPr>
            <w:vertAlign w:val="subscript"/>
          </w:rPr>
          <w:t>2</w:t>
        </w:r>
      </w:ins>
    </w:p>
    <w:p w14:paraId="3F6A8758" w14:textId="77777777" w:rsidR="00E44AAE" w:rsidRDefault="00E44AAE" w:rsidP="00E44AAE">
      <w:pPr>
        <w:pStyle w:val="B1"/>
        <w:jc w:val="both"/>
        <w:rPr>
          <w:ins w:id="124" w:author="Nokia - Siddharth Das" w:date="2023-08-10T17:24:00Z"/>
        </w:rPr>
      </w:pPr>
      <w:ins w:id="125" w:author="Nokia - Siddharth Das" w:date="2023-08-10T17:24:00Z">
        <w:r>
          <w:t>-</w:t>
        </w:r>
        <w:r>
          <w:tab/>
        </w:r>
        <w:r>
          <w:rPr>
            <w:rFonts w:cs="v4.2.0"/>
          </w:rPr>
          <w:t>T</w:t>
        </w:r>
        <w:r>
          <w:rPr>
            <w:rFonts w:cs="v4.2.0"/>
            <w:vertAlign w:val="subscript"/>
          </w:rPr>
          <w:t>SSB_CDP</w:t>
        </w:r>
        <w:r>
          <w:t xml:space="preserve"> = SSB </w:t>
        </w:r>
        <w:r>
          <w:rPr>
            <w:lang w:eastAsia="zh-CN"/>
          </w:rPr>
          <w:t>perio</w:t>
        </w:r>
        <w:r>
          <w:t>dicity of the cell with PCI different from serving cell</w:t>
        </w:r>
      </w:ins>
    </w:p>
    <w:p w14:paraId="74D70751" w14:textId="77777777" w:rsidR="00E44AAE" w:rsidRDefault="00E44AAE" w:rsidP="00E44AAE">
      <w:pPr>
        <w:pStyle w:val="B1"/>
        <w:jc w:val="both"/>
        <w:rPr>
          <w:ins w:id="126" w:author="Nokia - Siddharth Das" w:date="2023-08-10T17:24:00Z"/>
        </w:rPr>
      </w:pPr>
      <w:ins w:id="127" w:author="Nokia - Siddharth Das" w:date="2023-08-10T17:24:00Z">
        <w:r>
          <w:t>-</w:t>
        </w:r>
        <w:r>
          <w:tab/>
        </w:r>
        <w:proofErr w:type="spellStart"/>
        <w:r>
          <w:t>T</w:t>
        </w:r>
        <w:r>
          <w:rPr>
            <w:vertAlign w:val="subscript"/>
          </w:rPr>
          <w:t>SMTCperiod</w:t>
        </w:r>
        <w:proofErr w:type="spellEnd"/>
        <w:r>
          <w:t xml:space="preserve"> = the configured SMTC period</w:t>
        </w:r>
      </w:ins>
    </w:p>
    <w:p w14:paraId="7840B226" w14:textId="77777777" w:rsidR="00E44AAE" w:rsidRDefault="00E44AAE" w:rsidP="00E44AAE">
      <w:pPr>
        <w:pStyle w:val="B1"/>
        <w:jc w:val="both"/>
        <w:rPr>
          <w:ins w:id="128" w:author="Nokia - Siddharth Das" w:date="2023-08-10T17:24:00Z"/>
        </w:rPr>
      </w:pPr>
      <w:ins w:id="129" w:author="Nokia - Siddharth Das" w:date="2023-08-10T17:24:00Z">
        <w:r>
          <w:t>-</w:t>
        </w:r>
        <w:r>
          <w:tab/>
        </w:r>
        <w:r>
          <w:rPr>
            <w:rFonts w:cs="v4.2.0"/>
          </w:rPr>
          <w:t>T</w:t>
        </w:r>
        <w:r>
          <w:rPr>
            <w:rFonts w:cs="v4.2.0"/>
            <w:vertAlign w:val="subscript"/>
          </w:rPr>
          <w:t>SSB_SC</w:t>
        </w:r>
        <w:r>
          <w:t xml:space="preserve"> = </w:t>
        </w:r>
        <w:proofErr w:type="spellStart"/>
        <w:r>
          <w:t>ssb-periodicityServingCell</w:t>
        </w:r>
        <w:proofErr w:type="spellEnd"/>
        <w:r>
          <w:t xml:space="preserve"> of the serving cell</w:t>
        </w:r>
      </w:ins>
    </w:p>
    <w:p w14:paraId="64FF423B" w14:textId="77777777" w:rsidR="00E44AAE" w:rsidRDefault="00E44AAE" w:rsidP="00E44AAE">
      <w:pPr>
        <w:pStyle w:val="B1"/>
        <w:jc w:val="both"/>
        <w:rPr>
          <w:ins w:id="130" w:author="Nokia - Siddharth Das" w:date="2023-08-10T17:24:00Z"/>
        </w:rPr>
      </w:pPr>
      <w:ins w:id="131" w:author="Nokia - Siddharth Das" w:date="2023-08-10T17:24:00Z">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ins>
    </w:p>
    <w:p w14:paraId="2F9CB6F6" w14:textId="77777777" w:rsidR="00E44AAE" w:rsidRDefault="00E44AAE" w:rsidP="00E44AAE">
      <w:pPr>
        <w:pStyle w:val="B2"/>
        <w:jc w:val="both"/>
        <w:rPr>
          <w:ins w:id="132" w:author="Nokia - Siddharth Das" w:date="2023-08-10T17:24:00Z"/>
        </w:rPr>
      </w:pPr>
      <w:ins w:id="133" w:author="Nokia - Siddharth Das" w:date="2023-08-10T17:24:00Z">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ins>
    </w:p>
    <w:p w14:paraId="2A23D9EE" w14:textId="77777777" w:rsidR="00E44AAE" w:rsidRDefault="00E44AAE" w:rsidP="00E44AAE">
      <w:pPr>
        <w:pStyle w:val="B2"/>
        <w:jc w:val="both"/>
        <w:rPr>
          <w:ins w:id="134" w:author="Nokia - Siddharth Das" w:date="2023-08-10T17:24:00Z"/>
        </w:rPr>
      </w:pPr>
      <w:ins w:id="135" w:author="Nokia - Siddharth Das" w:date="2023-08-10T17:24:00Z">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ins>
    </w:p>
    <w:p w14:paraId="3C6C3BC7" w14:textId="77777777" w:rsidR="00E44AAE" w:rsidRDefault="00E44AAE" w:rsidP="00E44AAE">
      <w:pPr>
        <w:pStyle w:val="B1"/>
        <w:jc w:val="both"/>
        <w:rPr>
          <w:ins w:id="136" w:author="Nokia - Siddharth Das" w:date="2023-08-10T17:24:00Z"/>
        </w:rPr>
      </w:pPr>
      <w:ins w:id="137" w:author="Nokia - Siddharth Das" w:date="2023-08-10T17:24:00Z">
        <w:r>
          <w:t>-</w:t>
        </w:r>
        <w:r>
          <w:tab/>
        </w:r>
        <w:proofErr w:type="spellStart"/>
        <w:r>
          <w:t>P</w:t>
        </w:r>
        <w:r>
          <w:rPr>
            <w:vertAlign w:val="subscript"/>
          </w:rPr>
          <w:t>sharing</w:t>
        </w:r>
        <w:proofErr w:type="spellEnd"/>
        <w:r>
          <w:rPr>
            <w:vertAlign w:val="subscript"/>
          </w:rPr>
          <w:t xml:space="preserve"> factor </w:t>
        </w:r>
        <w:r>
          <w:rPr>
            <w:lang w:val="en-US"/>
          </w:rPr>
          <w:t>= 3, otherwise.</w:t>
        </w:r>
      </w:ins>
    </w:p>
    <w:p w14:paraId="1F3E239A" w14:textId="77777777" w:rsidR="00E44AAE" w:rsidRDefault="00E44AAE" w:rsidP="00E44AAE">
      <w:pPr>
        <w:pStyle w:val="B1"/>
        <w:jc w:val="both"/>
        <w:rPr>
          <w:ins w:id="138" w:author="Nokia - Siddharth Das" w:date="2023-08-10T17:24:00Z"/>
        </w:rPr>
      </w:pPr>
      <w:ins w:id="139" w:author="Nokia - Siddharth Das" w:date="2023-08-10T17:24:00Z">
        <w:r>
          <w:t>-</w:t>
        </w:r>
        <w:r>
          <w:tab/>
          <w:t>P</w:t>
        </w:r>
        <w:r>
          <w:rPr>
            <w:vertAlign w:val="subscript"/>
          </w:rPr>
          <w:t>L1_sharing</w:t>
        </w:r>
        <w:r>
          <w:t xml:space="preserve"> = 2</w:t>
        </w:r>
        <w:r>
          <w:rPr>
            <w:lang w:eastAsia="zh-CN"/>
          </w:rPr>
          <w:t xml:space="preserve">, </w:t>
        </w:r>
        <w:r>
          <w:t xml:space="preserve">if </w:t>
        </w:r>
        <w:r>
          <w:rPr>
            <w:lang w:val="en-US" w:eastAsia="zh-CN"/>
          </w:rPr>
          <w:t xml:space="preserve">SSB resource from serving cell is configured for L1-RSRP measurements, and </w:t>
        </w:r>
        <w:proofErr w:type="spellStart"/>
        <w:r>
          <w:t>P</w:t>
        </w:r>
        <w:r>
          <w:rPr>
            <w:vertAlign w:val="subscript"/>
          </w:rPr>
          <w:t>sharing_factor</w:t>
        </w:r>
        <w:proofErr w:type="spellEnd"/>
        <w:r>
          <w:t xml:space="preserve"> is used in 9.5.4.1, and any symbol of the SSBs from serving cell and cell with different PCI are overlapping or adjacent (in time domain)</w:t>
        </w:r>
        <w:r>
          <w:rPr>
            <w:lang w:eastAsia="zh-CN"/>
          </w:rPr>
          <w:t xml:space="preserve">. </w:t>
        </w:r>
        <w:r>
          <w:t>P</w:t>
        </w:r>
        <w:r>
          <w:rPr>
            <w:vertAlign w:val="subscript"/>
          </w:rPr>
          <w:t>L1_sharing</w:t>
        </w:r>
        <w:r>
          <w:t xml:space="preserve"> = 1</w:t>
        </w:r>
        <w:r>
          <w:rPr>
            <w:lang w:eastAsia="zh-CN"/>
          </w:rPr>
          <w:t>, otherwise.</w:t>
        </w:r>
      </w:ins>
    </w:p>
    <w:p w14:paraId="2DE88A69" w14:textId="77777777" w:rsidR="00E44AAE" w:rsidRDefault="00E44AAE" w:rsidP="00E44AAE">
      <w:pPr>
        <w:jc w:val="both"/>
        <w:rPr>
          <w:ins w:id="140" w:author="Nokia - Siddharth Das" w:date="2023-08-10T17:24:00Z"/>
        </w:rPr>
      </w:pPr>
      <w:ins w:id="141" w:author="Nokia - Siddharth Das" w:date="2023-08-10T17:24:00Z">
        <w:r>
          <w:t xml:space="preserve">If the high layer in TS 38.331 [6]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ins>
    </w:p>
    <w:p w14:paraId="4D12B237" w14:textId="77777777" w:rsidR="00E44AAE" w:rsidRDefault="00E44AAE" w:rsidP="00E44AAE">
      <w:pPr>
        <w:jc w:val="both"/>
        <w:rPr>
          <w:ins w:id="142" w:author="Nokia - Siddharth Das" w:date="2023-08-10T17:24:00Z"/>
        </w:rPr>
      </w:pPr>
      <w:ins w:id="143" w:author="Nokia - Siddharth Das" w:date="2023-08-10T17:24:00Z">
        <w:r>
          <w:t>Longer evaluation period would be expected if the combination of SSB, SMTC occasion and measurement gap configurations does not meet pervious conditions.</w:t>
        </w:r>
      </w:ins>
    </w:p>
    <w:p w14:paraId="614BBA2D" w14:textId="77777777" w:rsidR="00E44AAE" w:rsidRDefault="00E44AAE" w:rsidP="00E44AAE">
      <w:pPr>
        <w:jc w:val="both"/>
        <w:rPr>
          <w:ins w:id="144" w:author="Nokia - Siddharth Das" w:date="2023-08-10T17:24:00Z"/>
          <w:rFonts w:eastAsia="?? ??"/>
        </w:rPr>
      </w:pPr>
      <w:ins w:id="145" w:author="Nokia - Siddharth Das" w:date="2023-08-10T17:24:00Z">
        <w:r>
          <w:rPr>
            <w:rFonts w:eastAsia="?? ??"/>
          </w:rPr>
          <w:t>For FR2 cell</w:t>
        </w:r>
        <w:r>
          <w:t xml:space="preserve"> with PCI different from serving cell</w:t>
        </w:r>
        <w:r>
          <w:rPr>
            <w:rFonts w:eastAsia="?? ??"/>
          </w:rPr>
          <w:t xml:space="preserve">,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ins>
    </w:p>
    <w:p w14:paraId="31323427" w14:textId="77777777" w:rsidR="00E44AAE" w:rsidRPr="00723A5E" w:rsidRDefault="00E44AAE" w:rsidP="00E44AAE">
      <w:pPr>
        <w:jc w:val="both"/>
        <w:rPr>
          <w:ins w:id="146" w:author="Nokia - Siddharth Das" w:date="2023-08-10T17:24:00Z"/>
          <w:rFonts w:eastAsiaTheme="minorHAnsi"/>
        </w:rPr>
      </w:pPr>
      <w:ins w:id="147" w:author="Nokia - Siddharth Das" w:date="2023-08-10T17:24:00Z">
        <w:r>
          <w:t xml:space="preserve">For FR2 cell with PCI different from serving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6E0793E8" w14:textId="77777777" w:rsidR="00E44AAE" w:rsidRDefault="00E44AAE" w:rsidP="00E44AAE">
      <w:pPr>
        <w:pStyle w:val="TH"/>
        <w:jc w:val="both"/>
        <w:rPr>
          <w:ins w:id="148" w:author="Nokia - Siddharth Das" w:date="2023-08-10T17:24:00Z"/>
          <w:rFonts w:eastAsiaTheme="minorHAnsi"/>
        </w:rPr>
      </w:pPr>
      <w:ins w:id="149" w:author="Nokia - Siddharth Das" w:date="2023-08-10T17:24:00Z">
        <w:r>
          <w:t>Table 7.6.3.6.3-1: Inter-cell L1-RSRP measurement period T</w:t>
        </w:r>
        <w:r>
          <w:rPr>
            <w:vertAlign w:val="subscript"/>
          </w:rPr>
          <w:t>L1-RSRP_Measurement_Period_SSB_CDP</w:t>
        </w:r>
        <w:r>
          <w:t xml:space="preserve"> for known cells with different PCIs </w:t>
        </w:r>
        <w:r>
          <w:rPr>
            <w:lang w:eastAsia="zh-CN"/>
          </w:rPr>
          <w:t>in</w:t>
        </w:r>
        <w:r>
          <w:t xml:space="preserv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44AAE" w14:paraId="48D7B3B4" w14:textId="77777777" w:rsidTr="00487724">
        <w:trPr>
          <w:jc w:val="center"/>
          <w:ins w:id="150" w:author="Nokia - Siddharth Das" w:date="2023-08-10T17:24:00Z"/>
        </w:trPr>
        <w:tc>
          <w:tcPr>
            <w:tcW w:w="2035" w:type="dxa"/>
            <w:tcBorders>
              <w:top w:val="single" w:sz="4" w:space="0" w:color="auto"/>
              <w:left w:val="single" w:sz="4" w:space="0" w:color="auto"/>
              <w:bottom w:val="single" w:sz="4" w:space="0" w:color="auto"/>
              <w:right w:val="single" w:sz="4" w:space="0" w:color="auto"/>
            </w:tcBorders>
            <w:hideMark/>
          </w:tcPr>
          <w:p w14:paraId="33C22005" w14:textId="77777777" w:rsidR="00E44AAE" w:rsidRDefault="00E44AAE" w:rsidP="00487724">
            <w:pPr>
              <w:pStyle w:val="TAH"/>
              <w:jc w:val="both"/>
              <w:rPr>
                <w:ins w:id="151" w:author="Nokia - Siddharth Das" w:date="2023-08-10T17:24:00Z"/>
              </w:rPr>
            </w:pPr>
            <w:ins w:id="152" w:author="Nokia - Siddharth Das" w:date="2023-08-10T17:2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95339A8" w14:textId="77777777" w:rsidR="00E44AAE" w:rsidRDefault="00E44AAE" w:rsidP="00487724">
            <w:pPr>
              <w:pStyle w:val="TAH"/>
              <w:jc w:val="both"/>
              <w:rPr>
                <w:ins w:id="153" w:author="Nokia - Siddharth Das" w:date="2023-08-10T17:24:00Z"/>
              </w:rPr>
            </w:pPr>
            <w:ins w:id="154" w:author="Nokia - Siddharth Das" w:date="2023-08-10T17:24:00Z">
              <w:r>
                <w:rPr>
                  <w:sz w:val="22"/>
                </w:rPr>
                <w:t>T</w:t>
              </w:r>
              <w:r>
                <w:rPr>
                  <w:sz w:val="22"/>
                  <w:vertAlign w:val="subscript"/>
                </w:rPr>
                <w:t>L1-RSRP</w:t>
              </w:r>
              <w:r>
                <w:rPr>
                  <w:vertAlign w:val="subscript"/>
                </w:rPr>
                <w:t>_Measurement_Period_SSB_CDP</w:t>
              </w:r>
              <w:r>
                <w:t xml:space="preserve"> (</w:t>
              </w:r>
              <w:proofErr w:type="spellStart"/>
              <w:r>
                <w:t>ms</w:t>
              </w:r>
              <w:proofErr w:type="spellEnd"/>
              <w:r>
                <w:t xml:space="preserve">) </w:t>
              </w:r>
            </w:ins>
          </w:p>
        </w:tc>
      </w:tr>
      <w:tr w:rsidR="00E44AAE" w14:paraId="3278F8DB" w14:textId="77777777" w:rsidTr="00487724">
        <w:trPr>
          <w:jc w:val="center"/>
          <w:ins w:id="155" w:author="Nokia - Siddharth Das" w:date="2023-08-10T17:24:00Z"/>
        </w:trPr>
        <w:tc>
          <w:tcPr>
            <w:tcW w:w="2035" w:type="dxa"/>
            <w:tcBorders>
              <w:top w:val="single" w:sz="4" w:space="0" w:color="auto"/>
              <w:left w:val="single" w:sz="4" w:space="0" w:color="auto"/>
              <w:bottom w:val="single" w:sz="4" w:space="0" w:color="auto"/>
              <w:right w:val="single" w:sz="4" w:space="0" w:color="auto"/>
            </w:tcBorders>
            <w:hideMark/>
          </w:tcPr>
          <w:p w14:paraId="1615D9C8" w14:textId="77777777" w:rsidR="00E44AAE" w:rsidRDefault="00E44AAE" w:rsidP="00487724">
            <w:pPr>
              <w:pStyle w:val="TAC"/>
              <w:jc w:val="both"/>
              <w:rPr>
                <w:ins w:id="156" w:author="Nokia - Siddharth Das" w:date="2023-08-10T17:24:00Z"/>
              </w:rPr>
            </w:pPr>
            <w:ins w:id="157" w:author="Nokia - Siddharth Das" w:date="2023-08-10T17:24: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5F509BE1" w14:textId="77777777" w:rsidR="00E44AAE" w:rsidRDefault="00E44AAE" w:rsidP="00487724">
            <w:pPr>
              <w:pStyle w:val="TAC"/>
              <w:jc w:val="both"/>
              <w:rPr>
                <w:ins w:id="158" w:author="Nokia - Siddharth Das" w:date="2023-08-10T17:24:00Z"/>
              </w:rPr>
            </w:pPr>
            <w:proofErr w:type="gramStart"/>
            <w:ins w:id="159" w:author="Nokia - Siddharth Das" w:date="2023-08-10T17:24:00Z">
              <w:r>
                <w:rPr>
                  <w:rFonts w:cs="v4.2.0"/>
                </w:rPr>
                <w:t>max(</w:t>
              </w:r>
              <w:proofErr w:type="spellStart"/>
              <w:proofErr w:type="gramEnd"/>
              <w:r>
                <w:rPr>
                  <w:rFonts w:cs="v4.2.0"/>
                </w:rPr>
                <w:t>T</w:t>
              </w:r>
              <w:r>
                <w:rPr>
                  <w:rFonts w:cs="v4.2.0"/>
                  <w:vertAlign w:val="subscript"/>
                </w:rPr>
                <w:t>Report</w:t>
              </w:r>
              <w:proofErr w:type="spellEnd"/>
              <w:r>
                <w:rPr>
                  <w:rFonts w:cs="v4.2.0"/>
                </w:rPr>
                <w:t>, ceil(M*P*N)*T</w:t>
              </w:r>
              <w:r>
                <w:rPr>
                  <w:rFonts w:cs="v4.2.0"/>
                  <w:vertAlign w:val="subscript"/>
                </w:rPr>
                <w:t>SSB_CDP</w:t>
              </w:r>
              <w:r>
                <w:rPr>
                  <w:rFonts w:cs="v4.2.0"/>
                </w:rPr>
                <w:t>)</w:t>
              </w:r>
            </w:ins>
          </w:p>
        </w:tc>
      </w:tr>
      <w:tr w:rsidR="00E44AAE" w14:paraId="788EC02F" w14:textId="77777777" w:rsidTr="00487724">
        <w:trPr>
          <w:jc w:val="center"/>
          <w:ins w:id="160" w:author="Nokia - Siddharth Das" w:date="2023-08-10T17:24:00Z"/>
        </w:trPr>
        <w:tc>
          <w:tcPr>
            <w:tcW w:w="2035" w:type="dxa"/>
            <w:tcBorders>
              <w:top w:val="single" w:sz="4" w:space="0" w:color="auto"/>
              <w:left w:val="single" w:sz="4" w:space="0" w:color="auto"/>
              <w:bottom w:val="single" w:sz="4" w:space="0" w:color="auto"/>
              <w:right w:val="single" w:sz="4" w:space="0" w:color="auto"/>
            </w:tcBorders>
            <w:hideMark/>
          </w:tcPr>
          <w:p w14:paraId="65EFB589" w14:textId="77777777" w:rsidR="00E44AAE" w:rsidRDefault="00E44AAE" w:rsidP="00487724">
            <w:pPr>
              <w:pStyle w:val="TAC"/>
              <w:jc w:val="both"/>
              <w:rPr>
                <w:ins w:id="161" w:author="Nokia - Siddharth Das" w:date="2023-08-10T17:24:00Z"/>
              </w:rPr>
            </w:pPr>
            <w:ins w:id="162" w:author="Nokia - Siddharth Das" w:date="2023-08-10T17:24:00Z">
              <w:r>
                <w:t xml:space="preserve">DRX cycle </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381429A7" w14:textId="77777777" w:rsidR="00E44AAE" w:rsidRDefault="00E44AAE" w:rsidP="00487724">
            <w:pPr>
              <w:pStyle w:val="TAC"/>
              <w:jc w:val="both"/>
              <w:rPr>
                <w:ins w:id="163" w:author="Nokia - Siddharth Das" w:date="2023-08-10T17:24:00Z"/>
              </w:rPr>
            </w:pPr>
            <w:proofErr w:type="gramStart"/>
            <w:ins w:id="164" w:author="Nokia - Siddharth Das" w:date="2023-08-10T17:24:00Z">
              <w:r>
                <w:rPr>
                  <w:rFonts w:cs="v4.2.0"/>
                </w:rPr>
                <w:t>max(</w:t>
              </w:r>
              <w:proofErr w:type="spellStart"/>
              <w:proofErr w:type="gramEnd"/>
              <w:r>
                <w:rPr>
                  <w:rFonts w:cs="v4.2.0"/>
                </w:rPr>
                <w:t>T</w:t>
              </w:r>
              <w:r>
                <w:rPr>
                  <w:rFonts w:cs="v4.2.0"/>
                  <w:vertAlign w:val="subscript"/>
                </w:rPr>
                <w:t>Report</w:t>
              </w:r>
              <w:proofErr w:type="spellEnd"/>
              <w:r>
                <w:rPr>
                  <w:rFonts w:cs="v4.2.0"/>
                </w:rPr>
                <w:t>, ceil(1.5*M*P*N)*max(T</w:t>
              </w:r>
              <w:r>
                <w:rPr>
                  <w:rFonts w:cs="v4.2.0"/>
                  <w:vertAlign w:val="subscript"/>
                </w:rPr>
                <w:t>DRX</w:t>
              </w:r>
              <w:r>
                <w:rPr>
                  <w:rFonts w:cs="v4.2.0"/>
                </w:rPr>
                <w:t>,T</w:t>
              </w:r>
              <w:r>
                <w:rPr>
                  <w:rFonts w:cs="v4.2.0"/>
                  <w:vertAlign w:val="subscript"/>
                </w:rPr>
                <w:t>SSB_CDP</w:t>
              </w:r>
              <w:r>
                <w:rPr>
                  <w:rFonts w:cs="v4.2.0"/>
                </w:rPr>
                <w:t>))</w:t>
              </w:r>
            </w:ins>
          </w:p>
        </w:tc>
      </w:tr>
      <w:tr w:rsidR="00E44AAE" w14:paraId="3343489D" w14:textId="77777777" w:rsidTr="00487724">
        <w:trPr>
          <w:jc w:val="center"/>
          <w:ins w:id="165" w:author="Nokia - Siddharth Das" w:date="2023-08-10T17:24:00Z"/>
        </w:trPr>
        <w:tc>
          <w:tcPr>
            <w:tcW w:w="2035" w:type="dxa"/>
            <w:tcBorders>
              <w:top w:val="single" w:sz="4" w:space="0" w:color="auto"/>
              <w:left w:val="single" w:sz="4" w:space="0" w:color="auto"/>
              <w:bottom w:val="single" w:sz="4" w:space="0" w:color="auto"/>
              <w:right w:val="single" w:sz="4" w:space="0" w:color="auto"/>
            </w:tcBorders>
            <w:hideMark/>
          </w:tcPr>
          <w:p w14:paraId="176FC715" w14:textId="77777777" w:rsidR="00E44AAE" w:rsidRDefault="00E44AAE" w:rsidP="00487724">
            <w:pPr>
              <w:pStyle w:val="TAC"/>
              <w:jc w:val="both"/>
              <w:rPr>
                <w:ins w:id="166" w:author="Nokia - Siddharth Das" w:date="2023-08-10T17:24:00Z"/>
              </w:rPr>
            </w:pPr>
            <w:ins w:id="167" w:author="Nokia - Siddharth Das" w:date="2023-08-10T17:24: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6353BC8" w14:textId="77777777" w:rsidR="00E44AAE" w:rsidRDefault="00E44AAE" w:rsidP="00487724">
            <w:pPr>
              <w:pStyle w:val="TAC"/>
              <w:jc w:val="both"/>
              <w:rPr>
                <w:ins w:id="168" w:author="Nokia - Siddharth Das" w:date="2023-08-10T17:24:00Z"/>
              </w:rPr>
            </w:pPr>
            <w:proofErr w:type="gramStart"/>
            <w:ins w:id="169" w:author="Nokia - Siddharth Das" w:date="2023-08-10T17:24:00Z">
              <w:r>
                <w:rPr>
                  <w:rFonts w:cs="v4.2.0"/>
                </w:rPr>
                <w:t>ceil(</w:t>
              </w:r>
              <w:proofErr w:type="gramEnd"/>
              <w:r>
                <w:rPr>
                  <w:rFonts w:cs="v4.2.0"/>
                </w:rPr>
                <w:t>1.5*M*P*N)*T</w:t>
              </w:r>
              <w:r>
                <w:rPr>
                  <w:rFonts w:cs="v4.2.0"/>
                  <w:vertAlign w:val="subscript"/>
                </w:rPr>
                <w:t>DRX</w:t>
              </w:r>
            </w:ins>
          </w:p>
        </w:tc>
      </w:tr>
      <w:tr w:rsidR="00E44AAE" w14:paraId="01E00835" w14:textId="77777777" w:rsidTr="00487724">
        <w:trPr>
          <w:jc w:val="center"/>
          <w:ins w:id="170" w:author="Nokia - Siddharth Das" w:date="2023-08-10T17:24:00Z"/>
        </w:trPr>
        <w:tc>
          <w:tcPr>
            <w:tcW w:w="6617" w:type="dxa"/>
            <w:gridSpan w:val="2"/>
            <w:tcBorders>
              <w:top w:val="single" w:sz="4" w:space="0" w:color="auto"/>
              <w:left w:val="single" w:sz="4" w:space="0" w:color="auto"/>
              <w:bottom w:val="single" w:sz="4" w:space="0" w:color="auto"/>
              <w:right w:val="single" w:sz="4" w:space="0" w:color="auto"/>
            </w:tcBorders>
            <w:hideMark/>
          </w:tcPr>
          <w:p w14:paraId="37458A86" w14:textId="77777777" w:rsidR="00E44AAE" w:rsidRDefault="00E44AAE" w:rsidP="00487724">
            <w:pPr>
              <w:pStyle w:val="TAN"/>
              <w:jc w:val="both"/>
              <w:rPr>
                <w:ins w:id="171" w:author="Nokia - Siddharth Das" w:date="2023-08-10T17:24:00Z"/>
                <w:rFonts w:cs="v4.2.0"/>
              </w:rPr>
            </w:pPr>
            <w:ins w:id="172" w:author="Nokia - Siddharth Das" w:date="2023-08-10T17:24:00Z">
              <w:r>
                <w:t>Note:</w:t>
              </w:r>
              <w:r>
                <w:tab/>
              </w:r>
              <w:r>
                <w:rPr>
                  <w:rFonts w:cs="v4.2.0"/>
                </w:rPr>
                <w:t>T</w:t>
              </w:r>
              <w:r>
                <w:rPr>
                  <w:rFonts w:cs="v4.2.0"/>
                  <w:vertAlign w:val="subscript"/>
                </w:rPr>
                <w:t>SSB_CDP</w:t>
              </w:r>
              <w:r>
                <w:t xml:space="preserve"> is the periodicity of the SSB-Index configured for inter-cell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tc>
      </w:tr>
    </w:tbl>
    <w:p w14:paraId="0AA77E59" w14:textId="77777777" w:rsidR="00E44AAE" w:rsidRDefault="00E44AAE" w:rsidP="00E44AAE">
      <w:pPr>
        <w:rPr>
          <w:ins w:id="173" w:author="Nokia - Siddharth Das" w:date="2023-08-10T17:24:00Z"/>
          <w:lang w:eastAsia="sv-SE"/>
        </w:rPr>
      </w:pPr>
    </w:p>
    <w:p w14:paraId="52C0A6BD" w14:textId="763F99BD" w:rsidR="00170318" w:rsidRPr="000D1860" w:rsidRDefault="00E44AAE" w:rsidP="000D1860">
      <w:pPr>
        <w:rPr>
          <w:lang w:eastAsia="sv-SE"/>
        </w:rPr>
      </w:pPr>
      <w:ins w:id="174" w:author="Nokia - Siddharth Das" w:date="2023-08-10T17:24:00Z">
        <w:r>
          <w:rPr>
            <w:lang w:eastAsia="sv-SE"/>
          </w:rPr>
          <w:t>The normative reference for this requirement is TS 38.133 [6] clause 9.13.4.1</w:t>
        </w:r>
      </w:ins>
    </w:p>
    <w:p w14:paraId="0217F8F4" w14:textId="03DD3D56" w:rsidR="000D1860" w:rsidRPr="000D1860" w:rsidRDefault="000D1860" w:rsidP="000D1860">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7779D9AD" w14:textId="35470F05" w:rsidR="000D1860" w:rsidRDefault="000D1860" w:rsidP="000D186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Sections Skipped</w:t>
      </w:r>
      <w:r w:rsidRPr="001D6D15">
        <w:rPr>
          <w:b/>
          <w:bCs/>
          <w:sz w:val="24"/>
          <w:szCs w:val="24"/>
          <w:highlight w:val="yellow"/>
          <w:lang w:eastAsia="en-GB"/>
        </w:rPr>
        <w:t xml:space="preserve"> </w:t>
      </w:r>
      <w:r w:rsidRPr="001D6D15">
        <w:rPr>
          <w:b/>
          <w:bCs/>
          <w:sz w:val="24"/>
          <w:szCs w:val="24"/>
          <w:highlight w:val="yellow"/>
        </w:rPr>
        <w:t>--------</w:t>
      </w:r>
    </w:p>
    <w:p w14:paraId="74700D99" w14:textId="7D2699FA" w:rsidR="00170318" w:rsidRPr="006D1854" w:rsidRDefault="00170318" w:rsidP="006D1854">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0D1860">
        <w:rPr>
          <w:b/>
          <w:bCs/>
          <w:sz w:val="24"/>
          <w:szCs w:val="24"/>
          <w:highlight w:val="yellow"/>
          <w:lang w:eastAsia="en-GB"/>
        </w:rPr>
        <w:t>Second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5A299691" w14:textId="6A6146E5" w:rsidR="00D64C1F" w:rsidRDefault="00B76997" w:rsidP="00D64C1F">
      <w:pPr>
        <w:pStyle w:val="Heading4"/>
        <w:overflowPunct w:val="0"/>
        <w:autoSpaceDE w:val="0"/>
        <w:autoSpaceDN w:val="0"/>
        <w:adjustRightInd w:val="0"/>
        <w:spacing w:before="120" w:after="180"/>
        <w:ind w:left="1418" w:hanging="1418"/>
        <w:textAlignment w:val="baseline"/>
        <w:rPr>
          <w:ins w:id="175" w:author="Nokia - Siddharth Das" w:date="2023-08-10T17:29:00Z"/>
          <w:rFonts w:ascii="Arial" w:eastAsiaTheme="minorEastAsia" w:hAnsi="Arial" w:cs="Times New Roman"/>
          <w:i w:val="0"/>
          <w:iCs w:val="0"/>
          <w:color w:val="auto"/>
          <w:sz w:val="24"/>
          <w:lang w:eastAsia="sv-SE"/>
        </w:rPr>
      </w:pPr>
      <w:bookmarkStart w:id="176" w:name="_Hlk122953904"/>
      <w:bookmarkEnd w:id="1"/>
      <w:ins w:id="177" w:author="Sreekanth 1. K (Nokia)" w:date="2023-08-01T10:12:00Z">
        <w:r>
          <w:rPr>
            <w:rFonts w:ascii="Arial" w:eastAsiaTheme="minorEastAsia" w:hAnsi="Arial" w:cs="Times New Roman"/>
            <w:i w:val="0"/>
            <w:iCs w:val="0"/>
            <w:color w:val="auto"/>
            <w:sz w:val="24"/>
            <w:lang w:eastAsia="sv-SE"/>
          </w:rPr>
          <w:t>7.6.3.6</w:t>
        </w:r>
      </w:ins>
      <w:ins w:id="178" w:author="Sreekanth 1. K (Nokia)" w:date="2023-07-04T22:20:00Z">
        <w:r w:rsidR="00D64C1F" w:rsidRPr="00D64C1F">
          <w:rPr>
            <w:rFonts w:ascii="Arial" w:eastAsiaTheme="minorEastAsia" w:hAnsi="Arial" w:cs="Times New Roman"/>
            <w:i w:val="0"/>
            <w:iCs w:val="0"/>
            <w:color w:val="auto"/>
            <w:sz w:val="24"/>
            <w:lang w:eastAsia="sv-SE"/>
          </w:rPr>
          <w:t xml:space="preserve"> </w:t>
        </w:r>
      </w:ins>
      <w:ins w:id="179" w:author="Sreekanth 1. K (Nokia)" w:date="2023-07-04T22:21:00Z">
        <w:r w:rsidR="00D64C1F">
          <w:rPr>
            <w:rFonts w:ascii="Arial" w:eastAsiaTheme="minorEastAsia" w:hAnsi="Arial" w:cs="Times New Roman"/>
            <w:i w:val="0"/>
            <w:iCs w:val="0"/>
            <w:color w:val="auto"/>
            <w:sz w:val="24"/>
            <w:lang w:eastAsia="sv-SE"/>
          </w:rPr>
          <w:tab/>
        </w:r>
      </w:ins>
      <w:ins w:id="180" w:author="Sreekanth 1. K (Nokia)" w:date="2023-07-31T09:13:00Z">
        <w:r w:rsidR="00B34CCE">
          <w:rPr>
            <w:rFonts w:ascii="Arial" w:eastAsiaTheme="minorEastAsia" w:hAnsi="Arial" w:cs="Times New Roman"/>
            <w:i w:val="0"/>
            <w:iCs w:val="0"/>
            <w:color w:val="auto"/>
            <w:sz w:val="24"/>
            <w:lang w:eastAsia="sv-SE"/>
          </w:rPr>
          <w:t>NR SA FR</w:t>
        </w:r>
      </w:ins>
      <w:ins w:id="181" w:author="Sreekanth 1. K (Nokia)" w:date="2023-08-01T10:12:00Z">
        <w:r>
          <w:rPr>
            <w:rFonts w:ascii="Arial" w:eastAsiaTheme="minorEastAsia" w:hAnsi="Arial" w:cs="Times New Roman"/>
            <w:i w:val="0"/>
            <w:iCs w:val="0"/>
            <w:color w:val="auto"/>
            <w:sz w:val="24"/>
            <w:lang w:eastAsia="sv-SE"/>
          </w:rPr>
          <w:t>2</w:t>
        </w:r>
      </w:ins>
      <w:ins w:id="182" w:author="Sreekanth 1. K (Nokia)" w:date="2023-07-31T09:13:00Z">
        <w:r w:rsidR="00B34CCE">
          <w:rPr>
            <w:rFonts w:ascii="Arial" w:eastAsiaTheme="minorEastAsia" w:hAnsi="Arial" w:cs="Times New Roman"/>
            <w:i w:val="0"/>
            <w:iCs w:val="0"/>
            <w:color w:val="auto"/>
            <w:sz w:val="24"/>
            <w:lang w:eastAsia="sv-SE"/>
          </w:rPr>
          <w:t xml:space="preserve"> </w:t>
        </w:r>
      </w:ins>
      <w:ins w:id="183" w:author="Sreekanth 1. K (Nokia)" w:date="2023-08-01T10:13:00Z">
        <w:r w:rsidRPr="00B76997">
          <w:rPr>
            <w:rFonts w:ascii="Arial" w:eastAsiaTheme="minorEastAsia" w:hAnsi="Arial" w:cs="Times New Roman"/>
            <w:i w:val="0"/>
            <w:iCs w:val="0"/>
            <w:color w:val="auto"/>
            <w:sz w:val="24"/>
            <w:lang w:eastAsia="sv-SE"/>
          </w:rPr>
          <w:t xml:space="preserve">Inter-cell SSB based L1-RSRP measurements on FR2 SCell when DRX is not </w:t>
        </w:r>
        <w:proofErr w:type="gramStart"/>
        <w:r w:rsidRPr="00B76997">
          <w:rPr>
            <w:rFonts w:ascii="Arial" w:eastAsiaTheme="minorEastAsia" w:hAnsi="Arial" w:cs="Times New Roman"/>
            <w:i w:val="0"/>
            <w:iCs w:val="0"/>
            <w:color w:val="auto"/>
            <w:sz w:val="24"/>
            <w:lang w:eastAsia="sv-SE"/>
          </w:rPr>
          <w:t>used</w:t>
        </w:r>
      </w:ins>
      <w:proofErr w:type="gramEnd"/>
    </w:p>
    <w:p w14:paraId="04FF9746" w14:textId="69AEB0E8" w:rsidR="00E44AAE" w:rsidRPr="002A39CF" w:rsidRDefault="00E44AAE" w:rsidP="00E44AAE">
      <w:pPr>
        <w:pStyle w:val="EditorsNote"/>
        <w:ind w:hanging="1135"/>
        <w:rPr>
          <w:ins w:id="184" w:author="Nokia - Siddharth Das" w:date="2023-08-10T17:30:00Z"/>
        </w:rPr>
      </w:pPr>
      <w:ins w:id="185" w:author="Nokia - Siddharth Das" w:date="2023-08-10T17:30:00Z">
        <w:r w:rsidRPr="002A39CF">
          <w:t>Editor’s note: This test case is incomplete. The following aspects are missing:</w:t>
        </w:r>
      </w:ins>
    </w:p>
    <w:p w14:paraId="0F3B0ED2" w14:textId="392EFDEA" w:rsidR="00E44AAE" w:rsidRDefault="00E44AAE" w:rsidP="00E44AAE">
      <w:pPr>
        <w:pStyle w:val="EditorsNote"/>
        <w:ind w:left="426" w:hanging="142"/>
        <w:rPr>
          <w:ins w:id="186" w:author="Nokia - Siddharth Das" w:date="2023-08-10T17:32:00Z"/>
        </w:rPr>
      </w:pPr>
      <w:ins w:id="187" w:author="Nokia - Siddharth Das" w:date="2023-08-10T17:30:00Z">
        <w:r w:rsidRPr="002A39CF">
          <w:t xml:space="preserve">- </w:t>
        </w:r>
      </w:ins>
      <w:ins w:id="188" w:author="Nokia - Siddharth Das" w:date="2023-08-10T17:32:00Z">
        <w:r>
          <w:t xml:space="preserve">Message contents </w:t>
        </w:r>
        <w:proofErr w:type="gramStart"/>
        <w:r>
          <w:t>is</w:t>
        </w:r>
        <w:proofErr w:type="gramEnd"/>
        <w:r>
          <w:t xml:space="preserve"> TBD</w:t>
        </w:r>
      </w:ins>
    </w:p>
    <w:p w14:paraId="2D119D23" w14:textId="7467AAAD" w:rsidR="00E44AAE" w:rsidRPr="000D1860" w:rsidRDefault="00E44AAE" w:rsidP="000D1860">
      <w:pPr>
        <w:pStyle w:val="EditorsNote"/>
        <w:ind w:left="426" w:hanging="142"/>
        <w:rPr>
          <w:ins w:id="189" w:author="Sreekanth 1. K (Nokia)" w:date="2023-07-04T22:22:00Z"/>
        </w:rPr>
      </w:pPr>
      <w:ins w:id="190" w:author="Nokia - Siddharth Das" w:date="2023-08-10T17:32:00Z">
        <w:r>
          <w:t xml:space="preserve">- </w:t>
        </w:r>
      </w:ins>
      <w:ins w:id="191" w:author="Nokia - Siddharth Das" w:date="2023-08-10T17:30:00Z">
        <w:r w:rsidRPr="002A39CF">
          <w:t xml:space="preserve">Measurement Uncertainties and Test Tolerances are missing </w:t>
        </w:r>
      </w:ins>
    </w:p>
    <w:p w14:paraId="20A8F272" w14:textId="2913EF35" w:rsidR="00D64C1F" w:rsidRDefault="00B76997" w:rsidP="00D64C1F">
      <w:pPr>
        <w:pStyle w:val="H6"/>
        <w:rPr>
          <w:ins w:id="192" w:author="Sreekanth 1. K (Nokia)" w:date="2023-07-04T22:23:00Z"/>
        </w:rPr>
      </w:pPr>
      <w:ins w:id="193" w:author="Sreekanth 1. K (Nokia)" w:date="2023-08-01T10:13:00Z">
        <w:r>
          <w:t>7.6.3.6</w:t>
        </w:r>
      </w:ins>
      <w:ins w:id="194" w:author="Sreekanth 1. K (Nokia)" w:date="2023-07-04T22:23:00Z">
        <w:r w:rsidR="00D64C1F">
          <w:t>.1</w:t>
        </w:r>
        <w:r w:rsidR="00D64C1F">
          <w:tab/>
          <w:t>Test purpose</w:t>
        </w:r>
      </w:ins>
    </w:p>
    <w:p w14:paraId="1970360C" w14:textId="66522F13" w:rsidR="006A00B6" w:rsidRDefault="006A00B6" w:rsidP="006A00B6">
      <w:pPr>
        <w:rPr>
          <w:ins w:id="195" w:author="Sreekanth 1. K (Nokia)" w:date="2023-08-01T10:23:00Z"/>
          <w:rFonts w:cs="v4.2.0"/>
          <w:lang w:val="en-IN"/>
        </w:rPr>
      </w:pPr>
      <w:ins w:id="196" w:author="Sreekanth 1. K (Nokia)" w:date="2023-08-01T10:23:00Z">
        <w:r>
          <w:rPr>
            <w:rFonts w:cs="v4.2.0"/>
          </w:rPr>
          <w:t xml:space="preserve">To verify that the UE makes correct reporting of L1-RSRP measurement in non-DRX within L1-RSRP measurement requirements in </w:t>
        </w:r>
        <w:r>
          <w:t xml:space="preserve">TS 38.133 [6] </w:t>
        </w:r>
        <w:r>
          <w:rPr>
            <w:rFonts w:cs="v4.2.0"/>
          </w:rPr>
          <w:t>clause 9.</w:t>
        </w:r>
      </w:ins>
      <w:ins w:id="197" w:author="Sreekanth 1. K (Nokia)" w:date="2023-08-01T10:24:00Z">
        <w:r>
          <w:rPr>
            <w:rFonts w:cs="v4.2.0"/>
          </w:rPr>
          <w:t>13</w:t>
        </w:r>
      </w:ins>
      <w:ins w:id="198" w:author="Sreekanth 1. K (Nokia)" w:date="2023-08-01T10:23:00Z">
        <w:r>
          <w:rPr>
            <w:rFonts w:cs="v4.2.0"/>
          </w:rPr>
          <w:t>.4.1.</w:t>
        </w:r>
      </w:ins>
    </w:p>
    <w:p w14:paraId="52CEEF26" w14:textId="186A08A3" w:rsidR="00D64C1F" w:rsidRDefault="00B76997" w:rsidP="00B76997">
      <w:pPr>
        <w:pStyle w:val="H6"/>
        <w:rPr>
          <w:ins w:id="199" w:author="Sreekanth 1. K (Nokia)" w:date="2023-07-04T22:23:00Z"/>
        </w:rPr>
      </w:pPr>
      <w:ins w:id="200" w:author="Sreekanth 1. K (Nokia)" w:date="2023-08-01T10:16:00Z">
        <w:r>
          <w:t>7.6.3.6</w:t>
        </w:r>
      </w:ins>
      <w:ins w:id="201" w:author="Sreekanth 1. K (Nokia)" w:date="2023-07-04T22:23:00Z">
        <w:r w:rsidR="00D64C1F">
          <w:t>.2</w:t>
        </w:r>
        <w:r w:rsidR="00D64C1F">
          <w:tab/>
          <w:t>Test applicability</w:t>
        </w:r>
      </w:ins>
    </w:p>
    <w:p w14:paraId="67B95F17" w14:textId="7B055D29" w:rsidR="00D64C1F" w:rsidRDefault="00D64C1F" w:rsidP="00D64C1F">
      <w:pPr>
        <w:rPr>
          <w:ins w:id="202" w:author="Sreekanth 1. K (Nokia)" w:date="2023-07-04T22:23:00Z"/>
        </w:rPr>
      </w:pPr>
      <w:ins w:id="203" w:author="Sreekanth 1. K (Nokia)" w:date="2023-07-04T22:23:00Z">
        <w:r>
          <w:rPr>
            <w:rFonts w:cs="v4.2.0"/>
          </w:rPr>
          <w:t xml:space="preserve">This test applies to all types </w:t>
        </w:r>
        <w:r w:rsidRPr="004B30A5">
          <w:rPr>
            <w:rFonts w:cs="v4.2.0"/>
          </w:rPr>
          <w:t xml:space="preserve">of NR UE release </w:t>
        </w:r>
      </w:ins>
      <w:ins w:id="204" w:author="Sreekanth 1. K (Nokia)" w:date="2023-08-08T14:15:00Z">
        <w:r w:rsidR="00BA4AA2" w:rsidRPr="004B30A5">
          <w:rPr>
            <w:rFonts w:cs="v4.2.0"/>
          </w:rPr>
          <w:t>15</w:t>
        </w:r>
      </w:ins>
      <w:ins w:id="205" w:author="Sreekanth 1. K (Nokia)" w:date="2023-07-04T22:23:00Z">
        <w:r w:rsidRPr="004B30A5">
          <w:rPr>
            <w:rFonts w:cs="v4.2.0"/>
          </w:rPr>
          <w:t xml:space="preserve"> onwards</w:t>
        </w:r>
      </w:ins>
      <w:ins w:id="206" w:author="Sreekanth 1. K (Nokia)" w:date="2023-08-01T10:25:00Z">
        <w:r w:rsidR="006A00B6" w:rsidRPr="004B30A5">
          <w:rPr>
            <w:rFonts w:cs="v4.2.0"/>
          </w:rPr>
          <w:t>.</w:t>
        </w:r>
        <w:r w:rsidR="006A00B6">
          <w:rPr>
            <w:rFonts w:cs="v4.2.0"/>
          </w:rPr>
          <w:t xml:space="preserve"> </w:t>
        </w:r>
      </w:ins>
    </w:p>
    <w:p w14:paraId="4D81F0D6" w14:textId="2BB646CD" w:rsidR="00D64C1F" w:rsidRDefault="00B76997" w:rsidP="00D64C1F">
      <w:pPr>
        <w:pStyle w:val="H6"/>
        <w:rPr>
          <w:ins w:id="207" w:author="Nokia - Siddharth Das" w:date="2023-08-10T17:25:00Z"/>
        </w:rPr>
      </w:pPr>
      <w:ins w:id="208" w:author="Sreekanth 1. K (Nokia)" w:date="2023-08-01T10:16:00Z">
        <w:r>
          <w:t>7.6.3.6</w:t>
        </w:r>
      </w:ins>
      <w:ins w:id="209" w:author="Sreekanth 1. K (Nokia)" w:date="2023-07-04T22:23:00Z">
        <w:r w:rsidR="00D64C1F">
          <w:t>.3</w:t>
        </w:r>
        <w:r w:rsidR="00D64C1F">
          <w:tab/>
          <w:t>Minimum conformance requirements</w:t>
        </w:r>
      </w:ins>
    </w:p>
    <w:p w14:paraId="673BC080" w14:textId="04A0724E" w:rsidR="00E44AAE" w:rsidRPr="002A39CF" w:rsidRDefault="00E44AAE" w:rsidP="00E44AAE">
      <w:pPr>
        <w:rPr>
          <w:ins w:id="210" w:author="Nokia - Siddharth Das" w:date="2023-08-10T17:26:00Z"/>
          <w:lang w:eastAsia="sv-SE"/>
        </w:rPr>
      </w:pPr>
      <w:ins w:id="211" w:author="Nokia - Siddharth Das" w:date="2023-08-10T17:26:00Z">
        <w:r w:rsidRPr="002A39CF">
          <w:rPr>
            <w:lang w:eastAsia="sv-SE"/>
          </w:rPr>
          <w:t>The minimum conformance requirements are specified in clause 7.6.3.0.</w:t>
        </w:r>
        <w:r>
          <w:rPr>
            <w:lang w:eastAsia="sv-SE"/>
          </w:rPr>
          <w:t>3</w:t>
        </w:r>
        <w:r w:rsidRPr="002A39CF">
          <w:rPr>
            <w:lang w:eastAsia="sv-SE"/>
          </w:rPr>
          <w:t>.</w:t>
        </w:r>
      </w:ins>
    </w:p>
    <w:p w14:paraId="2E2BCFBE" w14:textId="16D29B5F" w:rsidR="00E44AAE" w:rsidRPr="00E44AAE" w:rsidRDefault="00E44AAE" w:rsidP="000D1860">
      <w:pPr>
        <w:rPr>
          <w:ins w:id="212" w:author="Sreekanth 1. K (Nokia)" w:date="2023-07-04T22:23:00Z"/>
          <w:lang w:eastAsia="sv-SE"/>
        </w:rPr>
      </w:pPr>
      <w:ins w:id="213" w:author="Nokia - Siddharth Das" w:date="2023-08-10T17:26:00Z">
        <w:r w:rsidRPr="002A39CF">
          <w:rPr>
            <w:lang w:eastAsia="sv-SE"/>
          </w:rPr>
          <w:t>The normative reference for this requirement is TS 38.133 [6] clause A.7.6.3.</w:t>
        </w:r>
        <w:r>
          <w:rPr>
            <w:lang w:eastAsia="sv-SE"/>
          </w:rPr>
          <w:t>6</w:t>
        </w:r>
        <w:r w:rsidRPr="002A39CF">
          <w:rPr>
            <w:lang w:eastAsia="sv-SE"/>
          </w:rPr>
          <w:t>.</w:t>
        </w:r>
      </w:ins>
    </w:p>
    <w:p w14:paraId="2AA4029F" w14:textId="0A637194" w:rsidR="00D64C1F" w:rsidRDefault="00B76997" w:rsidP="00D64C1F">
      <w:pPr>
        <w:pStyle w:val="H6"/>
        <w:rPr>
          <w:ins w:id="214" w:author="Sreekanth 1. K (Nokia)" w:date="2023-07-04T22:23:00Z"/>
        </w:rPr>
      </w:pPr>
      <w:ins w:id="215" w:author="Sreekanth 1. K (Nokia)" w:date="2023-08-01T10:16:00Z">
        <w:r>
          <w:t>7.6.3.6</w:t>
        </w:r>
      </w:ins>
      <w:ins w:id="216" w:author="Sreekanth 1. K (Nokia)" w:date="2023-07-04T22:23:00Z">
        <w:r w:rsidR="00D64C1F">
          <w:t>.4</w:t>
        </w:r>
        <w:r w:rsidR="00D64C1F">
          <w:tab/>
          <w:t>Test description</w:t>
        </w:r>
      </w:ins>
    </w:p>
    <w:p w14:paraId="71055132" w14:textId="4186537C" w:rsidR="00D64C1F" w:rsidRDefault="00B76997" w:rsidP="00D64C1F">
      <w:pPr>
        <w:pStyle w:val="H6"/>
        <w:rPr>
          <w:ins w:id="217" w:author="Sreekanth 1. K (Nokia)" w:date="2023-07-04T22:23:00Z"/>
        </w:rPr>
      </w:pPr>
      <w:ins w:id="218" w:author="Sreekanth 1. K (Nokia)" w:date="2023-08-01T10:16:00Z">
        <w:r>
          <w:t>7.6.3.6</w:t>
        </w:r>
      </w:ins>
      <w:ins w:id="219" w:author="Sreekanth 1. K (Nokia)" w:date="2023-07-04T22:23:00Z">
        <w:r w:rsidR="00D64C1F">
          <w:t>.4.1</w:t>
        </w:r>
        <w:r w:rsidR="00D64C1F">
          <w:tab/>
          <w:t>Initial conditions</w:t>
        </w:r>
      </w:ins>
    </w:p>
    <w:p w14:paraId="7408E2C9" w14:textId="218B85CE" w:rsidR="00D64C1F" w:rsidRDefault="00D64C1F" w:rsidP="00D64C1F">
      <w:pPr>
        <w:rPr>
          <w:ins w:id="220" w:author="Sreekanth 1. K (Nokia)" w:date="2023-07-04T22:23:00Z"/>
          <w:lang w:eastAsia="sv-SE"/>
        </w:rPr>
      </w:pPr>
      <w:ins w:id="221" w:author="Sreekanth 1. K (Nokia)" w:date="2023-07-04T22:23:00Z">
        <w:r>
          <w:rPr>
            <w:lang w:eastAsia="sv-SE"/>
          </w:rPr>
          <w:t xml:space="preserve">This test shall be tested using any of the test configurations in Table </w:t>
        </w:r>
      </w:ins>
      <w:ins w:id="222" w:author="Sreekanth 1. K (Nokia)" w:date="2023-08-01T10:37:00Z">
        <w:r w:rsidR="00705B3A">
          <w:rPr>
            <w:lang w:eastAsia="sv-SE"/>
          </w:rPr>
          <w:t>7.6.3.6</w:t>
        </w:r>
      </w:ins>
      <w:ins w:id="223" w:author="Sreekanth 1. K (Nokia)" w:date="2023-07-04T22:23:00Z">
        <w:r>
          <w:rPr>
            <w:lang w:eastAsia="sv-SE"/>
          </w:rPr>
          <w:t>.4.1-1.</w:t>
        </w:r>
      </w:ins>
    </w:p>
    <w:p w14:paraId="37B9C488" w14:textId="5A8042E1" w:rsidR="00705B3A" w:rsidRPr="003E0B36" w:rsidRDefault="00D64C1F" w:rsidP="00705B3A">
      <w:pPr>
        <w:pStyle w:val="TH"/>
        <w:rPr>
          <w:ins w:id="224" w:author="Sreekanth 1. K (Nokia)" w:date="2023-08-01T10:37:00Z"/>
        </w:rPr>
      </w:pPr>
      <w:ins w:id="225" w:author="Sreekanth 1. K (Nokia)" w:date="2023-07-04T22:23:00Z">
        <w:r>
          <w:t xml:space="preserve">Table </w:t>
        </w:r>
      </w:ins>
      <w:ins w:id="226" w:author="Sreekanth 1. K (Nokia)" w:date="2023-08-01T10:16:00Z">
        <w:r w:rsidR="00B76997">
          <w:t>7.6.3.6</w:t>
        </w:r>
      </w:ins>
      <w:ins w:id="227" w:author="Sreekanth 1. K (Nokia)" w:date="2023-07-04T22:23:00Z">
        <w:r>
          <w:t xml:space="preserve">.4.1-1: </w:t>
        </w:r>
        <w:r>
          <w:rPr>
            <w:lang w:eastAsia="sv-SE"/>
          </w:rPr>
          <w:t xml:space="preserve">Supported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705B3A" w:rsidRPr="003E0B36" w14:paraId="14149F2C" w14:textId="77777777">
        <w:trPr>
          <w:ins w:id="228" w:author="Sreekanth 1. K (Nokia)" w:date="2023-08-01T10:37:00Z"/>
        </w:trPr>
        <w:tc>
          <w:tcPr>
            <w:tcW w:w="2331" w:type="dxa"/>
            <w:shd w:val="clear" w:color="auto" w:fill="auto"/>
          </w:tcPr>
          <w:p w14:paraId="6CB55B89" w14:textId="77777777" w:rsidR="00705B3A" w:rsidRPr="003E0B36" w:rsidRDefault="00705B3A">
            <w:pPr>
              <w:keepNext/>
              <w:keepLines/>
              <w:spacing w:after="0"/>
              <w:jc w:val="center"/>
              <w:rPr>
                <w:ins w:id="229" w:author="Sreekanth 1. K (Nokia)" w:date="2023-08-01T10:37:00Z"/>
                <w:rFonts w:ascii="Arial" w:hAnsi="Arial"/>
                <w:b/>
                <w:sz w:val="18"/>
              </w:rPr>
            </w:pPr>
            <w:ins w:id="230" w:author="Sreekanth 1. K (Nokia)" w:date="2023-08-01T10:37:00Z">
              <w:r w:rsidRPr="003E0B36">
                <w:rPr>
                  <w:rFonts w:ascii="Arial" w:hAnsi="Arial"/>
                  <w:b/>
                  <w:sz w:val="18"/>
                </w:rPr>
                <w:t>Config</w:t>
              </w:r>
            </w:ins>
          </w:p>
        </w:tc>
        <w:tc>
          <w:tcPr>
            <w:tcW w:w="7298" w:type="dxa"/>
            <w:shd w:val="clear" w:color="auto" w:fill="auto"/>
          </w:tcPr>
          <w:p w14:paraId="04859793" w14:textId="77777777" w:rsidR="00705B3A" w:rsidRPr="003E0B36" w:rsidRDefault="00705B3A">
            <w:pPr>
              <w:keepNext/>
              <w:keepLines/>
              <w:spacing w:after="0"/>
              <w:jc w:val="center"/>
              <w:rPr>
                <w:ins w:id="231" w:author="Sreekanth 1. K (Nokia)" w:date="2023-08-01T10:37:00Z"/>
                <w:rFonts w:ascii="Arial" w:hAnsi="Arial"/>
                <w:b/>
                <w:sz w:val="18"/>
              </w:rPr>
            </w:pPr>
            <w:ins w:id="232" w:author="Sreekanth 1. K (Nokia)" w:date="2023-08-01T10:37:00Z">
              <w:r w:rsidRPr="003E0B36">
                <w:rPr>
                  <w:rFonts w:ascii="Arial" w:hAnsi="Arial"/>
                  <w:b/>
                  <w:sz w:val="18"/>
                </w:rPr>
                <w:t>Description</w:t>
              </w:r>
            </w:ins>
          </w:p>
        </w:tc>
      </w:tr>
      <w:tr w:rsidR="00705B3A" w:rsidRPr="003E0B36" w14:paraId="47FB6417" w14:textId="77777777">
        <w:trPr>
          <w:ins w:id="233" w:author="Sreekanth 1. K (Nokia)" w:date="2023-08-01T10:37:00Z"/>
        </w:trPr>
        <w:tc>
          <w:tcPr>
            <w:tcW w:w="2331" w:type="dxa"/>
            <w:shd w:val="clear" w:color="auto" w:fill="auto"/>
          </w:tcPr>
          <w:p w14:paraId="762B1A5F" w14:textId="77777777" w:rsidR="00705B3A" w:rsidRPr="003E0B36" w:rsidRDefault="00705B3A">
            <w:pPr>
              <w:keepNext/>
              <w:keepLines/>
              <w:spacing w:after="0"/>
              <w:rPr>
                <w:ins w:id="234" w:author="Sreekanth 1. K (Nokia)" w:date="2023-08-01T10:37:00Z"/>
                <w:rFonts w:ascii="Arial" w:hAnsi="Arial"/>
                <w:sz w:val="18"/>
              </w:rPr>
            </w:pPr>
            <w:ins w:id="235" w:author="Sreekanth 1. K (Nokia)" w:date="2023-08-01T10:37:00Z">
              <w:r w:rsidRPr="003E0B36">
                <w:rPr>
                  <w:rFonts w:ascii="Arial" w:hAnsi="Arial"/>
                  <w:sz w:val="18"/>
                </w:rPr>
                <w:t>1</w:t>
              </w:r>
            </w:ins>
          </w:p>
        </w:tc>
        <w:tc>
          <w:tcPr>
            <w:tcW w:w="7298" w:type="dxa"/>
            <w:shd w:val="clear" w:color="auto" w:fill="auto"/>
          </w:tcPr>
          <w:p w14:paraId="6E9FA1F9" w14:textId="77777777" w:rsidR="00705B3A" w:rsidRPr="00BA5F7B" w:rsidRDefault="00705B3A">
            <w:pPr>
              <w:keepNext/>
              <w:keepLines/>
              <w:spacing w:after="0"/>
              <w:rPr>
                <w:ins w:id="236" w:author="Sreekanth 1. K (Nokia)" w:date="2023-08-01T10:37:00Z"/>
                <w:rFonts w:ascii="Arial" w:hAnsi="Arial"/>
                <w:sz w:val="18"/>
                <w:lang w:eastAsia="zh-CN"/>
              </w:rPr>
            </w:pPr>
            <w:ins w:id="237"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15 kHz SSB SCS, 10 MHz bandwidth, F</w:t>
              </w:r>
              <w:r w:rsidRPr="003E0B36">
                <w:rPr>
                  <w:rFonts w:ascii="Arial" w:hAnsi="Arial"/>
                  <w:sz w:val="18"/>
                </w:rPr>
                <w:t>DD duplex mode</w:t>
              </w:r>
            </w:ins>
          </w:p>
          <w:p w14:paraId="7D15CA36" w14:textId="77777777" w:rsidR="00705B3A" w:rsidRPr="003E0B36" w:rsidRDefault="00705B3A">
            <w:pPr>
              <w:keepNext/>
              <w:keepLines/>
              <w:spacing w:after="0"/>
              <w:rPr>
                <w:ins w:id="238" w:author="Sreekanth 1. K (Nokia)" w:date="2023-08-01T10:37:00Z"/>
                <w:rFonts w:ascii="Arial" w:hAnsi="Arial"/>
                <w:sz w:val="18"/>
              </w:rPr>
            </w:pPr>
            <w:ins w:id="239"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120 kHz SSB SCS, 100 MHz bandwidth, TDD duplex mode</w:t>
              </w:r>
            </w:ins>
          </w:p>
        </w:tc>
      </w:tr>
      <w:tr w:rsidR="00705B3A" w:rsidRPr="003E0B36" w14:paraId="66FE9856" w14:textId="77777777">
        <w:trPr>
          <w:ins w:id="240" w:author="Sreekanth 1. K (Nokia)" w:date="2023-08-01T10:37:00Z"/>
        </w:trPr>
        <w:tc>
          <w:tcPr>
            <w:tcW w:w="2331" w:type="dxa"/>
            <w:shd w:val="clear" w:color="auto" w:fill="auto"/>
          </w:tcPr>
          <w:p w14:paraId="123BA48B" w14:textId="77777777" w:rsidR="00705B3A" w:rsidRPr="00BA5F7B" w:rsidRDefault="00705B3A">
            <w:pPr>
              <w:keepNext/>
              <w:keepLines/>
              <w:spacing w:after="0"/>
              <w:rPr>
                <w:ins w:id="241" w:author="Sreekanth 1. K (Nokia)" w:date="2023-08-01T10:37:00Z"/>
                <w:rFonts w:ascii="Arial" w:hAnsi="Arial"/>
                <w:sz w:val="18"/>
                <w:lang w:eastAsia="zh-CN"/>
              </w:rPr>
            </w:pPr>
            <w:ins w:id="242" w:author="Sreekanth 1. K (Nokia)" w:date="2023-08-01T10:37:00Z">
              <w:r>
                <w:rPr>
                  <w:rFonts w:ascii="Arial" w:hAnsi="Arial" w:hint="eastAsia"/>
                  <w:sz w:val="18"/>
                  <w:lang w:eastAsia="zh-CN"/>
                </w:rPr>
                <w:t>2</w:t>
              </w:r>
            </w:ins>
          </w:p>
        </w:tc>
        <w:tc>
          <w:tcPr>
            <w:tcW w:w="7298" w:type="dxa"/>
            <w:shd w:val="clear" w:color="auto" w:fill="auto"/>
          </w:tcPr>
          <w:p w14:paraId="15242857" w14:textId="77777777" w:rsidR="00705B3A" w:rsidRPr="00BA5F7B" w:rsidRDefault="00705B3A">
            <w:pPr>
              <w:keepNext/>
              <w:keepLines/>
              <w:spacing w:after="0"/>
              <w:rPr>
                <w:ins w:id="243" w:author="Sreekanth 1. K (Nokia)" w:date="2023-08-01T10:37:00Z"/>
                <w:rFonts w:ascii="Arial" w:hAnsi="Arial"/>
                <w:sz w:val="18"/>
                <w:lang w:eastAsia="zh-CN"/>
              </w:rPr>
            </w:pPr>
            <w:ins w:id="244"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15 kHz SSB SCS, 10 MHz bandwidth, T</w:t>
              </w:r>
              <w:r w:rsidRPr="003E0B36">
                <w:rPr>
                  <w:rFonts w:ascii="Arial" w:hAnsi="Arial"/>
                  <w:sz w:val="18"/>
                </w:rPr>
                <w:t>DD duplex mode</w:t>
              </w:r>
            </w:ins>
          </w:p>
          <w:p w14:paraId="272C3BCB" w14:textId="77777777" w:rsidR="00705B3A" w:rsidRPr="003E0B36" w:rsidRDefault="00705B3A">
            <w:pPr>
              <w:keepNext/>
              <w:keepLines/>
              <w:spacing w:after="0"/>
              <w:rPr>
                <w:ins w:id="245" w:author="Sreekanth 1. K (Nokia)" w:date="2023-08-01T10:37:00Z"/>
                <w:rFonts w:ascii="Arial" w:hAnsi="Arial"/>
                <w:sz w:val="18"/>
              </w:rPr>
            </w:pPr>
            <w:ins w:id="246"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120 kHz SSB SCS, 100 MHz bandwidth, TDD duplex mode</w:t>
              </w:r>
            </w:ins>
          </w:p>
        </w:tc>
      </w:tr>
      <w:tr w:rsidR="00705B3A" w:rsidRPr="003E0B36" w14:paraId="5BD0ED0C" w14:textId="77777777">
        <w:trPr>
          <w:ins w:id="247" w:author="Sreekanth 1. K (Nokia)" w:date="2023-08-01T10:37:00Z"/>
        </w:trPr>
        <w:tc>
          <w:tcPr>
            <w:tcW w:w="2331" w:type="dxa"/>
            <w:shd w:val="clear" w:color="auto" w:fill="auto"/>
          </w:tcPr>
          <w:p w14:paraId="502700EB" w14:textId="77777777" w:rsidR="00705B3A" w:rsidRPr="00BA5F7B" w:rsidRDefault="00705B3A">
            <w:pPr>
              <w:keepNext/>
              <w:keepLines/>
              <w:spacing w:after="0"/>
              <w:rPr>
                <w:ins w:id="248" w:author="Sreekanth 1. K (Nokia)" w:date="2023-08-01T10:37:00Z"/>
                <w:rFonts w:ascii="Arial" w:hAnsi="Arial"/>
                <w:sz w:val="18"/>
                <w:lang w:eastAsia="zh-CN"/>
              </w:rPr>
            </w:pPr>
            <w:ins w:id="249" w:author="Sreekanth 1. K (Nokia)" w:date="2023-08-01T10:37:00Z">
              <w:r>
                <w:rPr>
                  <w:rFonts w:ascii="Arial" w:hAnsi="Arial" w:hint="eastAsia"/>
                  <w:sz w:val="18"/>
                  <w:lang w:eastAsia="zh-CN"/>
                </w:rPr>
                <w:t>3</w:t>
              </w:r>
            </w:ins>
          </w:p>
        </w:tc>
        <w:tc>
          <w:tcPr>
            <w:tcW w:w="7298" w:type="dxa"/>
            <w:shd w:val="clear" w:color="auto" w:fill="auto"/>
          </w:tcPr>
          <w:p w14:paraId="035B23DF" w14:textId="77777777" w:rsidR="00705B3A" w:rsidRPr="00BA5F7B" w:rsidRDefault="00705B3A">
            <w:pPr>
              <w:keepNext/>
              <w:keepLines/>
              <w:spacing w:after="0"/>
              <w:rPr>
                <w:ins w:id="250" w:author="Sreekanth 1. K (Nokia)" w:date="2023-08-01T10:37:00Z"/>
                <w:rFonts w:ascii="Arial" w:hAnsi="Arial"/>
                <w:sz w:val="18"/>
                <w:lang w:eastAsia="zh-CN"/>
              </w:rPr>
            </w:pPr>
            <w:ins w:id="251"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30 kHz SSB SCS, 40 MHz bandwidth, T</w:t>
              </w:r>
              <w:r w:rsidRPr="003E0B36">
                <w:rPr>
                  <w:rFonts w:ascii="Arial" w:hAnsi="Arial"/>
                  <w:sz w:val="18"/>
                </w:rPr>
                <w:t>DD duplex mode</w:t>
              </w:r>
            </w:ins>
          </w:p>
          <w:p w14:paraId="5A7BD616" w14:textId="77777777" w:rsidR="00705B3A" w:rsidRPr="003E0B36" w:rsidRDefault="00705B3A">
            <w:pPr>
              <w:keepNext/>
              <w:keepLines/>
              <w:spacing w:after="0"/>
              <w:rPr>
                <w:ins w:id="252" w:author="Sreekanth 1. K (Nokia)" w:date="2023-08-01T10:37:00Z"/>
                <w:rFonts w:ascii="Arial" w:hAnsi="Arial"/>
                <w:sz w:val="18"/>
              </w:rPr>
            </w:pPr>
            <w:ins w:id="253"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120 kHz SSB SCS, 100 MHz bandwidth, TDD duplex mode</w:t>
              </w:r>
            </w:ins>
          </w:p>
        </w:tc>
      </w:tr>
      <w:tr w:rsidR="00705B3A" w:rsidRPr="003E0B36" w14:paraId="2DF07CFB" w14:textId="77777777">
        <w:trPr>
          <w:ins w:id="254" w:author="Sreekanth 1. K (Nokia)" w:date="2023-08-01T10:37:00Z"/>
        </w:trPr>
        <w:tc>
          <w:tcPr>
            <w:tcW w:w="2331" w:type="dxa"/>
            <w:shd w:val="clear" w:color="auto" w:fill="auto"/>
          </w:tcPr>
          <w:p w14:paraId="7922C424" w14:textId="77777777" w:rsidR="00705B3A" w:rsidRPr="003E0B36" w:rsidRDefault="00705B3A">
            <w:pPr>
              <w:keepNext/>
              <w:keepLines/>
              <w:spacing w:after="0"/>
              <w:rPr>
                <w:ins w:id="255" w:author="Sreekanth 1. K (Nokia)" w:date="2023-08-01T10:37:00Z"/>
                <w:rFonts w:ascii="Arial" w:hAnsi="Arial"/>
                <w:sz w:val="18"/>
              </w:rPr>
            </w:pPr>
            <w:ins w:id="256" w:author="Sreekanth 1. K (Nokia)" w:date="2023-08-01T10:37:00Z">
              <w:r>
                <w:rPr>
                  <w:rFonts w:ascii="Arial" w:hAnsi="Arial"/>
                  <w:sz w:val="18"/>
                </w:rPr>
                <w:t>4</w:t>
              </w:r>
            </w:ins>
          </w:p>
        </w:tc>
        <w:tc>
          <w:tcPr>
            <w:tcW w:w="7298" w:type="dxa"/>
            <w:shd w:val="clear" w:color="auto" w:fill="auto"/>
          </w:tcPr>
          <w:p w14:paraId="45CB90AA" w14:textId="77777777" w:rsidR="00705B3A" w:rsidRPr="00BA5F7B" w:rsidRDefault="00705B3A">
            <w:pPr>
              <w:keepNext/>
              <w:keepLines/>
              <w:spacing w:after="0"/>
              <w:rPr>
                <w:ins w:id="257" w:author="Sreekanth 1. K (Nokia)" w:date="2023-08-01T10:37:00Z"/>
                <w:rFonts w:ascii="Arial" w:hAnsi="Arial"/>
                <w:sz w:val="18"/>
                <w:lang w:eastAsia="zh-CN"/>
              </w:rPr>
            </w:pPr>
            <w:ins w:id="258"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15 kHz SSB SCS, 10 MHz bandwidth, F</w:t>
              </w:r>
              <w:r w:rsidRPr="003E0B36">
                <w:rPr>
                  <w:rFonts w:ascii="Arial" w:hAnsi="Arial"/>
                  <w:sz w:val="18"/>
                </w:rPr>
                <w:t>DD duplex mode</w:t>
              </w:r>
            </w:ins>
          </w:p>
          <w:p w14:paraId="2D799FB4" w14:textId="77777777" w:rsidR="00705B3A" w:rsidRPr="003E0B36" w:rsidRDefault="00705B3A">
            <w:pPr>
              <w:keepNext/>
              <w:keepLines/>
              <w:spacing w:after="0"/>
              <w:rPr>
                <w:ins w:id="259" w:author="Sreekanth 1. K (Nokia)" w:date="2023-08-01T10:37:00Z"/>
                <w:rFonts w:ascii="Arial" w:hAnsi="Arial"/>
                <w:sz w:val="18"/>
              </w:rPr>
            </w:pPr>
            <w:ins w:id="260"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240 kHz SSB SCS, 100 MHz bandwidth, TDD duplex mode</w:t>
              </w:r>
            </w:ins>
          </w:p>
        </w:tc>
      </w:tr>
      <w:tr w:rsidR="00705B3A" w:rsidRPr="003E0B36" w14:paraId="21552E84" w14:textId="77777777">
        <w:trPr>
          <w:ins w:id="261" w:author="Sreekanth 1. K (Nokia)" w:date="2023-08-01T10:37:00Z"/>
        </w:trPr>
        <w:tc>
          <w:tcPr>
            <w:tcW w:w="2331" w:type="dxa"/>
            <w:shd w:val="clear" w:color="auto" w:fill="auto"/>
          </w:tcPr>
          <w:p w14:paraId="7DF772AF" w14:textId="77777777" w:rsidR="00705B3A" w:rsidRPr="00BA5F7B" w:rsidRDefault="00705B3A">
            <w:pPr>
              <w:keepNext/>
              <w:keepLines/>
              <w:spacing w:after="0"/>
              <w:rPr>
                <w:ins w:id="262" w:author="Sreekanth 1. K (Nokia)" w:date="2023-08-01T10:37:00Z"/>
                <w:rFonts w:ascii="Arial" w:hAnsi="Arial"/>
                <w:sz w:val="18"/>
                <w:lang w:eastAsia="zh-CN"/>
              </w:rPr>
            </w:pPr>
            <w:ins w:id="263" w:author="Sreekanth 1. K (Nokia)" w:date="2023-08-01T10:37:00Z">
              <w:r>
                <w:rPr>
                  <w:rFonts w:ascii="Arial" w:hAnsi="Arial" w:hint="eastAsia"/>
                  <w:sz w:val="18"/>
                  <w:lang w:eastAsia="zh-CN"/>
                </w:rPr>
                <w:t>5</w:t>
              </w:r>
            </w:ins>
          </w:p>
        </w:tc>
        <w:tc>
          <w:tcPr>
            <w:tcW w:w="7298" w:type="dxa"/>
            <w:shd w:val="clear" w:color="auto" w:fill="auto"/>
          </w:tcPr>
          <w:p w14:paraId="18F7AB0C" w14:textId="77777777" w:rsidR="00705B3A" w:rsidRPr="00BA5F7B" w:rsidRDefault="00705B3A">
            <w:pPr>
              <w:keepNext/>
              <w:keepLines/>
              <w:spacing w:after="0"/>
              <w:rPr>
                <w:ins w:id="264" w:author="Sreekanth 1. K (Nokia)" w:date="2023-08-01T10:37:00Z"/>
                <w:rFonts w:ascii="Arial" w:hAnsi="Arial"/>
                <w:sz w:val="18"/>
                <w:lang w:eastAsia="zh-CN"/>
              </w:rPr>
            </w:pPr>
            <w:ins w:id="265"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15 kHz SSB SCS, 10 MHz bandwidth, T</w:t>
              </w:r>
              <w:r w:rsidRPr="003E0B36">
                <w:rPr>
                  <w:rFonts w:ascii="Arial" w:hAnsi="Arial"/>
                  <w:sz w:val="18"/>
                </w:rPr>
                <w:t>DD duplex mode</w:t>
              </w:r>
            </w:ins>
          </w:p>
          <w:p w14:paraId="7069AE6B" w14:textId="77777777" w:rsidR="00705B3A" w:rsidRPr="003E0B36" w:rsidRDefault="00705B3A">
            <w:pPr>
              <w:keepNext/>
              <w:keepLines/>
              <w:spacing w:after="0"/>
              <w:rPr>
                <w:ins w:id="266" w:author="Sreekanth 1. K (Nokia)" w:date="2023-08-01T10:37:00Z"/>
                <w:rFonts w:ascii="Arial" w:hAnsi="Arial"/>
                <w:sz w:val="18"/>
              </w:rPr>
            </w:pPr>
            <w:ins w:id="267"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240 kHz SSB SCS, 100 MHz bandwidth, TDD duplex mode</w:t>
              </w:r>
            </w:ins>
          </w:p>
        </w:tc>
      </w:tr>
      <w:tr w:rsidR="00705B3A" w:rsidRPr="003E0B36" w14:paraId="24EC2612" w14:textId="77777777">
        <w:trPr>
          <w:ins w:id="268" w:author="Sreekanth 1. K (Nokia)" w:date="2023-08-01T10:37:00Z"/>
        </w:trPr>
        <w:tc>
          <w:tcPr>
            <w:tcW w:w="2331" w:type="dxa"/>
            <w:shd w:val="clear" w:color="auto" w:fill="auto"/>
          </w:tcPr>
          <w:p w14:paraId="5BE64A4E" w14:textId="77777777" w:rsidR="00705B3A" w:rsidRPr="00BA5F7B" w:rsidRDefault="00705B3A">
            <w:pPr>
              <w:keepNext/>
              <w:keepLines/>
              <w:spacing w:after="0"/>
              <w:rPr>
                <w:ins w:id="269" w:author="Sreekanth 1. K (Nokia)" w:date="2023-08-01T10:37:00Z"/>
                <w:rFonts w:ascii="Arial" w:hAnsi="Arial"/>
                <w:sz w:val="18"/>
                <w:lang w:eastAsia="zh-CN"/>
              </w:rPr>
            </w:pPr>
            <w:ins w:id="270" w:author="Sreekanth 1. K (Nokia)" w:date="2023-08-01T10:37:00Z">
              <w:r>
                <w:rPr>
                  <w:rFonts w:ascii="Arial" w:hAnsi="Arial" w:hint="eastAsia"/>
                  <w:sz w:val="18"/>
                  <w:lang w:eastAsia="zh-CN"/>
                </w:rPr>
                <w:t>6</w:t>
              </w:r>
            </w:ins>
          </w:p>
        </w:tc>
        <w:tc>
          <w:tcPr>
            <w:tcW w:w="7298" w:type="dxa"/>
            <w:shd w:val="clear" w:color="auto" w:fill="auto"/>
          </w:tcPr>
          <w:p w14:paraId="2CBD6FB3" w14:textId="77777777" w:rsidR="00705B3A" w:rsidRPr="00BA5F7B" w:rsidRDefault="00705B3A">
            <w:pPr>
              <w:keepNext/>
              <w:keepLines/>
              <w:spacing w:after="0"/>
              <w:rPr>
                <w:ins w:id="271" w:author="Sreekanth 1. K (Nokia)" w:date="2023-08-01T10:37:00Z"/>
                <w:rFonts w:ascii="Arial" w:hAnsi="Arial"/>
                <w:sz w:val="18"/>
                <w:lang w:eastAsia="zh-CN"/>
              </w:rPr>
            </w:pPr>
            <w:ins w:id="272" w:author="Sreekanth 1. K (Nokia)" w:date="2023-08-01T10:37:00Z">
              <w:r>
                <w:rPr>
                  <w:rFonts w:ascii="Arial" w:hAnsi="Arial" w:hint="eastAsia"/>
                  <w:sz w:val="18"/>
                  <w:lang w:eastAsia="zh-CN"/>
                </w:rPr>
                <w:t>N</w:t>
              </w:r>
              <w:r>
                <w:rPr>
                  <w:rFonts w:ascii="Arial" w:hAnsi="Arial"/>
                  <w:sz w:val="18"/>
                  <w:lang w:eastAsia="zh-CN"/>
                </w:rPr>
                <w:t xml:space="preserve">R PCell </w:t>
              </w:r>
              <w:r>
                <w:rPr>
                  <w:rFonts w:ascii="Arial" w:hAnsi="Arial"/>
                  <w:sz w:val="18"/>
                </w:rPr>
                <w:t>30 kHz SSB SCS, 40 MHz bandwidth, T</w:t>
              </w:r>
              <w:r w:rsidRPr="003E0B36">
                <w:rPr>
                  <w:rFonts w:ascii="Arial" w:hAnsi="Arial"/>
                  <w:sz w:val="18"/>
                </w:rPr>
                <w:t>DD duplex mode</w:t>
              </w:r>
            </w:ins>
          </w:p>
          <w:p w14:paraId="7A72E5F0" w14:textId="77777777" w:rsidR="00705B3A" w:rsidRPr="003E0B36" w:rsidRDefault="00705B3A">
            <w:pPr>
              <w:keepNext/>
              <w:keepLines/>
              <w:spacing w:after="0"/>
              <w:rPr>
                <w:ins w:id="273" w:author="Sreekanth 1. K (Nokia)" w:date="2023-08-01T10:37:00Z"/>
                <w:rFonts w:ascii="Arial" w:hAnsi="Arial"/>
                <w:sz w:val="18"/>
              </w:rPr>
            </w:pPr>
            <w:ins w:id="274" w:author="Sreekanth 1. K (Nokia)" w:date="2023-08-01T10:37:00Z">
              <w:r w:rsidRPr="003E0B36">
                <w:rPr>
                  <w:rFonts w:ascii="Arial" w:hAnsi="Arial"/>
                  <w:sz w:val="18"/>
                </w:rPr>
                <w:t xml:space="preserve">NR </w:t>
              </w:r>
              <w:r>
                <w:rPr>
                  <w:rFonts w:ascii="Arial" w:hAnsi="Arial"/>
                  <w:sz w:val="18"/>
                </w:rPr>
                <w:t xml:space="preserve">SCell </w:t>
              </w:r>
              <w:r w:rsidRPr="003E0B36">
                <w:rPr>
                  <w:rFonts w:ascii="Arial" w:hAnsi="Arial"/>
                  <w:sz w:val="18"/>
                </w:rPr>
                <w:t>240 kHz SSB SCS, 100 MHz bandwidth, TDD duplex mode</w:t>
              </w:r>
            </w:ins>
          </w:p>
        </w:tc>
      </w:tr>
      <w:tr w:rsidR="00705B3A" w:rsidRPr="003E0B36" w14:paraId="692744C7" w14:textId="77777777">
        <w:trPr>
          <w:ins w:id="275" w:author="Sreekanth 1. K (Nokia)" w:date="2023-08-01T10:37:00Z"/>
        </w:trPr>
        <w:tc>
          <w:tcPr>
            <w:tcW w:w="9629" w:type="dxa"/>
            <w:gridSpan w:val="2"/>
            <w:shd w:val="clear" w:color="auto" w:fill="auto"/>
          </w:tcPr>
          <w:p w14:paraId="127D3A03" w14:textId="77777777" w:rsidR="00705B3A" w:rsidRPr="003E0B36" w:rsidRDefault="00705B3A">
            <w:pPr>
              <w:keepNext/>
              <w:keepLines/>
              <w:spacing w:after="0"/>
              <w:ind w:left="851" w:hanging="851"/>
              <w:rPr>
                <w:ins w:id="276" w:author="Sreekanth 1. K (Nokia)" w:date="2023-08-01T10:37:00Z"/>
                <w:rFonts w:ascii="Arial" w:hAnsi="Arial"/>
                <w:sz w:val="18"/>
              </w:rPr>
            </w:pPr>
            <w:ins w:id="277" w:author="Sreekanth 1. K (Nokia)" w:date="2023-08-01T10:37:00Z">
              <w:r w:rsidRPr="003E0B36">
                <w:rPr>
                  <w:rFonts w:ascii="Arial" w:hAnsi="Arial"/>
                  <w:sz w:val="18"/>
                </w:rPr>
                <w:t>Note:</w:t>
              </w:r>
              <w:r w:rsidRPr="003E0B36">
                <w:rPr>
                  <w:rFonts w:ascii="Arial" w:hAnsi="Arial"/>
                  <w:sz w:val="18"/>
                </w:rPr>
                <w:tab/>
                <w:t>The UE is only required to be tested in one of the supported test configurations</w:t>
              </w:r>
            </w:ins>
          </w:p>
        </w:tc>
      </w:tr>
    </w:tbl>
    <w:p w14:paraId="598F22C2" w14:textId="77777777" w:rsidR="00D64C1F" w:rsidRDefault="00D64C1F" w:rsidP="00D64C1F">
      <w:pPr>
        <w:rPr>
          <w:ins w:id="278" w:author="Sreekanth 1. K (Nokia)" w:date="2023-08-08T22:35:00Z"/>
          <w:lang w:eastAsia="sv-SE"/>
        </w:rPr>
      </w:pPr>
    </w:p>
    <w:p w14:paraId="151F7F95" w14:textId="03CF3A7A" w:rsidR="000C43AF" w:rsidRDefault="000C43AF" w:rsidP="000C43AF">
      <w:pPr>
        <w:pStyle w:val="TH"/>
        <w:rPr>
          <w:ins w:id="279" w:author="Sreekanth 1. K (Nokia)" w:date="2023-08-08T22:35:00Z"/>
        </w:rPr>
      </w:pPr>
      <w:ins w:id="280" w:author="Sreekanth 1. K (Nokia)" w:date="2023-08-08T22:35:00Z">
        <w:r w:rsidRPr="003E0B36">
          <w:t xml:space="preserve">Table </w:t>
        </w:r>
        <w:r>
          <w:t>7.6.3.6</w:t>
        </w:r>
        <w:r w:rsidRPr="003E0B36">
          <w:t>.</w:t>
        </w:r>
      </w:ins>
      <w:ins w:id="281" w:author="Sreekanth 1. K (Nokia)" w:date="2023-08-08T22:36:00Z">
        <w:r w:rsidR="00724B8E">
          <w:t>4.1</w:t>
        </w:r>
      </w:ins>
      <w:ins w:id="282" w:author="Sreekanth 1. K (Nokia)" w:date="2023-08-08T22:35:00Z">
        <w:r w:rsidRPr="003E0B36">
          <w:t>-</w:t>
        </w:r>
      </w:ins>
      <w:ins w:id="283" w:author="Sreekanth 1. K (Nokia)" w:date="2023-08-08T22:36:00Z">
        <w:r w:rsidR="00724B8E">
          <w:t>2</w:t>
        </w:r>
      </w:ins>
      <w:ins w:id="284" w:author="Sreekanth 1. K (Nokia)" w:date="2023-08-08T22:35:00Z">
        <w:r w:rsidRPr="003E0B36">
          <w:t xml:space="preserve">: </w:t>
        </w:r>
        <w:r>
          <w:t>Cell specific</w:t>
        </w:r>
        <w:r w:rsidRPr="003E0B36">
          <w:t xml:space="preserve"> test parameters</w:t>
        </w:r>
        <w:r>
          <w:t xml:space="preserve"> for FR1 PCell</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C43AF" w:rsidRPr="00F74500" w14:paraId="0F1657FB" w14:textId="77777777">
        <w:trPr>
          <w:trHeight w:val="187"/>
          <w:jc w:val="center"/>
          <w:ins w:id="285" w:author="Sreekanth 1. K (Nokia)" w:date="2023-08-08T22:35:00Z"/>
        </w:trPr>
        <w:tc>
          <w:tcPr>
            <w:tcW w:w="3163" w:type="dxa"/>
            <w:tcBorders>
              <w:top w:val="single" w:sz="4" w:space="0" w:color="auto"/>
              <w:left w:val="single" w:sz="4" w:space="0" w:color="auto"/>
              <w:bottom w:val="single" w:sz="4" w:space="0" w:color="auto"/>
              <w:right w:val="single" w:sz="4" w:space="0" w:color="auto"/>
            </w:tcBorders>
            <w:vAlign w:val="center"/>
            <w:hideMark/>
          </w:tcPr>
          <w:p w14:paraId="746E24E8" w14:textId="77777777" w:rsidR="000C43AF" w:rsidRPr="00F74500" w:rsidRDefault="000C43AF">
            <w:pPr>
              <w:widowControl w:val="0"/>
              <w:spacing w:after="0"/>
              <w:jc w:val="center"/>
              <w:rPr>
                <w:ins w:id="286" w:author="Sreekanth 1. K (Nokia)" w:date="2023-08-08T22:35:00Z"/>
                <w:rFonts w:ascii="Arial" w:hAnsi="Arial"/>
                <w:b/>
                <w:sz w:val="18"/>
              </w:rPr>
            </w:pPr>
            <w:ins w:id="287" w:author="Sreekanth 1. K (Nokia)" w:date="2023-08-08T22:35:00Z">
              <w:r w:rsidRPr="00F74500">
                <w:rPr>
                  <w:rFonts w:ascii="Arial" w:hAnsi="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8AD7CF" w14:textId="77777777" w:rsidR="000C43AF" w:rsidRPr="00F74500" w:rsidRDefault="000C43AF">
            <w:pPr>
              <w:widowControl w:val="0"/>
              <w:spacing w:after="0"/>
              <w:jc w:val="center"/>
              <w:rPr>
                <w:ins w:id="288" w:author="Sreekanth 1. K (Nokia)" w:date="2023-08-08T22:35:00Z"/>
                <w:rFonts w:ascii="Arial" w:hAnsi="Arial"/>
                <w:b/>
                <w:sz w:val="18"/>
              </w:rPr>
            </w:pPr>
            <w:ins w:id="289" w:author="Sreekanth 1. K (Nokia)" w:date="2023-08-08T22:35:00Z">
              <w:r w:rsidRPr="00F74500">
                <w:rPr>
                  <w:rFonts w:ascii="Arial" w:hAnsi="Arial"/>
                  <w:b/>
                  <w:sz w:val="18"/>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9860009" w14:textId="77777777" w:rsidR="000C43AF" w:rsidRPr="00F74500" w:rsidRDefault="000C43AF">
            <w:pPr>
              <w:widowControl w:val="0"/>
              <w:spacing w:after="0"/>
              <w:jc w:val="center"/>
              <w:rPr>
                <w:ins w:id="290" w:author="Sreekanth 1. K (Nokia)" w:date="2023-08-08T22:35:00Z"/>
                <w:rFonts w:ascii="Arial" w:hAnsi="Arial"/>
                <w:b/>
                <w:sz w:val="18"/>
              </w:rPr>
            </w:pPr>
            <w:ins w:id="291" w:author="Sreekanth 1. K (Nokia)" w:date="2023-08-08T22:35:00Z">
              <w:r w:rsidRPr="00F74500">
                <w:rPr>
                  <w:rFonts w:ascii="Arial" w:hAnsi="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4BC18F6" w14:textId="77777777" w:rsidR="000C43AF" w:rsidRPr="00F74500" w:rsidRDefault="000C43AF">
            <w:pPr>
              <w:widowControl w:val="0"/>
              <w:spacing w:after="0"/>
              <w:jc w:val="center"/>
              <w:rPr>
                <w:ins w:id="292" w:author="Sreekanth 1. K (Nokia)" w:date="2023-08-08T22:35:00Z"/>
                <w:rFonts w:ascii="Arial" w:hAnsi="Arial"/>
                <w:b/>
                <w:sz w:val="18"/>
              </w:rPr>
            </w:pPr>
            <w:ins w:id="293" w:author="Sreekanth 1. K (Nokia)" w:date="2023-08-08T22:35:00Z">
              <w:r w:rsidRPr="00F74500">
                <w:rPr>
                  <w:rFonts w:ascii="Arial" w:hAnsi="Arial"/>
                  <w:b/>
                  <w:sz w:val="18"/>
                </w:rPr>
                <w:t>Value</w:t>
              </w:r>
            </w:ins>
          </w:p>
        </w:tc>
      </w:tr>
      <w:tr w:rsidR="000C43AF" w:rsidRPr="00F74500" w14:paraId="2DFCD013" w14:textId="77777777">
        <w:trPr>
          <w:trHeight w:val="187"/>
          <w:jc w:val="center"/>
          <w:ins w:id="294"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6739FE04" w14:textId="77777777" w:rsidR="000C43AF" w:rsidRPr="00F74500" w:rsidRDefault="000C43AF">
            <w:pPr>
              <w:widowControl w:val="0"/>
              <w:spacing w:after="0"/>
              <w:rPr>
                <w:ins w:id="295" w:author="Sreekanth 1. K (Nokia)" w:date="2023-08-08T22:35:00Z"/>
                <w:rFonts w:ascii="Arial" w:hAnsi="Arial"/>
                <w:sz w:val="18"/>
              </w:rPr>
            </w:pPr>
            <w:ins w:id="296" w:author="Sreekanth 1. K (Nokia)" w:date="2023-08-08T22:35:00Z">
              <w:r w:rsidRPr="00F74500">
                <w:rPr>
                  <w:rFonts w:ascii="Arial" w:hAnsi="Arial"/>
                  <w:sz w:val="18"/>
                </w:rPr>
                <w:t>SSB GSCN</w:t>
              </w:r>
            </w:ins>
          </w:p>
        </w:tc>
        <w:tc>
          <w:tcPr>
            <w:tcW w:w="959" w:type="dxa"/>
            <w:tcBorders>
              <w:top w:val="single" w:sz="4" w:space="0" w:color="auto"/>
              <w:left w:val="single" w:sz="4" w:space="0" w:color="auto"/>
              <w:bottom w:val="single" w:sz="4" w:space="0" w:color="auto"/>
              <w:right w:val="single" w:sz="4" w:space="0" w:color="auto"/>
            </w:tcBorders>
            <w:hideMark/>
          </w:tcPr>
          <w:p w14:paraId="36D2C462" w14:textId="77777777" w:rsidR="000C43AF" w:rsidRPr="00F74500" w:rsidRDefault="000C43AF">
            <w:pPr>
              <w:widowControl w:val="0"/>
              <w:spacing w:after="0"/>
              <w:jc w:val="center"/>
              <w:rPr>
                <w:ins w:id="297" w:author="Sreekanth 1. K (Nokia)" w:date="2023-08-08T22:35:00Z"/>
                <w:rFonts w:ascii="Arial" w:hAnsi="Arial"/>
                <w:sz w:val="18"/>
              </w:rPr>
            </w:pPr>
            <w:ins w:id="298"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4EC4B0C7" w14:textId="77777777" w:rsidR="000C43AF" w:rsidRPr="00F74500" w:rsidRDefault="000C43AF">
            <w:pPr>
              <w:widowControl w:val="0"/>
              <w:spacing w:after="0"/>
              <w:jc w:val="center"/>
              <w:rPr>
                <w:ins w:id="299"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BE9F94" w14:textId="77777777" w:rsidR="000C43AF" w:rsidRPr="00F74500" w:rsidRDefault="000C43AF">
            <w:pPr>
              <w:widowControl w:val="0"/>
              <w:spacing w:after="0"/>
              <w:jc w:val="center"/>
              <w:rPr>
                <w:ins w:id="300" w:author="Sreekanth 1. K (Nokia)" w:date="2023-08-08T22:35:00Z"/>
                <w:rFonts w:ascii="Arial" w:hAnsi="Arial"/>
                <w:sz w:val="18"/>
              </w:rPr>
            </w:pPr>
            <w:ins w:id="301" w:author="Sreekanth 1. K (Nokia)" w:date="2023-08-08T22:35:00Z">
              <w:r w:rsidRPr="00F74500">
                <w:rPr>
                  <w:rFonts w:ascii="Arial" w:hAnsi="Arial"/>
                  <w:sz w:val="18"/>
                </w:rPr>
                <w:t>freq1</w:t>
              </w:r>
            </w:ins>
          </w:p>
        </w:tc>
      </w:tr>
      <w:tr w:rsidR="000C43AF" w:rsidRPr="00F74500" w14:paraId="4AB06EAC" w14:textId="77777777">
        <w:trPr>
          <w:trHeight w:val="187"/>
          <w:jc w:val="center"/>
          <w:ins w:id="302"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56C7448A" w14:textId="77777777" w:rsidR="000C43AF" w:rsidRPr="00F74500" w:rsidRDefault="000C43AF">
            <w:pPr>
              <w:widowControl w:val="0"/>
              <w:spacing w:after="0"/>
              <w:rPr>
                <w:ins w:id="303" w:author="Sreekanth 1. K (Nokia)" w:date="2023-08-08T22:35:00Z"/>
                <w:rFonts w:ascii="Arial" w:hAnsi="Arial"/>
                <w:sz w:val="18"/>
              </w:rPr>
            </w:pPr>
            <w:ins w:id="304" w:author="Sreekanth 1. K (Nokia)" w:date="2023-08-08T22:35:00Z">
              <w:r w:rsidRPr="00F74500">
                <w:rPr>
                  <w:rFonts w:ascii="Arial" w:hAnsi="Arial"/>
                  <w:sz w:val="18"/>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359D4198" w14:textId="77777777" w:rsidR="000C43AF" w:rsidRPr="00F74500" w:rsidRDefault="000C43AF">
            <w:pPr>
              <w:widowControl w:val="0"/>
              <w:spacing w:after="0"/>
              <w:jc w:val="center"/>
              <w:rPr>
                <w:ins w:id="305" w:author="Sreekanth 1. K (Nokia)" w:date="2023-08-08T22:35:00Z"/>
                <w:rFonts w:ascii="Arial" w:hAnsi="Arial"/>
                <w:sz w:val="18"/>
              </w:rPr>
            </w:pPr>
            <w:ins w:id="306"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6CEA276D" w14:textId="77777777" w:rsidR="000C43AF" w:rsidRPr="00F74500" w:rsidRDefault="000C43AF">
            <w:pPr>
              <w:widowControl w:val="0"/>
              <w:spacing w:after="0"/>
              <w:jc w:val="center"/>
              <w:rPr>
                <w:ins w:id="307"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F77E2D" w14:textId="77777777" w:rsidR="000C43AF" w:rsidRPr="00F74500" w:rsidRDefault="000C43AF">
            <w:pPr>
              <w:widowControl w:val="0"/>
              <w:spacing w:after="0"/>
              <w:jc w:val="center"/>
              <w:rPr>
                <w:ins w:id="308" w:author="Sreekanth 1. K (Nokia)" w:date="2023-08-08T22:35:00Z"/>
                <w:rFonts w:ascii="Arial" w:hAnsi="Arial"/>
                <w:sz w:val="18"/>
              </w:rPr>
            </w:pPr>
            <w:ins w:id="309" w:author="Sreekanth 1. K (Nokia)" w:date="2023-08-08T22:35:00Z">
              <w:r w:rsidRPr="00F74500">
                <w:rPr>
                  <w:rFonts w:ascii="Arial" w:hAnsi="Arial"/>
                  <w:sz w:val="18"/>
                </w:rPr>
                <w:t>FDD</w:t>
              </w:r>
            </w:ins>
          </w:p>
        </w:tc>
      </w:tr>
      <w:tr w:rsidR="000C43AF" w:rsidRPr="00F74500" w14:paraId="577D9202" w14:textId="77777777">
        <w:trPr>
          <w:trHeight w:val="187"/>
          <w:jc w:val="center"/>
          <w:ins w:id="310"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6D928CBB" w14:textId="77777777" w:rsidR="000C43AF" w:rsidRPr="00F74500" w:rsidRDefault="000C43AF">
            <w:pPr>
              <w:widowControl w:val="0"/>
              <w:spacing w:after="0"/>
              <w:rPr>
                <w:ins w:id="311"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A2DD061" w14:textId="77777777" w:rsidR="000C43AF" w:rsidRPr="00F74500" w:rsidRDefault="000C43AF">
            <w:pPr>
              <w:widowControl w:val="0"/>
              <w:spacing w:after="0"/>
              <w:jc w:val="center"/>
              <w:rPr>
                <w:ins w:id="312" w:author="Sreekanth 1. K (Nokia)" w:date="2023-08-08T22:35:00Z"/>
                <w:rFonts w:ascii="Arial" w:hAnsi="Arial"/>
                <w:sz w:val="18"/>
              </w:rPr>
            </w:pPr>
            <w:ins w:id="313"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3A9FE930" w14:textId="77777777" w:rsidR="000C43AF" w:rsidRPr="00F74500" w:rsidRDefault="000C43AF">
            <w:pPr>
              <w:widowControl w:val="0"/>
              <w:spacing w:after="0"/>
              <w:jc w:val="center"/>
              <w:rPr>
                <w:ins w:id="314"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3C1A903" w14:textId="77777777" w:rsidR="000C43AF" w:rsidRPr="00F74500" w:rsidRDefault="000C43AF">
            <w:pPr>
              <w:widowControl w:val="0"/>
              <w:spacing w:after="0"/>
              <w:jc w:val="center"/>
              <w:rPr>
                <w:ins w:id="315" w:author="Sreekanth 1. K (Nokia)" w:date="2023-08-08T22:35:00Z"/>
                <w:rFonts w:ascii="Arial" w:hAnsi="Arial"/>
                <w:sz w:val="18"/>
              </w:rPr>
            </w:pPr>
            <w:ins w:id="316" w:author="Sreekanth 1. K (Nokia)" w:date="2023-08-08T22:35:00Z">
              <w:r w:rsidRPr="00F74500">
                <w:rPr>
                  <w:rFonts w:ascii="Arial" w:hAnsi="Arial"/>
                  <w:sz w:val="18"/>
                </w:rPr>
                <w:t>TDD</w:t>
              </w:r>
            </w:ins>
          </w:p>
        </w:tc>
      </w:tr>
      <w:tr w:rsidR="000C43AF" w:rsidRPr="00F74500" w14:paraId="0EFD2033" w14:textId="77777777">
        <w:trPr>
          <w:trHeight w:val="187"/>
          <w:jc w:val="center"/>
          <w:ins w:id="317"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0757403B" w14:textId="77777777" w:rsidR="000C43AF" w:rsidRPr="00F74500" w:rsidRDefault="000C43AF">
            <w:pPr>
              <w:widowControl w:val="0"/>
              <w:spacing w:after="0"/>
              <w:rPr>
                <w:ins w:id="318"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947C152" w14:textId="77777777" w:rsidR="000C43AF" w:rsidRPr="00F74500" w:rsidRDefault="000C43AF">
            <w:pPr>
              <w:widowControl w:val="0"/>
              <w:spacing w:after="0"/>
              <w:jc w:val="center"/>
              <w:rPr>
                <w:ins w:id="319" w:author="Sreekanth 1. K (Nokia)" w:date="2023-08-08T22:35:00Z"/>
                <w:rFonts w:ascii="Arial" w:hAnsi="Arial"/>
                <w:sz w:val="18"/>
              </w:rPr>
            </w:pPr>
            <w:ins w:id="320"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10D02EE0" w14:textId="77777777" w:rsidR="000C43AF" w:rsidRPr="00F74500" w:rsidRDefault="000C43AF">
            <w:pPr>
              <w:widowControl w:val="0"/>
              <w:spacing w:after="0"/>
              <w:jc w:val="center"/>
              <w:rPr>
                <w:ins w:id="321"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DA2F0D0" w14:textId="77777777" w:rsidR="000C43AF" w:rsidRPr="00F74500" w:rsidRDefault="000C43AF">
            <w:pPr>
              <w:widowControl w:val="0"/>
              <w:spacing w:after="0"/>
              <w:jc w:val="center"/>
              <w:rPr>
                <w:ins w:id="322" w:author="Sreekanth 1. K (Nokia)" w:date="2023-08-08T22:35:00Z"/>
                <w:rFonts w:ascii="Arial" w:hAnsi="Arial"/>
                <w:sz w:val="18"/>
              </w:rPr>
            </w:pPr>
            <w:ins w:id="323" w:author="Sreekanth 1. K (Nokia)" w:date="2023-08-08T22:35:00Z">
              <w:r w:rsidRPr="00F74500">
                <w:rPr>
                  <w:rFonts w:ascii="Arial" w:hAnsi="Arial"/>
                  <w:sz w:val="18"/>
                </w:rPr>
                <w:t>TDD</w:t>
              </w:r>
            </w:ins>
          </w:p>
        </w:tc>
      </w:tr>
      <w:tr w:rsidR="000C43AF" w:rsidRPr="00F74500" w14:paraId="1AF6F2B6" w14:textId="77777777">
        <w:trPr>
          <w:trHeight w:val="187"/>
          <w:jc w:val="center"/>
          <w:ins w:id="324"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1FC906B1" w14:textId="77777777" w:rsidR="000C43AF" w:rsidRPr="00F74500" w:rsidRDefault="000C43AF">
            <w:pPr>
              <w:widowControl w:val="0"/>
              <w:spacing w:after="0"/>
              <w:rPr>
                <w:ins w:id="325" w:author="Sreekanth 1. K (Nokia)" w:date="2023-08-08T22:35:00Z"/>
                <w:rFonts w:ascii="Arial" w:hAnsi="Arial"/>
                <w:sz w:val="18"/>
              </w:rPr>
            </w:pPr>
            <w:ins w:id="326" w:author="Sreekanth 1. K (Nokia)" w:date="2023-08-08T22:35:00Z">
              <w:r w:rsidRPr="00F74500">
                <w:rPr>
                  <w:rFonts w:ascii="Arial" w:hAnsi="Arial"/>
                  <w:sz w:val="18"/>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E1276AF" w14:textId="77777777" w:rsidR="000C43AF" w:rsidRPr="00F74500" w:rsidRDefault="000C43AF">
            <w:pPr>
              <w:widowControl w:val="0"/>
              <w:spacing w:after="0"/>
              <w:jc w:val="center"/>
              <w:rPr>
                <w:ins w:id="327" w:author="Sreekanth 1. K (Nokia)" w:date="2023-08-08T22:35:00Z"/>
                <w:rFonts w:ascii="Arial" w:hAnsi="Arial"/>
                <w:sz w:val="18"/>
              </w:rPr>
            </w:pPr>
            <w:ins w:id="328"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2560153B" w14:textId="77777777" w:rsidR="000C43AF" w:rsidRPr="00F74500" w:rsidRDefault="000C43AF">
            <w:pPr>
              <w:widowControl w:val="0"/>
              <w:spacing w:after="0"/>
              <w:jc w:val="center"/>
              <w:rPr>
                <w:ins w:id="329"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21B436F" w14:textId="77777777" w:rsidR="000C43AF" w:rsidRPr="00F74500" w:rsidRDefault="000C43AF">
            <w:pPr>
              <w:widowControl w:val="0"/>
              <w:spacing w:after="0"/>
              <w:jc w:val="center"/>
              <w:rPr>
                <w:ins w:id="330" w:author="Sreekanth 1. K (Nokia)" w:date="2023-08-08T22:35:00Z"/>
                <w:rFonts w:ascii="Arial" w:hAnsi="Arial"/>
                <w:sz w:val="18"/>
              </w:rPr>
            </w:pPr>
            <w:ins w:id="331" w:author="Sreekanth 1. K (Nokia)" w:date="2023-08-08T22:35:00Z">
              <w:r w:rsidRPr="00F74500">
                <w:rPr>
                  <w:rFonts w:ascii="Arial" w:hAnsi="Arial"/>
                  <w:sz w:val="18"/>
                </w:rPr>
                <w:t>N/A</w:t>
              </w:r>
            </w:ins>
          </w:p>
        </w:tc>
      </w:tr>
      <w:tr w:rsidR="000C43AF" w:rsidRPr="00F74500" w14:paraId="57AB325E" w14:textId="77777777">
        <w:trPr>
          <w:trHeight w:val="187"/>
          <w:jc w:val="center"/>
          <w:ins w:id="332"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0EC9ED7D" w14:textId="77777777" w:rsidR="000C43AF" w:rsidRPr="00F74500" w:rsidRDefault="000C43AF">
            <w:pPr>
              <w:widowControl w:val="0"/>
              <w:spacing w:after="0"/>
              <w:rPr>
                <w:ins w:id="333"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A87ED1" w14:textId="77777777" w:rsidR="000C43AF" w:rsidRPr="00F74500" w:rsidRDefault="000C43AF">
            <w:pPr>
              <w:widowControl w:val="0"/>
              <w:spacing w:after="0"/>
              <w:jc w:val="center"/>
              <w:rPr>
                <w:ins w:id="334" w:author="Sreekanth 1. K (Nokia)" w:date="2023-08-08T22:35:00Z"/>
                <w:rFonts w:ascii="Arial" w:hAnsi="Arial"/>
                <w:sz w:val="18"/>
              </w:rPr>
            </w:pPr>
            <w:ins w:id="335"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221610CA" w14:textId="77777777" w:rsidR="000C43AF" w:rsidRPr="00F74500" w:rsidRDefault="000C43AF">
            <w:pPr>
              <w:widowControl w:val="0"/>
              <w:spacing w:after="0"/>
              <w:jc w:val="center"/>
              <w:rPr>
                <w:ins w:id="336"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38EC869" w14:textId="77777777" w:rsidR="000C43AF" w:rsidRPr="00F74500" w:rsidRDefault="000C43AF">
            <w:pPr>
              <w:widowControl w:val="0"/>
              <w:spacing w:after="0"/>
              <w:jc w:val="center"/>
              <w:rPr>
                <w:ins w:id="337" w:author="Sreekanth 1. K (Nokia)" w:date="2023-08-08T22:35:00Z"/>
                <w:rFonts w:ascii="Arial" w:hAnsi="Arial"/>
                <w:sz w:val="18"/>
              </w:rPr>
            </w:pPr>
            <w:ins w:id="338" w:author="Sreekanth 1. K (Nokia)" w:date="2023-08-08T22:35:00Z">
              <w:r w:rsidRPr="00F74500">
                <w:rPr>
                  <w:rFonts w:ascii="Arial" w:hAnsi="Arial"/>
                  <w:sz w:val="18"/>
                </w:rPr>
                <w:t>TDDConf.1.1</w:t>
              </w:r>
            </w:ins>
          </w:p>
        </w:tc>
      </w:tr>
      <w:tr w:rsidR="000C43AF" w:rsidRPr="00F74500" w14:paraId="0FC9C4AD" w14:textId="77777777">
        <w:trPr>
          <w:trHeight w:val="187"/>
          <w:jc w:val="center"/>
          <w:ins w:id="339"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5DB83243" w14:textId="77777777" w:rsidR="000C43AF" w:rsidRPr="00F74500" w:rsidRDefault="000C43AF">
            <w:pPr>
              <w:widowControl w:val="0"/>
              <w:spacing w:after="0"/>
              <w:rPr>
                <w:ins w:id="340"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E6D26AD" w14:textId="77777777" w:rsidR="000C43AF" w:rsidRPr="00F74500" w:rsidRDefault="000C43AF">
            <w:pPr>
              <w:widowControl w:val="0"/>
              <w:spacing w:after="0"/>
              <w:jc w:val="center"/>
              <w:rPr>
                <w:ins w:id="341" w:author="Sreekanth 1. K (Nokia)" w:date="2023-08-08T22:35:00Z"/>
                <w:rFonts w:ascii="Arial" w:hAnsi="Arial"/>
                <w:sz w:val="18"/>
              </w:rPr>
            </w:pPr>
            <w:ins w:id="342"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3C71C218" w14:textId="77777777" w:rsidR="000C43AF" w:rsidRPr="00F74500" w:rsidRDefault="000C43AF">
            <w:pPr>
              <w:widowControl w:val="0"/>
              <w:spacing w:after="0"/>
              <w:jc w:val="center"/>
              <w:rPr>
                <w:ins w:id="343"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32FE74F" w14:textId="77777777" w:rsidR="000C43AF" w:rsidRPr="00F74500" w:rsidRDefault="000C43AF">
            <w:pPr>
              <w:widowControl w:val="0"/>
              <w:spacing w:after="0"/>
              <w:jc w:val="center"/>
              <w:rPr>
                <w:ins w:id="344" w:author="Sreekanth 1. K (Nokia)" w:date="2023-08-08T22:35:00Z"/>
                <w:rFonts w:ascii="Arial" w:hAnsi="Arial"/>
                <w:sz w:val="18"/>
              </w:rPr>
            </w:pPr>
            <w:ins w:id="345" w:author="Sreekanth 1. K (Nokia)" w:date="2023-08-08T22:35:00Z">
              <w:r w:rsidRPr="00F74500">
                <w:rPr>
                  <w:rFonts w:ascii="Arial" w:hAnsi="Arial"/>
                  <w:sz w:val="18"/>
                </w:rPr>
                <w:t>TDDConf.2.1</w:t>
              </w:r>
            </w:ins>
          </w:p>
        </w:tc>
      </w:tr>
      <w:tr w:rsidR="000C43AF" w:rsidRPr="00F74500" w14:paraId="0E53C767" w14:textId="77777777">
        <w:trPr>
          <w:trHeight w:val="187"/>
          <w:jc w:val="center"/>
          <w:ins w:id="346"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4A8AE7CE" w14:textId="77777777" w:rsidR="000C43AF" w:rsidRPr="00F74500" w:rsidRDefault="000C43AF">
            <w:pPr>
              <w:widowControl w:val="0"/>
              <w:spacing w:after="0"/>
              <w:rPr>
                <w:ins w:id="347" w:author="Sreekanth 1. K (Nokia)" w:date="2023-08-08T22:35:00Z"/>
                <w:rFonts w:ascii="Arial" w:hAnsi="Arial"/>
                <w:sz w:val="18"/>
                <w:vertAlign w:val="subscript"/>
              </w:rPr>
            </w:pPr>
            <w:proofErr w:type="spellStart"/>
            <w:ins w:id="348" w:author="Sreekanth 1. K (Nokia)" w:date="2023-08-08T22:35:00Z">
              <w:r w:rsidRPr="00F74500">
                <w:rPr>
                  <w:rFonts w:ascii="Arial" w:hAnsi="Arial"/>
                  <w:sz w:val="18"/>
                </w:rPr>
                <w:t>BW</w:t>
              </w:r>
              <w:r w:rsidRPr="00F74500">
                <w:rPr>
                  <w:rFonts w:ascii="Arial" w:hAnsi="Arial"/>
                  <w:sz w:val="18"/>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4DEBA433" w14:textId="77777777" w:rsidR="000C43AF" w:rsidRPr="00F74500" w:rsidRDefault="000C43AF">
            <w:pPr>
              <w:widowControl w:val="0"/>
              <w:spacing w:after="0"/>
              <w:jc w:val="center"/>
              <w:rPr>
                <w:ins w:id="349" w:author="Sreekanth 1. K (Nokia)" w:date="2023-08-08T22:35:00Z"/>
                <w:rFonts w:ascii="Arial" w:hAnsi="Arial"/>
                <w:sz w:val="18"/>
              </w:rPr>
            </w:pPr>
            <w:ins w:id="350"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hideMark/>
          </w:tcPr>
          <w:p w14:paraId="6407149D" w14:textId="77777777" w:rsidR="000C43AF" w:rsidRPr="00F74500" w:rsidRDefault="000C43AF">
            <w:pPr>
              <w:widowControl w:val="0"/>
              <w:spacing w:after="0"/>
              <w:jc w:val="center"/>
              <w:rPr>
                <w:ins w:id="351" w:author="Sreekanth 1. K (Nokia)" w:date="2023-08-08T22:35:00Z"/>
                <w:rFonts w:ascii="Arial" w:hAnsi="Arial"/>
                <w:sz w:val="18"/>
              </w:rPr>
            </w:pPr>
            <w:ins w:id="352" w:author="Sreekanth 1. K (Nokia)" w:date="2023-08-08T22:35:00Z">
              <w:r w:rsidRPr="00F74500">
                <w:rPr>
                  <w:rFonts w:ascii="Arial" w:hAnsi="Arial"/>
                  <w:sz w:val="18"/>
                </w:rPr>
                <w:t>MHz</w:t>
              </w:r>
            </w:ins>
          </w:p>
        </w:tc>
        <w:tc>
          <w:tcPr>
            <w:tcW w:w="1743" w:type="dxa"/>
            <w:tcBorders>
              <w:top w:val="single" w:sz="4" w:space="0" w:color="auto"/>
              <w:left w:val="single" w:sz="4" w:space="0" w:color="auto"/>
              <w:bottom w:val="single" w:sz="4" w:space="0" w:color="auto"/>
              <w:right w:val="single" w:sz="4" w:space="0" w:color="auto"/>
            </w:tcBorders>
            <w:hideMark/>
          </w:tcPr>
          <w:p w14:paraId="7EAEADF0" w14:textId="77777777" w:rsidR="000C43AF" w:rsidRPr="00F74500" w:rsidRDefault="000C43AF">
            <w:pPr>
              <w:widowControl w:val="0"/>
              <w:spacing w:after="0"/>
              <w:jc w:val="center"/>
              <w:rPr>
                <w:ins w:id="353" w:author="Sreekanth 1. K (Nokia)" w:date="2023-08-08T22:35:00Z"/>
                <w:rFonts w:ascii="Arial" w:hAnsi="Arial"/>
                <w:sz w:val="18"/>
              </w:rPr>
            </w:pPr>
            <w:ins w:id="354" w:author="Sreekanth 1. K (Nokia)" w:date="2023-08-08T22:35:00Z">
              <w:r w:rsidRPr="00F74500">
                <w:rPr>
                  <w:rFonts w:ascii="Arial" w:hAnsi="Arial"/>
                  <w:sz w:val="18"/>
                  <w:szCs w:val="18"/>
                </w:rPr>
                <w:t xml:space="preserve">10: </w:t>
              </w:r>
              <w:proofErr w:type="spellStart"/>
              <w:proofErr w:type="gramStart"/>
              <w:r w:rsidRPr="00F74500">
                <w:rPr>
                  <w:rFonts w:ascii="Arial" w:hAnsi="Arial"/>
                  <w:sz w:val="18"/>
                  <w:szCs w:val="18"/>
                </w:rPr>
                <w:t>N</w:t>
              </w:r>
              <w:r w:rsidRPr="00F74500">
                <w:rPr>
                  <w:rFonts w:ascii="Arial" w:hAnsi="Arial"/>
                  <w:sz w:val="18"/>
                  <w:szCs w:val="18"/>
                  <w:vertAlign w:val="subscript"/>
                </w:rPr>
                <w:t>RB,c</w:t>
              </w:r>
              <w:proofErr w:type="spellEnd"/>
              <w:proofErr w:type="gramEnd"/>
              <w:r w:rsidRPr="00F74500">
                <w:rPr>
                  <w:rFonts w:ascii="Arial" w:hAnsi="Arial"/>
                  <w:sz w:val="18"/>
                  <w:szCs w:val="18"/>
                </w:rPr>
                <w:t xml:space="preserve"> = 52</w:t>
              </w:r>
            </w:ins>
          </w:p>
        </w:tc>
      </w:tr>
      <w:tr w:rsidR="000C43AF" w:rsidRPr="00F74500" w14:paraId="4CA6CC2E" w14:textId="77777777">
        <w:trPr>
          <w:trHeight w:val="187"/>
          <w:jc w:val="center"/>
          <w:ins w:id="355"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3F156D98" w14:textId="77777777" w:rsidR="000C43AF" w:rsidRPr="00F74500" w:rsidRDefault="000C43AF">
            <w:pPr>
              <w:widowControl w:val="0"/>
              <w:spacing w:after="0"/>
              <w:rPr>
                <w:ins w:id="356" w:author="Sreekanth 1. K (Nokia)" w:date="2023-08-08T22:35: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41A3C62" w14:textId="77777777" w:rsidR="000C43AF" w:rsidRPr="00F74500" w:rsidRDefault="000C43AF">
            <w:pPr>
              <w:widowControl w:val="0"/>
              <w:spacing w:after="0"/>
              <w:jc w:val="center"/>
              <w:rPr>
                <w:ins w:id="357" w:author="Sreekanth 1. K (Nokia)" w:date="2023-08-08T22:35:00Z"/>
                <w:rFonts w:ascii="Arial" w:hAnsi="Arial"/>
                <w:sz w:val="18"/>
              </w:rPr>
            </w:pPr>
            <w:ins w:id="358"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6D8B3F1C" w14:textId="77777777" w:rsidR="000C43AF" w:rsidRPr="00F74500" w:rsidRDefault="000C43AF">
            <w:pPr>
              <w:widowControl w:val="0"/>
              <w:spacing w:after="0"/>
              <w:jc w:val="center"/>
              <w:rPr>
                <w:ins w:id="359"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2010844" w14:textId="77777777" w:rsidR="000C43AF" w:rsidRPr="00F74500" w:rsidRDefault="000C43AF">
            <w:pPr>
              <w:widowControl w:val="0"/>
              <w:spacing w:after="0"/>
              <w:jc w:val="center"/>
              <w:rPr>
                <w:ins w:id="360" w:author="Sreekanth 1. K (Nokia)" w:date="2023-08-08T22:35:00Z"/>
                <w:rFonts w:ascii="Arial" w:hAnsi="Arial"/>
                <w:sz w:val="18"/>
              </w:rPr>
            </w:pPr>
            <w:ins w:id="361" w:author="Sreekanth 1. K (Nokia)" w:date="2023-08-08T22:35:00Z">
              <w:r w:rsidRPr="00F74500">
                <w:rPr>
                  <w:rFonts w:ascii="Arial" w:hAnsi="Arial"/>
                  <w:sz w:val="18"/>
                  <w:szCs w:val="18"/>
                </w:rPr>
                <w:t xml:space="preserve">10: </w:t>
              </w:r>
              <w:proofErr w:type="spellStart"/>
              <w:proofErr w:type="gramStart"/>
              <w:r w:rsidRPr="00F74500">
                <w:rPr>
                  <w:rFonts w:ascii="Arial" w:hAnsi="Arial"/>
                  <w:sz w:val="18"/>
                  <w:szCs w:val="18"/>
                </w:rPr>
                <w:t>N</w:t>
              </w:r>
              <w:r w:rsidRPr="00F74500">
                <w:rPr>
                  <w:rFonts w:ascii="Arial" w:hAnsi="Arial"/>
                  <w:sz w:val="18"/>
                  <w:szCs w:val="18"/>
                  <w:vertAlign w:val="subscript"/>
                </w:rPr>
                <w:t>RB,c</w:t>
              </w:r>
              <w:proofErr w:type="spellEnd"/>
              <w:proofErr w:type="gramEnd"/>
              <w:r w:rsidRPr="00F74500">
                <w:rPr>
                  <w:rFonts w:ascii="Arial" w:hAnsi="Arial"/>
                  <w:sz w:val="18"/>
                  <w:szCs w:val="18"/>
                </w:rPr>
                <w:t xml:space="preserve"> = 52</w:t>
              </w:r>
            </w:ins>
          </w:p>
        </w:tc>
      </w:tr>
      <w:tr w:rsidR="000C43AF" w:rsidRPr="00F74500" w14:paraId="46FCC397" w14:textId="77777777">
        <w:trPr>
          <w:trHeight w:val="187"/>
          <w:jc w:val="center"/>
          <w:ins w:id="362"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35F3D262" w14:textId="77777777" w:rsidR="000C43AF" w:rsidRPr="00F74500" w:rsidRDefault="000C43AF">
            <w:pPr>
              <w:widowControl w:val="0"/>
              <w:spacing w:after="0"/>
              <w:rPr>
                <w:ins w:id="363" w:author="Sreekanth 1. K (Nokia)" w:date="2023-08-08T22:35:00Z"/>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5DAD2FD" w14:textId="77777777" w:rsidR="000C43AF" w:rsidRPr="00F74500" w:rsidRDefault="000C43AF">
            <w:pPr>
              <w:widowControl w:val="0"/>
              <w:spacing w:after="0"/>
              <w:jc w:val="center"/>
              <w:rPr>
                <w:ins w:id="364" w:author="Sreekanth 1. K (Nokia)" w:date="2023-08-08T22:35:00Z"/>
                <w:rFonts w:ascii="Arial" w:hAnsi="Arial"/>
                <w:sz w:val="18"/>
              </w:rPr>
            </w:pPr>
            <w:ins w:id="365"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16DD2880" w14:textId="77777777" w:rsidR="000C43AF" w:rsidRPr="00F74500" w:rsidRDefault="000C43AF">
            <w:pPr>
              <w:widowControl w:val="0"/>
              <w:spacing w:after="0"/>
              <w:jc w:val="center"/>
              <w:rPr>
                <w:ins w:id="366"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D678241" w14:textId="77777777" w:rsidR="000C43AF" w:rsidRPr="00F74500" w:rsidRDefault="000C43AF">
            <w:pPr>
              <w:widowControl w:val="0"/>
              <w:spacing w:after="0"/>
              <w:jc w:val="center"/>
              <w:rPr>
                <w:ins w:id="367" w:author="Sreekanth 1. K (Nokia)" w:date="2023-08-08T22:35:00Z"/>
                <w:rFonts w:ascii="Arial" w:hAnsi="Arial"/>
                <w:sz w:val="18"/>
              </w:rPr>
            </w:pPr>
            <w:ins w:id="368" w:author="Sreekanth 1. K (Nokia)" w:date="2023-08-08T22:35:00Z">
              <w:r w:rsidRPr="00F74500">
                <w:rPr>
                  <w:rFonts w:ascii="Arial" w:hAnsi="Arial"/>
                  <w:sz w:val="18"/>
                  <w:szCs w:val="18"/>
                </w:rPr>
                <w:t xml:space="preserve">40: </w:t>
              </w:r>
              <w:proofErr w:type="spellStart"/>
              <w:proofErr w:type="gramStart"/>
              <w:r w:rsidRPr="00F74500">
                <w:rPr>
                  <w:rFonts w:ascii="Arial" w:hAnsi="Arial"/>
                  <w:sz w:val="18"/>
                  <w:szCs w:val="18"/>
                </w:rPr>
                <w:t>N</w:t>
              </w:r>
              <w:r w:rsidRPr="00F74500">
                <w:rPr>
                  <w:rFonts w:ascii="Arial" w:hAnsi="Arial"/>
                  <w:sz w:val="18"/>
                  <w:szCs w:val="18"/>
                  <w:vertAlign w:val="subscript"/>
                </w:rPr>
                <w:t>RB,c</w:t>
              </w:r>
              <w:proofErr w:type="spellEnd"/>
              <w:proofErr w:type="gramEnd"/>
              <w:r w:rsidRPr="00F74500">
                <w:rPr>
                  <w:rFonts w:ascii="Arial" w:hAnsi="Arial"/>
                  <w:sz w:val="18"/>
                  <w:szCs w:val="18"/>
                </w:rPr>
                <w:t xml:space="preserve"> = 106</w:t>
              </w:r>
            </w:ins>
          </w:p>
        </w:tc>
      </w:tr>
      <w:tr w:rsidR="000C43AF" w:rsidRPr="00F74500" w14:paraId="3E2CB3DB" w14:textId="77777777">
        <w:trPr>
          <w:trHeight w:val="187"/>
          <w:jc w:val="center"/>
          <w:ins w:id="369"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69E858BC" w14:textId="77777777" w:rsidR="000C43AF" w:rsidRPr="00F74500" w:rsidRDefault="000C43AF">
            <w:pPr>
              <w:widowControl w:val="0"/>
              <w:spacing w:after="0"/>
              <w:rPr>
                <w:ins w:id="370" w:author="Sreekanth 1. K (Nokia)" w:date="2023-08-08T22:35:00Z"/>
                <w:rFonts w:ascii="Arial" w:hAnsi="Arial"/>
                <w:sz w:val="18"/>
              </w:rPr>
            </w:pPr>
            <w:ins w:id="371" w:author="Sreekanth 1. K (Nokia)" w:date="2023-08-08T22:35:00Z">
              <w:r w:rsidRPr="00F74500">
                <w:rPr>
                  <w:rFonts w:ascii="Arial" w:hAnsi="Arial"/>
                  <w:sz w:val="18"/>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11A11F2F" w14:textId="77777777" w:rsidR="000C43AF" w:rsidRPr="00F74500" w:rsidRDefault="000C43AF">
            <w:pPr>
              <w:widowControl w:val="0"/>
              <w:spacing w:after="0"/>
              <w:jc w:val="center"/>
              <w:rPr>
                <w:ins w:id="372" w:author="Sreekanth 1. K (Nokia)" w:date="2023-08-08T22:35:00Z"/>
                <w:rFonts w:ascii="Arial" w:hAnsi="Arial"/>
                <w:sz w:val="18"/>
              </w:rPr>
            </w:pPr>
            <w:ins w:id="373"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6D35FD5A" w14:textId="77777777" w:rsidR="000C43AF" w:rsidRPr="00F74500" w:rsidRDefault="000C43AF">
            <w:pPr>
              <w:widowControl w:val="0"/>
              <w:spacing w:after="0"/>
              <w:jc w:val="center"/>
              <w:rPr>
                <w:ins w:id="374"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B455723" w14:textId="77777777" w:rsidR="000C43AF" w:rsidRPr="00F74500" w:rsidRDefault="000C43AF">
            <w:pPr>
              <w:widowControl w:val="0"/>
              <w:spacing w:after="0"/>
              <w:jc w:val="center"/>
              <w:rPr>
                <w:ins w:id="375" w:author="Sreekanth 1. K (Nokia)" w:date="2023-08-08T22:35:00Z"/>
                <w:rFonts w:ascii="Arial" w:hAnsi="Arial"/>
                <w:sz w:val="18"/>
              </w:rPr>
            </w:pPr>
            <w:ins w:id="376" w:author="Sreekanth 1. K (Nokia)" w:date="2023-08-08T22:35:00Z">
              <w:r w:rsidRPr="00F74500">
                <w:rPr>
                  <w:rFonts w:ascii="Arial" w:hAnsi="Arial"/>
                  <w:sz w:val="18"/>
                </w:rPr>
                <w:t>SR.1.1 FDD</w:t>
              </w:r>
            </w:ins>
          </w:p>
        </w:tc>
      </w:tr>
      <w:tr w:rsidR="000C43AF" w:rsidRPr="00F74500" w14:paraId="7AB78317" w14:textId="77777777">
        <w:trPr>
          <w:trHeight w:val="187"/>
          <w:jc w:val="center"/>
          <w:ins w:id="377"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53FC9FBD" w14:textId="77777777" w:rsidR="000C43AF" w:rsidRPr="00F74500" w:rsidRDefault="000C43AF">
            <w:pPr>
              <w:widowControl w:val="0"/>
              <w:spacing w:after="0"/>
              <w:rPr>
                <w:ins w:id="378"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D8904EE" w14:textId="77777777" w:rsidR="000C43AF" w:rsidRPr="00F74500" w:rsidRDefault="000C43AF">
            <w:pPr>
              <w:widowControl w:val="0"/>
              <w:spacing w:after="0"/>
              <w:jc w:val="center"/>
              <w:rPr>
                <w:ins w:id="379" w:author="Sreekanth 1. K (Nokia)" w:date="2023-08-08T22:35:00Z"/>
                <w:rFonts w:ascii="Arial" w:hAnsi="Arial"/>
                <w:sz w:val="18"/>
              </w:rPr>
            </w:pPr>
            <w:ins w:id="380"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2C8EEE30" w14:textId="77777777" w:rsidR="000C43AF" w:rsidRPr="00F74500" w:rsidRDefault="000C43AF">
            <w:pPr>
              <w:widowControl w:val="0"/>
              <w:spacing w:after="0"/>
              <w:jc w:val="center"/>
              <w:rPr>
                <w:ins w:id="381"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254651C" w14:textId="77777777" w:rsidR="000C43AF" w:rsidRPr="00F74500" w:rsidRDefault="000C43AF">
            <w:pPr>
              <w:widowControl w:val="0"/>
              <w:spacing w:after="0"/>
              <w:jc w:val="center"/>
              <w:rPr>
                <w:ins w:id="382" w:author="Sreekanth 1. K (Nokia)" w:date="2023-08-08T22:35:00Z"/>
                <w:rFonts w:ascii="Arial" w:hAnsi="Arial"/>
                <w:sz w:val="18"/>
              </w:rPr>
            </w:pPr>
            <w:ins w:id="383" w:author="Sreekanth 1. K (Nokia)" w:date="2023-08-08T22:35:00Z">
              <w:r w:rsidRPr="00F74500">
                <w:rPr>
                  <w:rFonts w:ascii="Arial" w:hAnsi="Arial"/>
                  <w:sz w:val="18"/>
                </w:rPr>
                <w:t>SR.1.1 TDD</w:t>
              </w:r>
            </w:ins>
          </w:p>
        </w:tc>
      </w:tr>
      <w:tr w:rsidR="000C43AF" w:rsidRPr="00F74500" w14:paraId="6953961D" w14:textId="77777777">
        <w:trPr>
          <w:trHeight w:val="187"/>
          <w:jc w:val="center"/>
          <w:ins w:id="384"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6D2CF1BB" w14:textId="77777777" w:rsidR="000C43AF" w:rsidRPr="00F74500" w:rsidRDefault="000C43AF">
            <w:pPr>
              <w:widowControl w:val="0"/>
              <w:spacing w:after="0"/>
              <w:rPr>
                <w:ins w:id="385"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04284BF" w14:textId="77777777" w:rsidR="000C43AF" w:rsidRPr="00F74500" w:rsidRDefault="000C43AF">
            <w:pPr>
              <w:widowControl w:val="0"/>
              <w:spacing w:after="0"/>
              <w:jc w:val="center"/>
              <w:rPr>
                <w:ins w:id="386" w:author="Sreekanth 1. K (Nokia)" w:date="2023-08-08T22:35:00Z"/>
                <w:rFonts w:ascii="Arial" w:hAnsi="Arial"/>
                <w:sz w:val="18"/>
              </w:rPr>
            </w:pPr>
            <w:ins w:id="387"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42EB904B" w14:textId="77777777" w:rsidR="000C43AF" w:rsidRPr="00F74500" w:rsidRDefault="000C43AF">
            <w:pPr>
              <w:widowControl w:val="0"/>
              <w:spacing w:after="0"/>
              <w:jc w:val="center"/>
              <w:rPr>
                <w:ins w:id="388"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20B5F4A" w14:textId="77777777" w:rsidR="000C43AF" w:rsidRPr="00F74500" w:rsidRDefault="000C43AF">
            <w:pPr>
              <w:widowControl w:val="0"/>
              <w:spacing w:after="0"/>
              <w:jc w:val="center"/>
              <w:rPr>
                <w:ins w:id="389" w:author="Sreekanth 1. K (Nokia)" w:date="2023-08-08T22:35:00Z"/>
                <w:rFonts w:ascii="Arial" w:hAnsi="Arial"/>
                <w:sz w:val="18"/>
              </w:rPr>
            </w:pPr>
            <w:ins w:id="390" w:author="Sreekanth 1. K (Nokia)" w:date="2023-08-08T22:35:00Z">
              <w:r w:rsidRPr="00F74500">
                <w:rPr>
                  <w:rFonts w:ascii="Arial" w:hAnsi="Arial"/>
                  <w:sz w:val="18"/>
                </w:rPr>
                <w:t>SR.2.1 TDD</w:t>
              </w:r>
            </w:ins>
          </w:p>
        </w:tc>
      </w:tr>
      <w:tr w:rsidR="000C43AF" w:rsidRPr="00F74500" w14:paraId="18B1E955" w14:textId="77777777">
        <w:trPr>
          <w:trHeight w:val="187"/>
          <w:jc w:val="center"/>
          <w:ins w:id="391"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46B2B685" w14:textId="77777777" w:rsidR="000C43AF" w:rsidRPr="00F74500" w:rsidRDefault="000C43AF">
            <w:pPr>
              <w:widowControl w:val="0"/>
              <w:spacing w:after="0"/>
              <w:rPr>
                <w:ins w:id="392" w:author="Sreekanth 1. K (Nokia)" w:date="2023-08-08T22:35:00Z"/>
                <w:rFonts w:ascii="Arial" w:hAnsi="Arial"/>
                <w:sz w:val="18"/>
              </w:rPr>
            </w:pPr>
            <w:ins w:id="393" w:author="Sreekanth 1. K (Nokia)" w:date="2023-08-08T22:35:00Z">
              <w:r w:rsidRPr="00F74500">
                <w:rPr>
                  <w:rFonts w:ascii="Arial" w:hAnsi="Arial"/>
                  <w:sz w:val="18"/>
                </w:rPr>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110D9F1" w14:textId="77777777" w:rsidR="000C43AF" w:rsidRPr="00F74500" w:rsidRDefault="000C43AF">
            <w:pPr>
              <w:widowControl w:val="0"/>
              <w:spacing w:after="0"/>
              <w:jc w:val="center"/>
              <w:rPr>
                <w:ins w:id="394" w:author="Sreekanth 1. K (Nokia)" w:date="2023-08-08T22:35:00Z"/>
                <w:rFonts w:ascii="Arial" w:hAnsi="Arial"/>
                <w:sz w:val="18"/>
              </w:rPr>
            </w:pPr>
            <w:ins w:id="395"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0E85D349" w14:textId="77777777" w:rsidR="000C43AF" w:rsidRPr="00F74500" w:rsidRDefault="000C43AF">
            <w:pPr>
              <w:widowControl w:val="0"/>
              <w:spacing w:after="0"/>
              <w:jc w:val="center"/>
              <w:rPr>
                <w:ins w:id="396"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F075E1A" w14:textId="77777777" w:rsidR="000C43AF" w:rsidRPr="00F74500" w:rsidRDefault="000C43AF">
            <w:pPr>
              <w:widowControl w:val="0"/>
              <w:spacing w:after="0"/>
              <w:jc w:val="center"/>
              <w:rPr>
                <w:ins w:id="397" w:author="Sreekanth 1. K (Nokia)" w:date="2023-08-08T22:35:00Z"/>
                <w:rFonts w:ascii="Arial" w:hAnsi="Arial"/>
                <w:sz w:val="18"/>
              </w:rPr>
            </w:pPr>
            <w:ins w:id="398" w:author="Sreekanth 1. K (Nokia)" w:date="2023-08-08T22:35:00Z">
              <w:r w:rsidRPr="00F74500">
                <w:rPr>
                  <w:rFonts w:ascii="Arial" w:hAnsi="Arial"/>
                  <w:sz w:val="18"/>
                </w:rPr>
                <w:t>CR.1.1 FDD</w:t>
              </w:r>
            </w:ins>
          </w:p>
        </w:tc>
      </w:tr>
      <w:tr w:rsidR="000C43AF" w:rsidRPr="00F74500" w14:paraId="72E55C6C" w14:textId="77777777">
        <w:trPr>
          <w:trHeight w:val="187"/>
          <w:jc w:val="center"/>
          <w:ins w:id="399"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7C512C34" w14:textId="77777777" w:rsidR="000C43AF" w:rsidRPr="00F74500" w:rsidRDefault="000C43AF">
            <w:pPr>
              <w:keepNext/>
              <w:keepLines/>
              <w:spacing w:after="0"/>
              <w:rPr>
                <w:ins w:id="400"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119CE49" w14:textId="77777777" w:rsidR="000C43AF" w:rsidRPr="00F74500" w:rsidRDefault="000C43AF">
            <w:pPr>
              <w:keepNext/>
              <w:keepLines/>
              <w:spacing w:after="0"/>
              <w:jc w:val="center"/>
              <w:rPr>
                <w:ins w:id="401" w:author="Sreekanth 1. K (Nokia)" w:date="2023-08-08T22:35:00Z"/>
                <w:rFonts w:ascii="Arial" w:hAnsi="Arial"/>
                <w:sz w:val="18"/>
              </w:rPr>
            </w:pPr>
            <w:ins w:id="402"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660BA90C" w14:textId="77777777" w:rsidR="000C43AF" w:rsidRPr="00F74500" w:rsidRDefault="000C43AF">
            <w:pPr>
              <w:keepNext/>
              <w:keepLines/>
              <w:spacing w:after="0"/>
              <w:jc w:val="center"/>
              <w:rPr>
                <w:ins w:id="403"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8612C17" w14:textId="77777777" w:rsidR="000C43AF" w:rsidRPr="00F74500" w:rsidRDefault="000C43AF">
            <w:pPr>
              <w:keepNext/>
              <w:keepLines/>
              <w:spacing w:after="0"/>
              <w:jc w:val="center"/>
              <w:rPr>
                <w:ins w:id="404" w:author="Sreekanth 1. K (Nokia)" w:date="2023-08-08T22:35:00Z"/>
                <w:rFonts w:ascii="Arial" w:hAnsi="Arial"/>
                <w:sz w:val="18"/>
              </w:rPr>
            </w:pPr>
            <w:ins w:id="405" w:author="Sreekanth 1. K (Nokia)" w:date="2023-08-08T22:35:00Z">
              <w:r w:rsidRPr="00F74500">
                <w:rPr>
                  <w:rFonts w:ascii="Arial" w:hAnsi="Arial"/>
                  <w:sz w:val="18"/>
                </w:rPr>
                <w:t>CR.1.1 TDD</w:t>
              </w:r>
            </w:ins>
          </w:p>
        </w:tc>
      </w:tr>
      <w:tr w:rsidR="000C43AF" w:rsidRPr="00F74500" w14:paraId="3C80D3C6" w14:textId="77777777">
        <w:trPr>
          <w:trHeight w:val="187"/>
          <w:jc w:val="center"/>
          <w:ins w:id="406"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641794EB" w14:textId="77777777" w:rsidR="000C43AF" w:rsidRPr="00F74500" w:rsidRDefault="000C43AF">
            <w:pPr>
              <w:keepNext/>
              <w:keepLines/>
              <w:spacing w:after="0"/>
              <w:rPr>
                <w:ins w:id="407"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7B8D49C" w14:textId="77777777" w:rsidR="000C43AF" w:rsidRPr="00F74500" w:rsidRDefault="000C43AF">
            <w:pPr>
              <w:keepNext/>
              <w:keepLines/>
              <w:spacing w:after="0"/>
              <w:jc w:val="center"/>
              <w:rPr>
                <w:ins w:id="408" w:author="Sreekanth 1. K (Nokia)" w:date="2023-08-08T22:35:00Z"/>
                <w:rFonts w:ascii="Arial" w:hAnsi="Arial"/>
                <w:sz w:val="18"/>
              </w:rPr>
            </w:pPr>
            <w:ins w:id="409"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08C14B54" w14:textId="77777777" w:rsidR="000C43AF" w:rsidRPr="00F74500" w:rsidRDefault="000C43AF">
            <w:pPr>
              <w:keepNext/>
              <w:keepLines/>
              <w:spacing w:after="0"/>
              <w:jc w:val="center"/>
              <w:rPr>
                <w:ins w:id="41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A73834B" w14:textId="77777777" w:rsidR="000C43AF" w:rsidRPr="00F74500" w:rsidRDefault="000C43AF">
            <w:pPr>
              <w:keepNext/>
              <w:keepLines/>
              <w:spacing w:after="0"/>
              <w:jc w:val="center"/>
              <w:rPr>
                <w:ins w:id="411" w:author="Sreekanth 1. K (Nokia)" w:date="2023-08-08T22:35:00Z"/>
                <w:rFonts w:ascii="Arial" w:hAnsi="Arial"/>
                <w:sz w:val="18"/>
              </w:rPr>
            </w:pPr>
            <w:ins w:id="412" w:author="Sreekanth 1. K (Nokia)" w:date="2023-08-08T22:35:00Z">
              <w:r w:rsidRPr="00F74500">
                <w:rPr>
                  <w:rFonts w:ascii="Arial" w:hAnsi="Arial"/>
                  <w:sz w:val="18"/>
                </w:rPr>
                <w:t>CR.2.1 TDD</w:t>
              </w:r>
            </w:ins>
          </w:p>
        </w:tc>
      </w:tr>
      <w:tr w:rsidR="000C43AF" w:rsidRPr="00F74500" w14:paraId="17786C0D" w14:textId="77777777">
        <w:trPr>
          <w:trHeight w:val="187"/>
          <w:jc w:val="center"/>
          <w:ins w:id="413"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354932C4" w14:textId="77777777" w:rsidR="000C43AF" w:rsidRPr="00F74500" w:rsidRDefault="000C43AF">
            <w:pPr>
              <w:keepNext/>
              <w:keepLines/>
              <w:spacing w:after="0"/>
              <w:rPr>
                <w:ins w:id="414" w:author="Sreekanth 1. K (Nokia)" w:date="2023-08-08T22:35:00Z"/>
                <w:rFonts w:ascii="Arial" w:hAnsi="Arial"/>
                <w:sz w:val="18"/>
              </w:rPr>
            </w:pPr>
            <w:ins w:id="415" w:author="Sreekanth 1. K (Nokia)" w:date="2023-08-08T22:35:00Z">
              <w:r w:rsidRPr="00F74500">
                <w:rPr>
                  <w:rFonts w:ascii="Arial" w:hAnsi="Arial"/>
                  <w:sz w:val="18"/>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42D48E4" w14:textId="77777777" w:rsidR="000C43AF" w:rsidRPr="00F74500" w:rsidRDefault="000C43AF">
            <w:pPr>
              <w:keepNext/>
              <w:keepLines/>
              <w:spacing w:after="0"/>
              <w:jc w:val="center"/>
              <w:rPr>
                <w:ins w:id="416" w:author="Sreekanth 1. K (Nokia)" w:date="2023-08-08T22:35:00Z"/>
                <w:rFonts w:ascii="Arial" w:hAnsi="Arial"/>
                <w:sz w:val="18"/>
              </w:rPr>
            </w:pPr>
            <w:ins w:id="417"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68523BCD" w14:textId="77777777" w:rsidR="000C43AF" w:rsidRPr="00F74500" w:rsidRDefault="000C43AF">
            <w:pPr>
              <w:keepNext/>
              <w:keepLines/>
              <w:spacing w:after="0"/>
              <w:jc w:val="center"/>
              <w:rPr>
                <w:ins w:id="418"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CD13AC" w14:textId="77777777" w:rsidR="000C43AF" w:rsidRPr="00F74500" w:rsidRDefault="000C43AF">
            <w:pPr>
              <w:keepNext/>
              <w:keepLines/>
              <w:spacing w:after="0"/>
              <w:jc w:val="center"/>
              <w:rPr>
                <w:ins w:id="419" w:author="Sreekanth 1. K (Nokia)" w:date="2023-08-08T22:35:00Z"/>
                <w:rFonts w:ascii="Arial" w:hAnsi="Arial"/>
                <w:sz w:val="18"/>
              </w:rPr>
            </w:pPr>
            <w:ins w:id="420" w:author="Sreekanth 1. K (Nokia)" w:date="2023-08-08T22:35:00Z">
              <w:r w:rsidRPr="00F74500">
                <w:rPr>
                  <w:rFonts w:ascii="Arial" w:hAnsi="Arial"/>
                  <w:sz w:val="18"/>
                </w:rPr>
                <w:t>CCR.1.1 FDD</w:t>
              </w:r>
            </w:ins>
          </w:p>
        </w:tc>
      </w:tr>
      <w:tr w:rsidR="000C43AF" w:rsidRPr="00F74500" w14:paraId="3AC72B39" w14:textId="77777777">
        <w:trPr>
          <w:trHeight w:val="187"/>
          <w:jc w:val="center"/>
          <w:ins w:id="421"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01D5FBE7" w14:textId="77777777" w:rsidR="000C43AF" w:rsidRPr="00F74500" w:rsidRDefault="000C43AF">
            <w:pPr>
              <w:keepNext/>
              <w:keepLines/>
              <w:spacing w:after="0"/>
              <w:rPr>
                <w:ins w:id="422"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2D83D8" w14:textId="77777777" w:rsidR="000C43AF" w:rsidRPr="00F74500" w:rsidRDefault="000C43AF">
            <w:pPr>
              <w:keepNext/>
              <w:keepLines/>
              <w:spacing w:after="0"/>
              <w:jc w:val="center"/>
              <w:rPr>
                <w:ins w:id="423" w:author="Sreekanth 1. K (Nokia)" w:date="2023-08-08T22:35:00Z"/>
                <w:rFonts w:ascii="Arial" w:hAnsi="Arial"/>
                <w:sz w:val="18"/>
              </w:rPr>
            </w:pPr>
            <w:ins w:id="424"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3227AE6B" w14:textId="77777777" w:rsidR="000C43AF" w:rsidRPr="00F74500" w:rsidRDefault="000C43AF">
            <w:pPr>
              <w:keepNext/>
              <w:keepLines/>
              <w:spacing w:after="0"/>
              <w:jc w:val="center"/>
              <w:rPr>
                <w:ins w:id="425"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75B0B24" w14:textId="77777777" w:rsidR="000C43AF" w:rsidRPr="00F74500" w:rsidRDefault="000C43AF">
            <w:pPr>
              <w:keepNext/>
              <w:keepLines/>
              <w:spacing w:after="0"/>
              <w:jc w:val="center"/>
              <w:rPr>
                <w:ins w:id="426" w:author="Sreekanth 1. K (Nokia)" w:date="2023-08-08T22:35:00Z"/>
                <w:rFonts w:ascii="Arial" w:hAnsi="Arial"/>
                <w:sz w:val="18"/>
              </w:rPr>
            </w:pPr>
            <w:ins w:id="427" w:author="Sreekanth 1. K (Nokia)" w:date="2023-08-08T22:35:00Z">
              <w:r w:rsidRPr="00F74500">
                <w:rPr>
                  <w:rFonts w:ascii="Arial" w:hAnsi="Arial"/>
                  <w:sz w:val="18"/>
                </w:rPr>
                <w:t>CCR.1.1 TDD</w:t>
              </w:r>
            </w:ins>
          </w:p>
        </w:tc>
      </w:tr>
      <w:tr w:rsidR="000C43AF" w:rsidRPr="00F74500" w14:paraId="47083AB9" w14:textId="77777777">
        <w:trPr>
          <w:trHeight w:val="187"/>
          <w:jc w:val="center"/>
          <w:ins w:id="428"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05D20247" w14:textId="77777777" w:rsidR="000C43AF" w:rsidRPr="00F74500" w:rsidRDefault="000C43AF">
            <w:pPr>
              <w:keepNext/>
              <w:keepLines/>
              <w:spacing w:after="0"/>
              <w:rPr>
                <w:ins w:id="429"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4AE05BA" w14:textId="77777777" w:rsidR="000C43AF" w:rsidRPr="00F74500" w:rsidRDefault="000C43AF">
            <w:pPr>
              <w:keepNext/>
              <w:keepLines/>
              <w:spacing w:after="0"/>
              <w:jc w:val="center"/>
              <w:rPr>
                <w:ins w:id="430" w:author="Sreekanth 1. K (Nokia)" w:date="2023-08-08T22:35:00Z"/>
                <w:rFonts w:ascii="Arial" w:hAnsi="Arial"/>
                <w:sz w:val="18"/>
              </w:rPr>
            </w:pPr>
            <w:ins w:id="431"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031EA9A9" w14:textId="77777777" w:rsidR="000C43AF" w:rsidRPr="00F74500" w:rsidRDefault="000C43AF">
            <w:pPr>
              <w:keepNext/>
              <w:keepLines/>
              <w:spacing w:after="0"/>
              <w:jc w:val="center"/>
              <w:rPr>
                <w:ins w:id="432"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A5F59E3" w14:textId="77777777" w:rsidR="000C43AF" w:rsidRPr="00F74500" w:rsidRDefault="000C43AF">
            <w:pPr>
              <w:keepNext/>
              <w:keepLines/>
              <w:spacing w:after="0"/>
              <w:jc w:val="center"/>
              <w:rPr>
                <w:ins w:id="433" w:author="Sreekanth 1. K (Nokia)" w:date="2023-08-08T22:35:00Z"/>
                <w:rFonts w:ascii="Arial" w:hAnsi="Arial"/>
                <w:sz w:val="18"/>
              </w:rPr>
            </w:pPr>
            <w:ins w:id="434" w:author="Sreekanth 1. K (Nokia)" w:date="2023-08-08T22:35:00Z">
              <w:r w:rsidRPr="00F74500">
                <w:rPr>
                  <w:rFonts w:ascii="Arial" w:hAnsi="Arial"/>
                  <w:sz w:val="18"/>
                </w:rPr>
                <w:t>CCR.2.1 TDD</w:t>
              </w:r>
            </w:ins>
          </w:p>
        </w:tc>
      </w:tr>
      <w:tr w:rsidR="000C43AF" w:rsidRPr="00F74500" w14:paraId="4512E23C" w14:textId="77777777">
        <w:trPr>
          <w:trHeight w:val="187"/>
          <w:jc w:val="center"/>
          <w:ins w:id="435"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21C1B336" w14:textId="77777777" w:rsidR="000C43AF" w:rsidRPr="00F74500" w:rsidRDefault="000C43AF">
            <w:pPr>
              <w:keepNext/>
              <w:keepLines/>
              <w:spacing w:after="0"/>
              <w:rPr>
                <w:ins w:id="436" w:author="Sreekanth 1. K (Nokia)" w:date="2023-08-08T22:35:00Z"/>
                <w:rFonts w:ascii="Arial" w:hAnsi="Arial"/>
                <w:sz w:val="18"/>
              </w:rPr>
            </w:pPr>
            <w:ins w:id="437" w:author="Sreekanth 1. K (Nokia)" w:date="2023-08-08T22:35:00Z">
              <w:r w:rsidRPr="00F74500">
                <w:rPr>
                  <w:rFonts w:ascii="Arial" w:hAnsi="Arial"/>
                  <w:sz w:val="18"/>
                </w:rPr>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F04D697" w14:textId="77777777" w:rsidR="000C43AF" w:rsidRPr="00F74500" w:rsidRDefault="000C43AF">
            <w:pPr>
              <w:keepNext/>
              <w:keepLines/>
              <w:spacing w:after="0"/>
              <w:jc w:val="center"/>
              <w:rPr>
                <w:ins w:id="438" w:author="Sreekanth 1. K (Nokia)" w:date="2023-08-08T22:35:00Z"/>
                <w:rFonts w:ascii="Arial" w:hAnsi="Arial"/>
                <w:sz w:val="18"/>
              </w:rPr>
            </w:pPr>
            <w:ins w:id="439"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nil"/>
              <w:right w:val="single" w:sz="4" w:space="0" w:color="auto"/>
            </w:tcBorders>
            <w:shd w:val="clear" w:color="auto" w:fill="auto"/>
          </w:tcPr>
          <w:p w14:paraId="17A92CA2" w14:textId="77777777" w:rsidR="000C43AF" w:rsidRPr="00F74500" w:rsidRDefault="000C43AF">
            <w:pPr>
              <w:keepNext/>
              <w:keepLines/>
              <w:spacing w:after="0"/>
              <w:jc w:val="center"/>
              <w:rPr>
                <w:ins w:id="44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0220B28" w14:textId="77777777" w:rsidR="000C43AF" w:rsidRPr="00F74500" w:rsidRDefault="000C43AF">
            <w:pPr>
              <w:keepNext/>
              <w:keepLines/>
              <w:spacing w:after="0"/>
              <w:jc w:val="center"/>
              <w:rPr>
                <w:ins w:id="441" w:author="Sreekanth 1. K (Nokia)" w:date="2023-08-08T22:35:00Z"/>
                <w:rFonts w:ascii="Arial" w:hAnsi="Arial"/>
                <w:sz w:val="18"/>
              </w:rPr>
            </w:pPr>
            <w:ins w:id="442" w:author="Sreekanth 1. K (Nokia)" w:date="2023-08-08T22:35:00Z">
              <w:r w:rsidRPr="00F74500">
                <w:rPr>
                  <w:rFonts w:ascii="Arial" w:hAnsi="Arial"/>
                  <w:sz w:val="18"/>
                </w:rPr>
                <w:t>SSB.</w:t>
              </w:r>
              <w:r>
                <w:rPr>
                  <w:rFonts w:ascii="Arial" w:hAnsi="Arial"/>
                  <w:sz w:val="18"/>
                </w:rPr>
                <w:t>3</w:t>
              </w:r>
              <w:r w:rsidRPr="00F74500">
                <w:rPr>
                  <w:rFonts w:ascii="Arial" w:hAnsi="Arial"/>
                  <w:sz w:val="18"/>
                </w:rPr>
                <w:t xml:space="preserve"> FR1</w:t>
              </w:r>
            </w:ins>
          </w:p>
        </w:tc>
      </w:tr>
      <w:tr w:rsidR="000C43AF" w:rsidRPr="00F74500" w14:paraId="2B328D58" w14:textId="77777777">
        <w:trPr>
          <w:trHeight w:val="187"/>
          <w:jc w:val="center"/>
          <w:ins w:id="443"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007DF66F" w14:textId="77777777" w:rsidR="000C43AF" w:rsidRPr="00F74500" w:rsidRDefault="000C43AF">
            <w:pPr>
              <w:keepNext/>
              <w:keepLines/>
              <w:spacing w:after="0"/>
              <w:rPr>
                <w:ins w:id="444"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B63C39B" w14:textId="77777777" w:rsidR="000C43AF" w:rsidRPr="00F74500" w:rsidRDefault="000C43AF">
            <w:pPr>
              <w:keepNext/>
              <w:keepLines/>
              <w:spacing w:after="0"/>
              <w:jc w:val="center"/>
              <w:rPr>
                <w:ins w:id="445" w:author="Sreekanth 1. K (Nokia)" w:date="2023-08-08T22:35:00Z"/>
                <w:rFonts w:ascii="Arial" w:hAnsi="Arial"/>
                <w:sz w:val="18"/>
              </w:rPr>
            </w:pPr>
            <w:ins w:id="446" w:author="Sreekanth 1. K (Nokia)" w:date="2023-08-08T22:35:00Z">
              <w:r w:rsidRPr="00F74500">
                <w:rPr>
                  <w:rFonts w:ascii="Arial" w:hAnsi="Arial"/>
                  <w:sz w:val="18"/>
                </w:rPr>
                <w:t>2</w:t>
              </w:r>
              <w:r>
                <w:rPr>
                  <w:rFonts w:ascii="Arial" w:hAnsi="Arial"/>
                  <w:sz w:val="18"/>
                </w:rPr>
                <w:t>,5</w:t>
              </w:r>
            </w:ins>
          </w:p>
        </w:tc>
        <w:tc>
          <w:tcPr>
            <w:tcW w:w="1268" w:type="dxa"/>
            <w:tcBorders>
              <w:top w:val="nil"/>
              <w:left w:val="single" w:sz="4" w:space="0" w:color="auto"/>
              <w:bottom w:val="nil"/>
              <w:right w:val="single" w:sz="4" w:space="0" w:color="auto"/>
            </w:tcBorders>
            <w:shd w:val="clear" w:color="auto" w:fill="auto"/>
            <w:hideMark/>
          </w:tcPr>
          <w:p w14:paraId="3D5415DC" w14:textId="77777777" w:rsidR="000C43AF" w:rsidRPr="00F74500" w:rsidRDefault="000C43AF">
            <w:pPr>
              <w:keepNext/>
              <w:keepLines/>
              <w:spacing w:after="0"/>
              <w:jc w:val="center"/>
              <w:rPr>
                <w:ins w:id="447"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DD76460" w14:textId="77777777" w:rsidR="000C43AF" w:rsidRPr="00F74500" w:rsidRDefault="000C43AF">
            <w:pPr>
              <w:keepNext/>
              <w:keepLines/>
              <w:spacing w:after="0"/>
              <w:jc w:val="center"/>
              <w:rPr>
                <w:ins w:id="448" w:author="Sreekanth 1. K (Nokia)" w:date="2023-08-08T22:35:00Z"/>
                <w:rFonts w:ascii="Arial" w:hAnsi="Arial"/>
                <w:sz w:val="18"/>
              </w:rPr>
            </w:pPr>
            <w:ins w:id="449" w:author="Sreekanth 1. K (Nokia)" w:date="2023-08-08T22:35:00Z">
              <w:r w:rsidRPr="00F74500">
                <w:rPr>
                  <w:rFonts w:ascii="Arial" w:hAnsi="Arial"/>
                  <w:sz w:val="18"/>
                </w:rPr>
                <w:t>SSB.</w:t>
              </w:r>
              <w:r>
                <w:rPr>
                  <w:rFonts w:ascii="Arial" w:hAnsi="Arial"/>
                  <w:sz w:val="18"/>
                </w:rPr>
                <w:t>3</w:t>
              </w:r>
              <w:r w:rsidRPr="00F74500">
                <w:rPr>
                  <w:rFonts w:ascii="Arial" w:hAnsi="Arial"/>
                  <w:sz w:val="18"/>
                </w:rPr>
                <w:t xml:space="preserve"> FR1</w:t>
              </w:r>
            </w:ins>
          </w:p>
        </w:tc>
      </w:tr>
      <w:tr w:rsidR="000C43AF" w:rsidRPr="00F74500" w14:paraId="16DA8FC9" w14:textId="77777777">
        <w:trPr>
          <w:trHeight w:val="187"/>
          <w:jc w:val="center"/>
          <w:ins w:id="450"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4D6533F9" w14:textId="77777777" w:rsidR="000C43AF" w:rsidRPr="00F74500" w:rsidRDefault="000C43AF">
            <w:pPr>
              <w:keepNext/>
              <w:keepLines/>
              <w:spacing w:after="0"/>
              <w:rPr>
                <w:ins w:id="451"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E87AA7A" w14:textId="77777777" w:rsidR="000C43AF" w:rsidRPr="00F74500" w:rsidRDefault="000C43AF">
            <w:pPr>
              <w:keepNext/>
              <w:keepLines/>
              <w:spacing w:after="0"/>
              <w:jc w:val="center"/>
              <w:rPr>
                <w:ins w:id="452" w:author="Sreekanth 1. K (Nokia)" w:date="2023-08-08T22:35:00Z"/>
                <w:rFonts w:ascii="Arial" w:hAnsi="Arial"/>
                <w:sz w:val="18"/>
              </w:rPr>
            </w:pPr>
            <w:ins w:id="453" w:author="Sreekanth 1. K (Nokia)" w:date="2023-08-08T22:35:00Z">
              <w:r w:rsidRPr="00F74500">
                <w:rPr>
                  <w:rFonts w:ascii="Arial" w:hAnsi="Arial"/>
                  <w:sz w:val="18"/>
                </w:rPr>
                <w:t>3</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hideMark/>
          </w:tcPr>
          <w:p w14:paraId="75A3EE0C" w14:textId="77777777" w:rsidR="000C43AF" w:rsidRPr="00F74500" w:rsidRDefault="000C43AF">
            <w:pPr>
              <w:keepNext/>
              <w:keepLines/>
              <w:spacing w:after="0"/>
              <w:jc w:val="center"/>
              <w:rPr>
                <w:ins w:id="454"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CF0397F" w14:textId="77777777" w:rsidR="000C43AF" w:rsidRPr="00F74500" w:rsidRDefault="000C43AF">
            <w:pPr>
              <w:keepNext/>
              <w:keepLines/>
              <w:spacing w:after="0"/>
              <w:jc w:val="center"/>
              <w:rPr>
                <w:ins w:id="455" w:author="Sreekanth 1. K (Nokia)" w:date="2023-08-08T22:35:00Z"/>
                <w:rFonts w:ascii="Arial" w:hAnsi="Arial"/>
                <w:sz w:val="18"/>
              </w:rPr>
            </w:pPr>
            <w:ins w:id="456" w:author="Sreekanth 1. K (Nokia)" w:date="2023-08-08T22:35:00Z">
              <w:r w:rsidRPr="00F74500">
                <w:rPr>
                  <w:rFonts w:ascii="Arial" w:hAnsi="Arial"/>
                  <w:sz w:val="18"/>
                </w:rPr>
                <w:t>SSB.</w:t>
              </w:r>
              <w:r>
                <w:rPr>
                  <w:rFonts w:ascii="Arial" w:hAnsi="Arial"/>
                  <w:sz w:val="18"/>
                </w:rPr>
                <w:t>4</w:t>
              </w:r>
              <w:r w:rsidRPr="00F74500">
                <w:rPr>
                  <w:rFonts w:ascii="Arial" w:hAnsi="Arial"/>
                  <w:sz w:val="18"/>
                </w:rPr>
                <w:t xml:space="preserve"> FR1</w:t>
              </w:r>
            </w:ins>
          </w:p>
        </w:tc>
      </w:tr>
      <w:tr w:rsidR="000C43AF" w:rsidRPr="00F74500" w14:paraId="7E2C3B81" w14:textId="77777777">
        <w:trPr>
          <w:trHeight w:val="187"/>
          <w:jc w:val="center"/>
          <w:ins w:id="457"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59CAD2E8" w14:textId="77777777" w:rsidR="000C43AF" w:rsidRPr="00F74500" w:rsidRDefault="000C43AF">
            <w:pPr>
              <w:keepNext/>
              <w:keepLines/>
              <w:spacing w:after="0"/>
              <w:rPr>
                <w:ins w:id="458" w:author="Sreekanth 1. K (Nokia)" w:date="2023-08-08T22:35:00Z"/>
                <w:rFonts w:ascii="Arial" w:hAnsi="Arial"/>
                <w:sz w:val="18"/>
              </w:rPr>
            </w:pPr>
            <w:ins w:id="459" w:author="Sreekanth 1. K (Nokia)" w:date="2023-08-08T22:35:00Z">
              <w:r w:rsidRPr="00F74500">
                <w:rPr>
                  <w:rFonts w:ascii="Arial" w:hAnsi="Arial"/>
                  <w:sz w:val="18"/>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509F3A9" w14:textId="77777777" w:rsidR="000C43AF" w:rsidRPr="00F74500" w:rsidRDefault="000C43AF">
            <w:pPr>
              <w:keepNext/>
              <w:keepLines/>
              <w:spacing w:after="0"/>
              <w:jc w:val="center"/>
              <w:rPr>
                <w:ins w:id="460" w:author="Sreekanth 1. K (Nokia)" w:date="2023-08-08T22:35:00Z"/>
                <w:rFonts w:ascii="Arial" w:hAnsi="Arial"/>
                <w:sz w:val="18"/>
              </w:rPr>
            </w:pPr>
            <w:ins w:id="461"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79D56B04" w14:textId="77777777" w:rsidR="000C43AF" w:rsidRPr="00F74500" w:rsidRDefault="000C43AF">
            <w:pPr>
              <w:keepNext/>
              <w:keepLines/>
              <w:spacing w:after="0"/>
              <w:jc w:val="center"/>
              <w:rPr>
                <w:ins w:id="462"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B776361" w14:textId="77777777" w:rsidR="000C43AF" w:rsidRPr="00F74500" w:rsidRDefault="000C43AF">
            <w:pPr>
              <w:keepNext/>
              <w:keepLines/>
              <w:spacing w:after="0"/>
              <w:jc w:val="center"/>
              <w:rPr>
                <w:ins w:id="463" w:author="Sreekanth 1. K (Nokia)" w:date="2023-08-08T22:35:00Z"/>
                <w:rFonts w:ascii="Arial" w:hAnsi="Arial"/>
                <w:sz w:val="18"/>
              </w:rPr>
            </w:pPr>
            <w:ins w:id="464" w:author="Sreekanth 1. K (Nokia)" w:date="2023-08-08T22:35:00Z">
              <w:r w:rsidRPr="00F74500">
                <w:rPr>
                  <w:rFonts w:ascii="Arial" w:hAnsi="Arial"/>
                  <w:sz w:val="18"/>
                </w:rPr>
                <w:t>OP.1</w:t>
              </w:r>
            </w:ins>
          </w:p>
        </w:tc>
      </w:tr>
      <w:tr w:rsidR="000C43AF" w:rsidRPr="00F74500" w14:paraId="54A2EA3E" w14:textId="77777777">
        <w:trPr>
          <w:trHeight w:val="187"/>
          <w:jc w:val="center"/>
          <w:ins w:id="465"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1F3B7B5" w14:textId="77777777" w:rsidR="000C43AF" w:rsidRPr="00F74500" w:rsidRDefault="000C43AF">
            <w:pPr>
              <w:keepNext/>
              <w:keepLines/>
              <w:spacing w:after="0"/>
              <w:rPr>
                <w:ins w:id="466" w:author="Sreekanth 1. K (Nokia)" w:date="2023-08-08T22:35:00Z"/>
                <w:rFonts w:ascii="Arial" w:hAnsi="Arial"/>
                <w:sz w:val="18"/>
              </w:rPr>
            </w:pPr>
            <w:ins w:id="467" w:author="Sreekanth 1. K (Nokia)" w:date="2023-08-08T22:35:00Z">
              <w:r w:rsidRPr="00F74500">
                <w:rPr>
                  <w:rFonts w:ascii="Arial" w:hAnsi="Arial"/>
                  <w:sz w:val="18"/>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DB4755" w14:textId="77777777" w:rsidR="000C43AF" w:rsidRPr="00F74500" w:rsidRDefault="000C43AF">
            <w:pPr>
              <w:keepNext/>
              <w:keepLines/>
              <w:spacing w:after="0"/>
              <w:jc w:val="center"/>
              <w:rPr>
                <w:ins w:id="468" w:author="Sreekanth 1. K (Nokia)" w:date="2023-08-08T22:35:00Z"/>
                <w:rFonts w:ascii="Arial" w:hAnsi="Arial"/>
                <w:sz w:val="18"/>
              </w:rPr>
            </w:pPr>
            <w:ins w:id="469"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604C8B01" w14:textId="77777777" w:rsidR="000C43AF" w:rsidRPr="00F74500" w:rsidRDefault="000C43AF">
            <w:pPr>
              <w:keepNext/>
              <w:keepLines/>
              <w:spacing w:after="0"/>
              <w:jc w:val="center"/>
              <w:rPr>
                <w:ins w:id="47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37D9155" w14:textId="77777777" w:rsidR="000C43AF" w:rsidRPr="00F74500" w:rsidRDefault="000C43AF">
            <w:pPr>
              <w:keepNext/>
              <w:keepLines/>
              <w:spacing w:after="0"/>
              <w:jc w:val="center"/>
              <w:rPr>
                <w:ins w:id="471" w:author="Sreekanth 1. K (Nokia)" w:date="2023-08-08T22:35:00Z"/>
                <w:rFonts w:ascii="Arial" w:hAnsi="Arial"/>
                <w:sz w:val="18"/>
              </w:rPr>
            </w:pPr>
            <w:ins w:id="472" w:author="Sreekanth 1. K (Nokia)" w:date="2023-08-08T22:35:00Z">
              <w:r w:rsidRPr="00F74500">
                <w:rPr>
                  <w:rFonts w:ascii="Arial" w:hAnsi="Arial"/>
                  <w:sz w:val="18"/>
                </w:rPr>
                <w:t>DLBWP.0.1</w:t>
              </w:r>
            </w:ins>
          </w:p>
          <w:p w14:paraId="333D6044" w14:textId="77777777" w:rsidR="000C43AF" w:rsidRPr="00F74500" w:rsidRDefault="000C43AF">
            <w:pPr>
              <w:keepNext/>
              <w:keepLines/>
              <w:spacing w:after="0"/>
              <w:jc w:val="center"/>
              <w:rPr>
                <w:ins w:id="473" w:author="Sreekanth 1. K (Nokia)" w:date="2023-08-08T22:35:00Z"/>
                <w:rFonts w:ascii="Arial" w:hAnsi="Arial"/>
                <w:sz w:val="18"/>
              </w:rPr>
            </w:pPr>
            <w:ins w:id="474" w:author="Sreekanth 1. K (Nokia)" w:date="2023-08-08T22:35:00Z">
              <w:r w:rsidRPr="00F74500">
                <w:rPr>
                  <w:rFonts w:ascii="Arial" w:hAnsi="Arial"/>
                  <w:sz w:val="18"/>
                </w:rPr>
                <w:t>ULBWP.0.1</w:t>
              </w:r>
            </w:ins>
          </w:p>
        </w:tc>
      </w:tr>
      <w:tr w:rsidR="000C43AF" w:rsidRPr="00F74500" w14:paraId="0030DF35" w14:textId="77777777">
        <w:trPr>
          <w:trHeight w:val="187"/>
          <w:jc w:val="center"/>
          <w:ins w:id="475"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90128B0" w14:textId="77777777" w:rsidR="000C43AF" w:rsidRPr="00F74500" w:rsidRDefault="000C43AF">
            <w:pPr>
              <w:keepNext/>
              <w:keepLines/>
              <w:spacing w:after="0"/>
              <w:rPr>
                <w:ins w:id="476" w:author="Sreekanth 1. K (Nokia)" w:date="2023-08-08T22:35:00Z"/>
                <w:rFonts w:ascii="Arial" w:hAnsi="Arial"/>
                <w:sz w:val="18"/>
              </w:rPr>
            </w:pPr>
            <w:ins w:id="477" w:author="Sreekanth 1. K (Nokia)" w:date="2023-08-08T22:35:00Z">
              <w:r w:rsidRPr="00F74500">
                <w:rPr>
                  <w:rFonts w:ascii="Arial" w:hAnsi="Arial"/>
                  <w:sz w:val="18"/>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C82AB74" w14:textId="77777777" w:rsidR="000C43AF" w:rsidRPr="00F74500" w:rsidRDefault="000C43AF">
            <w:pPr>
              <w:keepNext/>
              <w:keepLines/>
              <w:spacing w:after="0"/>
              <w:jc w:val="center"/>
              <w:rPr>
                <w:ins w:id="478" w:author="Sreekanth 1. K (Nokia)" w:date="2023-08-08T22:35:00Z"/>
                <w:rFonts w:ascii="Arial" w:hAnsi="Arial"/>
                <w:sz w:val="18"/>
              </w:rPr>
            </w:pPr>
            <w:ins w:id="479"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0BF82782" w14:textId="77777777" w:rsidR="000C43AF" w:rsidRPr="00F74500" w:rsidRDefault="000C43AF">
            <w:pPr>
              <w:keepNext/>
              <w:keepLines/>
              <w:spacing w:after="0"/>
              <w:jc w:val="center"/>
              <w:rPr>
                <w:ins w:id="48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A1059B4" w14:textId="77777777" w:rsidR="000C43AF" w:rsidRPr="00F74500" w:rsidRDefault="000C43AF">
            <w:pPr>
              <w:keepNext/>
              <w:keepLines/>
              <w:spacing w:after="0"/>
              <w:jc w:val="center"/>
              <w:rPr>
                <w:ins w:id="481" w:author="Sreekanth 1. K (Nokia)" w:date="2023-08-08T22:35:00Z"/>
                <w:rFonts w:ascii="Arial" w:hAnsi="Arial"/>
                <w:sz w:val="18"/>
              </w:rPr>
            </w:pPr>
            <w:ins w:id="482" w:author="Sreekanth 1. K (Nokia)" w:date="2023-08-08T22:35:00Z">
              <w:r w:rsidRPr="00F74500">
                <w:rPr>
                  <w:rFonts w:ascii="Arial" w:hAnsi="Arial"/>
                  <w:sz w:val="18"/>
                </w:rPr>
                <w:t>DLBWP.1.1</w:t>
              </w:r>
            </w:ins>
          </w:p>
          <w:p w14:paraId="704E200F" w14:textId="77777777" w:rsidR="000C43AF" w:rsidRPr="00F74500" w:rsidRDefault="000C43AF">
            <w:pPr>
              <w:keepNext/>
              <w:keepLines/>
              <w:spacing w:after="0"/>
              <w:jc w:val="center"/>
              <w:rPr>
                <w:ins w:id="483" w:author="Sreekanth 1. K (Nokia)" w:date="2023-08-08T22:35:00Z"/>
                <w:rFonts w:ascii="Arial" w:hAnsi="Arial"/>
                <w:sz w:val="18"/>
              </w:rPr>
            </w:pPr>
            <w:ins w:id="484" w:author="Sreekanth 1. K (Nokia)" w:date="2023-08-08T22:35:00Z">
              <w:r w:rsidRPr="00F74500">
                <w:rPr>
                  <w:rFonts w:ascii="Arial" w:hAnsi="Arial"/>
                  <w:sz w:val="18"/>
                </w:rPr>
                <w:t>ULBWP.1.1</w:t>
              </w:r>
            </w:ins>
          </w:p>
        </w:tc>
      </w:tr>
      <w:tr w:rsidR="000C43AF" w:rsidRPr="00F74500" w14:paraId="6266578C" w14:textId="77777777">
        <w:trPr>
          <w:trHeight w:val="187"/>
          <w:jc w:val="center"/>
          <w:ins w:id="485"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6DEF9C30" w14:textId="77777777" w:rsidR="000C43AF" w:rsidRPr="00F74500" w:rsidRDefault="000C43AF">
            <w:pPr>
              <w:keepNext/>
              <w:keepLines/>
              <w:spacing w:after="0"/>
              <w:rPr>
                <w:ins w:id="486" w:author="Sreekanth 1. K (Nokia)" w:date="2023-08-08T22:35:00Z"/>
                <w:rFonts w:ascii="Arial" w:hAnsi="Arial"/>
                <w:sz w:val="18"/>
              </w:rPr>
            </w:pPr>
            <w:ins w:id="487" w:author="Sreekanth 1. K (Nokia)" w:date="2023-08-08T22:35:00Z">
              <w:r w:rsidRPr="00F74500">
                <w:rPr>
                  <w:rFonts w:ascii="Arial" w:hAnsi="Arial"/>
                  <w:sz w:val="18"/>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1C47D687" w14:textId="77777777" w:rsidR="000C43AF" w:rsidRPr="00F74500" w:rsidRDefault="000C43AF">
            <w:pPr>
              <w:keepNext/>
              <w:keepLines/>
              <w:spacing w:after="0"/>
              <w:jc w:val="center"/>
              <w:rPr>
                <w:ins w:id="488" w:author="Sreekanth 1. K (Nokia)" w:date="2023-08-08T22:35:00Z"/>
                <w:rFonts w:ascii="Arial" w:hAnsi="Arial"/>
                <w:sz w:val="18"/>
              </w:rPr>
            </w:pPr>
            <w:ins w:id="489"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0AFDA8ED" w14:textId="77777777" w:rsidR="000C43AF" w:rsidRPr="00F74500" w:rsidRDefault="000C43AF">
            <w:pPr>
              <w:keepNext/>
              <w:keepLines/>
              <w:spacing w:after="0"/>
              <w:jc w:val="center"/>
              <w:rPr>
                <w:ins w:id="49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0464232" w14:textId="77777777" w:rsidR="000C43AF" w:rsidRPr="00F74500" w:rsidRDefault="000C43AF">
            <w:pPr>
              <w:keepNext/>
              <w:keepLines/>
              <w:spacing w:after="0"/>
              <w:jc w:val="center"/>
              <w:rPr>
                <w:ins w:id="491" w:author="Sreekanth 1. K (Nokia)" w:date="2023-08-08T22:35:00Z"/>
                <w:rFonts w:ascii="Arial" w:hAnsi="Arial"/>
                <w:sz w:val="18"/>
              </w:rPr>
            </w:pPr>
            <w:ins w:id="492" w:author="Sreekanth 1. K (Nokia)" w:date="2023-08-08T22:35:00Z">
              <w:r w:rsidRPr="00F74500">
                <w:rPr>
                  <w:rFonts w:ascii="Arial" w:hAnsi="Arial"/>
                  <w:sz w:val="18"/>
                </w:rPr>
                <w:t>SMTC.1</w:t>
              </w:r>
            </w:ins>
          </w:p>
        </w:tc>
      </w:tr>
      <w:tr w:rsidR="000C43AF" w:rsidRPr="00F74500" w14:paraId="058BF303" w14:textId="77777777">
        <w:trPr>
          <w:trHeight w:val="187"/>
          <w:jc w:val="center"/>
          <w:ins w:id="493" w:author="Sreekanth 1. K (Nokia)" w:date="2023-08-08T22:35:00Z"/>
        </w:trPr>
        <w:tc>
          <w:tcPr>
            <w:tcW w:w="3163" w:type="dxa"/>
            <w:tcBorders>
              <w:top w:val="single" w:sz="4" w:space="0" w:color="auto"/>
              <w:left w:val="single" w:sz="4" w:space="0" w:color="auto"/>
              <w:bottom w:val="nil"/>
              <w:right w:val="single" w:sz="4" w:space="0" w:color="auto"/>
            </w:tcBorders>
            <w:shd w:val="clear" w:color="auto" w:fill="auto"/>
            <w:hideMark/>
          </w:tcPr>
          <w:p w14:paraId="0B397878" w14:textId="77777777" w:rsidR="000C43AF" w:rsidRPr="00F74500" w:rsidRDefault="000C43AF">
            <w:pPr>
              <w:keepNext/>
              <w:keepLines/>
              <w:spacing w:after="0"/>
              <w:rPr>
                <w:ins w:id="494" w:author="Sreekanth 1. K (Nokia)" w:date="2023-08-08T22:35:00Z"/>
                <w:rFonts w:ascii="Arial" w:hAnsi="Arial"/>
                <w:sz w:val="18"/>
              </w:rPr>
            </w:pPr>
            <w:ins w:id="495" w:author="Sreekanth 1. K (Nokia)" w:date="2023-08-08T22:35:00Z">
              <w:r w:rsidRPr="006357DB">
                <w:rPr>
                  <w:rFonts w:ascii="Arial" w:eastAsia="Calibri" w:hAnsi="Arial"/>
                  <w:sz w:val="18"/>
                  <w:szCs w:val="18"/>
                </w:rPr>
                <w:t>CSI-RS for tracking</w:t>
              </w:r>
            </w:ins>
          </w:p>
        </w:tc>
        <w:tc>
          <w:tcPr>
            <w:tcW w:w="959" w:type="dxa"/>
            <w:tcBorders>
              <w:top w:val="single" w:sz="4" w:space="0" w:color="auto"/>
              <w:left w:val="single" w:sz="4" w:space="0" w:color="auto"/>
              <w:bottom w:val="single" w:sz="4" w:space="0" w:color="auto"/>
              <w:right w:val="single" w:sz="4" w:space="0" w:color="auto"/>
            </w:tcBorders>
            <w:hideMark/>
          </w:tcPr>
          <w:p w14:paraId="36CF4892" w14:textId="77777777" w:rsidR="000C43AF" w:rsidRPr="00F74500" w:rsidRDefault="000C43AF">
            <w:pPr>
              <w:keepNext/>
              <w:keepLines/>
              <w:spacing w:after="0"/>
              <w:jc w:val="center"/>
              <w:rPr>
                <w:ins w:id="496" w:author="Sreekanth 1. K (Nokia)" w:date="2023-08-08T22:35:00Z"/>
                <w:rFonts w:ascii="Arial" w:hAnsi="Arial"/>
                <w:sz w:val="18"/>
              </w:rPr>
            </w:pPr>
            <w:ins w:id="497" w:author="Sreekanth 1. K (Nokia)" w:date="2023-08-08T22:35:00Z">
              <w:r w:rsidRPr="00F74500">
                <w:rPr>
                  <w:rFonts w:ascii="Arial" w:hAnsi="Arial"/>
                  <w:sz w:val="18"/>
                </w:rPr>
                <w:t>1</w:t>
              </w:r>
              <w:r>
                <w:rPr>
                  <w:rFonts w:ascii="Arial" w:hAnsi="Arial"/>
                  <w:sz w:val="18"/>
                </w:rPr>
                <w:t>,4</w:t>
              </w:r>
            </w:ins>
          </w:p>
        </w:tc>
        <w:tc>
          <w:tcPr>
            <w:tcW w:w="1268" w:type="dxa"/>
            <w:tcBorders>
              <w:top w:val="single" w:sz="4" w:space="0" w:color="auto"/>
              <w:left w:val="single" w:sz="4" w:space="0" w:color="auto"/>
              <w:bottom w:val="single" w:sz="4" w:space="0" w:color="auto"/>
              <w:right w:val="single" w:sz="4" w:space="0" w:color="auto"/>
            </w:tcBorders>
          </w:tcPr>
          <w:p w14:paraId="491FCCA0" w14:textId="77777777" w:rsidR="000C43AF" w:rsidRPr="00F74500" w:rsidRDefault="000C43AF">
            <w:pPr>
              <w:keepNext/>
              <w:keepLines/>
              <w:spacing w:after="0"/>
              <w:jc w:val="center"/>
              <w:rPr>
                <w:ins w:id="498"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3F9E9D1" w14:textId="77777777" w:rsidR="000C43AF" w:rsidRPr="00F74500" w:rsidRDefault="000C43AF">
            <w:pPr>
              <w:keepNext/>
              <w:keepLines/>
              <w:spacing w:after="0"/>
              <w:jc w:val="center"/>
              <w:rPr>
                <w:ins w:id="499" w:author="Sreekanth 1. K (Nokia)" w:date="2023-08-08T22:35:00Z"/>
                <w:rFonts w:ascii="Arial" w:hAnsi="Arial"/>
                <w:sz w:val="18"/>
              </w:rPr>
            </w:pPr>
            <w:ins w:id="500" w:author="Sreekanth 1. K (Nokia)" w:date="2023-08-08T22:35:00Z">
              <w:r w:rsidRPr="00F74500">
                <w:rPr>
                  <w:rFonts w:ascii="Arial" w:eastAsia="Calibri" w:hAnsi="Arial"/>
                  <w:snapToGrid w:val="0"/>
                  <w:sz w:val="18"/>
                  <w:szCs w:val="18"/>
                </w:rPr>
                <w:t>TRS.1.1 FDD</w:t>
              </w:r>
            </w:ins>
          </w:p>
        </w:tc>
      </w:tr>
      <w:tr w:rsidR="000C43AF" w:rsidRPr="00F74500" w14:paraId="14E19AB4" w14:textId="77777777">
        <w:trPr>
          <w:trHeight w:val="187"/>
          <w:jc w:val="center"/>
          <w:ins w:id="501" w:author="Sreekanth 1. K (Nokia)" w:date="2023-08-08T22:35:00Z"/>
        </w:trPr>
        <w:tc>
          <w:tcPr>
            <w:tcW w:w="3163" w:type="dxa"/>
            <w:tcBorders>
              <w:top w:val="nil"/>
              <w:left w:val="single" w:sz="4" w:space="0" w:color="auto"/>
              <w:bottom w:val="nil"/>
              <w:right w:val="single" w:sz="4" w:space="0" w:color="auto"/>
            </w:tcBorders>
            <w:shd w:val="clear" w:color="auto" w:fill="auto"/>
            <w:hideMark/>
          </w:tcPr>
          <w:p w14:paraId="64F665C5" w14:textId="77777777" w:rsidR="000C43AF" w:rsidRPr="00F74500" w:rsidRDefault="000C43AF">
            <w:pPr>
              <w:keepNext/>
              <w:keepLines/>
              <w:spacing w:after="0"/>
              <w:rPr>
                <w:ins w:id="502"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BAB32CC" w14:textId="77777777" w:rsidR="000C43AF" w:rsidRPr="00F74500" w:rsidRDefault="000C43AF">
            <w:pPr>
              <w:keepNext/>
              <w:keepLines/>
              <w:spacing w:after="0"/>
              <w:jc w:val="center"/>
              <w:rPr>
                <w:ins w:id="503" w:author="Sreekanth 1. K (Nokia)" w:date="2023-08-08T22:35:00Z"/>
                <w:rFonts w:ascii="Arial" w:hAnsi="Arial"/>
                <w:sz w:val="18"/>
              </w:rPr>
            </w:pPr>
            <w:ins w:id="504" w:author="Sreekanth 1. K (Nokia)" w:date="2023-08-08T22:35:00Z">
              <w:r w:rsidRPr="00F74500">
                <w:rPr>
                  <w:rFonts w:ascii="Arial" w:hAnsi="Arial"/>
                  <w:sz w:val="18"/>
                </w:rPr>
                <w:t>2</w:t>
              </w:r>
              <w:r>
                <w:rPr>
                  <w:rFonts w:ascii="Arial" w:hAnsi="Arial"/>
                  <w:sz w:val="18"/>
                </w:rPr>
                <w:t>,5</w:t>
              </w:r>
            </w:ins>
          </w:p>
        </w:tc>
        <w:tc>
          <w:tcPr>
            <w:tcW w:w="1268" w:type="dxa"/>
            <w:tcBorders>
              <w:top w:val="single" w:sz="4" w:space="0" w:color="auto"/>
              <w:left w:val="single" w:sz="4" w:space="0" w:color="auto"/>
              <w:bottom w:val="single" w:sz="4" w:space="0" w:color="auto"/>
              <w:right w:val="single" w:sz="4" w:space="0" w:color="auto"/>
            </w:tcBorders>
          </w:tcPr>
          <w:p w14:paraId="51C89C17" w14:textId="77777777" w:rsidR="000C43AF" w:rsidRPr="00F74500" w:rsidRDefault="000C43AF">
            <w:pPr>
              <w:keepNext/>
              <w:keepLines/>
              <w:spacing w:after="0"/>
              <w:jc w:val="center"/>
              <w:rPr>
                <w:ins w:id="505"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8191259" w14:textId="77777777" w:rsidR="000C43AF" w:rsidRPr="00F74500" w:rsidRDefault="000C43AF">
            <w:pPr>
              <w:keepNext/>
              <w:keepLines/>
              <w:spacing w:after="0"/>
              <w:jc w:val="center"/>
              <w:rPr>
                <w:ins w:id="506" w:author="Sreekanth 1. K (Nokia)" w:date="2023-08-08T22:35:00Z"/>
                <w:rFonts w:ascii="Arial" w:hAnsi="Arial"/>
                <w:sz w:val="18"/>
              </w:rPr>
            </w:pPr>
            <w:ins w:id="507" w:author="Sreekanth 1. K (Nokia)" w:date="2023-08-08T22:35:00Z">
              <w:r w:rsidRPr="00F74500">
                <w:rPr>
                  <w:rFonts w:ascii="Arial" w:eastAsia="Calibri" w:hAnsi="Arial"/>
                  <w:snapToGrid w:val="0"/>
                  <w:sz w:val="18"/>
                  <w:szCs w:val="18"/>
                </w:rPr>
                <w:t>TRS.1.1 TDD</w:t>
              </w:r>
            </w:ins>
          </w:p>
        </w:tc>
      </w:tr>
      <w:tr w:rsidR="000C43AF" w:rsidRPr="00F74500" w14:paraId="652FDB08" w14:textId="77777777">
        <w:trPr>
          <w:trHeight w:val="187"/>
          <w:jc w:val="center"/>
          <w:ins w:id="508" w:author="Sreekanth 1. K (Nokia)" w:date="2023-08-08T22:35:00Z"/>
        </w:trPr>
        <w:tc>
          <w:tcPr>
            <w:tcW w:w="3163" w:type="dxa"/>
            <w:tcBorders>
              <w:top w:val="nil"/>
              <w:left w:val="single" w:sz="4" w:space="0" w:color="auto"/>
              <w:bottom w:val="single" w:sz="4" w:space="0" w:color="auto"/>
              <w:right w:val="single" w:sz="4" w:space="0" w:color="auto"/>
            </w:tcBorders>
            <w:shd w:val="clear" w:color="auto" w:fill="auto"/>
            <w:hideMark/>
          </w:tcPr>
          <w:p w14:paraId="2DF8B1F9" w14:textId="77777777" w:rsidR="000C43AF" w:rsidRPr="00F74500" w:rsidRDefault="000C43AF">
            <w:pPr>
              <w:keepNext/>
              <w:keepLines/>
              <w:spacing w:after="0"/>
              <w:rPr>
                <w:ins w:id="509" w:author="Sreekanth 1. K (Nokia)" w:date="2023-08-08T22:35:00Z"/>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8D07B58" w14:textId="77777777" w:rsidR="000C43AF" w:rsidRPr="00F74500" w:rsidRDefault="000C43AF">
            <w:pPr>
              <w:keepNext/>
              <w:keepLines/>
              <w:spacing w:after="0"/>
              <w:jc w:val="center"/>
              <w:rPr>
                <w:ins w:id="510" w:author="Sreekanth 1. K (Nokia)" w:date="2023-08-08T22:35:00Z"/>
                <w:rFonts w:ascii="Arial" w:hAnsi="Arial"/>
                <w:sz w:val="18"/>
              </w:rPr>
            </w:pPr>
            <w:ins w:id="511" w:author="Sreekanth 1. K (Nokia)" w:date="2023-08-08T22:35:00Z">
              <w:r w:rsidRPr="00F74500">
                <w:rPr>
                  <w:rFonts w:ascii="Arial" w:hAnsi="Arial"/>
                  <w:sz w:val="18"/>
                </w:rPr>
                <w:t>3</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3118A94D" w14:textId="77777777" w:rsidR="000C43AF" w:rsidRPr="00F74500" w:rsidRDefault="000C43AF">
            <w:pPr>
              <w:keepNext/>
              <w:keepLines/>
              <w:spacing w:after="0"/>
              <w:jc w:val="center"/>
              <w:rPr>
                <w:ins w:id="512"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A23A9A5" w14:textId="77777777" w:rsidR="000C43AF" w:rsidRPr="00F74500" w:rsidRDefault="000C43AF">
            <w:pPr>
              <w:keepNext/>
              <w:keepLines/>
              <w:spacing w:after="0"/>
              <w:jc w:val="center"/>
              <w:rPr>
                <w:ins w:id="513" w:author="Sreekanth 1. K (Nokia)" w:date="2023-08-08T22:35:00Z"/>
                <w:rFonts w:ascii="Arial" w:hAnsi="Arial"/>
                <w:sz w:val="18"/>
              </w:rPr>
            </w:pPr>
            <w:ins w:id="514" w:author="Sreekanth 1. K (Nokia)" w:date="2023-08-08T22:35:00Z">
              <w:r w:rsidRPr="00F74500">
                <w:rPr>
                  <w:rFonts w:ascii="Arial" w:eastAsia="Calibri" w:hAnsi="Arial"/>
                  <w:snapToGrid w:val="0"/>
                  <w:sz w:val="18"/>
                  <w:szCs w:val="18"/>
                </w:rPr>
                <w:t>TRS.1.2 TDD</w:t>
              </w:r>
            </w:ins>
          </w:p>
        </w:tc>
      </w:tr>
      <w:tr w:rsidR="000C43AF" w:rsidRPr="00F74500" w14:paraId="5ED2644D" w14:textId="77777777">
        <w:trPr>
          <w:trHeight w:val="187"/>
          <w:jc w:val="center"/>
          <w:ins w:id="515"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77F2B5AB" w14:textId="77777777" w:rsidR="000C43AF" w:rsidRPr="00F74500" w:rsidRDefault="000C43AF">
            <w:pPr>
              <w:keepNext/>
              <w:keepLines/>
              <w:spacing w:after="0"/>
              <w:rPr>
                <w:ins w:id="516" w:author="Sreekanth 1. K (Nokia)" w:date="2023-08-08T22:35:00Z"/>
                <w:rFonts w:ascii="Arial" w:hAnsi="Arial"/>
                <w:sz w:val="18"/>
              </w:rPr>
            </w:pPr>
            <w:ins w:id="517" w:author="Sreekanth 1. K (Nokia)" w:date="2023-08-08T22:35:00Z">
              <w:r w:rsidRPr="00F74500">
                <w:rPr>
                  <w:rFonts w:ascii="Arial" w:hAnsi="Arial"/>
                  <w:sz w:val="18"/>
                </w:rPr>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5305350" w14:textId="77777777" w:rsidR="000C43AF" w:rsidRPr="00F74500" w:rsidRDefault="000C43AF">
            <w:pPr>
              <w:keepNext/>
              <w:keepLines/>
              <w:spacing w:after="0"/>
              <w:jc w:val="center"/>
              <w:rPr>
                <w:ins w:id="518" w:author="Sreekanth 1. K (Nokia)" w:date="2023-08-08T22:35:00Z"/>
                <w:rFonts w:ascii="Arial" w:hAnsi="Arial"/>
                <w:sz w:val="18"/>
              </w:rPr>
            </w:pPr>
            <w:ins w:id="519"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19F8F703" w14:textId="77777777" w:rsidR="000C43AF" w:rsidRPr="00F74500" w:rsidRDefault="000C43AF">
            <w:pPr>
              <w:keepNext/>
              <w:keepLines/>
              <w:spacing w:after="0"/>
              <w:jc w:val="center"/>
              <w:rPr>
                <w:ins w:id="520"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F28E47C" w14:textId="77777777" w:rsidR="000C43AF" w:rsidRPr="00F74500" w:rsidRDefault="000C43AF">
            <w:pPr>
              <w:keepNext/>
              <w:keepLines/>
              <w:spacing w:after="0"/>
              <w:jc w:val="center"/>
              <w:rPr>
                <w:ins w:id="521" w:author="Sreekanth 1. K (Nokia)" w:date="2023-08-08T22:35:00Z"/>
                <w:rFonts w:ascii="Arial" w:hAnsi="Arial"/>
                <w:sz w:val="18"/>
              </w:rPr>
            </w:pPr>
            <w:ins w:id="522" w:author="Sreekanth 1. K (Nokia)" w:date="2023-08-08T22:35:00Z">
              <w:r w:rsidRPr="00F74500">
                <w:rPr>
                  <w:rFonts w:ascii="Arial" w:hAnsi="Arial"/>
                  <w:sz w:val="18"/>
                </w:rPr>
                <w:t>Off</w:t>
              </w:r>
            </w:ins>
          </w:p>
        </w:tc>
      </w:tr>
      <w:tr w:rsidR="000C43AF" w:rsidRPr="00F74500" w14:paraId="5138DCAB" w14:textId="77777777">
        <w:trPr>
          <w:trHeight w:val="187"/>
          <w:jc w:val="center"/>
          <w:ins w:id="523"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485ED688" w14:textId="77777777" w:rsidR="000C43AF" w:rsidRPr="00F74500" w:rsidRDefault="000C43AF">
            <w:pPr>
              <w:keepNext/>
              <w:keepLines/>
              <w:spacing w:after="0"/>
              <w:rPr>
                <w:ins w:id="524" w:author="Sreekanth 1. K (Nokia)" w:date="2023-08-08T22:35:00Z"/>
                <w:rFonts w:ascii="Arial" w:hAnsi="Arial"/>
                <w:sz w:val="18"/>
              </w:rPr>
            </w:pPr>
            <w:ins w:id="525" w:author="Sreekanth 1. K (Nokia)" w:date="2023-08-08T22:35:00Z">
              <w:r w:rsidRPr="006357DB">
                <w:rPr>
                  <w:rFonts w:ascii="Arial" w:hAnsi="Arial"/>
                  <w:sz w:val="18"/>
                </w:rPr>
                <w:t>SSB index assigned as RLM RS</w:t>
              </w:r>
            </w:ins>
          </w:p>
        </w:tc>
        <w:tc>
          <w:tcPr>
            <w:tcW w:w="959" w:type="dxa"/>
            <w:tcBorders>
              <w:top w:val="single" w:sz="4" w:space="0" w:color="auto"/>
              <w:left w:val="single" w:sz="4" w:space="0" w:color="auto"/>
              <w:bottom w:val="single" w:sz="4" w:space="0" w:color="auto"/>
              <w:right w:val="single" w:sz="4" w:space="0" w:color="auto"/>
            </w:tcBorders>
            <w:hideMark/>
          </w:tcPr>
          <w:p w14:paraId="79590335" w14:textId="77777777" w:rsidR="000C43AF" w:rsidRPr="00F74500" w:rsidRDefault="000C43AF">
            <w:pPr>
              <w:keepNext/>
              <w:keepLines/>
              <w:spacing w:after="0"/>
              <w:jc w:val="center"/>
              <w:rPr>
                <w:ins w:id="526" w:author="Sreekanth 1. K (Nokia)" w:date="2023-08-08T22:35:00Z"/>
                <w:rFonts w:ascii="Arial" w:hAnsi="Arial"/>
                <w:sz w:val="18"/>
              </w:rPr>
            </w:pPr>
            <w:ins w:id="527"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66DD065B" w14:textId="77777777" w:rsidR="000C43AF" w:rsidRPr="00F74500" w:rsidRDefault="000C43AF">
            <w:pPr>
              <w:keepNext/>
              <w:keepLines/>
              <w:spacing w:after="0"/>
              <w:jc w:val="center"/>
              <w:rPr>
                <w:ins w:id="528"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849C5DF" w14:textId="77777777" w:rsidR="000C43AF" w:rsidRPr="00F74500" w:rsidRDefault="000C43AF">
            <w:pPr>
              <w:keepNext/>
              <w:keepLines/>
              <w:spacing w:after="0"/>
              <w:jc w:val="center"/>
              <w:rPr>
                <w:ins w:id="529" w:author="Sreekanth 1. K (Nokia)" w:date="2023-08-08T22:35:00Z"/>
                <w:rFonts w:ascii="Arial" w:hAnsi="Arial"/>
                <w:sz w:val="18"/>
              </w:rPr>
            </w:pPr>
            <w:ins w:id="530" w:author="Sreekanth 1. K (Nokia)" w:date="2023-08-08T22:35:00Z">
              <w:r>
                <w:rPr>
                  <w:rFonts w:ascii="Arial" w:hAnsi="Arial"/>
                  <w:sz w:val="18"/>
                </w:rPr>
                <w:t>0,1</w:t>
              </w:r>
            </w:ins>
          </w:p>
        </w:tc>
      </w:tr>
      <w:tr w:rsidR="000C43AF" w:rsidRPr="00F74500" w14:paraId="3C8BD076" w14:textId="77777777">
        <w:trPr>
          <w:trHeight w:val="187"/>
          <w:jc w:val="center"/>
          <w:ins w:id="531"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0D76721A" w14:textId="77777777" w:rsidR="000C43AF" w:rsidRPr="006357DB" w:rsidRDefault="000C43AF">
            <w:pPr>
              <w:keepNext/>
              <w:keepLines/>
              <w:spacing w:after="0"/>
              <w:rPr>
                <w:ins w:id="532" w:author="Sreekanth 1. K (Nokia)" w:date="2023-08-08T22:35:00Z"/>
                <w:rFonts w:ascii="Arial" w:hAnsi="Arial" w:cs="Arial"/>
                <w:sz w:val="18"/>
              </w:rPr>
            </w:pPr>
            <w:ins w:id="533" w:author="Sreekanth 1. K (Nokia)" w:date="2023-08-08T22:35:00Z">
              <w:r w:rsidRPr="006357DB">
                <w:rPr>
                  <w:rFonts w:ascii="Arial" w:hAnsi="Arial" w:cs="Arial"/>
                  <w:noProof/>
                  <w:sz w:val="18"/>
                </w:rPr>
                <w:t>SSB Index assigned as BFD RS (q</w:t>
              </w:r>
              <w:r w:rsidRPr="006357DB">
                <w:rPr>
                  <w:rFonts w:ascii="Arial" w:hAnsi="Arial" w:cs="Arial"/>
                  <w:noProof/>
                  <w:sz w:val="18"/>
                  <w:vertAlign w:val="subscript"/>
                </w:rPr>
                <w:t>0</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tcPr>
          <w:p w14:paraId="14040B17" w14:textId="77777777" w:rsidR="000C43AF" w:rsidRPr="00F74500" w:rsidRDefault="000C43AF">
            <w:pPr>
              <w:keepNext/>
              <w:keepLines/>
              <w:spacing w:after="0"/>
              <w:jc w:val="center"/>
              <w:rPr>
                <w:ins w:id="534" w:author="Sreekanth 1. K (Nokia)" w:date="2023-08-08T22:35:00Z"/>
                <w:rFonts w:ascii="Arial" w:hAnsi="Arial"/>
                <w:sz w:val="18"/>
              </w:rPr>
            </w:pPr>
            <w:ins w:id="535"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7A2A3B4E" w14:textId="77777777" w:rsidR="000C43AF" w:rsidRPr="00F74500" w:rsidRDefault="000C43AF">
            <w:pPr>
              <w:keepNext/>
              <w:keepLines/>
              <w:spacing w:after="0"/>
              <w:jc w:val="center"/>
              <w:rPr>
                <w:ins w:id="536"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1322A41" w14:textId="77777777" w:rsidR="000C43AF" w:rsidRPr="006357DB" w:rsidRDefault="000C43AF">
            <w:pPr>
              <w:keepNext/>
              <w:keepLines/>
              <w:spacing w:after="0"/>
              <w:jc w:val="center"/>
              <w:rPr>
                <w:ins w:id="537" w:author="Sreekanth 1. K (Nokia)" w:date="2023-08-08T22:35:00Z"/>
                <w:rFonts w:ascii="Arial" w:hAnsi="Arial"/>
                <w:sz w:val="18"/>
                <w:lang w:eastAsia="zh-CN"/>
              </w:rPr>
            </w:pPr>
            <w:ins w:id="538" w:author="Sreekanth 1. K (Nokia)" w:date="2023-08-08T22:35:00Z">
              <w:r>
                <w:rPr>
                  <w:rFonts w:ascii="Arial" w:hAnsi="Arial" w:hint="eastAsia"/>
                  <w:sz w:val="18"/>
                  <w:lang w:eastAsia="zh-CN"/>
                </w:rPr>
                <w:t>0</w:t>
              </w:r>
            </w:ins>
          </w:p>
        </w:tc>
      </w:tr>
      <w:tr w:rsidR="000C43AF" w:rsidRPr="00F74500" w14:paraId="6F6E189F" w14:textId="77777777">
        <w:trPr>
          <w:trHeight w:val="187"/>
          <w:jc w:val="center"/>
          <w:ins w:id="539"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5AC91855" w14:textId="77777777" w:rsidR="000C43AF" w:rsidRPr="006357DB" w:rsidRDefault="000C43AF">
            <w:pPr>
              <w:keepNext/>
              <w:keepLines/>
              <w:spacing w:after="0"/>
              <w:rPr>
                <w:ins w:id="540" w:author="Sreekanth 1. K (Nokia)" w:date="2023-08-08T22:35:00Z"/>
                <w:rFonts w:ascii="Arial" w:hAnsi="Arial" w:cs="Arial"/>
                <w:sz w:val="18"/>
              </w:rPr>
            </w:pPr>
            <w:ins w:id="541" w:author="Sreekanth 1. K (Nokia)" w:date="2023-08-08T22:35:00Z">
              <w:r w:rsidRPr="006357DB">
                <w:rPr>
                  <w:rFonts w:ascii="Arial" w:hAnsi="Arial" w:cs="Arial"/>
                  <w:noProof/>
                  <w:sz w:val="18"/>
                </w:rPr>
                <w:t>SSB Index assigned as CBD RS (q</w:t>
              </w:r>
              <w:r w:rsidRPr="006357DB">
                <w:rPr>
                  <w:rFonts w:ascii="Arial" w:hAnsi="Arial" w:cs="Arial"/>
                  <w:noProof/>
                  <w:sz w:val="18"/>
                  <w:vertAlign w:val="subscript"/>
                </w:rPr>
                <w:t>1</w:t>
              </w:r>
              <w:r w:rsidRPr="006357DB">
                <w:rPr>
                  <w:rFonts w:ascii="Arial" w:hAnsi="Arial" w:cs="Arial"/>
                  <w:noProof/>
                  <w:sz w:val="18"/>
                </w:rPr>
                <w:t>)</w:t>
              </w:r>
            </w:ins>
          </w:p>
        </w:tc>
        <w:tc>
          <w:tcPr>
            <w:tcW w:w="959" w:type="dxa"/>
            <w:tcBorders>
              <w:top w:val="single" w:sz="4" w:space="0" w:color="auto"/>
              <w:left w:val="single" w:sz="4" w:space="0" w:color="auto"/>
              <w:bottom w:val="single" w:sz="4" w:space="0" w:color="auto"/>
              <w:right w:val="single" w:sz="4" w:space="0" w:color="auto"/>
            </w:tcBorders>
            <w:hideMark/>
          </w:tcPr>
          <w:p w14:paraId="6FB74A12" w14:textId="77777777" w:rsidR="000C43AF" w:rsidRPr="00F74500" w:rsidRDefault="000C43AF">
            <w:pPr>
              <w:keepNext/>
              <w:keepLines/>
              <w:spacing w:after="0"/>
              <w:jc w:val="center"/>
              <w:rPr>
                <w:ins w:id="542" w:author="Sreekanth 1. K (Nokia)" w:date="2023-08-08T22:35:00Z"/>
                <w:rFonts w:ascii="Arial" w:hAnsi="Arial"/>
                <w:sz w:val="18"/>
              </w:rPr>
            </w:pPr>
            <w:ins w:id="543"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tcPr>
          <w:p w14:paraId="65A18288" w14:textId="77777777" w:rsidR="000C43AF" w:rsidRPr="00F74500" w:rsidRDefault="000C43AF">
            <w:pPr>
              <w:keepNext/>
              <w:keepLines/>
              <w:spacing w:after="0"/>
              <w:jc w:val="center"/>
              <w:rPr>
                <w:ins w:id="544"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0198E20" w14:textId="77777777" w:rsidR="000C43AF" w:rsidRPr="00F74500" w:rsidRDefault="000C43AF">
            <w:pPr>
              <w:keepNext/>
              <w:keepLines/>
              <w:spacing w:after="0"/>
              <w:jc w:val="center"/>
              <w:rPr>
                <w:ins w:id="545" w:author="Sreekanth 1. K (Nokia)" w:date="2023-08-08T22:35:00Z"/>
                <w:rFonts w:ascii="Arial" w:hAnsi="Arial"/>
                <w:sz w:val="18"/>
              </w:rPr>
            </w:pPr>
            <w:ins w:id="546" w:author="Sreekanth 1. K (Nokia)" w:date="2023-08-08T22:35:00Z">
              <w:r>
                <w:rPr>
                  <w:rFonts w:ascii="Arial" w:hAnsi="Arial"/>
                  <w:sz w:val="18"/>
                </w:rPr>
                <w:t>1</w:t>
              </w:r>
            </w:ins>
          </w:p>
        </w:tc>
      </w:tr>
      <w:tr w:rsidR="000C43AF" w:rsidRPr="00F74500" w14:paraId="640A9DAC" w14:textId="77777777">
        <w:trPr>
          <w:trHeight w:val="187"/>
          <w:jc w:val="center"/>
          <w:ins w:id="547"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6DB3720A" w14:textId="77777777" w:rsidR="000C43AF" w:rsidRPr="00F74500" w:rsidRDefault="000C43AF">
            <w:pPr>
              <w:keepNext/>
              <w:keepLines/>
              <w:spacing w:after="0"/>
              <w:rPr>
                <w:ins w:id="548" w:author="Sreekanth 1. K (Nokia)" w:date="2023-08-08T22:35:00Z"/>
                <w:rFonts w:ascii="Arial" w:hAnsi="Arial"/>
                <w:sz w:val="18"/>
              </w:rPr>
            </w:pPr>
            <w:ins w:id="549" w:author="Sreekanth 1. K (Nokia)" w:date="2023-08-08T22:35:00Z">
              <w:r w:rsidRPr="00F74500">
                <w:rPr>
                  <w:rFonts w:ascii="Arial" w:hAnsi="Arial"/>
                  <w:sz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182ACEDD" w14:textId="77777777" w:rsidR="000C43AF" w:rsidRPr="00F74500" w:rsidRDefault="000C43AF">
            <w:pPr>
              <w:keepNext/>
              <w:keepLines/>
              <w:spacing w:after="0"/>
              <w:jc w:val="center"/>
              <w:rPr>
                <w:ins w:id="550" w:author="Sreekanth 1. K (Nokia)" w:date="2023-08-08T22:35:00Z"/>
                <w:rFonts w:ascii="Arial" w:hAnsi="Arial"/>
                <w:sz w:val="18"/>
              </w:rPr>
            </w:pPr>
            <w:ins w:id="551"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nil"/>
              <w:right w:val="single" w:sz="4" w:space="0" w:color="auto"/>
            </w:tcBorders>
            <w:shd w:val="clear" w:color="auto" w:fill="auto"/>
            <w:hideMark/>
          </w:tcPr>
          <w:p w14:paraId="3D4EB70C" w14:textId="77777777" w:rsidR="000C43AF" w:rsidRPr="00F74500" w:rsidRDefault="000C43AF">
            <w:pPr>
              <w:keepNext/>
              <w:keepLines/>
              <w:spacing w:after="0"/>
              <w:jc w:val="center"/>
              <w:rPr>
                <w:ins w:id="552" w:author="Sreekanth 1. K (Nokia)" w:date="2023-08-08T22:35:00Z"/>
                <w:rFonts w:ascii="Arial" w:hAnsi="Arial"/>
                <w:sz w:val="18"/>
              </w:rPr>
            </w:pPr>
            <w:ins w:id="553" w:author="Sreekanth 1. K (Nokia)" w:date="2023-08-08T22:35:00Z">
              <w:r w:rsidRPr="00F74500">
                <w:rPr>
                  <w:rFonts w:ascii="Arial" w:hAnsi="Arial"/>
                  <w:sz w:val="18"/>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0FD11B22" w14:textId="77777777" w:rsidR="000C43AF" w:rsidRPr="00F74500" w:rsidRDefault="000C43AF">
            <w:pPr>
              <w:keepNext/>
              <w:keepLines/>
              <w:spacing w:after="0"/>
              <w:jc w:val="center"/>
              <w:rPr>
                <w:ins w:id="554" w:author="Sreekanth 1. K (Nokia)" w:date="2023-08-08T22:35:00Z"/>
                <w:rFonts w:ascii="Arial" w:hAnsi="Arial"/>
                <w:sz w:val="18"/>
              </w:rPr>
            </w:pPr>
            <w:ins w:id="555" w:author="Sreekanth 1. K (Nokia)" w:date="2023-08-08T22:35:00Z">
              <w:r w:rsidRPr="00F74500">
                <w:rPr>
                  <w:rFonts w:ascii="Arial" w:hAnsi="Arial"/>
                  <w:sz w:val="18"/>
                </w:rPr>
                <w:t>0</w:t>
              </w:r>
            </w:ins>
          </w:p>
        </w:tc>
      </w:tr>
      <w:tr w:rsidR="000C43AF" w:rsidRPr="00F74500" w14:paraId="1426E9B8" w14:textId="77777777">
        <w:trPr>
          <w:trHeight w:val="187"/>
          <w:jc w:val="center"/>
          <w:ins w:id="556"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64FC3C7" w14:textId="77777777" w:rsidR="000C43AF" w:rsidRPr="00F74500" w:rsidRDefault="000C43AF">
            <w:pPr>
              <w:keepNext/>
              <w:keepLines/>
              <w:spacing w:after="0"/>
              <w:rPr>
                <w:ins w:id="557" w:author="Sreekanth 1. K (Nokia)" w:date="2023-08-08T22:35:00Z"/>
                <w:rFonts w:ascii="Arial" w:hAnsi="Arial"/>
                <w:sz w:val="18"/>
              </w:rPr>
            </w:pPr>
            <w:ins w:id="558" w:author="Sreekanth 1. K (Nokia)" w:date="2023-08-08T22:35:00Z">
              <w:r w:rsidRPr="00F74500">
                <w:rPr>
                  <w:rFonts w:ascii="Arial" w:hAnsi="Arial"/>
                  <w:sz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D16592C" w14:textId="77777777" w:rsidR="000C43AF" w:rsidRPr="00F74500" w:rsidRDefault="000C43AF">
            <w:pPr>
              <w:keepNext/>
              <w:keepLines/>
              <w:spacing w:after="0"/>
              <w:jc w:val="center"/>
              <w:rPr>
                <w:ins w:id="559"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1D67C973" w14:textId="77777777" w:rsidR="000C43AF" w:rsidRPr="00F74500" w:rsidRDefault="000C43AF">
            <w:pPr>
              <w:keepNext/>
              <w:keepLines/>
              <w:spacing w:after="0"/>
              <w:jc w:val="center"/>
              <w:rPr>
                <w:ins w:id="560"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31A7F9CD" w14:textId="77777777" w:rsidR="000C43AF" w:rsidRPr="00F74500" w:rsidRDefault="000C43AF">
            <w:pPr>
              <w:keepNext/>
              <w:keepLines/>
              <w:spacing w:after="0"/>
              <w:jc w:val="center"/>
              <w:rPr>
                <w:ins w:id="561" w:author="Sreekanth 1. K (Nokia)" w:date="2023-08-08T22:35:00Z"/>
                <w:rFonts w:ascii="Arial" w:hAnsi="Arial"/>
                <w:sz w:val="18"/>
              </w:rPr>
            </w:pPr>
          </w:p>
        </w:tc>
      </w:tr>
      <w:tr w:rsidR="000C43AF" w:rsidRPr="00F74500" w14:paraId="41733E06" w14:textId="77777777">
        <w:trPr>
          <w:trHeight w:val="187"/>
          <w:jc w:val="center"/>
          <w:ins w:id="562"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33E0ECD2" w14:textId="77777777" w:rsidR="000C43AF" w:rsidRPr="00F74500" w:rsidRDefault="000C43AF">
            <w:pPr>
              <w:keepNext/>
              <w:keepLines/>
              <w:spacing w:after="0"/>
              <w:rPr>
                <w:ins w:id="563" w:author="Sreekanth 1. K (Nokia)" w:date="2023-08-08T22:35:00Z"/>
                <w:rFonts w:ascii="Arial" w:hAnsi="Arial"/>
                <w:sz w:val="18"/>
              </w:rPr>
            </w:pPr>
            <w:ins w:id="564" w:author="Sreekanth 1. K (Nokia)" w:date="2023-08-08T22:35:00Z">
              <w:r w:rsidRPr="00F74500">
                <w:rPr>
                  <w:rFonts w:ascii="Arial" w:hAnsi="Arial"/>
                  <w:sz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6E9F7E0" w14:textId="77777777" w:rsidR="000C43AF" w:rsidRPr="00F74500" w:rsidRDefault="000C43AF">
            <w:pPr>
              <w:keepNext/>
              <w:keepLines/>
              <w:spacing w:after="0"/>
              <w:jc w:val="center"/>
              <w:rPr>
                <w:ins w:id="565"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8D72011" w14:textId="77777777" w:rsidR="000C43AF" w:rsidRPr="00F74500" w:rsidRDefault="000C43AF">
            <w:pPr>
              <w:keepNext/>
              <w:keepLines/>
              <w:spacing w:after="0"/>
              <w:jc w:val="center"/>
              <w:rPr>
                <w:ins w:id="566"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1FF62842" w14:textId="77777777" w:rsidR="000C43AF" w:rsidRPr="00F74500" w:rsidRDefault="000C43AF">
            <w:pPr>
              <w:keepNext/>
              <w:keepLines/>
              <w:spacing w:after="0"/>
              <w:jc w:val="center"/>
              <w:rPr>
                <w:ins w:id="567" w:author="Sreekanth 1. K (Nokia)" w:date="2023-08-08T22:35:00Z"/>
                <w:rFonts w:ascii="Arial" w:hAnsi="Arial"/>
                <w:sz w:val="18"/>
              </w:rPr>
            </w:pPr>
          </w:p>
        </w:tc>
      </w:tr>
      <w:tr w:rsidR="000C43AF" w:rsidRPr="00F74500" w14:paraId="26224F1E" w14:textId="77777777">
        <w:trPr>
          <w:trHeight w:val="187"/>
          <w:jc w:val="center"/>
          <w:ins w:id="568"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7D1F420B" w14:textId="77777777" w:rsidR="000C43AF" w:rsidRPr="00F74500" w:rsidRDefault="000C43AF">
            <w:pPr>
              <w:keepNext/>
              <w:keepLines/>
              <w:spacing w:after="0"/>
              <w:rPr>
                <w:ins w:id="569" w:author="Sreekanth 1. K (Nokia)" w:date="2023-08-08T22:35:00Z"/>
                <w:rFonts w:ascii="Arial" w:hAnsi="Arial"/>
                <w:sz w:val="18"/>
              </w:rPr>
            </w:pPr>
            <w:ins w:id="570" w:author="Sreekanth 1. K (Nokia)" w:date="2023-08-08T22:35:00Z">
              <w:r w:rsidRPr="00F74500">
                <w:rPr>
                  <w:rFonts w:ascii="Arial" w:hAnsi="Arial"/>
                  <w:sz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335A658" w14:textId="77777777" w:rsidR="000C43AF" w:rsidRPr="00F74500" w:rsidRDefault="000C43AF">
            <w:pPr>
              <w:keepNext/>
              <w:keepLines/>
              <w:spacing w:after="0"/>
              <w:jc w:val="center"/>
              <w:rPr>
                <w:ins w:id="571"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2C3B4BAC" w14:textId="77777777" w:rsidR="000C43AF" w:rsidRPr="00F74500" w:rsidRDefault="000C43AF">
            <w:pPr>
              <w:keepNext/>
              <w:keepLines/>
              <w:spacing w:after="0"/>
              <w:jc w:val="center"/>
              <w:rPr>
                <w:ins w:id="572"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9D2C6D2" w14:textId="77777777" w:rsidR="000C43AF" w:rsidRPr="00F74500" w:rsidRDefault="000C43AF">
            <w:pPr>
              <w:keepNext/>
              <w:keepLines/>
              <w:spacing w:after="0"/>
              <w:jc w:val="center"/>
              <w:rPr>
                <w:ins w:id="573" w:author="Sreekanth 1. K (Nokia)" w:date="2023-08-08T22:35:00Z"/>
                <w:rFonts w:ascii="Arial" w:hAnsi="Arial"/>
                <w:sz w:val="18"/>
              </w:rPr>
            </w:pPr>
          </w:p>
        </w:tc>
      </w:tr>
      <w:tr w:rsidR="000C43AF" w:rsidRPr="00F74500" w14:paraId="601CAC36" w14:textId="77777777">
        <w:trPr>
          <w:trHeight w:val="187"/>
          <w:jc w:val="center"/>
          <w:ins w:id="574"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D41E9E0" w14:textId="77777777" w:rsidR="000C43AF" w:rsidRPr="00F74500" w:rsidRDefault="000C43AF">
            <w:pPr>
              <w:keepNext/>
              <w:keepLines/>
              <w:spacing w:after="0"/>
              <w:rPr>
                <w:ins w:id="575" w:author="Sreekanth 1. K (Nokia)" w:date="2023-08-08T22:35:00Z"/>
                <w:rFonts w:ascii="Arial" w:hAnsi="Arial"/>
                <w:sz w:val="18"/>
              </w:rPr>
            </w:pPr>
            <w:ins w:id="576" w:author="Sreekanth 1. K (Nokia)" w:date="2023-08-08T22:35:00Z">
              <w:r w:rsidRPr="00F74500">
                <w:rPr>
                  <w:rFonts w:ascii="Arial" w:hAnsi="Arial"/>
                  <w:sz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4B5DDCA" w14:textId="77777777" w:rsidR="000C43AF" w:rsidRPr="00F74500" w:rsidRDefault="000C43AF">
            <w:pPr>
              <w:keepNext/>
              <w:keepLines/>
              <w:spacing w:after="0"/>
              <w:jc w:val="center"/>
              <w:rPr>
                <w:ins w:id="577"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400A56B0" w14:textId="77777777" w:rsidR="000C43AF" w:rsidRPr="00F74500" w:rsidRDefault="000C43AF">
            <w:pPr>
              <w:keepNext/>
              <w:keepLines/>
              <w:spacing w:after="0"/>
              <w:jc w:val="center"/>
              <w:rPr>
                <w:ins w:id="578"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67AC82A4" w14:textId="77777777" w:rsidR="000C43AF" w:rsidRPr="00F74500" w:rsidRDefault="000C43AF">
            <w:pPr>
              <w:keepNext/>
              <w:keepLines/>
              <w:spacing w:after="0"/>
              <w:jc w:val="center"/>
              <w:rPr>
                <w:ins w:id="579" w:author="Sreekanth 1. K (Nokia)" w:date="2023-08-08T22:35:00Z"/>
                <w:rFonts w:ascii="Arial" w:hAnsi="Arial"/>
                <w:sz w:val="18"/>
              </w:rPr>
            </w:pPr>
          </w:p>
        </w:tc>
      </w:tr>
      <w:tr w:rsidR="000C43AF" w:rsidRPr="00F74500" w14:paraId="72204126" w14:textId="77777777">
        <w:trPr>
          <w:trHeight w:val="187"/>
          <w:jc w:val="center"/>
          <w:ins w:id="580"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47077D44" w14:textId="77777777" w:rsidR="000C43AF" w:rsidRPr="00F74500" w:rsidRDefault="000C43AF">
            <w:pPr>
              <w:keepNext/>
              <w:keepLines/>
              <w:spacing w:after="0"/>
              <w:rPr>
                <w:ins w:id="581" w:author="Sreekanth 1. K (Nokia)" w:date="2023-08-08T22:35:00Z"/>
                <w:rFonts w:ascii="Arial" w:hAnsi="Arial"/>
                <w:sz w:val="18"/>
              </w:rPr>
            </w:pPr>
            <w:ins w:id="582" w:author="Sreekanth 1. K (Nokia)" w:date="2023-08-08T22:35:00Z">
              <w:r w:rsidRPr="00F74500">
                <w:rPr>
                  <w:rFonts w:ascii="Arial" w:hAnsi="Arial"/>
                  <w:sz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055D77E4" w14:textId="77777777" w:rsidR="000C43AF" w:rsidRPr="00F74500" w:rsidRDefault="000C43AF">
            <w:pPr>
              <w:keepNext/>
              <w:keepLines/>
              <w:spacing w:after="0"/>
              <w:jc w:val="center"/>
              <w:rPr>
                <w:ins w:id="583"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6DCD25AA" w14:textId="77777777" w:rsidR="000C43AF" w:rsidRPr="00F74500" w:rsidRDefault="000C43AF">
            <w:pPr>
              <w:keepNext/>
              <w:keepLines/>
              <w:spacing w:after="0"/>
              <w:jc w:val="center"/>
              <w:rPr>
                <w:ins w:id="584"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722AE1AB" w14:textId="77777777" w:rsidR="000C43AF" w:rsidRPr="00F74500" w:rsidRDefault="000C43AF">
            <w:pPr>
              <w:keepNext/>
              <w:keepLines/>
              <w:spacing w:after="0"/>
              <w:jc w:val="center"/>
              <w:rPr>
                <w:ins w:id="585" w:author="Sreekanth 1. K (Nokia)" w:date="2023-08-08T22:35:00Z"/>
                <w:rFonts w:ascii="Arial" w:hAnsi="Arial"/>
                <w:sz w:val="18"/>
              </w:rPr>
            </w:pPr>
          </w:p>
        </w:tc>
      </w:tr>
      <w:tr w:rsidR="000C43AF" w:rsidRPr="00F74500" w14:paraId="7F003197" w14:textId="77777777">
        <w:trPr>
          <w:trHeight w:val="187"/>
          <w:jc w:val="center"/>
          <w:ins w:id="586"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5A703B86" w14:textId="77777777" w:rsidR="000C43AF" w:rsidRPr="00F74500" w:rsidRDefault="000C43AF">
            <w:pPr>
              <w:keepNext/>
              <w:keepLines/>
              <w:spacing w:after="0"/>
              <w:rPr>
                <w:ins w:id="587" w:author="Sreekanth 1. K (Nokia)" w:date="2023-08-08T22:35:00Z"/>
                <w:rFonts w:ascii="Arial" w:hAnsi="Arial"/>
                <w:sz w:val="18"/>
              </w:rPr>
            </w:pPr>
            <w:ins w:id="588" w:author="Sreekanth 1. K (Nokia)" w:date="2023-08-08T22:35:00Z">
              <w:r w:rsidRPr="00F74500">
                <w:rPr>
                  <w:rFonts w:ascii="Arial" w:hAnsi="Arial"/>
                  <w:sz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EA8731A" w14:textId="77777777" w:rsidR="000C43AF" w:rsidRPr="00F74500" w:rsidRDefault="000C43AF">
            <w:pPr>
              <w:keepNext/>
              <w:keepLines/>
              <w:spacing w:after="0"/>
              <w:jc w:val="center"/>
              <w:rPr>
                <w:ins w:id="589"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3F5463BE" w14:textId="77777777" w:rsidR="000C43AF" w:rsidRPr="00F74500" w:rsidRDefault="000C43AF">
            <w:pPr>
              <w:keepNext/>
              <w:keepLines/>
              <w:spacing w:after="0"/>
              <w:jc w:val="center"/>
              <w:rPr>
                <w:ins w:id="590"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23834BD0" w14:textId="77777777" w:rsidR="000C43AF" w:rsidRPr="00F74500" w:rsidRDefault="000C43AF">
            <w:pPr>
              <w:keepNext/>
              <w:keepLines/>
              <w:spacing w:after="0"/>
              <w:jc w:val="center"/>
              <w:rPr>
                <w:ins w:id="591" w:author="Sreekanth 1. K (Nokia)" w:date="2023-08-08T22:35:00Z"/>
                <w:rFonts w:ascii="Arial" w:hAnsi="Arial"/>
                <w:sz w:val="18"/>
              </w:rPr>
            </w:pPr>
          </w:p>
        </w:tc>
      </w:tr>
      <w:tr w:rsidR="000C43AF" w:rsidRPr="00F74500" w14:paraId="4EE1A31F" w14:textId="77777777">
        <w:trPr>
          <w:trHeight w:val="187"/>
          <w:jc w:val="center"/>
          <w:ins w:id="592"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457B758D" w14:textId="77777777" w:rsidR="000C43AF" w:rsidRPr="00F74500" w:rsidRDefault="000C43AF">
            <w:pPr>
              <w:keepNext/>
              <w:keepLines/>
              <w:spacing w:after="0"/>
              <w:rPr>
                <w:ins w:id="593" w:author="Sreekanth 1. K (Nokia)" w:date="2023-08-08T22:35:00Z"/>
                <w:rFonts w:ascii="Arial" w:hAnsi="Arial"/>
                <w:sz w:val="18"/>
              </w:rPr>
            </w:pPr>
            <w:ins w:id="594" w:author="Sreekanth 1. K (Nokia)" w:date="2023-08-08T22:35:00Z">
              <w:r w:rsidRPr="00F74500">
                <w:rPr>
                  <w:rFonts w:ascii="Arial" w:hAnsi="Arial"/>
                  <w:sz w:val="18"/>
                </w:rPr>
                <w:t xml:space="preserve">EPRE ratio of OCNG DMRS to </w:t>
              </w:r>
              <w:proofErr w:type="spellStart"/>
              <w:r w:rsidRPr="00F74500">
                <w:rPr>
                  <w:rFonts w:ascii="Arial" w:hAnsi="Arial"/>
                  <w:sz w:val="18"/>
                </w:rPr>
                <w:t>SSS</w:t>
              </w:r>
              <w:r w:rsidRPr="00F74500">
                <w:rPr>
                  <w:rFonts w:ascii="Arial" w:hAnsi="Arial"/>
                  <w:sz w:val="18"/>
                  <w:vertAlign w:val="superscript"/>
                </w:rPr>
                <w:t>Note</w:t>
              </w:r>
              <w:proofErr w:type="spellEnd"/>
              <w:r w:rsidRPr="00F74500">
                <w:rPr>
                  <w:rFonts w:ascii="Arial" w:hAnsi="Arial"/>
                  <w:sz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2C597A44" w14:textId="77777777" w:rsidR="000C43AF" w:rsidRPr="00F74500" w:rsidRDefault="000C43AF">
            <w:pPr>
              <w:keepNext/>
              <w:keepLines/>
              <w:spacing w:after="0"/>
              <w:jc w:val="center"/>
              <w:rPr>
                <w:ins w:id="595" w:author="Sreekanth 1. K (Nokia)" w:date="2023-08-08T22:35:00Z"/>
                <w:rFonts w:ascii="Arial" w:hAnsi="Arial"/>
                <w:sz w:val="18"/>
              </w:rPr>
            </w:pPr>
          </w:p>
        </w:tc>
        <w:tc>
          <w:tcPr>
            <w:tcW w:w="1268" w:type="dxa"/>
            <w:tcBorders>
              <w:top w:val="nil"/>
              <w:left w:val="single" w:sz="4" w:space="0" w:color="auto"/>
              <w:bottom w:val="nil"/>
              <w:right w:val="single" w:sz="4" w:space="0" w:color="auto"/>
            </w:tcBorders>
            <w:shd w:val="clear" w:color="auto" w:fill="auto"/>
            <w:hideMark/>
          </w:tcPr>
          <w:p w14:paraId="7FB44696" w14:textId="77777777" w:rsidR="000C43AF" w:rsidRPr="00F74500" w:rsidRDefault="000C43AF">
            <w:pPr>
              <w:keepNext/>
              <w:keepLines/>
              <w:spacing w:after="0"/>
              <w:jc w:val="center"/>
              <w:rPr>
                <w:ins w:id="596" w:author="Sreekanth 1. K (Nokia)" w:date="2023-08-08T22:35:00Z"/>
                <w:rFonts w:ascii="Arial" w:hAnsi="Arial"/>
                <w:sz w:val="18"/>
              </w:rPr>
            </w:pPr>
          </w:p>
        </w:tc>
        <w:tc>
          <w:tcPr>
            <w:tcW w:w="1743" w:type="dxa"/>
            <w:tcBorders>
              <w:top w:val="nil"/>
              <w:left w:val="single" w:sz="4" w:space="0" w:color="auto"/>
              <w:bottom w:val="nil"/>
              <w:right w:val="single" w:sz="4" w:space="0" w:color="auto"/>
            </w:tcBorders>
            <w:shd w:val="clear" w:color="auto" w:fill="auto"/>
            <w:hideMark/>
          </w:tcPr>
          <w:p w14:paraId="4204D810" w14:textId="77777777" w:rsidR="000C43AF" w:rsidRPr="00F74500" w:rsidRDefault="000C43AF">
            <w:pPr>
              <w:keepNext/>
              <w:keepLines/>
              <w:spacing w:after="0"/>
              <w:jc w:val="center"/>
              <w:rPr>
                <w:ins w:id="597" w:author="Sreekanth 1. K (Nokia)" w:date="2023-08-08T22:35:00Z"/>
                <w:rFonts w:ascii="Arial" w:hAnsi="Arial"/>
                <w:sz w:val="18"/>
              </w:rPr>
            </w:pPr>
          </w:p>
        </w:tc>
      </w:tr>
      <w:tr w:rsidR="000C43AF" w:rsidRPr="00F74500" w14:paraId="6440023E" w14:textId="77777777">
        <w:trPr>
          <w:trHeight w:val="187"/>
          <w:jc w:val="center"/>
          <w:ins w:id="598"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413BB6C6" w14:textId="77777777" w:rsidR="000C43AF" w:rsidRPr="00F74500" w:rsidRDefault="000C43AF">
            <w:pPr>
              <w:keepNext/>
              <w:keepLines/>
              <w:spacing w:after="0"/>
              <w:rPr>
                <w:ins w:id="599" w:author="Sreekanth 1. K (Nokia)" w:date="2023-08-08T22:35:00Z"/>
                <w:rFonts w:ascii="Arial" w:hAnsi="Arial"/>
                <w:sz w:val="18"/>
              </w:rPr>
            </w:pPr>
            <w:ins w:id="600" w:author="Sreekanth 1. K (Nokia)" w:date="2023-08-08T22:35:00Z">
              <w:r w:rsidRPr="00F74500">
                <w:rPr>
                  <w:rFonts w:ascii="Arial" w:hAnsi="Arial"/>
                  <w:sz w:val="18"/>
                </w:rPr>
                <w:t>EPRE ratio of OCNG to OCNG DMRS</w:t>
              </w:r>
              <w:r w:rsidRPr="00F74500">
                <w:rPr>
                  <w:rFonts w:ascii="Arial" w:hAnsi="Arial"/>
                  <w:sz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ADFB3F4" w14:textId="77777777" w:rsidR="000C43AF" w:rsidRPr="00F74500" w:rsidRDefault="000C43AF">
            <w:pPr>
              <w:keepNext/>
              <w:keepLines/>
              <w:spacing w:after="0"/>
              <w:jc w:val="center"/>
              <w:rPr>
                <w:ins w:id="601" w:author="Sreekanth 1. K (Nokia)" w:date="2023-08-08T22:35:00Z"/>
                <w:rFonts w:ascii="Arial"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6307724D" w14:textId="77777777" w:rsidR="000C43AF" w:rsidRPr="00F74500" w:rsidRDefault="000C43AF">
            <w:pPr>
              <w:keepNext/>
              <w:keepLines/>
              <w:spacing w:after="0"/>
              <w:jc w:val="center"/>
              <w:rPr>
                <w:ins w:id="602" w:author="Sreekanth 1. K (Nokia)" w:date="2023-08-08T22:35:00Z"/>
                <w:rFonts w:ascii="Arial"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2FB8EBEF" w14:textId="77777777" w:rsidR="000C43AF" w:rsidRPr="00F74500" w:rsidRDefault="000C43AF">
            <w:pPr>
              <w:keepNext/>
              <w:keepLines/>
              <w:spacing w:after="0"/>
              <w:jc w:val="center"/>
              <w:rPr>
                <w:ins w:id="603" w:author="Sreekanth 1. K (Nokia)" w:date="2023-08-08T22:35:00Z"/>
                <w:rFonts w:ascii="Arial" w:hAnsi="Arial"/>
                <w:sz w:val="18"/>
              </w:rPr>
            </w:pPr>
          </w:p>
        </w:tc>
      </w:tr>
      <w:tr w:rsidR="000C43AF" w:rsidRPr="00F74500" w14:paraId="6FBDDFA6" w14:textId="77777777">
        <w:trPr>
          <w:trHeight w:val="187"/>
          <w:jc w:val="center"/>
          <w:ins w:id="604"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06A2FD3D" w14:textId="77777777" w:rsidR="000C43AF" w:rsidRPr="00F74500" w:rsidRDefault="000C43AF">
            <w:pPr>
              <w:keepNext/>
              <w:keepLines/>
              <w:spacing w:after="0"/>
              <w:rPr>
                <w:ins w:id="605" w:author="Sreekanth 1. K (Nokia)" w:date="2023-08-08T22:35:00Z"/>
                <w:rFonts w:ascii="Arial" w:hAnsi="Arial"/>
                <w:sz w:val="18"/>
              </w:rPr>
            </w:pPr>
            <w:ins w:id="606" w:author="Sreekanth 1. K (Nokia)" w:date="2023-08-08T22:35:00Z">
              <w:r w:rsidRPr="001C0E1B">
                <w:rPr>
                  <w:position w:val="-12"/>
                </w:rPr>
                <w:object w:dxaOrig="405" w:dyaOrig="345" w14:anchorId="16B43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753531585" r:id="rId17"/>
                </w:object>
              </w:r>
            </w:ins>
            <w:ins w:id="607" w:author="Sreekanth 1. K (Nokia)" w:date="2023-08-08T22:35:00Z">
              <w:r w:rsidRPr="001C0E1B">
                <w:rPr>
                  <w:vertAlign w:val="superscript"/>
                </w:rPr>
                <w:t>Note2</w:t>
              </w:r>
            </w:ins>
          </w:p>
        </w:tc>
        <w:tc>
          <w:tcPr>
            <w:tcW w:w="959" w:type="dxa"/>
            <w:tcBorders>
              <w:top w:val="nil"/>
              <w:left w:val="single" w:sz="4" w:space="0" w:color="auto"/>
              <w:bottom w:val="single" w:sz="4" w:space="0" w:color="auto"/>
              <w:right w:val="single" w:sz="4" w:space="0" w:color="auto"/>
            </w:tcBorders>
            <w:shd w:val="clear" w:color="auto" w:fill="auto"/>
          </w:tcPr>
          <w:p w14:paraId="35D9B22D" w14:textId="77777777" w:rsidR="000C43AF" w:rsidRPr="00F74500" w:rsidRDefault="000C43AF">
            <w:pPr>
              <w:keepNext/>
              <w:keepLines/>
              <w:spacing w:after="0"/>
              <w:jc w:val="center"/>
              <w:rPr>
                <w:ins w:id="608" w:author="Sreekanth 1. K (Nokia)" w:date="2023-08-08T22:35:00Z"/>
                <w:rFonts w:ascii="Arial" w:hAnsi="Arial"/>
                <w:sz w:val="18"/>
              </w:rPr>
            </w:pPr>
            <w:ins w:id="609" w:author="Sreekanth 1. K (Nokia)" w:date="2023-08-08T22:35: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14:paraId="7B9537D8" w14:textId="77777777" w:rsidR="000C43AF" w:rsidRPr="00E936A9" w:rsidRDefault="000C43AF">
            <w:pPr>
              <w:keepNext/>
              <w:keepLines/>
              <w:spacing w:after="0"/>
              <w:jc w:val="center"/>
              <w:rPr>
                <w:ins w:id="610" w:author="Sreekanth 1. K (Nokia)" w:date="2023-08-08T22:35:00Z"/>
                <w:rFonts w:ascii="Arial" w:hAnsi="Arial" w:cs="Arial"/>
                <w:sz w:val="18"/>
                <w:szCs w:val="18"/>
              </w:rPr>
            </w:pPr>
            <w:ins w:id="611" w:author="Sreekanth 1. K (Nokia)" w:date="2023-08-08T22:35:00Z">
              <w:r w:rsidRPr="00E936A9">
                <w:rPr>
                  <w:rFonts w:ascii="Arial" w:hAnsi="Arial" w:cs="Arial"/>
                  <w:sz w:val="18"/>
                  <w:szCs w:val="18"/>
                </w:rPr>
                <w:t>dBm/15 kHz</w:t>
              </w:r>
            </w:ins>
          </w:p>
        </w:tc>
        <w:tc>
          <w:tcPr>
            <w:tcW w:w="1743" w:type="dxa"/>
            <w:tcBorders>
              <w:top w:val="nil"/>
              <w:left w:val="single" w:sz="4" w:space="0" w:color="auto"/>
              <w:bottom w:val="single" w:sz="4" w:space="0" w:color="auto"/>
              <w:right w:val="single" w:sz="4" w:space="0" w:color="auto"/>
            </w:tcBorders>
            <w:shd w:val="clear" w:color="auto" w:fill="auto"/>
          </w:tcPr>
          <w:p w14:paraId="268C4EF5" w14:textId="77777777" w:rsidR="000C43AF" w:rsidRPr="00E936A9" w:rsidRDefault="000C43AF">
            <w:pPr>
              <w:keepNext/>
              <w:keepLines/>
              <w:spacing w:after="0"/>
              <w:jc w:val="center"/>
              <w:rPr>
                <w:ins w:id="612" w:author="Sreekanth 1. K (Nokia)" w:date="2023-08-08T22:35:00Z"/>
                <w:rFonts w:ascii="Arial" w:hAnsi="Arial"/>
                <w:sz w:val="18"/>
                <w:lang w:eastAsia="zh-CN"/>
              </w:rPr>
            </w:pPr>
            <w:ins w:id="613" w:author="Sreekanth 1. K (Nokia)" w:date="2023-08-08T22:35:00Z">
              <w:r>
                <w:rPr>
                  <w:rFonts w:ascii="Arial" w:hAnsi="Arial" w:hint="eastAsia"/>
                  <w:sz w:val="18"/>
                  <w:lang w:eastAsia="zh-CN"/>
                </w:rPr>
                <w:t>-</w:t>
              </w:r>
              <w:r>
                <w:rPr>
                  <w:rFonts w:ascii="Arial" w:hAnsi="Arial"/>
                  <w:sz w:val="18"/>
                  <w:lang w:eastAsia="zh-CN"/>
                </w:rPr>
                <w:t>104</w:t>
              </w:r>
            </w:ins>
          </w:p>
        </w:tc>
      </w:tr>
      <w:tr w:rsidR="000C43AF" w:rsidRPr="00F74500" w14:paraId="64C0D45C" w14:textId="77777777">
        <w:trPr>
          <w:trHeight w:val="187"/>
          <w:jc w:val="center"/>
          <w:ins w:id="614"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6239CA8E" w14:textId="77777777" w:rsidR="000C43AF" w:rsidRPr="00F74500" w:rsidRDefault="000C43AF">
            <w:pPr>
              <w:keepNext/>
              <w:keepLines/>
              <w:spacing w:after="0"/>
              <w:rPr>
                <w:ins w:id="615" w:author="Sreekanth 1. K (Nokia)" w:date="2023-08-08T22:35:00Z"/>
                <w:rFonts w:ascii="Arial" w:hAnsi="Arial"/>
                <w:sz w:val="18"/>
              </w:rPr>
            </w:pPr>
            <w:ins w:id="616" w:author="Sreekanth 1. K (Nokia)" w:date="2023-08-08T22:35:00Z">
              <w:r w:rsidRPr="001C0E1B">
                <w:rPr>
                  <w:i/>
                  <w:position w:val="-12"/>
                </w:rPr>
                <w:object w:dxaOrig="615" w:dyaOrig="390" w14:anchorId="1B2B4E91">
                  <v:shape id="_x0000_i1026" type="#_x0000_t75" style="width:31pt;height:15.5pt" o:ole="" fillcolor="window">
                    <v:imagedata r:id="rId18" o:title=""/>
                  </v:shape>
                  <o:OLEObject Type="Embed" ProgID="Equation.3" ShapeID="_x0000_i1026" DrawAspect="Content" ObjectID="_1753531586" r:id="rId19"/>
                </w:object>
              </w:r>
            </w:ins>
          </w:p>
        </w:tc>
        <w:tc>
          <w:tcPr>
            <w:tcW w:w="959" w:type="dxa"/>
            <w:tcBorders>
              <w:top w:val="nil"/>
              <w:left w:val="single" w:sz="4" w:space="0" w:color="auto"/>
              <w:bottom w:val="single" w:sz="4" w:space="0" w:color="auto"/>
              <w:right w:val="single" w:sz="4" w:space="0" w:color="auto"/>
            </w:tcBorders>
            <w:shd w:val="clear" w:color="auto" w:fill="auto"/>
          </w:tcPr>
          <w:p w14:paraId="5E1C8F1D" w14:textId="77777777" w:rsidR="000C43AF" w:rsidRPr="00F74500" w:rsidRDefault="000C43AF">
            <w:pPr>
              <w:keepNext/>
              <w:keepLines/>
              <w:spacing w:after="0"/>
              <w:jc w:val="center"/>
              <w:rPr>
                <w:ins w:id="617" w:author="Sreekanth 1. K (Nokia)" w:date="2023-08-08T22:35:00Z"/>
                <w:rFonts w:ascii="Arial" w:hAnsi="Arial"/>
                <w:sz w:val="18"/>
              </w:rPr>
            </w:pPr>
            <w:ins w:id="618" w:author="Sreekanth 1. K (Nokia)" w:date="2023-08-08T22:35: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14:paraId="08AB2A19" w14:textId="77777777" w:rsidR="000C43AF" w:rsidRPr="00E936A9" w:rsidRDefault="000C43AF">
            <w:pPr>
              <w:keepNext/>
              <w:keepLines/>
              <w:spacing w:after="0"/>
              <w:jc w:val="center"/>
              <w:rPr>
                <w:ins w:id="619" w:author="Sreekanth 1. K (Nokia)" w:date="2023-08-08T22:35:00Z"/>
                <w:rFonts w:ascii="Arial" w:hAnsi="Arial" w:cs="Arial"/>
                <w:sz w:val="18"/>
                <w:szCs w:val="18"/>
                <w:lang w:eastAsia="zh-CN"/>
              </w:rPr>
            </w:pPr>
            <w:ins w:id="620" w:author="Sreekanth 1. K (Nokia)" w:date="2023-08-08T22:35: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14:paraId="297ABD67" w14:textId="77777777" w:rsidR="000C43AF" w:rsidRPr="00E936A9" w:rsidRDefault="000C43AF">
            <w:pPr>
              <w:keepNext/>
              <w:keepLines/>
              <w:spacing w:after="0"/>
              <w:jc w:val="center"/>
              <w:rPr>
                <w:ins w:id="621" w:author="Sreekanth 1. K (Nokia)" w:date="2023-08-08T22:35:00Z"/>
                <w:rFonts w:ascii="Arial" w:hAnsi="Arial"/>
                <w:sz w:val="18"/>
                <w:lang w:eastAsia="zh-CN"/>
              </w:rPr>
            </w:pPr>
            <w:ins w:id="622" w:author="Sreekanth 1. K (Nokia)" w:date="2023-08-08T22:35:00Z">
              <w:r>
                <w:rPr>
                  <w:rFonts w:ascii="Arial" w:hAnsi="Arial" w:hint="eastAsia"/>
                  <w:sz w:val="18"/>
                  <w:lang w:eastAsia="zh-CN"/>
                </w:rPr>
                <w:t>1</w:t>
              </w:r>
              <w:r>
                <w:rPr>
                  <w:rFonts w:ascii="Arial" w:hAnsi="Arial"/>
                  <w:sz w:val="18"/>
                  <w:lang w:eastAsia="zh-CN"/>
                </w:rPr>
                <w:t>7</w:t>
              </w:r>
            </w:ins>
          </w:p>
        </w:tc>
      </w:tr>
      <w:tr w:rsidR="000C43AF" w:rsidRPr="00F74500" w14:paraId="695E6C6F" w14:textId="77777777">
        <w:trPr>
          <w:trHeight w:val="187"/>
          <w:jc w:val="center"/>
          <w:ins w:id="623"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549FB340" w14:textId="77777777" w:rsidR="000C43AF" w:rsidRPr="00F74500" w:rsidRDefault="000C43AF">
            <w:pPr>
              <w:keepNext/>
              <w:keepLines/>
              <w:spacing w:after="0"/>
              <w:rPr>
                <w:ins w:id="624" w:author="Sreekanth 1. K (Nokia)" w:date="2023-08-08T22:35:00Z"/>
                <w:rFonts w:ascii="Arial" w:hAnsi="Arial"/>
                <w:sz w:val="18"/>
              </w:rPr>
            </w:pPr>
            <w:ins w:id="625" w:author="Sreekanth 1. K (Nokia)" w:date="2023-08-08T22:35:00Z">
              <w:r w:rsidRPr="001C0E1B">
                <w:rPr>
                  <w:position w:val="-12"/>
                </w:rPr>
                <w:object w:dxaOrig="810" w:dyaOrig="390" w14:anchorId="6771D5AF">
                  <v:shape id="_x0000_i1027" type="#_x0000_t75" style="width:41.5pt;height:15.5pt" o:ole="" fillcolor="window">
                    <v:imagedata r:id="rId20" o:title=""/>
                  </v:shape>
                  <o:OLEObject Type="Embed" ProgID="Equation.3" ShapeID="_x0000_i1027" DrawAspect="Content" ObjectID="_1753531587" r:id="rId21"/>
                </w:object>
              </w:r>
            </w:ins>
          </w:p>
        </w:tc>
        <w:tc>
          <w:tcPr>
            <w:tcW w:w="959" w:type="dxa"/>
            <w:tcBorders>
              <w:top w:val="nil"/>
              <w:left w:val="single" w:sz="4" w:space="0" w:color="auto"/>
              <w:bottom w:val="single" w:sz="4" w:space="0" w:color="auto"/>
              <w:right w:val="single" w:sz="4" w:space="0" w:color="auto"/>
            </w:tcBorders>
            <w:shd w:val="clear" w:color="auto" w:fill="auto"/>
          </w:tcPr>
          <w:p w14:paraId="0DAC7253" w14:textId="77777777" w:rsidR="000C43AF" w:rsidRPr="00F74500" w:rsidRDefault="000C43AF">
            <w:pPr>
              <w:keepNext/>
              <w:keepLines/>
              <w:spacing w:after="0"/>
              <w:jc w:val="center"/>
              <w:rPr>
                <w:ins w:id="626" w:author="Sreekanth 1. K (Nokia)" w:date="2023-08-08T22:35:00Z"/>
                <w:rFonts w:ascii="Arial" w:hAnsi="Arial"/>
                <w:sz w:val="18"/>
              </w:rPr>
            </w:pPr>
            <w:ins w:id="627" w:author="Sreekanth 1. K (Nokia)" w:date="2023-08-08T22:35: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14:paraId="2BAA85FD" w14:textId="77777777" w:rsidR="000C43AF" w:rsidRPr="00E936A9" w:rsidRDefault="000C43AF">
            <w:pPr>
              <w:keepNext/>
              <w:keepLines/>
              <w:spacing w:after="0"/>
              <w:jc w:val="center"/>
              <w:rPr>
                <w:ins w:id="628" w:author="Sreekanth 1. K (Nokia)" w:date="2023-08-08T22:35:00Z"/>
                <w:rFonts w:ascii="Arial" w:hAnsi="Arial" w:cs="Arial"/>
                <w:sz w:val="18"/>
                <w:szCs w:val="18"/>
                <w:lang w:eastAsia="zh-CN"/>
              </w:rPr>
            </w:pPr>
            <w:ins w:id="629" w:author="Sreekanth 1. K (Nokia)" w:date="2023-08-08T22:35:00Z">
              <w:r w:rsidRPr="00E936A9">
                <w:rPr>
                  <w:rFonts w:ascii="Arial" w:hAnsi="Arial" w:cs="Arial"/>
                  <w:sz w:val="18"/>
                  <w:szCs w:val="18"/>
                  <w:lang w:eastAsia="zh-CN"/>
                </w:rPr>
                <w:t>dB</w:t>
              </w:r>
            </w:ins>
          </w:p>
        </w:tc>
        <w:tc>
          <w:tcPr>
            <w:tcW w:w="1743" w:type="dxa"/>
            <w:tcBorders>
              <w:top w:val="nil"/>
              <w:left w:val="single" w:sz="4" w:space="0" w:color="auto"/>
              <w:bottom w:val="single" w:sz="4" w:space="0" w:color="auto"/>
              <w:right w:val="single" w:sz="4" w:space="0" w:color="auto"/>
            </w:tcBorders>
            <w:shd w:val="clear" w:color="auto" w:fill="auto"/>
          </w:tcPr>
          <w:p w14:paraId="47E2F85A" w14:textId="77777777" w:rsidR="000C43AF" w:rsidRPr="00E936A9" w:rsidRDefault="000C43AF">
            <w:pPr>
              <w:keepNext/>
              <w:keepLines/>
              <w:spacing w:after="0"/>
              <w:jc w:val="center"/>
              <w:rPr>
                <w:ins w:id="630" w:author="Sreekanth 1. K (Nokia)" w:date="2023-08-08T22:35:00Z"/>
                <w:rFonts w:ascii="Arial" w:hAnsi="Arial"/>
                <w:sz w:val="18"/>
                <w:lang w:eastAsia="zh-CN"/>
              </w:rPr>
            </w:pPr>
            <w:ins w:id="631" w:author="Sreekanth 1. K (Nokia)" w:date="2023-08-08T22:35:00Z">
              <w:r>
                <w:rPr>
                  <w:rFonts w:ascii="Arial" w:hAnsi="Arial" w:hint="eastAsia"/>
                  <w:sz w:val="18"/>
                  <w:lang w:eastAsia="zh-CN"/>
                </w:rPr>
                <w:t>1</w:t>
              </w:r>
              <w:r>
                <w:rPr>
                  <w:rFonts w:ascii="Arial" w:hAnsi="Arial"/>
                  <w:sz w:val="18"/>
                  <w:lang w:eastAsia="zh-CN"/>
                </w:rPr>
                <w:t>7</w:t>
              </w:r>
            </w:ins>
          </w:p>
        </w:tc>
      </w:tr>
      <w:tr w:rsidR="000C43AF" w:rsidRPr="00F74500" w14:paraId="41E39475" w14:textId="77777777">
        <w:trPr>
          <w:trHeight w:val="187"/>
          <w:jc w:val="center"/>
          <w:ins w:id="632" w:author="Sreekanth 1. K (Nokia)" w:date="2023-08-08T22:35:00Z"/>
        </w:trPr>
        <w:tc>
          <w:tcPr>
            <w:tcW w:w="3163" w:type="dxa"/>
            <w:tcBorders>
              <w:top w:val="single" w:sz="4" w:space="0" w:color="auto"/>
              <w:left w:val="single" w:sz="4" w:space="0" w:color="auto"/>
              <w:bottom w:val="single" w:sz="4" w:space="0" w:color="auto"/>
              <w:right w:val="single" w:sz="4" w:space="0" w:color="auto"/>
            </w:tcBorders>
          </w:tcPr>
          <w:p w14:paraId="6672D30F" w14:textId="77777777" w:rsidR="000C43AF" w:rsidRPr="006357DB" w:rsidRDefault="000C43AF">
            <w:pPr>
              <w:keepNext/>
              <w:keepLines/>
              <w:spacing w:after="0"/>
              <w:rPr>
                <w:ins w:id="633" w:author="Sreekanth 1. K (Nokia)" w:date="2023-08-08T22:35:00Z"/>
                <w:rFonts w:ascii="Arial" w:hAnsi="Arial" w:cs="Arial"/>
                <w:sz w:val="18"/>
              </w:rPr>
            </w:pPr>
            <w:ins w:id="634" w:author="Sreekanth 1. K (Nokia)" w:date="2023-08-08T22:35:00Z">
              <w:r w:rsidRPr="006357DB">
                <w:rPr>
                  <w:rFonts w:ascii="Arial" w:hAnsi="Arial" w:cs="Arial"/>
                  <w:sz w:val="18"/>
                </w:rPr>
                <w:t>SS-RSRP</w:t>
              </w:r>
              <w:r w:rsidRPr="006357DB">
                <w:rPr>
                  <w:rFonts w:ascii="Arial" w:hAnsi="Arial" w:cs="Arial"/>
                  <w:sz w:val="18"/>
                  <w:vertAlign w:val="superscript"/>
                </w:rPr>
                <w:t xml:space="preserve"> Note3</w:t>
              </w:r>
            </w:ins>
          </w:p>
        </w:tc>
        <w:tc>
          <w:tcPr>
            <w:tcW w:w="959" w:type="dxa"/>
            <w:tcBorders>
              <w:top w:val="nil"/>
              <w:left w:val="single" w:sz="4" w:space="0" w:color="auto"/>
              <w:bottom w:val="single" w:sz="4" w:space="0" w:color="auto"/>
              <w:right w:val="single" w:sz="4" w:space="0" w:color="auto"/>
            </w:tcBorders>
            <w:shd w:val="clear" w:color="auto" w:fill="auto"/>
          </w:tcPr>
          <w:p w14:paraId="5E17E680" w14:textId="77777777" w:rsidR="000C43AF" w:rsidRPr="00F74500" w:rsidRDefault="000C43AF">
            <w:pPr>
              <w:keepNext/>
              <w:keepLines/>
              <w:spacing w:after="0"/>
              <w:jc w:val="center"/>
              <w:rPr>
                <w:ins w:id="635" w:author="Sreekanth 1. K (Nokia)" w:date="2023-08-08T22:35:00Z"/>
                <w:rFonts w:ascii="Arial" w:hAnsi="Arial"/>
                <w:sz w:val="18"/>
              </w:rPr>
            </w:pPr>
            <w:ins w:id="636" w:author="Sreekanth 1. K (Nokia)" w:date="2023-08-08T22:35:00Z">
              <w:r w:rsidRPr="00F74500">
                <w:rPr>
                  <w:rFonts w:ascii="Arial" w:hAnsi="Arial"/>
                  <w:sz w:val="18"/>
                </w:rPr>
                <w:t>1~</w:t>
              </w:r>
              <w:r>
                <w:rPr>
                  <w:rFonts w:ascii="Arial" w:hAnsi="Arial"/>
                  <w:sz w:val="18"/>
                </w:rPr>
                <w:t>6</w:t>
              </w:r>
            </w:ins>
          </w:p>
        </w:tc>
        <w:tc>
          <w:tcPr>
            <w:tcW w:w="1268" w:type="dxa"/>
            <w:tcBorders>
              <w:top w:val="nil"/>
              <w:left w:val="single" w:sz="4" w:space="0" w:color="auto"/>
              <w:bottom w:val="single" w:sz="4" w:space="0" w:color="auto"/>
              <w:right w:val="single" w:sz="4" w:space="0" w:color="auto"/>
            </w:tcBorders>
            <w:shd w:val="clear" w:color="auto" w:fill="auto"/>
          </w:tcPr>
          <w:p w14:paraId="55F2A699" w14:textId="77777777" w:rsidR="000C43AF" w:rsidRPr="00E936A9" w:rsidRDefault="000C43AF">
            <w:pPr>
              <w:keepNext/>
              <w:keepLines/>
              <w:spacing w:after="0"/>
              <w:jc w:val="center"/>
              <w:rPr>
                <w:ins w:id="637" w:author="Sreekanth 1. K (Nokia)" w:date="2023-08-08T22:35:00Z"/>
                <w:rFonts w:ascii="Arial" w:hAnsi="Arial" w:cs="Arial"/>
                <w:sz w:val="18"/>
                <w:szCs w:val="18"/>
              </w:rPr>
            </w:pPr>
            <w:ins w:id="638" w:author="Sreekanth 1. K (Nokia)" w:date="2023-08-08T22:35:00Z">
              <w:r w:rsidRPr="00E936A9">
                <w:rPr>
                  <w:rFonts w:ascii="Arial" w:hAnsi="Arial" w:cs="Arial"/>
                  <w:sz w:val="18"/>
                  <w:szCs w:val="18"/>
                </w:rPr>
                <w:t>dBm/15 kHz</w:t>
              </w:r>
            </w:ins>
          </w:p>
        </w:tc>
        <w:tc>
          <w:tcPr>
            <w:tcW w:w="1743" w:type="dxa"/>
            <w:tcBorders>
              <w:top w:val="nil"/>
              <w:left w:val="single" w:sz="4" w:space="0" w:color="auto"/>
              <w:bottom w:val="single" w:sz="4" w:space="0" w:color="auto"/>
              <w:right w:val="single" w:sz="4" w:space="0" w:color="auto"/>
            </w:tcBorders>
            <w:shd w:val="clear" w:color="auto" w:fill="auto"/>
          </w:tcPr>
          <w:p w14:paraId="58EE1D36" w14:textId="77777777" w:rsidR="000C43AF" w:rsidRPr="00E936A9" w:rsidRDefault="000C43AF">
            <w:pPr>
              <w:keepNext/>
              <w:keepLines/>
              <w:spacing w:after="0"/>
              <w:jc w:val="center"/>
              <w:rPr>
                <w:ins w:id="639" w:author="Sreekanth 1. K (Nokia)" w:date="2023-08-08T22:35:00Z"/>
                <w:rFonts w:ascii="Arial" w:hAnsi="Arial"/>
                <w:sz w:val="18"/>
                <w:lang w:eastAsia="zh-CN"/>
              </w:rPr>
            </w:pPr>
            <w:ins w:id="640" w:author="Sreekanth 1. K (Nokia)" w:date="2023-08-08T22:35:00Z">
              <w:r>
                <w:rPr>
                  <w:rFonts w:ascii="Arial" w:hAnsi="Arial" w:hint="eastAsia"/>
                  <w:sz w:val="18"/>
                  <w:lang w:eastAsia="zh-CN"/>
                </w:rPr>
                <w:t>-</w:t>
              </w:r>
              <w:r>
                <w:rPr>
                  <w:rFonts w:ascii="Arial" w:hAnsi="Arial"/>
                  <w:sz w:val="18"/>
                  <w:lang w:eastAsia="zh-CN"/>
                </w:rPr>
                <w:t>87</w:t>
              </w:r>
            </w:ins>
          </w:p>
        </w:tc>
      </w:tr>
      <w:tr w:rsidR="000C43AF" w:rsidRPr="00F74500" w14:paraId="1E728358" w14:textId="77777777">
        <w:trPr>
          <w:trHeight w:val="187"/>
          <w:jc w:val="center"/>
          <w:ins w:id="641" w:author="Sreekanth 1. K (Nokia)" w:date="2023-08-08T22:35:00Z"/>
        </w:trPr>
        <w:tc>
          <w:tcPr>
            <w:tcW w:w="3163" w:type="dxa"/>
            <w:vMerge w:val="restart"/>
            <w:tcBorders>
              <w:top w:val="single" w:sz="4" w:space="0" w:color="auto"/>
              <w:left w:val="single" w:sz="4" w:space="0" w:color="auto"/>
              <w:right w:val="single" w:sz="4" w:space="0" w:color="auto"/>
            </w:tcBorders>
          </w:tcPr>
          <w:p w14:paraId="52C31F4D" w14:textId="77777777" w:rsidR="000C43AF" w:rsidRPr="006357DB" w:rsidRDefault="000C43AF">
            <w:pPr>
              <w:keepNext/>
              <w:keepLines/>
              <w:spacing w:after="0"/>
              <w:rPr>
                <w:ins w:id="642" w:author="Sreekanth 1. K (Nokia)" w:date="2023-08-08T22:35:00Z"/>
                <w:rFonts w:ascii="Arial" w:hAnsi="Arial" w:cs="Arial"/>
                <w:sz w:val="18"/>
              </w:rPr>
            </w:pPr>
            <w:ins w:id="643" w:author="Sreekanth 1. K (Nokia)" w:date="2023-08-08T22:35:00Z">
              <w:r w:rsidRPr="006357DB">
                <w:rPr>
                  <w:rFonts w:ascii="Arial" w:hAnsi="Arial" w:cs="Arial"/>
                  <w:sz w:val="18"/>
                </w:rPr>
                <w:t>Io</w:t>
              </w:r>
              <w:r w:rsidRPr="006357DB">
                <w:rPr>
                  <w:rFonts w:ascii="Arial" w:hAnsi="Arial" w:cs="Arial"/>
                  <w:sz w:val="18"/>
                  <w:vertAlign w:val="superscript"/>
                </w:rPr>
                <w:t>Note3</w:t>
              </w:r>
            </w:ins>
          </w:p>
        </w:tc>
        <w:tc>
          <w:tcPr>
            <w:tcW w:w="959" w:type="dxa"/>
            <w:tcBorders>
              <w:top w:val="nil"/>
              <w:left w:val="single" w:sz="4" w:space="0" w:color="auto"/>
              <w:bottom w:val="single" w:sz="4" w:space="0" w:color="auto"/>
              <w:right w:val="single" w:sz="4" w:space="0" w:color="auto"/>
            </w:tcBorders>
            <w:shd w:val="clear" w:color="auto" w:fill="auto"/>
          </w:tcPr>
          <w:p w14:paraId="22949BCD" w14:textId="77777777" w:rsidR="000C43AF" w:rsidRPr="00E936A9" w:rsidRDefault="000C43AF">
            <w:pPr>
              <w:keepNext/>
              <w:keepLines/>
              <w:spacing w:after="0"/>
              <w:jc w:val="center"/>
              <w:rPr>
                <w:ins w:id="644" w:author="Sreekanth 1. K (Nokia)" w:date="2023-08-08T22:35:00Z"/>
                <w:rFonts w:ascii="Arial" w:hAnsi="Arial"/>
                <w:sz w:val="18"/>
                <w:lang w:eastAsia="zh-CN"/>
              </w:rPr>
            </w:pPr>
            <w:ins w:id="645" w:author="Sreekanth 1. K (Nokia)" w:date="2023-08-08T22:35:00Z">
              <w:r>
                <w:rPr>
                  <w:rFonts w:ascii="Arial" w:hAnsi="Arial" w:hint="eastAsia"/>
                  <w:sz w:val="18"/>
                  <w:lang w:eastAsia="zh-CN"/>
                </w:rPr>
                <w:t>1</w:t>
              </w:r>
              <w:r>
                <w:rPr>
                  <w:rFonts w:ascii="Arial" w:hAnsi="Arial"/>
                  <w:sz w:val="18"/>
                  <w:lang w:eastAsia="zh-CN"/>
                </w:rPr>
                <w:t>,2,4,5</w:t>
              </w:r>
            </w:ins>
          </w:p>
        </w:tc>
        <w:tc>
          <w:tcPr>
            <w:tcW w:w="1268" w:type="dxa"/>
            <w:tcBorders>
              <w:top w:val="nil"/>
              <w:left w:val="single" w:sz="4" w:space="0" w:color="auto"/>
              <w:bottom w:val="single" w:sz="4" w:space="0" w:color="auto"/>
              <w:right w:val="single" w:sz="4" w:space="0" w:color="auto"/>
            </w:tcBorders>
            <w:shd w:val="clear" w:color="auto" w:fill="auto"/>
          </w:tcPr>
          <w:p w14:paraId="3A29BE3F" w14:textId="77777777" w:rsidR="000C43AF" w:rsidRPr="00E936A9" w:rsidRDefault="000C43AF">
            <w:pPr>
              <w:pStyle w:val="TAC"/>
              <w:rPr>
                <w:ins w:id="646" w:author="Sreekanth 1. K (Nokia)" w:date="2023-08-08T22:35:00Z"/>
                <w:rFonts w:cs="Arial"/>
                <w:szCs w:val="18"/>
              </w:rPr>
            </w:pPr>
            <w:ins w:id="647" w:author="Sreekanth 1. K (Nokia)" w:date="2023-08-08T22:35:00Z">
              <w:r w:rsidRPr="00E936A9">
                <w:rPr>
                  <w:rFonts w:cs="Arial"/>
                  <w:szCs w:val="18"/>
                </w:rPr>
                <w:t>dBm/</w:t>
              </w:r>
            </w:ins>
          </w:p>
          <w:p w14:paraId="6E744842" w14:textId="77777777" w:rsidR="000C43AF" w:rsidRPr="00E936A9" w:rsidRDefault="000C43AF">
            <w:pPr>
              <w:keepNext/>
              <w:keepLines/>
              <w:spacing w:after="0"/>
              <w:jc w:val="center"/>
              <w:rPr>
                <w:ins w:id="648" w:author="Sreekanth 1. K (Nokia)" w:date="2023-08-08T22:35:00Z"/>
                <w:rFonts w:ascii="Arial" w:hAnsi="Arial" w:cs="Arial"/>
                <w:sz w:val="18"/>
                <w:szCs w:val="18"/>
              </w:rPr>
            </w:pPr>
            <w:ins w:id="649" w:author="Sreekanth 1. K (Nokia)" w:date="2023-08-08T22:35:00Z">
              <w:r w:rsidRPr="00E936A9">
                <w:rPr>
                  <w:rFonts w:ascii="Arial" w:hAnsi="Arial" w:cs="Arial"/>
                  <w:sz w:val="18"/>
                  <w:szCs w:val="18"/>
                </w:rPr>
                <w:t>9.36MHz</w:t>
              </w:r>
            </w:ins>
          </w:p>
        </w:tc>
        <w:tc>
          <w:tcPr>
            <w:tcW w:w="1743" w:type="dxa"/>
            <w:tcBorders>
              <w:top w:val="nil"/>
              <w:left w:val="single" w:sz="4" w:space="0" w:color="auto"/>
              <w:bottom w:val="single" w:sz="4" w:space="0" w:color="auto"/>
              <w:right w:val="single" w:sz="4" w:space="0" w:color="auto"/>
            </w:tcBorders>
            <w:shd w:val="clear" w:color="auto" w:fill="auto"/>
          </w:tcPr>
          <w:p w14:paraId="7E04EFDA" w14:textId="77777777" w:rsidR="000C43AF" w:rsidRPr="00E936A9" w:rsidRDefault="000C43AF">
            <w:pPr>
              <w:keepNext/>
              <w:keepLines/>
              <w:spacing w:after="0"/>
              <w:jc w:val="center"/>
              <w:rPr>
                <w:ins w:id="650" w:author="Sreekanth 1. K (Nokia)" w:date="2023-08-08T22:35:00Z"/>
                <w:rFonts w:ascii="Arial" w:hAnsi="Arial"/>
                <w:sz w:val="18"/>
                <w:lang w:eastAsia="zh-CN"/>
              </w:rPr>
            </w:pPr>
            <w:ins w:id="651" w:author="Sreekanth 1. K (Nokia)" w:date="2023-08-08T22:35:00Z">
              <w:r>
                <w:rPr>
                  <w:rFonts w:ascii="Arial" w:hAnsi="Arial" w:hint="eastAsia"/>
                  <w:sz w:val="18"/>
                  <w:lang w:eastAsia="zh-CN"/>
                </w:rPr>
                <w:t>-</w:t>
              </w:r>
              <w:r>
                <w:rPr>
                  <w:rFonts w:ascii="Arial" w:hAnsi="Arial"/>
                  <w:sz w:val="18"/>
                  <w:lang w:eastAsia="zh-CN"/>
                </w:rPr>
                <w:t>58.96</w:t>
              </w:r>
            </w:ins>
          </w:p>
        </w:tc>
      </w:tr>
      <w:tr w:rsidR="000C43AF" w:rsidRPr="00F74500" w14:paraId="10B87733" w14:textId="77777777">
        <w:trPr>
          <w:trHeight w:val="187"/>
          <w:jc w:val="center"/>
          <w:ins w:id="652" w:author="Sreekanth 1. K (Nokia)" w:date="2023-08-08T22:35:00Z"/>
        </w:trPr>
        <w:tc>
          <w:tcPr>
            <w:tcW w:w="3163" w:type="dxa"/>
            <w:vMerge/>
            <w:tcBorders>
              <w:left w:val="single" w:sz="4" w:space="0" w:color="auto"/>
              <w:bottom w:val="single" w:sz="4" w:space="0" w:color="auto"/>
              <w:right w:val="single" w:sz="4" w:space="0" w:color="auto"/>
            </w:tcBorders>
          </w:tcPr>
          <w:p w14:paraId="2A259845" w14:textId="77777777" w:rsidR="000C43AF" w:rsidRPr="006357DB" w:rsidRDefault="000C43AF">
            <w:pPr>
              <w:keepNext/>
              <w:keepLines/>
              <w:spacing w:after="0"/>
              <w:rPr>
                <w:ins w:id="653" w:author="Sreekanth 1. K (Nokia)" w:date="2023-08-08T22:35:00Z"/>
                <w:rFonts w:ascii="Arial" w:hAnsi="Arial" w:cs="Arial"/>
                <w:sz w:val="18"/>
              </w:rPr>
            </w:pPr>
          </w:p>
        </w:tc>
        <w:tc>
          <w:tcPr>
            <w:tcW w:w="959" w:type="dxa"/>
            <w:tcBorders>
              <w:top w:val="nil"/>
              <w:left w:val="single" w:sz="4" w:space="0" w:color="auto"/>
              <w:bottom w:val="single" w:sz="4" w:space="0" w:color="auto"/>
              <w:right w:val="single" w:sz="4" w:space="0" w:color="auto"/>
            </w:tcBorders>
            <w:shd w:val="clear" w:color="auto" w:fill="auto"/>
          </w:tcPr>
          <w:p w14:paraId="7F4F459C" w14:textId="77777777" w:rsidR="000C43AF" w:rsidRPr="00E936A9" w:rsidRDefault="000C43AF">
            <w:pPr>
              <w:keepNext/>
              <w:keepLines/>
              <w:spacing w:after="0"/>
              <w:jc w:val="center"/>
              <w:rPr>
                <w:ins w:id="654" w:author="Sreekanth 1. K (Nokia)" w:date="2023-08-08T22:35:00Z"/>
                <w:rFonts w:ascii="Arial" w:hAnsi="Arial"/>
                <w:sz w:val="18"/>
                <w:lang w:eastAsia="zh-CN"/>
              </w:rPr>
            </w:pPr>
            <w:ins w:id="655" w:author="Sreekanth 1. K (Nokia)" w:date="2023-08-08T22:35:00Z">
              <w:r>
                <w:rPr>
                  <w:rFonts w:ascii="Arial" w:hAnsi="Arial" w:hint="eastAsia"/>
                  <w:sz w:val="18"/>
                  <w:lang w:eastAsia="zh-CN"/>
                </w:rPr>
                <w:t>3</w:t>
              </w:r>
              <w:r>
                <w:rPr>
                  <w:rFonts w:ascii="Arial" w:hAnsi="Arial"/>
                  <w:sz w:val="18"/>
                  <w:lang w:eastAsia="zh-CN"/>
                </w:rPr>
                <w:t>,6</w:t>
              </w:r>
            </w:ins>
          </w:p>
        </w:tc>
        <w:tc>
          <w:tcPr>
            <w:tcW w:w="1268" w:type="dxa"/>
            <w:tcBorders>
              <w:top w:val="nil"/>
              <w:left w:val="single" w:sz="4" w:space="0" w:color="auto"/>
              <w:bottom w:val="single" w:sz="4" w:space="0" w:color="auto"/>
              <w:right w:val="single" w:sz="4" w:space="0" w:color="auto"/>
            </w:tcBorders>
            <w:shd w:val="clear" w:color="auto" w:fill="auto"/>
          </w:tcPr>
          <w:p w14:paraId="1F2E7ADE" w14:textId="77777777" w:rsidR="000C43AF" w:rsidRPr="00E936A9" w:rsidRDefault="000C43AF">
            <w:pPr>
              <w:pStyle w:val="TAC"/>
              <w:rPr>
                <w:ins w:id="656" w:author="Sreekanth 1. K (Nokia)" w:date="2023-08-08T22:35:00Z"/>
                <w:rFonts w:cs="Arial"/>
                <w:szCs w:val="18"/>
              </w:rPr>
            </w:pPr>
            <w:ins w:id="657" w:author="Sreekanth 1. K (Nokia)" w:date="2023-08-08T22:35:00Z">
              <w:r w:rsidRPr="00E936A9">
                <w:rPr>
                  <w:rFonts w:cs="Arial"/>
                  <w:szCs w:val="18"/>
                </w:rPr>
                <w:t>dBm/</w:t>
              </w:r>
            </w:ins>
          </w:p>
          <w:p w14:paraId="552C609A" w14:textId="77777777" w:rsidR="000C43AF" w:rsidRPr="00E936A9" w:rsidRDefault="000C43AF">
            <w:pPr>
              <w:keepNext/>
              <w:keepLines/>
              <w:spacing w:after="0"/>
              <w:jc w:val="center"/>
              <w:rPr>
                <w:ins w:id="658" w:author="Sreekanth 1. K (Nokia)" w:date="2023-08-08T22:35:00Z"/>
                <w:rFonts w:ascii="Arial" w:hAnsi="Arial" w:cs="Arial"/>
                <w:sz w:val="18"/>
                <w:szCs w:val="18"/>
              </w:rPr>
            </w:pPr>
            <w:ins w:id="659" w:author="Sreekanth 1. K (Nokia)" w:date="2023-08-08T22:35:00Z">
              <w:r w:rsidRPr="00E936A9">
                <w:rPr>
                  <w:rFonts w:ascii="Arial" w:hAnsi="Arial" w:cs="Arial"/>
                  <w:sz w:val="18"/>
                  <w:szCs w:val="18"/>
                </w:rPr>
                <w:t>38.16MHz</w:t>
              </w:r>
            </w:ins>
          </w:p>
        </w:tc>
        <w:tc>
          <w:tcPr>
            <w:tcW w:w="1743" w:type="dxa"/>
            <w:tcBorders>
              <w:top w:val="nil"/>
              <w:left w:val="single" w:sz="4" w:space="0" w:color="auto"/>
              <w:bottom w:val="single" w:sz="4" w:space="0" w:color="auto"/>
              <w:right w:val="single" w:sz="4" w:space="0" w:color="auto"/>
            </w:tcBorders>
            <w:shd w:val="clear" w:color="auto" w:fill="auto"/>
          </w:tcPr>
          <w:p w14:paraId="2282D880" w14:textId="77777777" w:rsidR="000C43AF" w:rsidRPr="00E936A9" w:rsidRDefault="000C43AF">
            <w:pPr>
              <w:keepNext/>
              <w:keepLines/>
              <w:spacing w:after="0"/>
              <w:jc w:val="center"/>
              <w:rPr>
                <w:ins w:id="660" w:author="Sreekanth 1. K (Nokia)" w:date="2023-08-08T22:35:00Z"/>
                <w:rFonts w:ascii="Arial" w:hAnsi="Arial"/>
                <w:sz w:val="18"/>
                <w:lang w:eastAsia="zh-CN"/>
              </w:rPr>
            </w:pPr>
            <w:ins w:id="661" w:author="Sreekanth 1. K (Nokia)" w:date="2023-08-08T22:35:00Z">
              <w:r>
                <w:rPr>
                  <w:rFonts w:ascii="Arial" w:hAnsi="Arial" w:hint="eastAsia"/>
                  <w:sz w:val="18"/>
                  <w:lang w:eastAsia="zh-CN"/>
                </w:rPr>
                <w:t>-</w:t>
              </w:r>
              <w:r>
                <w:rPr>
                  <w:rFonts w:ascii="Arial" w:hAnsi="Arial"/>
                  <w:sz w:val="18"/>
                  <w:lang w:eastAsia="zh-CN"/>
                </w:rPr>
                <w:t>52.86</w:t>
              </w:r>
            </w:ins>
          </w:p>
        </w:tc>
      </w:tr>
      <w:tr w:rsidR="000C43AF" w:rsidRPr="00F74500" w14:paraId="27D0C6F7" w14:textId="77777777">
        <w:trPr>
          <w:trHeight w:val="187"/>
          <w:jc w:val="center"/>
          <w:ins w:id="662" w:author="Sreekanth 1. K (Nokia)" w:date="2023-08-08T22:35:00Z"/>
        </w:trPr>
        <w:tc>
          <w:tcPr>
            <w:tcW w:w="3163" w:type="dxa"/>
            <w:tcBorders>
              <w:top w:val="single" w:sz="4" w:space="0" w:color="auto"/>
              <w:left w:val="single" w:sz="4" w:space="0" w:color="auto"/>
              <w:bottom w:val="single" w:sz="4" w:space="0" w:color="auto"/>
              <w:right w:val="single" w:sz="4" w:space="0" w:color="auto"/>
            </w:tcBorders>
            <w:hideMark/>
          </w:tcPr>
          <w:p w14:paraId="0FC1AB0F" w14:textId="77777777" w:rsidR="000C43AF" w:rsidRPr="00F74500" w:rsidRDefault="000C43AF">
            <w:pPr>
              <w:keepNext/>
              <w:keepLines/>
              <w:spacing w:after="0"/>
              <w:rPr>
                <w:ins w:id="663" w:author="Sreekanth 1. K (Nokia)" w:date="2023-08-08T22:35:00Z"/>
                <w:rFonts w:ascii="Arial" w:hAnsi="Arial"/>
                <w:sz w:val="18"/>
              </w:rPr>
            </w:pPr>
            <w:ins w:id="664" w:author="Sreekanth 1. K (Nokia)" w:date="2023-08-08T22:35:00Z">
              <w:r w:rsidRPr="00F74500">
                <w:rPr>
                  <w:rFonts w:ascii="Arial" w:hAnsi="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3CC1586" w14:textId="77777777" w:rsidR="000C43AF" w:rsidRPr="00F74500" w:rsidRDefault="000C43AF">
            <w:pPr>
              <w:keepNext/>
              <w:keepLines/>
              <w:spacing w:after="0"/>
              <w:jc w:val="center"/>
              <w:rPr>
                <w:ins w:id="665" w:author="Sreekanth 1. K (Nokia)" w:date="2023-08-08T22:35:00Z"/>
                <w:rFonts w:ascii="Arial" w:hAnsi="Arial"/>
                <w:sz w:val="18"/>
              </w:rPr>
            </w:pPr>
            <w:ins w:id="666" w:author="Sreekanth 1. K (Nokia)" w:date="2023-08-08T22:35:00Z">
              <w:r w:rsidRPr="00F74500">
                <w:rPr>
                  <w:rFonts w:ascii="Arial" w:hAnsi="Arial"/>
                  <w:sz w:val="18"/>
                </w:rPr>
                <w:t>1~</w:t>
              </w:r>
              <w:r>
                <w:rPr>
                  <w:rFonts w:ascii="Arial" w:hAnsi="Arial"/>
                  <w:sz w:val="18"/>
                </w:rPr>
                <w:t>6</w:t>
              </w:r>
            </w:ins>
          </w:p>
        </w:tc>
        <w:tc>
          <w:tcPr>
            <w:tcW w:w="1268" w:type="dxa"/>
            <w:tcBorders>
              <w:top w:val="single" w:sz="4" w:space="0" w:color="auto"/>
              <w:left w:val="single" w:sz="4" w:space="0" w:color="auto"/>
              <w:bottom w:val="single" w:sz="4" w:space="0" w:color="auto"/>
              <w:right w:val="single" w:sz="4" w:space="0" w:color="auto"/>
            </w:tcBorders>
            <w:hideMark/>
          </w:tcPr>
          <w:p w14:paraId="17627C91" w14:textId="77777777" w:rsidR="000C43AF" w:rsidRPr="00F74500" w:rsidRDefault="000C43AF">
            <w:pPr>
              <w:keepNext/>
              <w:keepLines/>
              <w:spacing w:after="0"/>
              <w:jc w:val="center"/>
              <w:rPr>
                <w:ins w:id="667" w:author="Sreekanth 1. K (Nokia)" w:date="2023-08-08T22:35:00Z"/>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85173B5" w14:textId="77777777" w:rsidR="000C43AF" w:rsidRPr="00F74500" w:rsidRDefault="000C43AF">
            <w:pPr>
              <w:keepNext/>
              <w:keepLines/>
              <w:spacing w:after="0"/>
              <w:jc w:val="center"/>
              <w:rPr>
                <w:ins w:id="668" w:author="Sreekanth 1. K (Nokia)" w:date="2023-08-08T22:35:00Z"/>
                <w:rFonts w:ascii="Arial" w:hAnsi="Arial"/>
                <w:sz w:val="18"/>
              </w:rPr>
            </w:pPr>
            <w:ins w:id="669" w:author="Sreekanth 1. K (Nokia)" w:date="2023-08-08T22:35:00Z">
              <w:r w:rsidRPr="00F74500">
                <w:rPr>
                  <w:rFonts w:ascii="Arial" w:hAnsi="Arial"/>
                  <w:sz w:val="18"/>
                </w:rPr>
                <w:t>AWGN</w:t>
              </w:r>
            </w:ins>
          </w:p>
        </w:tc>
      </w:tr>
      <w:tr w:rsidR="000C43AF" w:rsidRPr="00F74500" w14:paraId="71A6353A" w14:textId="77777777">
        <w:trPr>
          <w:trHeight w:val="187"/>
          <w:jc w:val="center"/>
          <w:ins w:id="670" w:author="Sreekanth 1. K (Nokia)" w:date="2023-08-08T22:35: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F6DADE7" w14:textId="77777777" w:rsidR="000C43AF" w:rsidRDefault="000C43AF">
            <w:pPr>
              <w:keepNext/>
              <w:keepLines/>
              <w:spacing w:after="0"/>
              <w:ind w:left="851" w:hanging="851"/>
              <w:rPr>
                <w:ins w:id="671" w:author="Sreekanth 1. K (Nokia)" w:date="2023-08-08T22:35:00Z"/>
                <w:rFonts w:ascii="Arial" w:hAnsi="Arial"/>
                <w:sz w:val="18"/>
              </w:rPr>
            </w:pPr>
            <w:ins w:id="672" w:author="Sreekanth 1. K (Nokia)" w:date="2023-08-08T22:35:00Z">
              <w:r w:rsidRPr="00F74500">
                <w:rPr>
                  <w:rFonts w:ascii="Arial" w:hAnsi="Arial"/>
                  <w:sz w:val="18"/>
                </w:rPr>
                <w:t>Note 1:</w:t>
              </w:r>
              <w:r w:rsidRPr="00F74500">
                <w:rPr>
                  <w:rFonts w:ascii="Arial" w:hAnsi="Arial"/>
                  <w:sz w:val="18"/>
                </w:rPr>
                <w:tab/>
                <w:t xml:space="preserve">OCNG shall be used such that both cells are fully </w:t>
              </w:r>
              <w:proofErr w:type="gramStart"/>
              <w:r w:rsidRPr="00F74500">
                <w:rPr>
                  <w:rFonts w:ascii="Arial" w:hAnsi="Arial"/>
                  <w:sz w:val="18"/>
                </w:rPr>
                <w:t>allocated</w:t>
              </w:r>
              <w:proofErr w:type="gramEnd"/>
              <w:r w:rsidRPr="00F74500">
                <w:rPr>
                  <w:rFonts w:ascii="Arial" w:hAnsi="Arial"/>
                  <w:sz w:val="18"/>
                </w:rPr>
                <w:t xml:space="preserve"> and a constant total transmitted power spectral density is achieved for all OFDM symbols.</w:t>
              </w:r>
            </w:ins>
          </w:p>
          <w:p w14:paraId="7DB524EC" w14:textId="77777777" w:rsidR="000C43AF" w:rsidRDefault="000C43AF">
            <w:pPr>
              <w:keepNext/>
              <w:keepLines/>
              <w:spacing w:after="0"/>
              <w:ind w:left="851" w:hanging="851"/>
              <w:rPr>
                <w:ins w:id="673" w:author="Sreekanth 1. K (Nokia)" w:date="2023-08-08T22:35:00Z"/>
                <w:rFonts w:ascii="Arial" w:hAnsi="Arial" w:cs="Arial"/>
                <w:sz w:val="18"/>
                <w:szCs w:val="18"/>
              </w:rPr>
            </w:pPr>
            <w:ins w:id="674" w:author="Sreekanth 1. K (Nokia)" w:date="2023-08-08T22:35:00Z">
              <w:r w:rsidRPr="00F74500">
                <w:rPr>
                  <w:rFonts w:ascii="Arial" w:hAnsi="Arial"/>
                  <w:sz w:val="18"/>
                </w:rPr>
                <w:t xml:space="preserve">Note </w:t>
              </w:r>
              <w:r>
                <w:rPr>
                  <w:rFonts w:ascii="Arial" w:hAnsi="Arial"/>
                  <w:sz w:val="18"/>
                </w:rPr>
                <w:t>2</w:t>
              </w:r>
              <w:r w:rsidRPr="00F74500">
                <w:rPr>
                  <w:rFonts w:ascii="Arial" w:hAnsi="Arial"/>
                  <w:sz w:val="18"/>
                </w:rPr>
                <w:t>:</w:t>
              </w:r>
              <w:r w:rsidRPr="00F74500">
                <w:rPr>
                  <w:rFonts w:ascii="Arial" w:hAnsi="Arial"/>
                  <w:sz w:val="18"/>
                </w:rPr>
                <w:tab/>
              </w:r>
              <w:r w:rsidRPr="00E936A9">
                <w:rPr>
                  <w:rFonts w:ascii="Arial" w:hAnsi="Arial" w:cs="Arial"/>
                  <w:sz w:val="18"/>
                </w:rPr>
                <w:t xml:space="preserve">Interference from other cells and noise sources not specified in the test is assumed to be constant over subcarriers and time and shall be </w:t>
              </w:r>
              <w:proofErr w:type="spellStart"/>
              <w:r w:rsidRPr="00E936A9">
                <w:rPr>
                  <w:rFonts w:ascii="Arial" w:hAnsi="Arial" w:cs="Arial"/>
                  <w:sz w:val="18"/>
                </w:rPr>
                <w:t>modeled</w:t>
              </w:r>
              <w:proofErr w:type="spellEnd"/>
              <w:r w:rsidRPr="00E936A9">
                <w:rPr>
                  <w:rFonts w:ascii="Arial" w:hAnsi="Arial" w:cs="Arial"/>
                  <w:sz w:val="18"/>
                </w:rPr>
                <w:t xml:space="preserve"> as AWGN of appropriate power for </w:t>
              </w:r>
              <w:r w:rsidRPr="00E936A9">
                <w:rPr>
                  <w:rFonts w:ascii="Arial" w:hAnsi="Arial" w:cs="Arial"/>
                  <w:sz w:val="18"/>
                  <w:szCs w:val="18"/>
                </w:rPr>
                <w:t>N</w:t>
              </w:r>
              <w:r w:rsidRPr="00E936A9">
                <w:rPr>
                  <w:rFonts w:ascii="Arial" w:hAnsi="Arial" w:cs="Arial"/>
                  <w:sz w:val="18"/>
                  <w:szCs w:val="18"/>
                  <w:vertAlign w:val="subscript"/>
                </w:rPr>
                <w:t>oc</w:t>
              </w:r>
              <w:r w:rsidRPr="00E936A9">
                <w:rPr>
                  <w:rFonts w:ascii="Arial" w:hAnsi="Arial" w:cs="Arial"/>
                  <w:sz w:val="18"/>
                  <w:szCs w:val="18"/>
                </w:rPr>
                <w:t xml:space="preserve"> to be fulfilled within </w:t>
              </w:r>
              <w:proofErr w:type="spellStart"/>
              <w:r w:rsidRPr="00E936A9">
                <w:rPr>
                  <w:rFonts w:ascii="Arial" w:hAnsi="Arial" w:cs="Arial"/>
                  <w:sz w:val="18"/>
                </w:rPr>
                <w:t>BW</w:t>
              </w:r>
              <w:r w:rsidRPr="00E936A9">
                <w:rPr>
                  <w:rFonts w:ascii="Arial" w:hAnsi="Arial" w:cs="Arial"/>
                  <w:sz w:val="18"/>
                  <w:vertAlign w:val="subscript"/>
                </w:rPr>
                <w:t>occupied</w:t>
              </w:r>
              <w:proofErr w:type="spellEnd"/>
              <w:r w:rsidRPr="00E936A9">
                <w:rPr>
                  <w:rFonts w:ascii="Arial" w:hAnsi="Arial" w:cs="Arial"/>
                  <w:sz w:val="18"/>
                  <w:szCs w:val="18"/>
                </w:rPr>
                <w:t>.</w:t>
              </w:r>
            </w:ins>
          </w:p>
          <w:p w14:paraId="29565FCE" w14:textId="77777777" w:rsidR="000C43AF" w:rsidRPr="00F74500" w:rsidRDefault="000C43AF">
            <w:pPr>
              <w:keepNext/>
              <w:keepLines/>
              <w:spacing w:after="0"/>
              <w:ind w:left="851" w:hanging="851"/>
              <w:rPr>
                <w:ins w:id="675" w:author="Sreekanth 1. K (Nokia)" w:date="2023-08-08T22:35:00Z"/>
                <w:rFonts w:ascii="Arial" w:hAnsi="Arial" w:cs="Arial"/>
                <w:sz w:val="18"/>
              </w:rPr>
            </w:pPr>
            <w:ins w:id="676" w:author="Sreekanth 1. K (Nokia)" w:date="2023-08-08T22:35:00Z">
              <w:r w:rsidRPr="00E936A9">
                <w:rPr>
                  <w:rFonts w:ascii="Arial" w:hAnsi="Arial" w:cs="Arial"/>
                  <w:sz w:val="18"/>
                  <w:lang w:eastAsia="ja-JP"/>
                </w:rPr>
                <w:t>Note 3:</w:t>
              </w:r>
              <w:r w:rsidRPr="00E936A9">
                <w:rPr>
                  <w:rFonts w:ascii="Arial" w:hAnsi="Arial" w:cs="Arial"/>
                  <w:sz w:val="18"/>
                  <w:lang w:eastAsia="ja-JP"/>
                </w:rPr>
                <w:tab/>
                <w:t xml:space="preserve">SS-RSRP and Io levels have been derived from other parameters for information purposes. They are not settable parameters </w:t>
              </w:r>
              <w:proofErr w:type="spellStart"/>
              <w:r w:rsidRPr="00E936A9">
                <w:rPr>
                  <w:rFonts w:ascii="Arial" w:hAnsi="Arial" w:cs="Arial"/>
                  <w:sz w:val="18"/>
                  <w:lang w:eastAsia="ja-JP"/>
                </w:rPr>
                <w:t>themselves</w:t>
              </w:r>
              <w:r w:rsidRPr="00E936A9">
                <w:rPr>
                  <w:rFonts w:ascii="Arial" w:hAnsi="Arial" w:cs="Arial"/>
                  <w:sz w:val="18"/>
                </w:rPr>
                <w:t>s</w:t>
              </w:r>
              <w:proofErr w:type="spellEnd"/>
              <w:r w:rsidRPr="00E936A9">
                <w:rPr>
                  <w:rFonts w:ascii="Arial" w:hAnsi="Arial" w:cs="Arial"/>
                  <w:sz w:val="18"/>
                </w:rPr>
                <w:t>.</w:t>
              </w:r>
            </w:ins>
          </w:p>
        </w:tc>
      </w:tr>
    </w:tbl>
    <w:p w14:paraId="1054F8A5" w14:textId="77777777" w:rsidR="000C43AF" w:rsidRPr="00F74500" w:rsidRDefault="000C43AF" w:rsidP="000C43AF">
      <w:pPr>
        <w:rPr>
          <w:ins w:id="677" w:author="Sreekanth 1. K (Nokia)" w:date="2023-08-08T22:35:00Z"/>
          <w:rFonts w:cs="v4.2.0"/>
        </w:rPr>
      </w:pPr>
    </w:p>
    <w:p w14:paraId="26D38E1C" w14:textId="1355676D" w:rsidR="000C43AF" w:rsidRPr="003E0B36" w:rsidRDefault="000C43AF" w:rsidP="000C43AF">
      <w:pPr>
        <w:pStyle w:val="TH"/>
        <w:rPr>
          <w:ins w:id="678" w:author="Sreekanth 1. K (Nokia)" w:date="2023-08-08T22:35:00Z"/>
        </w:rPr>
      </w:pPr>
      <w:ins w:id="679" w:author="Sreekanth 1. K (Nokia)" w:date="2023-08-08T22:35:00Z">
        <w:r w:rsidRPr="003E0B36">
          <w:lastRenderedPageBreak/>
          <w:t xml:space="preserve">Table </w:t>
        </w:r>
        <w:r>
          <w:t>7.6.3.6</w:t>
        </w:r>
        <w:r w:rsidRPr="003E0B36">
          <w:t>.</w:t>
        </w:r>
      </w:ins>
      <w:ins w:id="680" w:author="Sreekanth 1. K (Nokia)" w:date="2023-08-08T22:37:00Z">
        <w:r w:rsidR="00117616">
          <w:t>4.1</w:t>
        </w:r>
      </w:ins>
      <w:ins w:id="681" w:author="Sreekanth 1. K (Nokia)" w:date="2023-08-08T22:35:00Z">
        <w:r w:rsidRPr="003E0B36">
          <w:t>-</w:t>
        </w:r>
      </w:ins>
      <w:ins w:id="682" w:author="Sreekanth 1. K (Nokia)" w:date="2023-08-08T22:37:00Z">
        <w:r w:rsidR="00117616">
          <w:t>3</w:t>
        </w:r>
      </w:ins>
      <w:ins w:id="683" w:author="Sreekanth 1. K (Nokia)" w:date="2023-08-08T22:35:00Z">
        <w:r w:rsidRPr="003E0B36">
          <w:t xml:space="preserve">: </w:t>
        </w:r>
        <w:r>
          <w:t>Cell specific</w:t>
        </w:r>
        <w:r w:rsidRPr="003E0B36">
          <w:t xml:space="preserve"> test parameters</w:t>
        </w:r>
        <w:r>
          <w:t xml:space="preserve"> for FR2 SCell</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C43AF" w:rsidRPr="003E0B36" w14:paraId="4D395E36" w14:textId="77777777">
        <w:trPr>
          <w:trHeight w:val="187"/>
          <w:jc w:val="center"/>
          <w:ins w:id="684" w:author="Sreekanth 1. K (Nokia)" w:date="2023-08-08T22:35:00Z"/>
        </w:trPr>
        <w:tc>
          <w:tcPr>
            <w:tcW w:w="2733" w:type="dxa"/>
            <w:tcBorders>
              <w:top w:val="single" w:sz="4" w:space="0" w:color="auto"/>
              <w:left w:val="single" w:sz="4" w:space="0" w:color="auto"/>
              <w:bottom w:val="single" w:sz="4" w:space="0" w:color="auto"/>
              <w:right w:val="single" w:sz="4" w:space="0" w:color="auto"/>
            </w:tcBorders>
            <w:vAlign w:val="center"/>
            <w:hideMark/>
          </w:tcPr>
          <w:p w14:paraId="1CFF9C8B" w14:textId="77777777" w:rsidR="000C43AF" w:rsidRPr="003E0B36" w:rsidRDefault="000C43AF">
            <w:pPr>
              <w:keepNext/>
              <w:keepLines/>
              <w:spacing w:after="0"/>
              <w:jc w:val="center"/>
              <w:rPr>
                <w:ins w:id="685" w:author="Sreekanth 1. K (Nokia)" w:date="2023-08-08T22:35:00Z"/>
                <w:rFonts w:ascii="Arial" w:hAnsi="Arial"/>
                <w:b/>
                <w:sz w:val="18"/>
              </w:rPr>
            </w:pPr>
            <w:ins w:id="686" w:author="Sreekanth 1. K (Nokia)" w:date="2023-08-08T22:35:00Z">
              <w:r w:rsidRPr="003E0B36">
                <w:rPr>
                  <w:rFonts w:ascii="Arial" w:hAnsi="Arial"/>
                  <w:b/>
                  <w:sz w:val="18"/>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15254835" w14:textId="77777777" w:rsidR="000C43AF" w:rsidRPr="003E0B36" w:rsidRDefault="000C43AF">
            <w:pPr>
              <w:keepNext/>
              <w:keepLines/>
              <w:spacing w:after="0"/>
              <w:jc w:val="center"/>
              <w:rPr>
                <w:ins w:id="687" w:author="Sreekanth 1. K (Nokia)" w:date="2023-08-08T22:35:00Z"/>
                <w:rFonts w:ascii="Arial" w:hAnsi="Arial"/>
                <w:b/>
                <w:sz w:val="18"/>
              </w:rPr>
            </w:pPr>
            <w:ins w:id="688" w:author="Sreekanth 1. K (Nokia)" w:date="2023-08-08T22:35:00Z">
              <w:r w:rsidRPr="003E0B36">
                <w:rPr>
                  <w:rFonts w:ascii="Arial" w:hAnsi="Arial"/>
                  <w:b/>
                  <w:sz w:val="18"/>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524FC636" w14:textId="77777777" w:rsidR="000C43AF" w:rsidRPr="003E0B36" w:rsidRDefault="000C43AF">
            <w:pPr>
              <w:keepNext/>
              <w:keepLines/>
              <w:spacing w:after="0"/>
              <w:jc w:val="center"/>
              <w:rPr>
                <w:ins w:id="689" w:author="Sreekanth 1. K (Nokia)" w:date="2023-08-08T22:35:00Z"/>
                <w:rFonts w:ascii="Arial" w:hAnsi="Arial"/>
                <w:b/>
                <w:sz w:val="18"/>
              </w:rPr>
            </w:pPr>
            <w:ins w:id="690" w:author="Sreekanth 1. K (Nokia)" w:date="2023-08-08T22:35:00Z">
              <w:r w:rsidRPr="003E0B36">
                <w:rPr>
                  <w:rFonts w:ascii="Arial" w:hAnsi="Arial"/>
                  <w:b/>
                  <w:sz w:val="18"/>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5973DEDB" w14:textId="77777777" w:rsidR="000C43AF" w:rsidRPr="003E0B36" w:rsidRDefault="000C43AF">
            <w:pPr>
              <w:keepNext/>
              <w:keepLines/>
              <w:spacing w:after="0"/>
              <w:jc w:val="center"/>
              <w:rPr>
                <w:ins w:id="691" w:author="Sreekanth 1. K (Nokia)" w:date="2023-08-08T22:35:00Z"/>
                <w:rFonts w:ascii="Arial" w:hAnsi="Arial"/>
                <w:b/>
                <w:sz w:val="18"/>
              </w:rPr>
            </w:pPr>
            <w:ins w:id="692" w:author="Sreekanth 1. K (Nokia)" w:date="2023-08-08T22:35:00Z">
              <w:r w:rsidRPr="003E0B36">
                <w:rPr>
                  <w:rFonts w:ascii="Arial" w:hAnsi="Arial"/>
                  <w:b/>
                  <w:sz w:val="18"/>
                </w:rPr>
                <w:t>Value</w:t>
              </w:r>
            </w:ins>
          </w:p>
        </w:tc>
      </w:tr>
      <w:tr w:rsidR="000C43AF" w:rsidRPr="003E0B36" w14:paraId="08D5E970" w14:textId="77777777">
        <w:trPr>
          <w:trHeight w:val="187"/>
          <w:jc w:val="center"/>
          <w:ins w:id="693" w:author="Sreekanth 1. K (Nokia)" w:date="2023-08-08T22:35:00Z"/>
        </w:trPr>
        <w:tc>
          <w:tcPr>
            <w:tcW w:w="2733" w:type="dxa"/>
            <w:tcBorders>
              <w:top w:val="single" w:sz="4" w:space="0" w:color="auto"/>
              <w:left w:val="single" w:sz="4" w:space="0" w:color="auto"/>
              <w:bottom w:val="single" w:sz="4" w:space="0" w:color="auto"/>
              <w:right w:val="single" w:sz="4" w:space="0" w:color="auto"/>
            </w:tcBorders>
            <w:hideMark/>
          </w:tcPr>
          <w:p w14:paraId="2CE0119D" w14:textId="77777777" w:rsidR="000C43AF" w:rsidRPr="003E0B36" w:rsidRDefault="000C43AF">
            <w:pPr>
              <w:keepNext/>
              <w:keepLines/>
              <w:spacing w:after="0"/>
              <w:rPr>
                <w:ins w:id="694" w:author="Sreekanth 1. K (Nokia)" w:date="2023-08-08T22:35:00Z"/>
                <w:rFonts w:ascii="Arial" w:hAnsi="Arial"/>
                <w:sz w:val="18"/>
              </w:rPr>
            </w:pPr>
            <w:ins w:id="695" w:author="Sreekanth 1. K (Nokia)" w:date="2023-08-08T22:35:00Z">
              <w:r w:rsidRPr="003E0B36">
                <w:rPr>
                  <w:rFonts w:ascii="Arial" w:hAnsi="Arial"/>
                  <w:sz w:val="18"/>
                </w:rPr>
                <w:t>SSB GSCN</w:t>
              </w:r>
            </w:ins>
          </w:p>
        </w:tc>
        <w:tc>
          <w:tcPr>
            <w:tcW w:w="955" w:type="dxa"/>
            <w:tcBorders>
              <w:top w:val="single" w:sz="4" w:space="0" w:color="auto"/>
              <w:left w:val="single" w:sz="4" w:space="0" w:color="auto"/>
              <w:bottom w:val="single" w:sz="4" w:space="0" w:color="auto"/>
              <w:right w:val="single" w:sz="4" w:space="0" w:color="auto"/>
            </w:tcBorders>
          </w:tcPr>
          <w:p w14:paraId="2B107F44" w14:textId="77777777" w:rsidR="000C43AF" w:rsidRPr="003E0B36" w:rsidRDefault="000C43AF">
            <w:pPr>
              <w:keepNext/>
              <w:keepLines/>
              <w:spacing w:after="0"/>
              <w:jc w:val="center"/>
              <w:rPr>
                <w:ins w:id="696" w:author="Sreekanth 1. K (Nokia)" w:date="2023-08-08T22:35:00Z"/>
                <w:rFonts w:ascii="Arial" w:hAnsi="Arial"/>
                <w:sz w:val="18"/>
              </w:rPr>
            </w:pPr>
            <w:ins w:id="697"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32EF1544" w14:textId="77777777" w:rsidR="000C43AF" w:rsidRPr="003E0B36" w:rsidRDefault="000C43AF">
            <w:pPr>
              <w:keepNext/>
              <w:keepLines/>
              <w:spacing w:after="0"/>
              <w:jc w:val="center"/>
              <w:rPr>
                <w:ins w:id="698"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190FA912" w14:textId="77777777" w:rsidR="000C43AF" w:rsidRPr="003E0B36" w:rsidRDefault="000C43AF">
            <w:pPr>
              <w:keepNext/>
              <w:keepLines/>
              <w:spacing w:after="0"/>
              <w:jc w:val="center"/>
              <w:rPr>
                <w:ins w:id="699" w:author="Sreekanth 1. K (Nokia)" w:date="2023-08-08T22:35:00Z"/>
                <w:rFonts w:ascii="Arial" w:hAnsi="Arial"/>
                <w:sz w:val="18"/>
              </w:rPr>
            </w:pPr>
            <w:ins w:id="700" w:author="Sreekanth 1. K (Nokia)" w:date="2023-08-08T22:35:00Z">
              <w:r w:rsidRPr="003E0B36">
                <w:rPr>
                  <w:rFonts w:ascii="Arial" w:hAnsi="Arial"/>
                  <w:sz w:val="18"/>
                </w:rPr>
                <w:t>Freq</w:t>
              </w:r>
              <w:r>
                <w:rPr>
                  <w:rFonts w:ascii="Arial" w:hAnsi="Arial"/>
                  <w:sz w:val="18"/>
                </w:rPr>
                <w:t>2</w:t>
              </w:r>
            </w:ins>
          </w:p>
        </w:tc>
      </w:tr>
      <w:tr w:rsidR="000C43AF" w:rsidRPr="003E0B36" w14:paraId="5F45F3B9" w14:textId="77777777">
        <w:trPr>
          <w:trHeight w:val="187"/>
          <w:jc w:val="center"/>
          <w:ins w:id="701" w:author="Sreekanth 1. K (Nokia)" w:date="2023-08-08T22:35:00Z"/>
        </w:trPr>
        <w:tc>
          <w:tcPr>
            <w:tcW w:w="2733" w:type="dxa"/>
            <w:tcBorders>
              <w:top w:val="single" w:sz="4" w:space="0" w:color="auto"/>
              <w:left w:val="single" w:sz="4" w:space="0" w:color="auto"/>
              <w:right w:val="single" w:sz="4" w:space="0" w:color="auto"/>
            </w:tcBorders>
          </w:tcPr>
          <w:p w14:paraId="1169359F" w14:textId="77777777" w:rsidR="000C43AF" w:rsidRPr="003E0B36" w:rsidRDefault="000C43AF">
            <w:pPr>
              <w:keepNext/>
              <w:keepLines/>
              <w:spacing w:after="0"/>
              <w:rPr>
                <w:ins w:id="702" w:author="Sreekanth 1. K (Nokia)" w:date="2023-08-08T22:35:00Z"/>
                <w:rFonts w:ascii="Arial" w:hAnsi="Arial"/>
                <w:sz w:val="18"/>
              </w:rPr>
            </w:pPr>
            <w:ins w:id="703" w:author="Sreekanth 1. K (Nokia)" w:date="2023-08-08T22:35:00Z">
              <w:r w:rsidRPr="003E0B36">
                <w:rPr>
                  <w:rFonts w:ascii="Arial" w:hAnsi="Arial"/>
                  <w:sz w:val="18"/>
                </w:rPr>
                <w:t>Duplex mode</w:t>
              </w:r>
            </w:ins>
          </w:p>
        </w:tc>
        <w:tc>
          <w:tcPr>
            <w:tcW w:w="955" w:type="dxa"/>
            <w:tcBorders>
              <w:top w:val="single" w:sz="4" w:space="0" w:color="auto"/>
              <w:left w:val="single" w:sz="4" w:space="0" w:color="auto"/>
              <w:right w:val="single" w:sz="4" w:space="0" w:color="auto"/>
            </w:tcBorders>
          </w:tcPr>
          <w:p w14:paraId="0C3AD6A1" w14:textId="77777777" w:rsidR="000C43AF" w:rsidRPr="003E0B36" w:rsidRDefault="000C43AF">
            <w:pPr>
              <w:keepNext/>
              <w:keepLines/>
              <w:spacing w:after="0"/>
              <w:jc w:val="center"/>
              <w:rPr>
                <w:ins w:id="704" w:author="Sreekanth 1. K (Nokia)" w:date="2023-08-08T22:35:00Z"/>
                <w:rFonts w:ascii="Arial" w:hAnsi="Arial"/>
                <w:sz w:val="18"/>
              </w:rPr>
            </w:pPr>
            <w:ins w:id="705"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right w:val="single" w:sz="4" w:space="0" w:color="auto"/>
            </w:tcBorders>
          </w:tcPr>
          <w:p w14:paraId="48488500" w14:textId="77777777" w:rsidR="000C43AF" w:rsidRPr="003E0B36" w:rsidRDefault="000C43AF">
            <w:pPr>
              <w:keepNext/>
              <w:keepLines/>
              <w:spacing w:after="0"/>
              <w:jc w:val="center"/>
              <w:rPr>
                <w:ins w:id="706"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tcPr>
          <w:p w14:paraId="212338C7" w14:textId="77777777" w:rsidR="000C43AF" w:rsidRPr="003E0B36" w:rsidRDefault="000C43AF">
            <w:pPr>
              <w:keepNext/>
              <w:keepLines/>
              <w:spacing w:after="0"/>
              <w:jc w:val="center"/>
              <w:rPr>
                <w:ins w:id="707" w:author="Sreekanth 1. K (Nokia)" w:date="2023-08-08T22:35:00Z"/>
                <w:rFonts w:ascii="Arial" w:hAnsi="Arial"/>
                <w:sz w:val="18"/>
              </w:rPr>
            </w:pPr>
            <w:ins w:id="708" w:author="Sreekanth 1. K (Nokia)" w:date="2023-08-08T22:35:00Z">
              <w:r w:rsidRPr="003E0B36">
                <w:rPr>
                  <w:rFonts w:ascii="Arial" w:hAnsi="Arial"/>
                  <w:sz w:val="18"/>
                </w:rPr>
                <w:t>TDD</w:t>
              </w:r>
            </w:ins>
          </w:p>
        </w:tc>
      </w:tr>
      <w:tr w:rsidR="000C43AF" w:rsidRPr="003E0B36" w14:paraId="7DD783F8" w14:textId="77777777">
        <w:trPr>
          <w:trHeight w:val="187"/>
          <w:jc w:val="center"/>
          <w:ins w:id="709" w:author="Sreekanth 1. K (Nokia)" w:date="2023-08-08T22:35:00Z"/>
        </w:trPr>
        <w:tc>
          <w:tcPr>
            <w:tcW w:w="2733" w:type="dxa"/>
            <w:tcBorders>
              <w:left w:val="single" w:sz="4" w:space="0" w:color="auto"/>
              <w:right w:val="single" w:sz="4" w:space="0" w:color="auto"/>
            </w:tcBorders>
          </w:tcPr>
          <w:p w14:paraId="19A3DA59" w14:textId="77777777" w:rsidR="000C43AF" w:rsidRPr="003E0B36" w:rsidRDefault="000C43AF">
            <w:pPr>
              <w:keepNext/>
              <w:keepLines/>
              <w:spacing w:after="0"/>
              <w:rPr>
                <w:ins w:id="710" w:author="Sreekanth 1. K (Nokia)" w:date="2023-08-08T22:35:00Z"/>
                <w:rFonts w:ascii="Arial" w:hAnsi="Arial"/>
                <w:sz w:val="18"/>
              </w:rPr>
            </w:pPr>
            <w:ins w:id="711" w:author="Sreekanth 1. K (Nokia)" w:date="2023-08-08T22:35:00Z">
              <w:r w:rsidRPr="003E0B36">
                <w:rPr>
                  <w:rFonts w:ascii="Arial" w:hAnsi="Arial"/>
                  <w:sz w:val="18"/>
                </w:rPr>
                <w:t>TDD Configuration</w:t>
              </w:r>
            </w:ins>
          </w:p>
        </w:tc>
        <w:tc>
          <w:tcPr>
            <w:tcW w:w="955" w:type="dxa"/>
            <w:tcBorders>
              <w:top w:val="single" w:sz="4" w:space="0" w:color="auto"/>
              <w:left w:val="single" w:sz="4" w:space="0" w:color="auto"/>
              <w:right w:val="single" w:sz="4" w:space="0" w:color="auto"/>
            </w:tcBorders>
          </w:tcPr>
          <w:p w14:paraId="3DFC4F84" w14:textId="77777777" w:rsidR="000C43AF" w:rsidRPr="003E0B36" w:rsidRDefault="000C43AF">
            <w:pPr>
              <w:keepNext/>
              <w:keepLines/>
              <w:spacing w:after="0"/>
              <w:jc w:val="center"/>
              <w:rPr>
                <w:ins w:id="712" w:author="Sreekanth 1. K (Nokia)" w:date="2023-08-08T22:35:00Z"/>
                <w:rFonts w:ascii="Arial" w:hAnsi="Arial"/>
                <w:sz w:val="18"/>
              </w:rPr>
            </w:pPr>
            <w:ins w:id="713" w:author="Sreekanth 1. K (Nokia)" w:date="2023-08-08T22:35:00Z">
              <w:r w:rsidRPr="003E0B36">
                <w:rPr>
                  <w:rFonts w:ascii="Arial" w:hAnsi="Arial"/>
                  <w:sz w:val="18"/>
                </w:rPr>
                <w:t>1~2</w:t>
              </w:r>
            </w:ins>
          </w:p>
        </w:tc>
        <w:tc>
          <w:tcPr>
            <w:tcW w:w="1269" w:type="dxa"/>
            <w:tcBorders>
              <w:left w:val="single" w:sz="4" w:space="0" w:color="auto"/>
              <w:right w:val="single" w:sz="4" w:space="0" w:color="auto"/>
            </w:tcBorders>
          </w:tcPr>
          <w:p w14:paraId="138343DD" w14:textId="77777777" w:rsidR="000C43AF" w:rsidRPr="003E0B36" w:rsidRDefault="000C43AF">
            <w:pPr>
              <w:keepNext/>
              <w:keepLines/>
              <w:spacing w:after="0"/>
              <w:jc w:val="center"/>
              <w:rPr>
                <w:ins w:id="714" w:author="Sreekanth 1. K (Nokia)" w:date="2023-08-08T22:35:00Z"/>
                <w:rFonts w:ascii="Arial" w:hAnsi="Arial"/>
                <w:sz w:val="18"/>
              </w:rPr>
            </w:pPr>
          </w:p>
        </w:tc>
        <w:tc>
          <w:tcPr>
            <w:tcW w:w="1786" w:type="dxa"/>
            <w:tcBorders>
              <w:left w:val="single" w:sz="4" w:space="0" w:color="auto"/>
              <w:right w:val="single" w:sz="4" w:space="0" w:color="auto"/>
            </w:tcBorders>
          </w:tcPr>
          <w:p w14:paraId="2DCF1EA6" w14:textId="77777777" w:rsidR="000C43AF" w:rsidRPr="003E0B36" w:rsidRDefault="000C43AF">
            <w:pPr>
              <w:keepNext/>
              <w:keepLines/>
              <w:spacing w:after="0"/>
              <w:jc w:val="center"/>
              <w:rPr>
                <w:ins w:id="715" w:author="Sreekanth 1. K (Nokia)" w:date="2023-08-08T22:35:00Z"/>
                <w:rFonts w:ascii="Arial" w:hAnsi="Arial"/>
                <w:sz w:val="18"/>
              </w:rPr>
            </w:pPr>
            <w:ins w:id="716" w:author="Sreekanth 1. K (Nokia)" w:date="2023-08-08T22:35:00Z">
              <w:r w:rsidRPr="003E0B36">
                <w:rPr>
                  <w:rFonts w:ascii="Arial" w:hAnsi="Arial"/>
                  <w:sz w:val="18"/>
                </w:rPr>
                <w:t>TDDConf.3.1</w:t>
              </w:r>
            </w:ins>
          </w:p>
        </w:tc>
      </w:tr>
      <w:tr w:rsidR="000C43AF" w:rsidRPr="003E0B36" w14:paraId="2622BED8" w14:textId="77777777">
        <w:trPr>
          <w:trHeight w:val="187"/>
          <w:jc w:val="center"/>
          <w:ins w:id="717" w:author="Sreekanth 1. K (Nokia)" w:date="2023-08-08T22:35:00Z"/>
        </w:trPr>
        <w:tc>
          <w:tcPr>
            <w:tcW w:w="2733" w:type="dxa"/>
            <w:tcBorders>
              <w:top w:val="single" w:sz="4" w:space="0" w:color="auto"/>
              <w:left w:val="single" w:sz="4" w:space="0" w:color="auto"/>
              <w:right w:val="single" w:sz="4" w:space="0" w:color="auto"/>
            </w:tcBorders>
          </w:tcPr>
          <w:p w14:paraId="4FEEADBD" w14:textId="77777777" w:rsidR="000C43AF" w:rsidRPr="003E0B36" w:rsidRDefault="000C43AF">
            <w:pPr>
              <w:keepNext/>
              <w:keepLines/>
              <w:spacing w:after="0"/>
              <w:rPr>
                <w:ins w:id="718" w:author="Sreekanth 1. K (Nokia)" w:date="2023-08-08T22:35:00Z"/>
                <w:rFonts w:ascii="Arial" w:hAnsi="Arial"/>
                <w:sz w:val="18"/>
                <w:vertAlign w:val="subscript"/>
              </w:rPr>
            </w:pPr>
            <w:proofErr w:type="spellStart"/>
            <w:ins w:id="719" w:author="Sreekanth 1. K (Nokia)" w:date="2023-08-08T22:35:00Z">
              <w:r w:rsidRPr="003E0B36">
                <w:rPr>
                  <w:rFonts w:ascii="Arial" w:hAnsi="Arial"/>
                  <w:sz w:val="18"/>
                </w:rPr>
                <w:t>BW</w:t>
              </w:r>
              <w:r w:rsidRPr="003E0B36">
                <w:rPr>
                  <w:rFonts w:ascii="Arial" w:hAnsi="Arial"/>
                  <w:sz w:val="18"/>
                  <w:vertAlign w:val="subscript"/>
                </w:rPr>
                <w:t>channel</w:t>
              </w:r>
              <w:proofErr w:type="spellEnd"/>
            </w:ins>
          </w:p>
        </w:tc>
        <w:tc>
          <w:tcPr>
            <w:tcW w:w="955" w:type="dxa"/>
            <w:tcBorders>
              <w:top w:val="single" w:sz="4" w:space="0" w:color="auto"/>
              <w:left w:val="single" w:sz="4" w:space="0" w:color="auto"/>
              <w:right w:val="single" w:sz="4" w:space="0" w:color="auto"/>
            </w:tcBorders>
          </w:tcPr>
          <w:p w14:paraId="128C1430" w14:textId="77777777" w:rsidR="000C43AF" w:rsidRPr="003E0B36" w:rsidRDefault="000C43AF">
            <w:pPr>
              <w:keepNext/>
              <w:keepLines/>
              <w:spacing w:after="0"/>
              <w:jc w:val="center"/>
              <w:rPr>
                <w:ins w:id="720" w:author="Sreekanth 1. K (Nokia)" w:date="2023-08-08T22:35:00Z"/>
                <w:rFonts w:ascii="Arial" w:hAnsi="Arial"/>
                <w:sz w:val="18"/>
              </w:rPr>
            </w:pPr>
            <w:ins w:id="721"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right w:val="single" w:sz="4" w:space="0" w:color="auto"/>
            </w:tcBorders>
          </w:tcPr>
          <w:p w14:paraId="22EF37D3" w14:textId="77777777" w:rsidR="000C43AF" w:rsidRPr="003E0B36" w:rsidRDefault="000C43AF">
            <w:pPr>
              <w:keepNext/>
              <w:keepLines/>
              <w:spacing w:after="0"/>
              <w:jc w:val="center"/>
              <w:rPr>
                <w:ins w:id="722" w:author="Sreekanth 1. K (Nokia)" w:date="2023-08-08T22:35:00Z"/>
                <w:rFonts w:ascii="Arial" w:hAnsi="Arial"/>
                <w:sz w:val="18"/>
              </w:rPr>
            </w:pPr>
            <w:ins w:id="723" w:author="Sreekanth 1. K (Nokia)" w:date="2023-08-08T22:35:00Z">
              <w:r w:rsidRPr="003E0B36">
                <w:rPr>
                  <w:rFonts w:ascii="Arial" w:hAnsi="Arial"/>
                  <w:sz w:val="18"/>
                </w:rPr>
                <w:t>MHz</w:t>
              </w:r>
            </w:ins>
          </w:p>
        </w:tc>
        <w:tc>
          <w:tcPr>
            <w:tcW w:w="1786" w:type="dxa"/>
            <w:tcBorders>
              <w:top w:val="single" w:sz="4" w:space="0" w:color="auto"/>
              <w:left w:val="single" w:sz="4" w:space="0" w:color="auto"/>
              <w:right w:val="single" w:sz="4" w:space="0" w:color="auto"/>
            </w:tcBorders>
          </w:tcPr>
          <w:p w14:paraId="4E3D70F1" w14:textId="77777777" w:rsidR="000C43AF" w:rsidRPr="003E0B36" w:rsidRDefault="000C43AF">
            <w:pPr>
              <w:keepNext/>
              <w:keepLines/>
              <w:spacing w:after="0"/>
              <w:jc w:val="center"/>
              <w:rPr>
                <w:ins w:id="724" w:author="Sreekanth 1. K (Nokia)" w:date="2023-08-08T22:35:00Z"/>
                <w:rFonts w:ascii="Arial" w:hAnsi="Arial"/>
                <w:sz w:val="18"/>
              </w:rPr>
            </w:pPr>
            <w:ins w:id="725" w:author="Sreekanth 1. K (Nokia)" w:date="2023-08-08T22:35:00Z">
              <w:r w:rsidRPr="003E0B36">
                <w:rPr>
                  <w:rFonts w:ascii="Arial" w:hAnsi="Arial"/>
                  <w:sz w:val="18"/>
                </w:rPr>
                <w:t xml:space="preserve">100: </w:t>
              </w:r>
              <w:proofErr w:type="spellStart"/>
              <w:proofErr w:type="gramStart"/>
              <w:r w:rsidRPr="003E0B36">
                <w:rPr>
                  <w:rFonts w:ascii="Arial" w:hAnsi="Arial"/>
                  <w:sz w:val="18"/>
                </w:rPr>
                <w:t>N</w:t>
              </w:r>
              <w:r w:rsidRPr="003E0B36">
                <w:rPr>
                  <w:rFonts w:ascii="Arial" w:hAnsi="Arial"/>
                  <w:sz w:val="18"/>
                  <w:vertAlign w:val="subscript"/>
                </w:rPr>
                <w:t>RB,c</w:t>
              </w:r>
              <w:proofErr w:type="spellEnd"/>
              <w:proofErr w:type="gramEnd"/>
              <w:r w:rsidRPr="003E0B36">
                <w:rPr>
                  <w:rFonts w:ascii="Arial" w:hAnsi="Arial"/>
                  <w:sz w:val="18"/>
                </w:rPr>
                <w:t xml:space="preserve"> = 66</w:t>
              </w:r>
            </w:ins>
          </w:p>
        </w:tc>
      </w:tr>
      <w:tr w:rsidR="000C43AF" w:rsidRPr="003E0B36" w14:paraId="4D5E2A4C" w14:textId="77777777">
        <w:trPr>
          <w:trHeight w:val="187"/>
          <w:jc w:val="center"/>
          <w:ins w:id="726" w:author="Sreekanth 1. K (Nokia)" w:date="2023-08-08T22:35:00Z"/>
        </w:trPr>
        <w:tc>
          <w:tcPr>
            <w:tcW w:w="2733" w:type="dxa"/>
            <w:tcBorders>
              <w:top w:val="single" w:sz="4" w:space="0" w:color="auto"/>
              <w:left w:val="single" w:sz="4" w:space="0" w:color="auto"/>
              <w:right w:val="single" w:sz="4" w:space="0" w:color="auto"/>
            </w:tcBorders>
            <w:vAlign w:val="center"/>
          </w:tcPr>
          <w:p w14:paraId="1E003086" w14:textId="77777777" w:rsidR="000C43AF" w:rsidRPr="003E0B36" w:rsidRDefault="000C43AF">
            <w:pPr>
              <w:keepNext/>
              <w:keepLines/>
              <w:spacing w:after="0"/>
              <w:rPr>
                <w:ins w:id="727" w:author="Sreekanth 1. K (Nokia)" w:date="2023-08-08T22:35:00Z"/>
                <w:rFonts w:ascii="Arial" w:hAnsi="Arial"/>
                <w:sz w:val="18"/>
              </w:rPr>
            </w:pPr>
            <w:ins w:id="728" w:author="Sreekanth 1. K (Nokia)" w:date="2023-08-08T22:35:00Z">
              <w:r w:rsidRPr="003E0B36">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14:paraId="0852462C" w14:textId="77777777" w:rsidR="000C43AF" w:rsidRPr="003E0B36" w:rsidRDefault="000C43AF">
            <w:pPr>
              <w:keepNext/>
              <w:keepLines/>
              <w:spacing w:after="0"/>
              <w:jc w:val="center"/>
              <w:rPr>
                <w:ins w:id="729" w:author="Sreekanth 1. K (Nokia)" w:date="2023-08-08T22:35:00Z"/>
                <w:rFonts w:ascii="Arial" w:hAnsi="Arial"/>
                <w:sz w:val="18"/>
              </w:rPr>
            </w:pPr>
            <w:ins w:id="730" w:author="Sreekanth 1. K (Nokia)" w:date="2023-08-08T22:35:00Z">
              <w:r w:rsidRPr="003E0B36">
                <w:rPr>
                  <w:rFonts w:ascii="Arial" w:hAnsi="Arial" w:cs="Arial"/>
                  <w:sz w:val="18"/>
                </w:rPr>
                <w:t>1~</w:t>
              </w:r>
              <w:r>
                <w:rPr>
                  <w:rFonts w:ascii="Arial" w:hAnsi="Arial" w:cs="Arial"/>
                  <w:sz w:val="18"/>
                </w:rPr>
                <w:t>6</w:t>
              </w:r>
            </w:ins>
          </w:p>
        </w:tc>
        <w:tc>
          <w:tcPr>
            <w:tcW w:w="1269" w:type="dxa"/>
            <w:tcBorders>
              <w:top w:val="single" w:sz="4" w:space="0" w:color="auto"/>
              <w:left w:val="single" w:sz="4" w:space="0" w:color="auto"/>
              <w:right w:val="single" w:sz="4" w:space="0" w:color="auto"/>
            </w:tcBorders>
            <w:vAlign w:val="center"/>
          </w:tcPr>
          <w:p w14:paraId="575AB005" w14:textId="77777777" w:rsidR="000C43AF" w:rsidRPr="003E0B36" w:rsidRDefault="000C43AF">
            <w:pPr>
              <w:keepNext/>
              <w:keepLines/>
              <w:spacing w:after="0"/>
              <w:jc w:val="center"/>
              <w:rPr>
                <w:ins w:id="731"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vAlign w:val="center"/>
          </w:tcPr>
          <w:p w14:paraId="4D1F85D5" w14:textId="77777777" w:rsidR="000C43AF" w:rsidRPr="003E0B36" w:rsidRDefault="000C43AF">
            <w:pPr>
              <w:keepNext/>
              <w:keepLines/>
              <w:spacing w:after="0"/>
              <w:jc w:val="center"/>
              <w:rPr>
                <w:ins w:id="732" w:author="Sreekanth 1. K (Nokia)" w:date="2023-08-08T22:35:00Z"/>
                <w:rFonts w:ascii="Arial" w:hAnsi="Arial"/>
                <w:sz w:val="18"/>
              </w:rPr>
            </w:pPr>
            <w:ins w:id="733" w:author="Sreekanth 1. K (Nokia)" w:date="2023-08-08T22:35:00Z">
              <w:r w:rsidRPr="003E0B36">
                <w:rPr>
                  <w:rFonts w:ascii="Arial" w:hAnsi="Arial" w:cs="Arial"/>
                  <w:sz w:val="18"/>
                </w:rPr>
                <w:t>66</w:t>
              </w:r>
            </w:ins>
          </w:p>
        </w:tc>
      </w:tr>
      <w:tr w:rsidR="000C43AF" w:rsidRPr="003E0B36" w14:paraId="32E5B1C7" w14:textId="77777777">
        <w:trPr>
          <w:trHeight w:val="213"/>
          <w:jc w:val="center"/>
          <w:ins w:id="734" w:author="Sreekanth 1. K (Nokia)" w:date="2023-08-08T22:35:00Z"/>
        </w:trPr>
        <w:tc>
          <w:tcPr>
            <w:tcW w:w="2733" w:type="dxa"/>
            <w:vMerge w:val="restart"/>
            <w:tcBorders>
              <w:top w:val="single" w:sz="4" w:space="0" w:color="auto"/>
              <w:left w:val="single" w:sz="4" w:space="0" w:color="auto"/>
              <w:right w:val="single" w:sz="4" w:space="0" w:color="auto"/>
            </w:tcBorders>
            <w:hideMark/>
          </w:tcPr>
          <w:p w14:paraId="3089915C" w14:textId="77777777" w:rsidR="000C43AF" w:rsidRPr="003E0B36" w:rsidRDefault="000C43AF">
            <w:pPr>
              <w:keepNext/>
              <w:keepLines/>
              <w:spacing w:after="0"/>
              <w:rPr>
                <w:ins w:id="735" w:author="Sreekanth 1. K (Nokia)" w:date="2023-08-08T22:35:00Z"/>
                <w:rFonts w:ascii="Arial" w:hAnsi="Arial"/>
                <w:sz w:val="18"/>
              </w:rPr>
            </w:pPr>
            <w:ins w:id="736" w:author="Sreekanth 1. K (Nokia)" w:date="2023-08-08T22:35:00Z">
              <w:r w:rsidRPr="003E0B36">
                <w:rPr>
                  <w:rFonts w:ascii="Arial" w:hAnsi="Arial"/>
                  <w:sz w:val="18"/>
                </w:rPr>
                <w:t>PDSCH Reference measurement channel</w:t>
              </w:r>
            </w:ins>
          </w:p>
        </w:tc>
        <w:tc>
          <w:tcPr>
            <w:tcW w:w="955" w:type="dxa"/>
            <w:tcBorders>
              <w:top w:val="single" w:sz="4" w:space="0" w:color="auto"/>
              <w:left w:val="single" w:sz="4" w:space="0" w:color="auto"/>
              <w:right w:val="single" w:sz="4" w:space="0" w:color="auto"/>
            </w:tcBorders>
          </w:tcPr>
          <w:p w14:paraId="289A318B" w14:textId="77777777" w:rsidR="000C43AF" w:rsidRPr="003E0B36" w:rsidRDefault="000C43AF">
            <w:pPr>
              <w:keepNext/>
              <w:keepLines/>
              <w:spacing w:after="0"/>
              <w:jc w:val="center"/>
              <w:rPr>
                <w:ins w:id="737" w:author="Sreekanth 1. K (Nokia)" w:date="2023-08-08T22:35:00Z"/>
                <w:rFonts w:ascii="Arial" w:hAnsi="Arial"/>
                <w:sz w:val="18"/>
              </w:rPr>
            </w:pPr>
            <w:ins w:id="738" w:author="Sreekanth 1. K (Nokia)" w:date="2023-08-08T22:35:00Z">
              <w:r w:rsidRPr="003E0B36">
                <w:rPr>
                  <w:rFonts w:ascii="Arial" w:hAnsi="Arial"/>
                  <w:sz w:val="18"/>
                </w:rPr>
                <w:t>1</w:t>
              </w:r>
              <w:r>
                <w:rPr>
                  <w:rFonts w:ascii="Arial" w:hAnsi="Arial"/>
                  <w:sz w:val="18"/>
                </w:rPr>
                <w:t>,2,3</w:t>
              </w:r>
            </w:ins>
          </w:p>
        </w:tc>
        <w:tc>
          <w:tcPr>
            <w:tcW w:w="1269" w:type="dxa"/>
            <w:vMerge w:val="restart"/>
            <w:tcBorders>
              <w:top w:val="single" w:sz="4" w:space="0" w:color="auto"/>
              <w:left w:val="single" w:sz="4" w:space="0" w:color="auto"/>
              <w:right w:val="single" w:sz="4" w:space="0" w:color="auto"/>
            </w:tcBorders>
          </w:tcPr>
          <w:p w14:paraId="3E6B6109" w14:textId="77777777" w:rsidR="000C43AF" w:rsidRPr="003E0B36" w:rsidRDefault="000C43AF">
            <w:pPr>
              <w:keepNext/>
              <w:keepLines/>
              <w:spacing w:after="0"/>
              <w:jc w:val="center"/>
              <w:rPr>
                <w:ins w:id="739"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tcPr>
          <w:p w14:paraId="3876714F" w14:textId="77777777" w:rsidR="000C43AF" w:rsidRPr="003E0B36" w:rsidRDefault="000C43AF">
            <w:pPr>
              <w:keepNext/>
              <w:keepLines/>
              <w:spacing w:after="0"/>
              <w:jc w:val="center"/>
              <w:rPr>
                <w:ins w:id="740" w:author="Sreekanth 1. K (Nokia)" w:date="2023-08-08T22:35:00Z"/>
                <w:rFonts w:ascii="Arial" w:hAnsi="Arial"/>
                <w:sz w:val="18"/>
              </w:rPr>
            </w:pPr>
            <w:ins w:id="741" w:author="Sreekanth 1. K (Nokia)" w:date="2023-08-08T22:35:00Z">
              <w:r w:rsidRPr="003E0B36">
                <w:rPr>
                  <w:rFonts w:ascii="Arial" w:hAnsi="Arial"/>
                  <w:sz w:val="18"/>
                </w:rPr>
                <w:t>SR.3.2 TDD</w:t>
              </w:r>
            </w:ins>
          </w:p>
        </w:tc>
      </w:tr>
      <w:tr w:rsidR="000C43AF" w:rsidRPr="003E0B36" w14:paraId="2A52BD9A" w14:textId="77777777">
        <w:trPr>
          <w:trHeight w:val="213"/>
          <w:jc w:val="center"/>
          <w:ins w:id="742" w:author="Sreekanth 1. K (Nokia)" w:date="2023-08-08T22:35:00Z"/>
        </w:trPr>
        <w:tc>
          <w:tcPr>
            <w:tcW w:w="2733" w:type="dxa"/>
            <w:vMerge/>
            <w:tcBorders>
              <w:left w:val="single" w:sz="4" w:space="0" w:color="auto"/>
              <w:right w:val="single" w:sz="4" w:space="0" w:color="auto"/>
            </w:tcBorders>
          </w:tcPr>
          <w:p w14:paraId="30E1DD1C" w14:textId="77777777" w:rsidR="000C43AF" w:rsidRPr="003E0B36" w:rsidRDefault="000C43AF">
            <w:pPr>
              <w:keepNext/>
              <w:keepLines/>
              <w:spacing w:after="0"/>
              <w:rPr>
                <w:ins w:id="743" w:author="Sreekanth 1. K (Nokia)" w:date="2023-08-08T22:35:00Z"/>
                <w:rFonts w:ascii="Arial" w:hAnsi="Arial"/>
                <w:sz w:val="18"/>
              </w:rPr>
            </w:pPr>
          </w:p>
        </w:tc>
        <w:tc>
          <w:tcPr>
            <w:tcW w:w="955" w:type="dxa"/>
            <w:tcBorders>
              <w:top w:val="single" w:sz="4" w:space="0" w:color="auto"/>
              <w:left w:val="single" w:sz="4" w:space="0" w:color="auto"/>
              <w:right w:val="single" w:sz="4" w:space="0" w:color="auto"/>
            </w:tcBorders>
          </w:tcPr>
          <w:p w14:paraId="63EC4F64" w14:textId="77777777" w:rsidR="000C43AF" w:rsidRPr="003E0B36" w:rsidRDefault="000C43AF">
            <w:pPr>
              <w:keepNext/>
              <w:keepLines/>
              <w:spacing w:after="0"/>
              <w:jc w:val="center"/>
              <w:rPr>
                <w:ins w:id="744" w:author="Sreekanth 1. K (Nokia)" w:date="2023-08-08T22:35:00Z"/>
                <w:rFonts w:ascii="Arial" w:hAnsi="Arial"/>
                <w:sz w:val="18"/>
              </w:rPr>
            </w:pPr>
            <w:ins w:id="745" w:author="Sreekanth 1. K (Nokia)" w:date="2023-08-08T22:35:00Z">
              <w:r>
                <w:rPr>
                  <w:rFonts w:ascii="Arial" w:hAnsi="Arial"/>
                  <w:sz w:val="18"/>
                </w:rPr>
                <w:t>4,5,6</w:t>
              </w:r>
            </w:ins>
          </w:p>
        </w:tc>
        <w:tc>
          <w:tcPr>
            <w:tcW w:w="1269" w:type="dxa"/>
            <w:vMerge/>
            <w:tcBorders>
              <w:left w:val="single" w:sz="4" w:space="0" w:color="auto"/>
              <w:right w:val="single" w:sz="4" w:space="0" w:color="auto"/>
            </w:tcBorders>
          </w:tcPr>
          <w:p w14:paraId="7BAE8F75" w14:textId="77777777" w:rsidR="000C43AF" w:rsidRPr="003E0B36" w:rsidRDefault="000C43AF">
            <w:pPr>
              <w:keepNext/>
              <w:keepLines/>
              <w:spacing w:after="0"/>
              <w:jc w:val="center"/>
              <w:rPr>
                <w:ins w:id="746" w:author="Sreekanth 1. K (Nokia)" w:date="2023-08-08T22:35:00Z"/>
                <w:rFonts w:ascii="Arial" w:hAnsi="Arial"/>
                <w:sz w:val="18"/>
              </w:rPr>
            </w:pPr>
          </w:p>
        </w:tc>
        <w:tc>
          <w:tcPr>
            <w:tcW w:w="1786" w:type="dxa"/>
            <w:tcBorders>
              <w:left w:val="single" w:sz="4" w:space="0" w:color="auto"/>
              <w:right w:val="single" w:sz="4" w:space="0" w:color="auto"/>
            </w:tcBorders>
            <w:vAlign w:val="center"/>
          </w:tcPr>
          <w:p w14:paraId="72C27D6D" w14:textId="77777777" w:rsidR="000C43AF" w:rsidRPr="003E0B36" w:rsidRDefault="000C43AF">
            <w:pPr>
              <w:keepNext/>
              <w:keepLines/>
              <w:spacing w:after="0"/>
              <w:jc w:val="center"/>
              <w:rPr>
                <w:ins w:id="747" w:author="Sreekanth 1. K (Nokia)" w:date="2023-08-08T22:35:00Z"/>
                <w:rFonts w:ascii="Arial" w:hAnsi="Arial"/>
                <w:sz w:val="18"/>
              </w:rPr>
            </w:pPr>
            <w:ins w:id="748" w:author="Sreekanth 1. K (Nokia)" w:date="2023-08-08T22:35:00Z">
              <w:r w:rsidRPr="003E0B36">
                <w:rPr>
                  <w:rFonts w:ascii="Arial" w:hAnsi="Arial" w:cs="Arial"/>
                  <w:sz w:val="18"/>
                </w:rPr>
                <w:t>SR.3.3 TDD</w:t>
              </w:r>
            </w:ins>
          </w:p>
        </w:tc>
      </w:tr>
      <w:tr w:rsidR="000C43AF" w:rsidRPr="003E0B36" w14:paraId="0CA7CDA9" w14:textId="77777777">
        <w:trPr>
          <w:trHeight w:val="213"/>
          <w:jc w:val="center"/>
          <w:ins w:id="749" w:author="Sreekanth 1. K (Nokia)" w:date="2023-08-08T22:35:00Z"/>
        </w:trPr>
        <w:tc>
          <w:tcPr>
            <w:tcW w:w="2733" w:type="dxa"/>
            <w:vMerge w:val="restart"/>
            <w:tcBorders>
              <w:top w:val="single" w:sz="4" w:space="0" w:color="auto"/>
              <w:left w:val="single" w:sz="4" w:space="0" w:color="auto"/>
              <w:right w:val="single" w:sz="4" w:space="0" w:color="auto"/>
            </w:tcBorders>
          </w:tcPr>
          <w:p w14:paraId="4340924A" w14:textId="77777777" w:rsidR="000C43AF" w:rsidRPr="003E0B36" w:rsidRDefault="000C43AF">
            <w:pPr>
              <w:keepNext/>
              <w:keepLines/>
              <w:spacing w:after="0"/>
              <w:rPr>
                <w:ins w:id="750" w:author="Sreekanth 1. K (Nokia)" w:date="2023-08-08T22:35:00Z"/>
                <w:rFonts w:ascii="Arial" w:hAnsi="Arial"/>
                <w:sz w:val="18"/>
              </w:rPr>
            </w:pPr>
            <w:ins w:id="751" w:author="Sreekanth 1. K (Nokia)" w:date="2023-08-08T22:35:00Z">
              <w:r w:rsidRPr="003E0B36">
                <w:rPr>
                  <w:rFonts w:ascii="Arial" w:hAnsi="Arial"/>
                  <w:sz w:val="18"/>
                </w:rPr>
                <w:t>RMSI CORESET Reference Channel</w:t>
              </w:r>
            </w:ins>
          </w:p>
        </w:tc>
        <w:tc>
          <w:tcPr>
            <w:tcW w:w="955" w:type="dxa"/>
            <w:tcBorders>
              <w:top w:val="single" w:sz="4" w:space="0" w:color="auto"/>
              <w:left w:val="single" w:sz="4" w:space="0" w:color="auto"/>
              <w:right w:val="single" w:sz="4" w:space="0" w:color="auto"/>
            </w:tcBorders>
          </w:tcPr>
          <w:p w14:paraId="1F38F674" w14:textId="77777777" w:rsidR="000C43AF" w:rsidRPr="003E0B36" w:rsidRDefault="000C43AF">
            <w:pPr>
              <w:keepNext/>
              <w:keepLines/>
              <w:spacing w:after="0"/>
              <w:jc w:val="center"/>
              <w:rPr>
                <w:ins w:id="752" w:author="Sreekanth 1. K (Nokia)" w:date="2023-08-08T22:35:00Z"/>
                <w:rFonts w:ascii="Arial" w:hAnsi="Arial"/>
                <w:sz w:val="18"/>
              </w:rPr>
            </w:pPr>
            <w:ins w:id="753" w:author="Sreekanth 1. K (Nokia)" w:date="2023-08-08T22:35:00Z">
              <w:r w:rsidRPr="003E0B36">
                <w:rPr>
                  <w:rFonts w:ascii="Arial" w:hAnsi="Arial"/>
                  <w:sz w:val="18"/>
                </w:rPr>
                <w:t>1</w:t>
              </w:r>
              <w:r>
                <w:rPr>
                  <w:rFonts w:ascii="Arial" w:hAnsi="Arial"/>
                  <w:sz w:val="18"/>
                </w:rPr>
                <w:t>,2,3</w:t>
              </w:r>
            </w:ins>
          </w:p>
        </w:tc>
        <w:tc>
          <w:tcPr>
            <w:tcW w:w="1269" w:type="dxa"/>
            <w:vMerge w:val="restart"/>
            <w:tcBorders>
              <w:top w:val="single" w:sz="4" w:space="0" w:color="auto"/>
              <w:left w:val="single" w:sz="4" w:space="0" w:color="auto"/>
              <w:right w:val="single" w:sz="4" w:space="0" w:color="auto"/>
            </w:tcBorders>
          </w:tcPr>
          <w:p w14:paraId="67538440" w14:textId="77777777" w:rsidR="000C43AF" w:rsidRPr="003E0B36" w:rsidRDefault="000C43AF">
            <w:pPr>
              <w:keepNext/>
              <w:keepLines/>
              <w:spacing w:after="0"/>
              <w:jc w:val="center"/>
              <w:rPr>
                <w:ins w:id="754"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tcPr>
          <w:p w14:paraId="0A05695D" w14:textId="77777777" w:rsidR="000C43AF" w:rsidRPr="003E0B36" w:rsidRDefault="000C43AF">
            <w:pPr>
              <w:keepNext/>
              <w:keepLines/>
              <w:spacing w:after="0"/>
              <w:jc w:val="center"/>
              <w:rPr>
                <w:ins w:id="755" w:author="Sreekanth 1. K (Nokia)" w:date="2023-08-08T22:35:00Z"/>
                <w:rFonts w:ascii="Arial" w:hAnsi="Arial"/>
                <w:sz w:val="18"/>
              </w:rPr>
            </w:pPr>
            <w:ins w:id="756" w:author="Sreekanth 1. K (Nokia)" w:date="2023-08-08T22:35:00Z">
              <w:r w:rsidRPr="003E0B36">
                <w:rPr>
                  <w:rFonts w:ascii="Arial" w:hAnsi="Arial"/>
                  <w:sz w:val="18"/>
                </w:rPr>
                <w:t>CR.3.1 TDD</w:t>
              </w:r>
            </w:ins>
          </w:p>
        </w:tc>
      </w:tr>
      <w:tr w:rsidR="000C43AF" w:rsidRPr="003E0B36" w14:paraId="490E604C" w14:textId="77777777">
        <w:trPr>
          <w:trHeight w:val="213"/>
          <w:jc w:val="center"/>
          <w:ins w:id="757" w:author="Sreekanth 1. K (Nokia)" w:date="2023-08-08T22:35:00Z"/>
        </w:trPr>
        <w:tc>
          <w:tcPr>
            <w:tcW w:w="2733" w:type="dxa"/>
            <w:vMerge/>
            <w:tcBorders>
              <w:left w:val="single" w:sz="4" w:space="0" w:color="auto"/>
              <w:right w:val="single" w:sz="4" w:space="0" w:color="auto"/>
            </w:tcBorders>
          </w:tcPr>
          <w:p w14:paraId="1C897AB4" w14:textId="77777777" w:rsidR="000C43AF" w:rsidRPr="003E0B36" w:rsidRDefault="000C43AF">
            <w:pPr>
              <w:keepNext/>
              <w:keepLines/>
              <w:spacing w:after="0"/>
              <w:rPr>
                <w:ins w:id="758" w:author="Sreekanth 1. K (Nokia)" w:date="2023-08-08T22:35:00Z"/>
                <w:rFonts w:ascii="Arial" w:hAnsi="Arial"/>
                <w:sz w:val="18"/>
              </w:rPr>
            </w:pPr>
          </w:p>
        </w:tc>
        <w:tc>
          <w:tcPr>
            <w:tcW w:w="955" w:type="dxa"/>
            <w:tcBorders>
              <w:top w:val="single" w:sz="4" w:space="0" w:color="auto"/>
              <w:left w:val="single" w:sz="4" w:space="0" w:color="auto"/>
              <w:right w:val="single" w:sz="4" w:space="0" w:color="auto"/>
            </w:tcBorders>
          </w:tcPr>
          <w:p w14:paraId="6135089B" w14:textId="77777777" w:rsidR="000C43AF" w:rsidRPr="003E0B36" w:rsidRDefault="000C43AF">
            <w:pPr>
              <w:keepNext/>
              <w:keepLines/>
              <w:spacing w:after="0"/>
              <w:jc w:val="center"/>
              <w:rPr>
                <w:ins w:id="759" w:author="Sreekanth 1. K (Nokia)" w:date="2023-08-08T22:35:00Z"/>
                <w:rFonts w:ascii="Arial" w:hAnsi="Arial"/>
                <w:sz w:val="18"/>
              </w:rPr>
            </w:pPr>
            <w:ins w:id="760" w:author="Sreekanth 1. K (Nokia)" w:date="2023-08-08T22:35:00Z">
              <w:r>
                <w:rPr>
                  <w:rFonts w:ascii="Arial" w:hAnsi="Arial"/>
                  <w:sz w:val="18"/>
                </w:rPr>
                <w:t>4,5,6</w:t>
              </w:r>
            </w:ins>
          </w:p>
        </w:tc>
        <w:tc>
          <w:tcPr>
            <w:tcW w:w="1269" w:type="dxa"/>
            <w:vMerge/>
            <w:tcBorders>
              <w:left w:val="single" w:sz="4" w:space="0" w:color="auto"/>
              <w:right w:val="single" w:sz="4" w:space="0" w:color="auto"/>
            </w:tcBorders>
          </w:tcPr>
          <w:p w14:paraId="4A980B82" w14:textId="77777777" w:rsidR="000C43AF" w:rsidRPr="003E0B36" w:rsidRDefault="000C43AF">
            <w:pPr>
              <w:keepNext/>
              <w:keepLines/>
              <w:spacing w:after="0"/>
              <w:jc w:val="center"/>
              <w:rPr>
                <w:ins w:id="761" w:author="Sreekanth 1. K (Nokia)" w:date="2023-08-08T22:35:00Z"/>
                <w:rFonts w:ascii="Arial" w:hAnsi="Arial"/>
                <w:sz w:val="18"/>
              </w:rPr>
            </w:pPr>
          </w:p>
        </w:tc>
        <w:tc>
          <w:tcPr>
            <w:tcW w:w="1786" w:type="dxa"/>
            <w:tcBorders>
              <w:left w:val="single" w:sz="4" w:space="0" w:color="auto"/>
              <w:right w:val="single" w:sz="4" w:space="0" w:color="auto"/>
            </w:tcBorders>
            <w:vAlign w:val="center"/>
          </w:tcPr>
          <w:p w14:paraId="45FE54F7" w14:textId="77777777" w:rsidR="000C43AF" w:rsidRPr="003E0B36" w:rsidRDefault="000C43AF">
            <w:pPr>
              <w:keepNext/>
              <w:keepLines/>
              <w:spacing w:after="0"/>
              <w:jc w:val="center"/>
              <w:rPr>
                <w:ins w:id="762" w:author="Sreekanth 1. K (Nokia)" w:date="2023-08-08T22:35:00Z"/>
                <w:rFonts w:ascii="Arial" w:hAnsi="Arial"/>
                <w:sz w:val="18"/>
              </w:rPr>
            </w:pPr>
            <w:ins w:id="763" w:author="Sreekanth 1. K (Nokia)" w:date="2023-08-08T22:35:00Z">
              <w:r w:rsidRPr="003E0B36">
                <w:rPr>
                  <w:rFonts w:ascii="Arial" w:hAnsi="Arial" w:cs="Arial"/>
                  <w:sz w:val="18"/>
                </w:rPr>
                <w:t>CR.3.2 TDD</w:t>
              </w:r>
            </w:ins>
          </w:p>
        </w:tc>
      </w:tr>
      <w:tr w:rsidR="000C43AF" w:rsidRPr="003E0B36" w14:paraId="23C50FC3" w14:textId="77777777">
        <w:trPr>
          <w:trHeight w:val="213"/>
          <w:jc w:val="center"/>
          <w:ins w:id="764" w:author="Sreekanth 1. K (Nokia)" w:date="2023-08-08T22:35:00Z"/>
        </w:trPr>
        <w:tc>
          <w:tcPr>
            <w:tcW w:w="2733" w:type="dxa"/>
            <w:vMerge w:val="restart"/>
            <w:tcBorders>
              <w:left w:val="single" w:sz="4" w:space="0" w:color="auto"/>
              <w:right w:val="single" w:sz="4" w:space="0" w:color="auto"/>
            </w:tcBorders>
          </w:tcPr>
          <w:p w14:paraId="479111E9" w14:textId="77777777" w:rsidR="000C43AF" w:rsidRPr="003E0B36" w:rsidRDefault="000C43AF">
            <w:pPr>
              <w:keepNext/>
              <w:keepLines/>
              <w:spacing w:after="0"/>
              <w:rPr>
                <w:ins w:id="765" w:author="Sreekanth 1. K (Nokia)" w:date="2023-08-08T22:35:00Z"/>
                <w:rFonts w:ascii="Arial" w:hAnsi="Arial"/>
                <w:sz w:val="18"/>
              </w:rPr>
            </w:pPr>
            <w:ins w:id="766" w:author="Sreekanth 1. K (Nokia)" w:date="2023-08-08T22:35:00Z">
              <w:r w:rsidRPr="003E0B36">
                <w:rPr>
                  <w:rFonts w:ascii="Arial" w:hAnsi="Arial"/>
                  <w:sz w:val="18"/>
                </w:rPr>
                <w:t>Dedicated CORESET Reference Channel</w:t>
              </w:r>
            </w:ins>
          </w:p>
        </w:tc>
        <w:tc>
          <w:tcPr>
            <w:tcW w:w="955" w:type="dxa"/>
            <w:tcBorders>
              <w:top w:val="single" w:sz="4" w:space="0" w:color="auto"/>
              <w:left w:val="single" w:sz="4" w:space="0" w:color="auto"/>
              <w:right w:val="single" w:sz="4" w:space="0" w:color="auto"/>
            </w:tcBorders>
          </w:tcPr>
          <w:p w14:paraId="2368EA5E" w14:textId="77777777" w:rsidR="000C43AF" w:rsidRPr="003E0B36" w:rsidRDefault="000C43AF">
            <w:pPr>
              <w:keepNext/>
              <w:keepLines/>
              <w:spacing w:after="0"/>
              <w:jc w:val="center"/>
              <w:rPr>
                <w:ins w:id="767" w:author="Sreekanth 1. K (Nokia)" w:date="2023-08-08T22:35:00Z"/>
                <w:rFonts w:ascii="Arial" w:hAnsi="Arial"/>
                <w:sz w:val="18"/>
              </w:rPr>
            </w:pPr>
            <w:ins w:id="768" w:author="Sreekanth 1. K (Nokia)" w:date="2023-08-08T22:35:00Z">
              <w:r w:rsidRPr="003E0B36">
                <w:rPr>
                  <w:rFonts w:ascii="Arial" w:hAnsi="Arial"/>
                  <w:sz w:val="18"/>
                </w:rPr>
                <w:t>1</w:t>
              </w:r>
              <w:r>
                <w:rPr>
                  <w:rFonts w:ascii="Arial" w:hAnsi="Arial"/>
                  <w:sz w:val="18"/>
                </w:rPr>
                <w:t>,2,3</w:t>
              </w:r>
            </w:ins>
          </w:p>
        </w:tc>
        <w:tc>
          <w:tcPr>
            <w:tcW w:w="1269" w:type="dxa"/>
            <w:vMerge w:val="restart"/>
            <w:tcBorders>
              <w:left w:val="single" w:sz="4" w:space="0" w:color="auto"/>
              <w:right w:val="single" w:sz="4" w:space="0" w:color="auto"/>
            </w:tcBorders>
          </w:tcPr>
          <w:p w14:paraId="0AF3E002" w14:textId="77777777" w:rsidR="000C43AF" w:rsidRPr="003E0B36" w:rsidRDefault="000C43AF">
            <w:pPr>
              <w:keepNext/>
              <w:keepLines/>
              <w:spacing w:after="0"/>
              <w:jc w:val="center"/>
              <w:rPr>
                <w:ins w:id="769" w:author="Sreekanth 1. K (Nokia)" w:date="2023-08-08T22:35:00Z"/>
                <w:rFonts w:ascii="Arial" w:hAnsi="Arial"/>
                <w:sz w:val="18"/>
              </w:rPr>
            </w:pPr>
          </w:p>
        </w:tc>
        <w:tc>
          <w:tcPr>
            <w:tcW w:w="1786" w:type="dxa"/>
            <w:tcBorders>
              <w:left w:val="single" w:sz="4" w:space="0" w:color="auto"/>
              <w:right w:val="single" w:sz="4" w:space="0" w:color="auto"/>
            </w:tcBorders>
          </w:tcPr>
          <w:p w14:paraId="48E5679F" w14:textId="77777777" w:rsidR="000C43AF" w:rsidRPr="003E0B36" w:rsidRDefault="000C43AF">
            <w:pPr>
              <w:keepNext/>
              <w:keepLines/>
              <w:spacing w:after="0"/>
              <w:jc w:val="center"/>
              <w:rPr>
                <w:ins w:id="770" w:author="Sreekanth 1. K (Nokia)" w:date="2023-08-08T22:35:00Z"/>
                <w:rFonts w:ascii="Arial" w:hAnsi="Arial"/>
                <w:sz w:val="18"/>
              </w:rPr>
            </w:pPr>
            <w:ins w:id="771" w:author="Sreekanth 1. K (Nokia)" w:date="2023-08-08T22:35:00Z">
              <w:r w:rsidRPr="003E0B36">
                <w:rPr>
                  <w:rFonts w:ascii="Arial" w:hAnsi="Arial"/>
                  <w:sz w:val="18"/>
                </w:rPr>
                <w:t>CCR.3.1 TDD</w:t>
              </w:r>
            </w:ins>
          </w:p>
        </w:tc>
      </w:tr>
      <w:tr w:rsidR="000C43AF" w:rsidRPr="003E0B36" w14:paraId="2C73BC6F" w14:textId="77777777">
        <w:trPr>
          <w:trHeight w:val="213"/>
          <w:jc w:val="center"/>
          <w:ins w:id="772" w:author="Sreekanth 1. K (Nokia)" w:date="2023-08-08T22:35:00Z"/>
        </w:trPr>
        <w:tc>
          <w:tcPr>
            <w:tcW w:w="2733" w:type="dxa"/>
            <w:vMerge/>
            <w:tcBorders>
              <w:left w:val="single" w:sz="4" w:space="0" w:color="auto"/>
              <w:bottom w:val="single" w:sz="4" w:space="0" w:color="auto"/>
              <w:right w:val="single" w:sz="4" w:space="0" w:color="auto"/>
            </w:tcBorders>
          </w:tcPr>
          <w:p w14:paraId="59FA6CE0" w14:textId="77777777" w:rsidR="000C43AF" w:rsidRPr="003E0B36" w:rsidRDefault="000C43AF">
            <w:pPr>
              <w:keepNext/>
              <w:keepLines/>
              <w:spacing w:after="0"/>
              <w:rPr>
                <w:ins w:id="773" w:author="Sreekanth 1. K (Nokia)" w:date="2023-08-08T22:35:00Z"/>
                <w:rFonts w:ascii="Arial" w:hAnsi="Arial"/>
                <w:sz w:val="18"/>
              </w:rPr>
            </w:pPr>
          </w:p>
        </w:tc>
        <w:tc>
          <w:tcPr>
            <w:tcW w:w="955" w:type="dxa"/>
            <w:tcBorders>
              <w:top w:val="single" w:sz="4" w:space="0" w:color="auto"/>
              <w:left w:val="single" w:sz="4" w:space="0" w:color="auto"/>
              <w:right w:val="single" w:sz="4" w:space="0" w:color="auto"/>
            </w:tcBorders>
          </w:tcPr>
          <w:p w14:paraId="772FC0B0" w14:textId="77777777" w:rsidR="000C43AF" w:rsidRPr="003E0B36" w:rsidRDefault="000C43AF">
            <w:pPr>
              <w:keepNext/>
              <w:keepLines/>
              <w:spacing w:after="0"/>
              <w:jc w:val="center"/>
              <w:rPr>
                <w:ins w:id="774" w:author="Sreekanth 1. K (Nokia)" w:date="2023-08-08T22:35:00Z"/>
                <w:rFonts w:ascii="Arial" w:hAnsi="Arial"/>
                <w:sz w:val="18"/>
              </w:rPr>
            </w:pPr>
            <w:ins w:id="775" w:author="Sreekanth 1. K (Nokia)" w:date="2023-08-08T22:35:00Z">
              <w:r>
                <w:rPr>
                  <w:rFonts w:ascii="Arial" w:hAnsi="Arial"/>
                  <w:sz w:val="18"/>
                </w:rPr>
                <w:t>4,5,6</w:t>
              </w:r>
            </w:ins>
          </w:p>
        </w:tc>
        <w:tc>
          <w:tcPr>
            <w:tcW w:w="1269" w:type="dxa"/>
            <w:vMerge/>
            <w:tcBorders>
              <w:left w:val="single" w:sz="4" w:space="0" w:color="auto"/>
              <w:right w:val="single" w:sz="4" w:space="0" w:color="auto"/>
            </w:tcBorders>
          </w:tcPr>
          <w:p w14:paraId="7E000EAE" w14:textId="77777777" w:rsidR="000C43AF" w:rsidRPr="003E0B36" w:rsidRDefault="000C43AF">
            <w:pPr>
              <w:keepNext/>
              <w:keepLines/>
              <w:spacing w:after="0"/>
              <w:jc w:val="center"/>
              <w:rPr>
                <w:ins w:id="776" w:author="Sreekanth 1. K (Nokia)" w:date="2023-08-08T22:35:00Z"/>
                <w:rFonts w:ascii="Arial" w:hAnsi="Arial"/>
                <w:sz w:val="18"/>
              </w:rPr>
            </w:pPr>
          </w:p>
        </w:tc>
        <w:tc>
          <w:tcPr>
            <w:tcW w:w="1786" w:type="dxa"/>
            <w:tcBorders>
              <w:left w:val="single" w:sz="4" w:space="0" w:color="auto"/>
              <w:right w:val="single" w:sz="4" w:space="0" w:color="auto"/>
            </w:tcBorders>
            <w:vAlign w:val="center"/>
          </w:tcPr>
          <w:p w14:paraId="63401508" w14:textId="77777777" w:rsidR="000C43AF" w:rsidRPr="003E0B36" w:rsidRDefault="000C43AF">
            <w:pPr>
              <w:keepNext/>
              <w:keepLines/>
              <w:spacing w:after="0"/>
              <w:jc w:val="center"/>
              <w:rPr>
                <w:ins w:id="777" w:author="Sreekanth 1. K (Nokia)" w:date="2023-08-08T22:35:00Z"/>
                <w:rFonts w:ascii="Arial" w:hAnsi="Arial"/>
                <w:sz w:val="18"/>
              </w:rPr>
            </w:pPr>
            <w:ins w:id="778" w:author="Sreekanth 1. K (Nokia)" w:date="2023-08-08T22:35:00Z">
              <w:r w:rsidRPr="003E0B36">
                <w:rPr>
                  <w:rFonts w:ascii="Arial" w:hAnsi="Arial" w:cs="Arial"/>
                  <w:sz w:val="18"/>
                </w:rPr>
                <w:t>CCR.3.7 TDD</w:t>
              </w:r>
            </w:ins>
          </w:p>
        </w:tc>
      </w:tr>
      <w:tr w:rsidR="000C43AF" w:rsidRPr="003E0B36" w14:paraId="6B729640" w14:textId="77777777">
        <w:trPr>
          <w:trHeight w:val="187"/>
          <w:jc w:val="center"/>
          <w:ins w:id="779" w:author="Sreekanth 1. K (Nokia)" w:date="2023-08-08T22:35:00Z"/>
        </w:trPr>
        <w:tc>
          <w:tcPr>
            <w:tcW w:w="2733" w:type="dxa"/>
            <w:tcBorders>
              <w:left w:val="single" w:sz="4" w:space="0" w:color="auto"/>
              <w:bottom w:val="nil"/>
              <w:right w:val="single" w:sz="4" w:space="0" w:color="auto"/>
            </w:tcBorders>
            <w:shd w:val="clear" w:color="auto" w:fill="auto"/>
          </w:tcPr>
          <w:p w14:paraId="6F10B0B5" w14:textId="77777777" w:rsidR="000C43AF" w:rsidRPr="003E0B36" w:rsidRDefault="000C43AF">
            <w:pPr>
              <w:keepNext/>
              <w:keepLines/>
              <w:spacing w:after="0"/>
              <w:rPr>
                <w:ins w:id="780" w:author="Sreekanth 1. K (Nokia)" w:date="2023-08-08T22:35:00Z"/>
                <w:rFonts w:ascii="Arial" w:hAnsi="Arial"/>
                <w:sz w:val="18"/>
              </w:rPr>
            </w:pPr>
            <w:ins w:id="781" w:author="Sreekanth 1. K (Nokia)" w:date="2023-08-08T22:35:00Z">
              <w:r w:rsidRPr="003E0B36">
                <w:rPr>
                  <w:rFonts w:ascii="Arial" w:hAnsi="Arial"/>
                  <w:sz w:val="18"/>
                </w:rPr>
                <w:t>SSB configuration</w:t>
              </w:r>
            </w:ins>
          </w:p>
        </w:tc>
        <w:tc>
          <w:tcPr>
            <w:tcW w:w="955" w:type="dxa"/>
            <w:tcBorders>
              <w:top w:val="single" w:sz="4" w:space="0" w:color="auto"/>
              <w:left w:val="single" w:sz="4" w:space="0" w:color="auto"/>
              <w:right w:val="single" w:sz="4" w:space="0" w:color="auto"/>
            </w:tcBorders>
          </w:tcPr>
          <w:p w14:paraId="6E580D68" w14:textId="77777777" w:rsidR="000C43AF" w:rsidRPr="003E0B36" w:rsidRDefault="000C43AF">
            <w:pPr>
              <w:keepNext/>
              <w:keepLines/>
              <w:spacing w:after="0"/>
              <w:jc w:val="center"/>
              <w:rPr>
                <w:ins w:id="782" w:author="Sreekanth 1. K (Nokia)" w:date="2023-08-08T22:35:00Z"/>
                <w:rFonts w:ascii="Arial" w:hAnsi="Arial"/>
                <w:sz w:val="18"/>
              </w:rPr>
            </w:pPr>
            <w:ins w:id="783" w:author="Sreekanth 1. K (Nokia)" w:date="2023-08-08T22:35:00Z">
              <w:r w:rsidRPr="003E0B36">
                <w:rPr>
                  <w:rFonts w:ascii="Arial" w:hAnsi="Arial"/>
                  <w:sz w:val="18"/>
                </w:rPr>
                <w:t>1</w:t>
              </w:r>
              <w:r>
                <w:rPr>
                  <w:rFonts w:ascii="Arial" w:hAnsi="Arial"/>
                  <w:sz w:val="18"/>
                </w:rPr>
                <w:t>,2,3</w:t>
              </w:r>
            </w:ins>
          </w:p>
        </w:tc>
        <w:tc>
          <w:tcPr>
            <w:tcW w:w="1269" w:type="dxa"/>
            <w:vMerge w:val="restart"/>
            <w:tcBorders>
              <w:left w:val="single" w:sz="4" w:space="0" w:color="auto"/>
              <w:right w:val="single" w:sz="4" w:space="0" w:color="auto"/>
            </w:tcBorders>
          </w:tcPr>
          <w:p w14:paraId="43074026" w14:textId="77777777" w:rsidR="000C43AF" w:rsidRPr="003E0B36" w:rsidRDefault="000C43AF">
            <w:pPr>
              <w:keepNext/>
              <w:keepLines/>
              <w:spacing w:after="0"/>
              <w:jc w:val="center"/>
              <w:rPr>
                <w:ins w:id="784" w:author="Sreekanth 1. K (Nokia)" w:date="2023-08-08T22:35:00Z"/>
                <w:rFonts w:ascii="Arial" w:hAnsi="Arial"/>
                <w:sz w:val="18"/>
              </w:rPr>
            </w:pPr>
          </w:p>
        </w:tc>
        <w:tc>
          <w:tcPr>
            <w:tcW w:w="1786" w:type="dxa"/>
            <w:tcBorders>
              <w:top w:val="single" w:sz="4" w:space="0" w:color="auto"/>
              <w:left w:val="single" w:sz="4" w:space="0" w:color="auto"/>
              <w:right w:val="single" w:sz="4" w:space="0" w:color="auto"/>
            </w:tcBorders>
          </w:tcPr>
          <w:p w14:paraId="0834C4E7" w14:textId="77777777" w:rsidR="000C43AF" w:rsidRPr="003E0B36" w:rsidRDefault="000C43AF">
            <w:pPr>
              <w:keepNext/>
              <w:keepLines/>
              <w:spacing w:after="0"/>
              <w:jc w:val="center"/>
              <w:rPr>
                <w:ins w:id="785" w:author="Sreekanth 1. K (Nokia)" w:date="2023-08-08T22:35:00Z"/>
                <w:rFonts w:ascii="Arial" w:hAnsi="Arial"/>
                <w:sz w:val="18"/>
              </w:rPr>
            </w:pPr>
            <w:ins w:id="786" w:author="Sreekanth 1. K (Nokia)" w:date="2023-08-08T22:35:00Z">
              <w:r w:rsidRPr="003E0B36">
                <w:rPr>
                  <w:rFonts w:ascii="Arial" w:hAnsi="Arial"/>
                  <w:sz w:val="18"/>
                </w:rPr>
                <w:t>SSB.1 FR2</w:t>
              </w:r>
            </w:ins>
          </w:p>
        </w:tc>
      </w:tr>
      <w:tr w:rsidR="000C43AF" w:rsidRPr="003E0B36" w14:paraId="652ABDBC" w14:textId="77777777">
        <w:trPr>
          <w:trHeight w:val="187"/>
          <w:jc w:val="center"/>
          <w:ins w:id="787" w:author="Sreekanth 1. K (Nokia)" w:date="2023-08-08T22:35:00Z"/>
        </w:trPr>
        <w:tc>
          <w:tcPr>
            <w:tcW w:w="2733" w:type="dxa"/>
            <w:tcBorders>
              <w:top w:val="nil"/>
              <w:left w:val="single" w:sz="4" w:space="0" w:color="auto"/>
              <w:right w:val="single" w:sz="4" w:space="0" w:color="auto"/>
            </w:tcBorders>
            <w:shd w:val="clear" w:color="auto" w:fill="auto"/>
          </w:tcPr>
          <w:p w14:paraId="25FB0844" w14:textId="77777777" w:rsidR="000C43AF" w:rsidRPr="003E0B36" w:rsidRDefault="000C43AF">
            <w:pPr>
              <w:keepNext/>
              <w:keepLines/>
              <w:spacing w:after="0"/>
              <w:rPr>
                <w:ins w:id="788" w:author="Sreekanth 1. K (Nokia)" w:date="2023-08-08T22:35:00Z"/>
                <w:rFonts w:ascii="Arial" w:hAnsi="Arial"/>
                <w:sz w:val="18"/>
              </w:rPr>
            </w:pPr>
          </w:p>
        </w:tc>
        <w:tc>
          <w:tcPr>
            <w:tcW w:w="955" w:type="dxa"/>
            <w:tcBorders>
              <w:top w:val="single" w:sz="4" w:space="0" w:color="auto"/>
              <w:left w:val="single" w:sz="4" w:space="0" w:color="auto"/>
              <w:right w:val="single" w:sz="4" w:space="0" w:color="auto"/>
            </w:tcBorders>
          </w:tcPr>
          <w:p w14:paraId="2A78EBA6" w14:textId="77777777" w:rsidR="000C43AF" w:rsidRPr="003E0B36" w:rsidRDefault="000C43AF">
            <w:pPr>
              <w:keepNext/>
              <w:keepLines/>
              <w:spacing w:after="0"/>
              <w:jc w:val="center"/>
              <w:rPr>
                <w:ins w:id="789" w:author="Sreekanth 1. K (Nokia)" w:date="2023-08-08T22:35:00Z"/>
                <w:rFonts w:ascii="Arial" w:hAnsi="Arial"/>
                <w:sz w:val="18"/>
              </w:rPr>
            </w:pPr>
            <w:ins w:id="790" w:author="Sreekanth 1. K (Nokia)" w:date="2023-08-08T22:35:00Z">
              <w:r>
                <w:rPr>
                  <w:rFonts w:ascii="Arial" w:hAnsi="Arial"/>
                  <w:sz w:val="18"/>
                </w:rPr>
                <w:t>4,5,6</w:t>
              </w:r>
            </w:ins>
          </w:p>
        </w:tc>
        <w:tc>
          <w:tcPr>
            <w:tcW w:w="1269" w:type="dxa"/>
            <w:vMerge/>
            <w:tcBorders>
              <w:left w:val="single" w:sz="4" w:space="0" w:color="auto"/>
              <w:right w:val="single" w:sz="4" w:space="0" w:color="auto"/>
            </w:tcBorders>
          </w:tcPr>
          <w:p w14:paraId="7BF51C10" w14:textId="77777777" w:rsidR="000C43AF" w:rsidRPr="003E0B36" w:rsidRDefault="000C43AF">
            <w:pPr>
              <w:keepNext/>
              <w:keepLines/>
              <w:spacing w:after="0"/>
              <w:jc w:val="center"/>
              <w:rPr>
                <w:ins w:id="791" w:author="Sreekanth 1. K (Nokia)" w:date="2023-08-08T22:35:00Z"/>
                <w:rFonts w:ascii="Arial" w:hAnsi="Arial"/>
                <w:sz w:val="18"/>
              </w:rPr>
            </w:pPr>
          </w:p>
        </w:tc>
        <w:tc>
          <w:tcPr>
            <w:tcW w:w="1786" w:type="dxa"/>
            <w:tcBorders>
              <w:left w:val="single" w:sz="4" w:space="0" w:color="auto"/>
              <w:right w:val="single" w:sz="4" w:space="0" w:color="auto"/>
            </w:tcBorders>
          </w:tcPr>
          <w:p w14:paraId="05428D13" w14:textId="77777777" w:rsidR="000C43AF" w:rsidRPr="003E0B36" w:rsidRDefault="000C43AF">
            <w:pPr>
              <w:keepNext/>
              <w:keepLines/>
              <w:spacing w:after="0"/>
              <w:jc w:val="center"/>
              <w:rPr>
                <w:ins w:id="792" w:author="Sreekanth 1. K (Nokia)" w:date="2023-08-08T22:35:00Z"/>
                <w:rFonts w:ascii="Arial" w:hAnsi="Arial"/>
                <w:sz w:val="18"/>
              </w:rPr>
            </w:pPr>
            <w:ins w:id="793" w:author="Sreekanth 1. K (Nokia)" w:date="2023-08-08T22:35:00Z">
              <w:r w:rsidRPr="003E0B36">
                <w:rPr>
                  <w:rFonts w:ascii="Arial" w:hAnsi="Arial"/>
                  <w:sz w:val="18"/>
                </w:rPr>
                <w:t>SSB.2 FR2</w:t>
              </w:r>
            </w:ins>
          </w:p>
        </w:tc>
      </w:tr>
      <w:tr w:rsidR="000C43AF" w:rsidRPr="003E0B36" w14:paraId="5F174359" w14:textId="77777777">
        <w:trPr>
          <w:trHeight w:val="187"/>
          <w:jc w:val="center"/>
          <w:ins w:id="794" w:author="Sreekanth 1. K (Nokia)" w:date="2023-08-08T22:35:00Z"/>
        </w:trPr>
        <w:tc>
          <w:tcPr>
            <w:tcW w:w="2733" w:type="dxa"/>
            <w:tcBorders>
              <w:top w:val="single" w:sz="4" w:space="0" w:color="auto"/>
              <w:left w:val="single" w:sz="4" w:space="0" w:color="auto"/>
              <w:bottom w:val="single" w:sz="4" w:space="0" w:color="auto"/>
              <w:right w:val="single" w:sz="4" w:space="0" w:color="auto"/>
            </w:tcBorders>
            <w:hideMark/>
          </w:tcPr>
          <w:p w14:paraId="33BDB91A" w14:textId="77777777" w:rsidR="000C43AF" w:rsidRPr="003E0B36" w:rsidRDefault="000C43AF">
            <w:pPr>
              <w:keepNext/>
              <w:keepLines/>
              <w:spacing w:after="0"/>
              <w:rPr>
                <w:ins w:id="795" w:author="Sreekanth 1. K (Nokia)" w:date="2023-08-08T22:35:00Z"/>
                <w:rFonts w:ascii="Arial" w:hAnsi="Arial"/>
                <w:sz w:val="18"/>
              </w:rPr>
            </w:pPr>
            <w:ins w:id="796" w:author="Sreekanth 1. K (Nokia)" w:date="2023-08-08T22:35:00Z">
              <w:r w:rsidRPr="003E0B36">
                <w:rPr>
                  <w:rFonts w:ascii="Arial" w:hAnsi="Arial"/>
                  <w:sz w:val="18"/>
                </w:rPr>
                <w:t>OCNG Patterns</w:t>
              </w:r>
            </w:ins>
          </w:p>
        </w:tc>
        <w:tc>
          <w:tcPr>
            <w:tcW w:w="955" w:type="dxa"/>
            <w:tcBorders>
              <w:top w:val="single" w:sz="4" w:space="0" w:color="auto"/>
              <w:left w:val="single" w:sz="4" w:space="0" w:color="auto"/>
              <w:bottom w:val="single" w:sz="4" w:space="0" w:color="auto"/>
              <w:right w:val="single" w:sz="4" w:space="0" w:color="auto"/>
            </w:tcBorders>
          </w:tcPr>
          <w:p w14:paraId="1072F231" w14:textId="77777777" w:rsidR="000C43AF" w:rsidRPr="003E0B36" w:rsidRDefault="000C43AF">
            <w:pPr>
              <w:keepNext/>
              <w:keepLines/>
              <w:spacing w:after="0"/>
              <w:jc w:val="center"/>
              <w:rPr>
                <w:ins w:id="797" w:author="Sreekanth 1. K (Nokia)" w:date="2023-08-08T22:35:00Z"/>
                <w:rFonts w:ascii="Arial" w:hAnsi="Arial"/>
                <w:sz w:val="18"/>
              </w:rPr>
            </w:pPr>
            <w:ins w:id="798"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24C1E9D1" w14:textId="77777777" w:rsidR="000C43AF" w:rsidRPr="003E0B36" w:rsidRDefault="000C43AF">
            <w:pPr>
              <w:keepNext/>
              <w:keepLines/>
              <w:spacing w:after="0"/>
              <w:jc w:val="center"/>
              <w:rPr>
                <w:ins w:id="799"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3E33AA41" w14:textId="77777777" w:rsidR="000C43AF" w:rsidRPr="003E0B36" w:rsidRDefault="000C43AF">
            <w:pPr>
              <w:keepNext/>
              <w:keepLines/>
              <w:spacing w:after="0"/>
              <w:jc w:val="center"/>
              <w:rPr>
                <w:ins w:id="800" w:author="Sreekanth 1. K (Nokia)" w:date="2023-08-08T22:35:00Z"/>
                <w:rFonts w:ascii="Arial" w:hAnsi="Arial"/>
                <w:sz w:val="18"/>
              </w:rPr>
            </w:pPr>
            <w:ins w:id="801" w:author="Sreekanth 1. K (Nokia)" w:date="2023-08-08T22:35:00Z">
              <w:r w:rsidRPr="003E0B36">
                <w:rPr>
                  <w:rFonts w:ascii="Arial" w:hAnsi="Arial"/>
                  <w:sz w:val="18"/>
                </w:rPr>
                <w:t>OP.1</w:t>
              </w:r>
            </w:ins>
          </w:p>
        </w:tc>
      </w:tr>
      <w:tr w:rsidR="000C43AF" w:rsidRPr="003E0B36" w14:paraId="02239703" w14:textId="77777777">
        <w:trPr>
          <w:trHeight w:val="187"/>
          <w:jc w:val="center"/>
          <w:ins w:id="80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1A7F8EF7" w14:textId="77777777" w:rsidR="000C43AF" w:rsidRPr="003E0B36" w:rsidRDefault="000C43AF">
            <w:pPr>
              <w:keepNext/>
              <w:keepLines/>
              <w:spacing w:after="0"/>
              <w:rPr>
                <w:ins w:id="803" w:author="Sreekanth 1. K (Nokia)" w:date="2023-08-08T22:35:00Z"/>
                <w:rFonts w:ascii="Arial" w:hAnsi="Arial"/>
                <w:sz w:val="18"/>
              </w:rPr>
            </w:pPr>
            <w:ins w:id="804" w:author="Sreekanth 1. K (Nokia)" w:date="2023-08-08T22:35:00Z">
              <w:r w:rsidRPr="003E0B36">
                <w:rPr>
                  <w:rFonts w:ascii="Arial" w:hAnsi="Arial"/>
                  <w:sz w:val="18"/>
                </w:rP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2A9C6735" w14:textId="77777777" w:rsidR="000C43AF" w:rsidRPr="003E0B36" w:rsidRDefault="000C43AF">
            <w:pPr>
              <w:keepNext/>
              <w:keepLines/>
              <w:spacing w:after="0"/>
              <w:jc w:val="center"/>
              <w:rPr>
                <w:ins w:id="805" w:author="Sreekanth 1. K (Nokia)" w:date="2023-08-08T22:35:00Z"/>
                <w:rFonts w:ascii="Arial" w:hAnsi="Arial"/>
                <w:sz w:val="18"/>
              </w:rPr>
            </w:pPr>
            <w:ins w:id="80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4D302F0D" w14:textId="77777777" w:rsidR="000C43AF" w:rsidRPr="003E0B36" w:rsidRDefault="000C43AF">
            <w:pPr>
              <w:keepNext/>
              <w:keepLines/>
              <w:spacing w:after="0"/>
              <w:jc w:val="center"/>
              <w:rPr>
                <w:ins w:id="807"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C89D48C" w14:textId="77777777" w:rsidR="000C43AF" w:rsidRPr="003E0B36" w:rsidRDefault="000C43AF">
            <w:pPr>
              <w:keepNext/>
              <w:keepLines/>
              <w:spacing w:after="0"/>
              <w:jc w:val="center"/>
              <w:rPr>
                <w:ins w:id="808" w:author="Sreekanth 1. K (Nokia)" w:date="2023-08-08T22:35:00Z"/>
                <w:rFonts w:ascii="Arial" w:hAnsi="Arial"/>
                <w:sz w:val="18"/>
              </w:rPr>
            </w:pPr>
            <w:ins w:id="809" w:author="Sreekanth 1. K (Nokia)" w:date="2023-08-08T22:35:00Z">
              <w:r w:rsidRPr="003E0B36">
                <w:rPr>
                  <w:rFonts w:ascii="Arial" w:hAnsi="Arial"/>
                  <w:sz w:val="18"/>
                </w:rPr>
                <w:t>DLBWP.0.1</w:t>
              </w:r>
            </w:ins>
          </w:p>
          <w:p w14:paraId="5EABDBFE" w14:textId="77777777" w:rsidR="000C43AF" w:rsidRPr="003E0B36" w:rsidRDefault="000C43AF">
            <w:pPr>
              <w:keepNext/>
              <w:keepLines/>
              <w:spacing w:after="0"/>
              <w:jc w:val="center"/>
              <w:rPr>
                <w:ins w:id="810" w:author="Sreekanth 1. K (Nokia)" w:date="2023-08-08T22:35:00Z"/>
                <w:rFonts w:ascii="Arial" w:hAnsi="Arial"/>
                <w:sz w:val="18"/>
              </w:rPr>
            </w:pPr>
            <w:ins w:id="811" w:author="Sreekanth 1. K (Nokia)" w:date="2023-08-08T22:35:00Z">
              <w:r w:rsidRPr="003E0B36">
                <w:rPr>
                  <w:rFonts w:ascii="Arial" w:hAnsi="Arial"/>
                  <w:sz w:val="18"/>
                </w:rPr>
                <w:t>ULBWP.0.1</w:t>
              </w:r>
            </w:ins>
          </w:p>
        </w:tc>
      </w:tr>
      <w:tr w:rsidR="000C43AF" w:rsidRPr="003E0B36" w14:paraId="0755E42C" w14:textId="77777777">
        <w:trPr>
          <w:trHeight w:val="187"/>
          <w:jc w:val="center"/>
          <w:ins w:id="81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A650B9C" w14:textId="77777777" w:rsidR="000C43AF" w:rsidRPr="003E0B36" w:rsidRDefault="000C43AF">
            <w:pPr>
              <w:keepNext/>
              <w:keepLines/>
              <w:spacing w:after="0"/>
              <w:rPr>
                <w:ins w:id="813" w:author="Sreekanth 1. K (Nokia)" w:date="2023-08-08T22:35:00Z"/>
                <w:rFonts w:ascii="Arial" w:hAnsi="Arial"/>
                <w:sz w:val="18"/>
              </w:rPr>
            </w:pPr>
            <w:ins w:id="814" w:author="Sreekanth 1. K (Nokia)" w:date="2023-08-08T22:35:00Z">
              <w:r w:rsidRPr="003E0B36">
                <w:rPr>
                  <w:rFonts w:ascii="Arial" w:hAnsi="Arial"/>
                  <w:sz w:val="18"/>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017B1806" w14:textId="77777777" w:rsidR="000C43AF" w:rsidRPr="003E0B36" w:rsidRDefault="000C43AF">
            <w:pPr>
              <w:keepNext/>
              <w:keepLines/>
              <w:spacing w:after="0"/>
              <w:jc w:val="center"/>
              <w:rPr>
                <w:ins w:id="815" w:author="Sreekanth 1. K (Nokia)" w:date="2023-08-08T22:35:00Z"/>
                <w:rFonts w:ascii="Arial" w:hAnsi="Arial"/>
                <w:sz w:val="18"/>
              </w:rPr>
            </w:pPr>
            <w:ins w:id="81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6A555912" w14:textId="77777777" w:rsidR="000C43AF" w:rsidRPr="003E0B36" w:rsidRDefault="000C43AF">
            <w:pPr>
              <w:keepNext/>
              <w:keepLines/>
              <w:spacing w:after="0"/>
              <w:jc w:val="center"/>
              <w:rPr>
                <w:ins w:id="817"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746FEE6" w14:textId="77777777" w:rsidR="000C43AF" w:rsidRPr="003E0B36" w:rsidRDefault="000C43AF">
            <w:pPr>
              <w:keepNext/>
              <w:keepLines/>
              <w:spacing w:after="0"/>
              <w:jc w:val="center"/>
              <w:rPr>
                <w:ins w:id="818" w:author="Sreekanth 1. K (Nokia)" w:date="2023-08-08T22:35:00Z"/>
                <w:rFonts w:ascii="Arial" w:hAnsi="Arial"/>
                <w:sz w:val="18"/>
              </w:rPr>
            </w:pPr>
            <w:ins w:id="819" w:author="Sreekanth 1. K (Nokia)" w:date="2023-08-08T22:35:00Z">
              <w:r w:rsidRPr="003E0B36">
                <w:rPr>
                  <w:rFonts w:ascii="Arial" w:hAnsi="Arial"/>
                  <w:sz w:val="18"/>
                </w:rPr>
                <w:t>DLBWP.1.3</w:t>
              </w:r>
            </w:ins>
          </w:p>
          <w:p w14:paraId="29ADB06C" w14:textId="77777777" w:rsidR="000C43AF" w:rsidRPr="003E0B36" w:rsidRDefault="000C43AF">
            <w:pPr>
              <w:keepNext/>
              <w:keepLines/>
              <w:spacing w:after="0"/>
              <w:jc w:val="center"/>
              <w:rPr>
                <w:ins w:id="820" w:author="Sreekanth 1. K (Nokia)" w:date="2023-08-08T22:35:00Z"/>
                <w:rFonts w:ascii="Arial" w:hAnsi="Arial"/>
                <w:sz w:val="18"/>
              </w:rPr>
            </w:pPr>
            <w:ins w:id="821" w:author="Sreekanth 1. K (Nokia)" w:date="2023-08-08T22:35:00Z">
              <w:r w:rsidRPr="003E0B36">
                <w:rPr>
                  <w:rFonts w:ascii="Arial" w:hAnsi="Arial"/>
                  <w:sz w:val="18"/>
                </w:rPr>
                <w:t>ULBWP.1.3</w:t>
              </w:r>
            </w:ins>
          </w:p>
        </w:tc>
      </w:tr>
      <w:tr w:rsidR="000C43AF" w:rsidRPr="003E0B36" w14:paraId="015494B4" w14:textId="77777777">
        <w:trPr>
          <w:trHeight w:val="187"/>
          <w:jc w:val="center"/>
          <w:ins w:id="82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051F23A9" w14:textId="77777777" w:rsidR="000C43AF" w:rsidRPr="003E0B36" w:rsidRDefault="000C43AF">
            <w:pPr>
              <w:keepNext/>
              <w:keepLines/>
              <w:spacing w:after="0"/>
              <w:rPr>
                <w:ins w:id="823" w:author="Sreekanth 1. K (Nokia)" w:date="2023-08-08T22:35:00Z"/>
                <w:rFonts w:ascii="Arial" w:hAnsi="Arial"/>
                <w:sz w:val="18"/>
              </w:rPr>
            </w:pPr>
            <w:ins w:id="824" w:author="Sreekanth 1. K (Nokia)" w:date="2023-08-08T22:35:00Z">
              <w:r w:rsidRPr="003E0B36">
                <w:rPr>
                  <w:rFonts w:ascii="Arial" w:hAnsi="Arial"/>
                  <w:sz w:val="18"/>
                </w:rPr>
                <w:t>SMTC configuration</w:t>
              </w:r>
            </w:ins>
          </w:p>
        </w:tc>
        <w:tc>
          <w:tcPr>
            <w:tcW w:w="955" w:type="dxa"/>
            <w:tcBorders>
              <w:top w:val="single" w:sz="4" w:space="0" w:color="auto"/>
              <w:left w:val="single" w:sz="4" w:space="0" w:color="auto"/>
              <w:bottom w:val="single" w:sz="4" w:space="0" w:color="auto"/>
              <w:right w:val="single" w:sz="4" w:space="0" w:color="auto"/>
            </w:tcBorders>
          </w:tcPr>
          <w:p w14:paraId="16A7BC4D" w14:textId="77777777" w:rsidR="000C43AF" w:rsidRPr="003E0B36" w:rsidRDefault="000C43AF">
            <w:pPr>
              <w:keepNext/>
              <w:keepLines/>
              <w:spacing w:after="0"/>
              <w:jc w:val="center"/>
              <w:rPr>
                <w:ins w:id="825" w:author="Sreekanth 1. K (Nokia)" w:date="2023-08-08T22:35:00Z"/>
                <w:rFonts w:ascii="Arial" w:hAnsi="Arial"/>
                <w:sz w:val="18"/>
              </w:rPr>
            </w:pPr>
            <w:ins w:id="82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3BEF8866" w14:textId="77777777" w:rsidR="000C43AF" w:rsidRPr="003E0B36" w:rsidRDefault="000C43AF">
            <w:pPr>
              <w:keepNext/>
              <w:keepLines/>
              <w:spacing w:after="0"/>
              <w:jc w:val="center"/>
              <w:rPr>
                <w:ins w:id="827"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F509442" w14:textId="77777777" w:rsidR="000C43AF" w:rsidRPr="003E0B36" w:rsidRDefault="000C43AF">
            <w:pPr>
              <w:keepNext/>
              <w:keepLines/>
              <w:spacing w:after="0"/>
              <w:jc w:val="center"/>
              <w:rPr>
                <w:ins w:id="828" w:author="Sreekanth 1. K (Nokia)" w:date="2023-08-08T22:35:00Z"/>
                <w:rFonts w:ascii="Arial" w:hAnsi="Arial"/>
                <w:sz w:val="18"/>
              </w:rPr>
            </w:pPr>
            <w:ins w:id="829" w:author="Sreekanth 1. K (Nokia)" w:date="2023-08-08T22:35:00Z">
              <w:r w:rsidRPr="003E0B36">
                <w:rPr>
                  <w:rFonts w:ascii="Arial" w:hAnsi="Arial"/>
                  <w:sz w:val="18"/>
                </w:rPr>
                <w:t>SMTC.1</w:t>
              </w:r>
            </w:ins>
          </w:p>
        </w:tc>
      </w:tr>
      <w:tr w:rsidR="000C43AF" w:rsidRPr="003E0B36" w14:paraId="5F80416F" w14:textId="77777777">
        <w:trPr>
          <w:trHeight w:val="187"/>
          <w:jc w:val="center"/>
          <w:ins w:id="830"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4D96016" w14:textId="77777777" w:rsidR="000C43AF" w:rsidRPr="003E0B36" w:rsidRDefault="000C43AF">
            <w:pPr>
              <w:keepNext/>
              <w:keepLines/>
              <w:spacing w:after="0"/>
              <w:rPr>
                <w:ins w:id="831" w:author="Sreekanth 1. K (Nokia)" w:date="2023-08-08T22:35:00Z"/>
                <w:rFonts w:ascii="Arial" w:hAnsi="Arial"/>
                <w:sz w:val="18"/>
              </w:rPr>
            </w:pPr>
            <w:ins w:id="832" w:author="Sreekanth 1. K (Nokia)" w:date="2023-08-08T22:35:00Z">
              <w:r w:rsidRPr="003E0B36">
                <w:rPr>
                  <w:rFonts w:ascii="Arial" w:hAnsi="Arial"/>
                  <w:sz w:val="18"/>
                </w:rPr>
                <w:t>TRS Configuration</w:t>
              </w:r>
            </w:ins>
          </w:p>
        </w:tc>
        <w:tc>
          <w:tcPr>
            <w:tcW w:w="955" w:type="dxa"/>
            <w:tcBorders>
              <w:top w:val="single" w:sz="4" w:space="0" w:color="auto"/>
              <w:left w:val="single" w:sz="4" w:space="0" w:color="auto"/>
              <w:bottom w:val="single" w:sz="4" w:space="0" w:color="auto"/>
              <w:right w:val="single" w:sz="4" w:space="0" w:color="auto"/>
            </w:tcBorders>
          </w:tcPr>
          <w:p w14:paraId="4247E34A" w14:textId="77777777" w:rsidR="000C43AF" w:rsidRPr="003E0B36" w:rsidRDefault="000C43AF">
            <w:pPr>
              <w:keepNext/>
              <w:keepLines/>
              <w:spacing w:after="0"/>
              <w:jc w:val="center"/>
              <w:rPr>
                <w:ins w:id="833" w:author="Sreekanth 1. K (Nokia)" w:date="2023-08-08T22:35:00Z"/>
                <w:rFonts w:ascii="Arial" w:hAnsi="Arial"/>
                <w:sz w:val="18"/>
              </w:rPr>
            </w:pPr>
            <w:ins w:id="834" w:author="Sreekanth 1. K (Nokia)" w:date="2023-08-08T22:35:00Z">
              <w:r w:rsidRPr="003E0B36">
                <w:rPr>
                  <w:rFonts w:ascii="Arial" w:hAnsi="Arial"/>
                  <w:sz w:val="18"/>
                  <w:lang w:eastAsia="zh-CN"/>
                </w:rPr>
                <w:t>1~</w:t>
              </w:r>
              <w:r>
                <w:rPr>
                  <w:rFonts w:ascii="Arial"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14:paraId="5AE7752C" w14:textId="77777777" w:rsidR="000C43AF" w:rsidRPr="003E0B36" w:rsidRDefault="000C43AF">
            <w:pPr>
              <w:keepNext/>
              <w:keepLines/>
              <w:spacing w:after="0"/>
              <w:jc w:val="center"/>
              <w:rPr>
                <w:ins w:id="835"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C86EEB3" w14:textId="77777777" w:rsidR="000C43AF" w:rsidRPr="003E0B36" w:rsidRDefault="000C43AF">
            <w:pPr>
              <w:keepNext/>
              <w:keepLines/>
              <w:spacing w:after="0"/>
              <w:jc w:val="center"/>
              <w:rPr>
                <w:ins w:id="836" w:author="Sreekanth 1. K (Nokia)" w:date="2023-08-08T22:35:00Z"/>
                <w:rFonts w:ascii="Arial" w:hAnsi="Arial"/>
                <w:sz w:val="18"/>
              </w:rPr>
            </w:pPr>
            <w:ins w:id="837" w:author="Sreekanth 1. K (Nokia)" w:date="2023-08-08T22:35:00Z">
              <w:r w:rsidRPr="003E0B36">
                <w:rPr>
                  <w:rFonts w:ascii="Arial" w:hAnsi="Arial"/>
                  <w:sz w:val="18"/>
                </w:rPr>
                <w:t>TRS.2.1 TDD</w:t>
              </w:r>
            </w:ins>
          </w:p>
        </w:tc>
      </w:tr>
      <w:tr w:rsidR="000C43AF" w:rsidRPr="003E0B36" w14:paraId="5B16BDB9" w14:textId="77777777">
        <w:trPr>
          <w:trHeight w:val="187"/>
          <w:jc w:val="center"/>
          <w:ins w:id="838"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565B3BA1" w14:textId="77777777" w:rsidR="000C43AF" w:rsidRPr="003E0B36" w:rsidRDefault="000C43AF">
            <w:pPr>
              <w:keepNext/>
              <w:keepLines/>
              <w:spacing w:after="0"/>
              <w:rPr>
                <w:ins w:id="839" w:author="Sreekanth 1. K (Nokia)" w:date="2023-08-08T22:35:00Z"/>
                <w:rFonts w:ascii="Arial" w:hAnsi="Arial"/>
                <w:sz w:val="18"/>
              </w:rPr>
            </w:pPr>
            <w:ins w:id="840" w:author="Sreekanth 1. K (Nokia)" w:date="2023-08-08T22:35:00Z">
              <w:r w:rsidRPr="003E0B36">
                <w:rPr>
                  <w:rFonts w:ascii="Arial"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050B7672" w14:textId="77777777" w:rsidR="000C43AF" w:rsidRPr="003E0B36" w:rsidRDefault="000C43AF">
            <w:pPr>
              <w:keepNext/>
              <w:keepLines/>
              <w:spacing w:after="0"/>
              <w:jc w:val="center"/>
              <w:rPr>
                <w:ins w:id="841" w:author="Sreekanth 1. K (Nokia)" w:date="2023-08-08T22:35:00Z"/>
                <w:rFonts w:ascii="Arial" w:hAnsi="Arial"/>
                <w:sz w:val="18"/>
              </w:rPr>
            </w:pPr>
            <w:ins w:id="842" w:author="Sreekanth 1. K (Nokia)" w:date="2023-08-08T22:35:00Z">
              <w:r w:rsidRPr="003E0B36">
                <w:rPr>
                  <w:rFonts w:ascii="Arial" w:hAnsi="Arial"/>
                  <w:sz w:val="18"/>
                  <w:lang w:eastAsia="zh-CN"/>
                </w:rPr>
                <w:t>1~</w:t>
              </w:r>
              <w:r>
                <w:rPr>
                  <w:rFonts w:ascii="Arial" w:hAnsi="Arial"/>
                  <w:sz w:val="18"/>
                  <w:lang w:eastAsia="zh-CN"/>
                </w:rPr>
                <w:t>6</w:t>
              </w:r>
            </w:ins>
          </w:p>
        </w:tc>
        <w:tc>
          <w:tcPr>
            <w:tcW w:w="1269" w:type="dxa"/>
            <w:tcBorders>
              <w:top w:val="single" w:sz="4" w:space="0" w:color="auto"/>
              <w:left w:val="single" w:sz="4" w:space="0" w:color="auto"/>
              <w:bottom w:val="single" w:sz="4" w:space="0" w:color="auto"/>
              <w:right w:val="single" w:sz="4" w:space="0" w:color="auto"/>
            </w:tcBorders>
          </w:tcPr>
          <w:p w14:paraId="23CB968F" w14:textId="77777777" w:rsidR="000C43AF" w:rsidRPr="003E0B36" w:rsidRDefault="000C43AF">
            <w:pPr>
              <w:keepNext/>
              <w:keepLines/>
              <w:spacing w:after="0"/>
              <w:jc w:val="center"/>
              <w:rPr>
                <w:ins w:id="843"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45BA6B1" w14:textId="77777777" w:rsidR="000C43AF" w:rsidRPr="003E0B36" w:rsidRDefault="000C43AF">
            <w:pPr>
              <w:keepNext/>
              <w:keepLines/>
              <w:spacing w:after="0"/>
              <w:jc w:val="center"/>
              <w:rPr>
                <w:ins w:id="844" w:author="Sreekanth 1. K (Nokia)" w:date="2023-08-08T22:35:00Z"/>
                <w:rFonts w:ascii="Arial" w:hAnsi="Arial"/>
                <w:sz w:val="18"/>
              </w:rPr>
            </w:pPr>
            <w:ins w:id="845" w:author="Sreekanth 1. K (Nokia)" w:date="2023-08-08T22:35:00Z">
              <w:r w:rsidRPr="003E0B36">
                <w:rPr>
                  <w:rFonts w:ascii="Arial" w:hAnsi="Arial"/>
                  <w:sz w:val="18"/>
                </w:rPr>
                <w:t>TCI.State.2</w:t>
              </w:r>
            </w:ins>
          </w:p>
        </w:tc>
      </w:tr>
      <w:tr w:rsidR="000C43AF" w:rsidRPr="003E0B36" w14:paraId="2CCBF8E0" w14:textId="77777777">
        <w:trPr>
          <w:trHeight w:val="187"/>
          <w:jc w:val="center"/>
          <w:ins w:id="846"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127951DA" w14:textId="77777777" w:rsidR="000C43AF" w:rsidRPr="003E0B36" w:rsidRDefault="000C43AF">
            <w:pPr>
              <w:keepNext/>
              <w:keepLines/>
              <w:spacing w:after="0"/>
              <w:rPr>
                <w:ins w:id="847" w:author="Sreekanth 1. K (Nokia)" w:date="2023-08-08T22:35:00Z"/>
                <w:rFonts w:ascii="Arial" w:hAnsi="Arial"/>
                <w:sz w:val="18"/>
              </w:rPr>
            </w:pPr>
            <w:ins w:id="848" w:author="Sreekanth 1. K (Nokia)" w:date="2023-08-08T22:35:00Z">
              <w:r w:rsidRPr="003E0B36">
                <w:rPr>
                  <w:rFonts w:ascii="Arial" w:hAnsi="Arial"/>
                  <w:sz w:val="18"/>
                </w:rPr>
                <w:t>DRX configuration</w:t>
              </w:r>
            </w:ins>
          </w:p>
        </w:tc>
        <w:tc>
          <w:tcPr>
            <w:tcW w:w="955" w:type="dxa"/>
            <w:tcBorders>
              <w:top w:val="single" w:sz="4" w:space="0" w:color="auto"/>
              <w:left w:val="single" w:sz="4" w:space="0" w:color="auto"/>
              <w:bottom w:val="single" w:sz="4" w:space="0" w:color="auto"/>
              <w:right w:val="single" w:sz="4" w:space="0" w:color="auto"/>
            </w:tcBorders>
          </w:tcPr>
          <w:p w14:paraId="5345E466" w14:textId="77777777" w:rsidR="000C43AF" w:rsidRPr="003E0B36" w:rsidRDefault="000C43AF">
            <w:pPr>
              <w:keepNext/>
              <w:keepLines/>
              <w:spacing w:after="0"/>
              <w:jc w:val="center"/>
              <w:rPr>
                <w:ins w:id="849" w:author="Sreekanth 1. K (Nokia)" w:date="2023-08-08T22:35:00Z"/>
                <w:rFonts w:ascii="Arial" w:hAnsi="Arial"/>
                <w:sz w:val="18"/>
              </w:rPr>
            </w:pPr>
            <w:ins w:id="850"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3B57EC7B" w14:textId="77777777" w:rsidR="000C43AF" w:rsidRPr="003E0B36" w:rsidRDefault="000C43AF">
            <w:pPr>
              <w:keepNext/>
              <w:keepLines/>
              <w:spacing w:after="0"/>
              <w:jc w:val="center"/>
              <w:rPr>
                <w:ins w:id="851"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717F2D7" w14:textId="77777777" w:rsidR="000C43AF" w:rsidRPr="003E0B36" w:rsidRDefault="000C43AF">
            <w:pPr>
              <w:keepNext/>
              <w:keepLines/>
              <w:spacing w:after="0"/>
              <w:jc w:val="center"/>
              <w:rPr>
                <w:ins w:id="852" w:author="Sreekanth 1. K (Nokia)" w:date="2023-08-08T22:35:00Z"/>
                <w:rFonts w:ascii="Arial" w:hAnsi="Arial"/>
                <w:sz w:val="18"/>
              </w:rPr>
            </w:pPr>
            <w:ins w:id="853" w:author="Sreekanth 1. K (Nokia)" w:date="2023-08-08T22:35:00Z">
              <w:r w:rsidRPr="003E0B36">
                <w:rPr>
                  <w:rFonts w:ascii="Arial" w:hAnsi="Arial"/>
                  <w:sz w:val="18"/>
                </w:rPr>
                <w:t>Off</w:t>
              </w:r>
            </w:ins>
          </w:p>
        </w:tc>
      </w:tr>
      <w:tr w:rsidR="000C43AF" w:rsidRPr="003E0B36" w14:paraId="3B5534E1" w14:textId="77777777">
        <w:trPr>
          <w:trHeight w:val="187"/>
          <w:jc w:val="center"/>
          <w:ins w:id="854"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81769E4" w14:textId="77777777" w:rsidR="000C43AF" w:rsidRPr="003E0B36" w:rsidRDefault="000C43AF">
            <w:pPr>
              <w:keepNext/>
              <w:keepLines/>
              <w:spacing w:after="0"/>
              <w:rPr>
                <w:ins w:id="855" w:author="Sreekanth 1. K (Nokia)" w:date="2023-08-08T22:35:00Z"/>
                <w:rFonts w:ascii="Arial" w:hAnsi="Arial"/>
                <w:sz w:val="18"/>
              </w:rPr>
            </w:pPr>
            <w:proofErr w:type="spellStart"/>
            <w:ins w:id="856" w:author="Sreekanth 1. K (Nokia)" w:date="2023-08-08T22:35:00Z">
              <w:r w:rsidRPr="003E0B36">
                <w:rPr>
                  <w:rFonts w:ascii="Arial" w:hAnsi="Arial"/>
                  <w:sz w:val="18"/>
                </w:rPr>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2546125E" w14:textId="77777777" w:rsidR="000C43AF" w:rsidRPr="003E0B36" w:rsidRDefault="000C43AF">
            <w:pPr>
              <w:keepNext/>
              <w:keepLines/>
              <w:spacing w:after="0"/>
              <w:jc w:val="center"/>
              <w:rPr>
                <w:ins w:id="857" w:author="Sreekanth 1. K (Nokia)" w:date="2023-08-08T22:35:00Z"/>
                <w:rFonts w:ascii="Arial" w:hAnsi="Arial"/>
                <w:sz w:val="18"/>
              </w:rPr>
            </w:pPr>
            <w:ins w:id="858"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0C3B5F04" w14:textId="77777777" w:rsidR="000C43AF" w:rsidRPr="003E0B36" w:rsidRDefault="000C43AF">
            <w:pPr>
              <w:keepNext/>
              <w:keepLines/>
              <w:spacing w:after="0"/>
              <w:jc w:val="center"/>
              <w:rPr>
                <w:ins w:id="859"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CB8DF23" w14:textId="77777777" w:rsidR="000C43AF" w:rsidRPr="003E0B36" w:rsidRDefault="000C43AF">
            <w:pPr>
              <w:keepNext/>
              <w:keepLines/>
              <w:spacing w:after="0"/>
              <w:jc w:val="center"/>
              <w:rPr>
                <w:ins w:id="860" w:author="Sreekanth 1. K (Nokia)" w:date="2023-08-08T22:35:00Z"/>
                <w:rFonts w:ascii="Arial" w:hAnsi="Arial"/>
                <w:sz w:val="18"/>
              </w:rPr>
            </w:pPr>
            <w:ins w:id="861" w:author="Sreekanth 1. K (Nokia)" w:date="2023-08-08T22:35:00Z">
              <w:r w:rsidRPr="003E0B36">
                <w:rPr>
                  <w:rFonts w:ascii="Arial" w:hAnsi="Arial"/>
                  <w:sz w:val="18"/>
                </w:rPr>
                <w:t>periodic</w:t>
              </w:r>
            </w:ins>
          </w:p>
        </w:tc>
      </w:tr>
      <w:tr w:rsidR="000C43AF" w:rsidRPr="003E0B36" w14:paraId="2AEB15D8" w14:textId="77777777">
        <w:trPr>
          <w:trHeight w:val="187"/>
          <w:jc w:val="center"/>
          <w:ins w:id="86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4EDA7C8C" w14:textId="77777777" w:rsidR="000C43AF" w:rsidRPr="003E0B36" w:rsidRDefault="000C43AF">
            <w:pPr>
              <w:keepNext/>
              <w:keepLines/>
              <w:spacing w:after="0"/>
              <w:rPr>
                <w:ins w:id="863" w:author="Sreekanth 1. K (Nokia)" w:date="2023-08-08T22:35:00Z"/>
                <w:rFonts w:ascii="Arial" w:hAnsi="Arial"/>
                <w:sz w:val="18"/>
              </w:rPr>
            </w:pPr>
            <w:proofErr w:type="spellStart"/>
            <w:ins w:id="864" w:author="Sreekanth 1. K (Nokia)" w:date="2023-08-08T22:35:00Z">
              <w:r w:rsidRPr="003E0B36">
                <w:rPr>
                  <w:rFonts w:ascii="Arial" w:hAnsi="Arial"/>
                  <w:sz w:val="18"/>
                </w:rPr>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2EE8D469" w14:textId="77777777" w:rsidR="000C43AF" w:rsidRPr="003E0B36" w:rsidRDefault="000C43AF">
            <w:pPr>
              <w:keepNext/>
              <w:keepLines/>
              <w:spacing w:after="0"/>
              <w:jc w:val="center"/>
              <w:rPr>
                <w:ins w:id="865" w:author="Sreekanth 1. K (Nokia)" w:date="2023-08-08T22:35:00Z"/>
                <w:rFonts w:ascii="Arial" w:hAnsi="Arial"/>
                <w:sz w:val="18"/>
              </w:rPr>
            </w:pPr>
            <w:ins w:id="86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352999E9" w14:textId="77777777" w:rsidR="000C43AF" w:rsidRPr="003E0B36" w:rsidRDefault="000C43AF">
            <w:pPr>
              <w:keepNext/>
              <w:keepLines/>
              <w:spacing w:after="0"/>
              <w:jc w:val="center"/>
              <w:rPr>
                <w:ins w:id="867"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8024A5A" w14:textId="77777777" w:rsidR="000C43AF" w:rsidRPr="003E0B36" w:rsidRDefault="000C43AF">
            <w:pPr>
              <w:keepNext/>
              <w:keepLines/>
              <w:spacing w:after="0"/>
              <w:jc w:val="center"/>
              <w:rPr>
                <w:ins w:id="868" w:author="Sreekanth 1. K (Nokia)" w:date="2023-08-08T22:35:00Z"/>
                <w:rFonts w:ascii="Arial" w:hAnsi="Arial"/>
                <w:sz w:val="18"/>
              </w:rPr>
            </w:pPr>
            <w:proofErr w:type="spellStart"/>
            <w:ins w:id="869" w:author="Sreekanth 1. K (Nokia)" w:date="2023-08-08T22:35:00Z">
              <w:r w:rsidRPr="003E0B36">
                <w:rPr>
                  <w:rFonts w:ascii="Arial" w:hAnsi="Arial"/>
                  <w:sz w:val="18"/>
                </w:rPr>
                <w:t>ssb</w:t>
              </w:r>
              <w:proofErr w:type="spellEnd"/>
              <w:r w:rsidRPr="003E0B36">
                <w:rPr>
                  <w:rFonts w:ascii="Arial" w:hAnsi="Arial"/>
                  <w:sz w:val="18"/>
                </w:rPr>
                <w:t>-Index-RSRP</w:t>
              </w:r>
            </w:ins>
          </w:p>
        </w:tc>
      </w:tr>
      <w:tr w:rsidR="000C43AF" w:rsidRPr="003E0B36" w14:paraId="1BCEE628" w14:textId="77777777">
        <w:trPr>
          <w:trHeight w:val="187"/>
          <w:jc w:val="center"/>
          <w:ins w:id="870"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17B1CD52" w14:textId="77777777" w:rsidR="000C43AF" w:rsidRPr="003E0B36" w:rsidRDefault="000C43AF">
            <w:pPr>
              <w:keepNext/>
              <w:keepLines/>
              <w:spacing w:after="0"/>
              <w:rPr>
                <w:ins w:id="871" w:author="Sreekanth 1. K (Nokia)" w:date="2023-08-08T22:35:00Z"/>
                <w:rFonts w:ascii="Arial" w:hAnsi="Arial"/>
                <w:sz w:val="18"/>
              </w:rPr>
            </w:pPr>
            <w:ins w:id="872" w:author="Sreekanth 1. K (Nokia)" w:date="2023-08-08T22:35:00Z">
              <w:r w:rsidRPr="003E0B36">
                <w:rPr>
                  <w:rFonts w:ascii="Arial" w:hAnsi="Arial"/>
                  <w:sz w:val="18"/>
                </w:rPr>
                <w:t>Number of reported RS</w:t>
              </w:r>
            </w:ins>
          </w:p>
        </w:tc>
        <w:tc>
          <w:tcPr>
            <w:tcW w:w="955" w:type="dxa"/>
            <w:tcBorders>
              <w:top w:val="single" w:sz="4" w:space="0" w:color="auto"/>
              <w:left w:val="single" w:sz="4" w:space="0" w:color="auto"/>
              <w:bottom w:val="single" w:sz="4" w:space="0" w:color="auto"/>
              <w:right w:val="single" w:sz="4" w:space="0" w:color="auto"/>
            </w:tcBorders>
          </w:tcPr>
          <w:p w14:paraId="1B1E9211" w14:textId="77777777" w:rsidR="000C43AF" w:rsidRPr="003E0B36" w:rsidRDefault="000C43AF">
            <w:pPr>
              <w:keepNext/>
              <w:keepLines/>
              <w:spacing w:after="0"/>
              <w:jc w:val="center"/>
              <w:rPr>
                <w:ins w:id="873" w:author="Sreekanth 1. K (Nokia)" w:date="2023-08-08T22:35:00Z"/>
                <w:rFonts w:ascii="Arial" w:hAnsi="Arial"/>
                <w:sz w:val="18"/>
              </w:rPr>
            </w:pPr>
            <w:ins w:id="874"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7ED65064" w14:textId="77777777" w:rsidR="000C43AF" w:rsidRPr="003E0B36" w:rsidRDefault="000C43AF">
            <w:pPr>
              <w:keepNext/>
              <w:keepLines/>
              <w:spacing w:after="0"/>
              <w:jc w:val="center"/>
              <w:rPr>
                <w:ins w:id="875"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ED711B2" w14:textId="77777777" w:rsidR="000C43AF" w:rsidRPr="003E0B36" w:rsidRDefault="000C43AF">
            <w:pPr>
              <w:keepNext/>
              <w:keepLines/>
              <w:spacing w:after="0"/>
              <w:jc w:val="center"/>
              <w:rPr>
                <w:ins w:id="876" w:author="Sreekanth 1. K (Nokia)" w:date="2023-08-08T22:35:00Z"/>
                <w:rFonts w:ascii="Arial" w:hAnsi="Arial"/>
                <w:sz w:val="18"/>
              </w:rPr>
            </w:pPr>
            <w:ins w:id="877" w:author="Sreekanth 1. K (Nokia)" w:date="2023-08-08T22:35:00Z">
              <w:r w:rsidRPr="003E0B36">
                <w:rPr>
                  <w:rFonts w:ascii="Arial" w:hAnsi="Arial"/>
                  <w:sz w:val="18"/>
                </w:rPr>
                <w:t>2</w:t>
              </w:r>
            </w:ins>
          </w:p>
        </w:tc>
      </w:tr>
      <w:tr w:rsidR="000C43AF" w:rsidRPr="003E0B36" w14:paraId="3B6F3756" w14:textId="77777777">
        <w:trPr>
          <w:trHeight w:val="187"/>
          <w:jc w:val="center"/>
          <w:ins w:id="878"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6B60562F" w14:textId="77777777" w:rsidR="000C43AF" w:rsidRPr="00E433EB" w:rsidRDefault="000C43AF">
            <w:pPr>
              <w:keepNext/>
              <w:keepLines/>
              <w:spacing w:after="0"/>
              <w:rPr>
                <w:ins w:id="879" w:author="Sreekanth 1. K (Nokia)" w:date="2023-08-08T22:35:00Z"/>
                <w:rFonts w:ascii="Arial" w:hAnsi="Arial"/>
                <w:sz w:val="18"/>
                <w:lang w:eastAsia="zh-CN"/>
              </w:rPr>
            </w:pPr>
            <w:ins w:id="880" w:author="Sreekanth 1. K (Nokia)" w:date="2023-08-08T22:35:00Z">
              <w:r>
                <w:rPr>
                  <w:rFonts w:ascii="Arial" w:hAnsi="Arial" w:hint="eastAsia"/>
                  <w:sz w:val="18"/>
                  <w:lang w:eastAsia="zh-CN"/>
                </w:rPr>
                <w:t>S</w:t>
              </w:r>
              <w:r>
                <w:rPr>
                  <w:rFonts w:ascii="Arial" w:hAnsi="Arial"/>
                  <w:sz w:val="18"/>
                  <w:lang w:eastAsia="zh-CN"/>
                </w:rPr>
                <w:t>SB index associated to serving PCI</w:t>
              </w:r>
            </w:ins>
          </w:p>
        </w:tc>
        <w:tc>
          <w:tcPr>
            <w:tcW w:w="955" w:type="dxa"/>
            <w:tcBorders>
              <w:top w:val="single" w:sz="4" w:space="0" w:color="auto"/>
              <w:left w:val="single" w:sz="4" w:space="0" w:color="auto"/>
              <w:bottom w:val="single" w:sz="4" w:space="0" w:color="auto"/>
              <w:right w:val="single" w:sz="4" w:space="0" w:color="auto"/>
            </w:tcBorders>
          </w:tcPr>
          <w:p w14:paraId="69D7381E" w14:textId="77777777" w:rsidR="000C43AF" w:rsidRPr="003E0B36" w:rsidRDefault="000C43AF">
            <w:pPr>
              <w:keepNext/>
              <w:keepLines/>
              <w:spacing w:after="0"/>
              <w:jc w:val="center"/>
              <w:rPr>
                <w:ins w:id="881" w:author="Sreekanth 1. K (Nokia)" w:date="2023-08-08T22:35:00Z"/>
                <w:rFonts w:ascii="Arial" w:hAnsi="Arial"/>
                <w:sz w:val="18"/>
              </w:rPr>
            </w:pPr>
            <w:ins w:id="882"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0090B83C" w14:textId="77777777" w:rsidR="000C43AF" w:rsidRPr="003E0B36" w:rsidRDefault="000C43AF">
            <w:pPr>
              <w:keepNext/>
              <w:keepLines/>
              <w:spacing w:after="0"/>
              <w:jc w:val="center"/>
              <w:rPr>
                <w:ins w:id="883"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AF88766" w14:textId="77777777" w:rsidR="000C43AF" w:rsidRPr="00E433EB" w:rsidRDefault="000C43AF">
            <w:pPr>
              <w:keepNext/>
              <w:keepLines/>
              <w:spacing w:after="0"/>
              <w:jc w:val="center"/>
              <w:rPr>
                <w:ins w:id="884" w:author="Sreekanth 1. K (Nokia)" w:date="2023-08-08T22:35:00Z"/>
                <w:rFonts w:ascii="Arial" w:hAnsi="Arial"/>
                <w:sz w:val="18"/>
                <w:lang w:eastAsia="zh-CN"/>
              </w:rPr>
            </w:pPr>
            <w:ins w:id="885" w:author="Sreekanth 1. K (Nokia)" w:date="2023-08-08T22:35:00Z">
              <w:r>
                <w:rPr>
                  <w:rFonts w:ascii="Arial" w:hAnsi="Arial" w:hint="eastAsia"/>
                  <w:sz w:val="18"/>
                  <w:lang w:eastAsia="zh-CN"/>
                </w:rPr>
                <w:t>0</w:t>
              </w:r>
            </w:ins>
          </w:p>
        </w:tc>
      </w:tr>
      <w:tr w:rsidR="000C43AF" w:rsidRPr="003E0B36" w14:paraId="781943D3" w14:textId="77777777">
        <w:trPr>
          <w:trHeight w:val="187"/>
          <w:jc w:val="center"/>
          <w:ins w:id="886"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34AAB709" w14:textId="77777777" w:rsidR="000C43AF" w:rsidRDefault="000C43AF">
            <w:pPr>
              <w:keepNext/>
              <w:keepLines/>
              <w:spacing w:after="0"/>
              <w:rPr>
                <w:ins w:id="887" w:author="Sreekanth 1. K (Nokia)" w:date="2023-08-08T22:35:00Z"/>
                <w:rFonts w:ascii="Arial" w:hAnsi="Arial"/>
                <w:sz w:val="18"/>
                <w:lang w:eastAsia="zh-CN"/>
              </w:rPr>
            </w:pPr>
            <w:ins w:id="888" w:author="Sreekanth 1. K (Nokia)" w:date="2023-08-08T22:35:00Z">
              <w:r>
                <w:rPr>
                  <w:rFonts w:ascii="Arial" w:hAnsi="Arial" w:hint="eastAsia"/>
                  <w:sz w:val="18"/>
                  <w:lang w:eastAsia="zh-CN"/>
                </w:rPr>
                <w:t>S</w:t>
              </w:r>
              <w:r>
                <w:rPr>
                  <w:rFonts w:ascii="Arial" w:hAnsi="Arial"/>
                  <w:sz w:val="18"/>
                  <w:lang w:eastAsia="zh-CN"/>
                </w:rPr>
                <w:t>SB index associated to a PCI different from serving cell</w:t>
              </w:r>
            </w:ins>
          </w:p>
        </w:tc>
        <w:tc>
          <w:tcPr>
            <w:tcW w:w="955" w:type="dxa"/>
            <w:tcBorders>
              <w:top w:val="single" w:sz="4" w:space="0" w:color="auto"/>
              <w:left w:val="single" w:sz="4" w:space="0" w:color="auto"/>
              <w:bottom w:val="single" w:sz="4" w:space="0" w:color="auto"/>
              <w:right w:val="single" w:sz="4" w:space="0" w:color="auto"/>
            </w:tcBorders>
          </w:tcPr>
          <w:p w14:paraId="143C911D" w14:textId="77777777" w:rsidR="000C43AF" w:rsidRPr="003E0B36" w:rsidRDefault="000C43AF">
            <w:pPr>
              <w:keepNext/>
              <w:keepLines/>
              <w:spacing w:after="0"/>
              <w:jc w:val="center"/>
              <w:rPr>
                <w:ins w:id="889" w:author="Sreekanth 1. K (Nokia)" w:date="2023-08-08T22:35:00Z"/>
                <w:rFonts w:ascii="Arial" w:hAnsi="Arial"/>
                <w:sz w:val="18"/>
              </w:rPr>
            </w:pPr>
            <w:ins w:id="890"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7297CBE4" w14:textId="77777777" w:rsidR="000C43AF" w:rsidRPr="003E0B36" w:rsidRDefault="000C43AF">
            <w:pPr>
              <w:keepNext/>
              <w:keepLines/>
              <w:spacing w:after="0"/>
              <w:jc w:val="center"/>
              <w:rPr>
                <w:ins w:id="891"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475D92C" w14:textId="77777777" w:rsidR="000C43AF" w:rsidRPr="00E433EB" w:rsidRDefault="000C43AF">
            <w:pPr>
              <w:keepNext/>
              <w:keepLines/>
              <w:spacing w:after="0"/>
              <w:jc w:val="center"/>
              <w:rPr>
                <w:ins w:id="892" w:author="Sreekanth 1. K (Nokia)" w:date="2023-08-08T22:35:00Z"/>
                <w:rFonts w:ascii="Arial" w:hAnsi="Arial"/>
                <w:sz w:val="18"/>
                <w:lang w:eastAsia="zh-CN"/>
              </w:rPr>
            </w:pPr>
            <w:ins w:id="893" w:author="Sreekanth 1. K (Nokia)" w:date="2023-08-08T22:35:00Z">
              <w:r>
                <w:rPr>
                  <w:rFonts w:ascii="Arial" w:hAnsi="Arial" w:hint="eastAsia"/>
                  <w:sz w:val="18"/>
                  <w:lang w:eastAsia="zh-CN"/>
                </w:rPr>
                <w:t>1</w:t>
              </w:r>
            </w:ins>
          </w:p>
        </w:tc>
      </w:tr>
      <w:tr w:rsidR="000C43AF" w:rsidRPr="003E0B36" w14:paraId="78141061" w14:textId="77777777">
        <w:trPr>
          <w:trHeight w:val="187"/>
          <w:jc w:val="center"/>
          <w:ins w:id="894"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7C4BE37E" w14:textId="77777777" w:rsidR="000C43AF" w:rsidRDefault="000C43AF">
            <w:pPr>
              <w:keepNext/>
              <w:keepLines/>
              <w:spacing w:after="0"/>
              <w:rPr>
                <w:ins w:id="895" w:author="Sreekanth 1. K (Nokia)" w:date="2023-08-08T22:35:00Z"/>
                <w:rFonts w:ascii="Arial" w:hAnsi="Arial"/>
                <w:sz w:val="18"/>
                <w:lang w:eastAsia="zh-CN"/>
              </w:rPr>
            </w:pPr>
            <w:ins w:id="896" w:author="Sreekanth 1. K (Nokia)" w:date="2023-08-08T22:35:00Z">
              <w:r>
                <w:rPr>
                  <w:rFonts w:ascii="Arial" w:hAnsi="Arial" w:hint="eastAsia"/>
                  <w:sz w:val="18"/>
                  <w:lang w:eastAsia="zh-CN"/>
                </w:rPr>
                <w:t>Timing</w:t>
              </w:r>
              <w:r>
                <w:rPr>
                  <w:rFonts w:ascii="Arial" w:hAnsi="Arial"/>
                  <w:sz w:val="18"/>
                  <w:lang w:eastAsia="zh-CN"/>
                </w:rPr>
                <w:t xml:space="preserve"> offset between two SSBs associated to different PCI</w:t>
              </w:r>
            </w:ins>
          </w:p>
        </w:tc>
        <w:tc>
          <w:tcPr>
            <w:tcW w:w="955" w:type="dxa"/>
            <w:tcBorders>
              <w:top w:val="single" w:sz="4" w:space="0" w:color="auto"/>
              <w:left w:val="single" w:sz="4" w:space="0" w:color="auto"/>
              <w:bottom w:val="single" w:sz="4" w:space="0" w:color="auto"/>
              <w:right w:val="single" w:sz="4" w:space="0" w:color="auto"/>
            </w:tcBorders>
          </w:tcPr>
          <w:p w14:paraId="06636412" w14:textId="77777777" w:rsidR="000C43AF" w:rsidRPr="003E0B36" w:rsidRDefault="000C43AF">
            <w:pPr>
              <w:keepNext/>
              <w:keepLines/>
              <w:spacing w:after="0"/>
              <w:jc w:val="center"/>
              <w:rPr>
                <w:ins w:id="897" w:author="Sreekanth 1. K (Nokia)" w:date="2023-08-08T22:35:00Z"/>
                <w:rFonts w:ascii="Arial" w:hAnsi="Arial"/>
                <w:sz w:val="18"/>
              </w:rPr>
            </w:pPr>
            <w:ins w:id="898"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2E02AD6E" w14:textId="77777777" w:rsidR="000C43AF" w:rsidRPr="003E0B36" w:rsidRDefault="000C43AF">
            <w:pPr>
              <w:keepNext/>
              <w:keepLines/>
              <w:spacing w:after="0"/>
              <w:jc w:val="center"/>
              <w:rPr>
                <w:ins w:id="899" w:author="Sreekanth 1. K (Nokia)" w:date="2023-08-08T22:35: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7C412DA" w14:textId="77777777" w:rsidR="000C43AF" w:rsidRDefault="000C43AF">
            <w:pPr>
              <w:keepNext/>
              <w:keepLines/>
              <w:spacing w:after="0"/>
              <w:jc w:val="center"/>
              <w:rPr>
                <w:ins w:id="900" w:author="Sreekanth 1. K (Nokia)" w:date="2023-08-08T22:35:00Z"/>
                <w:rFonts w:ascii="Arial" w:hAnsi="Arial"/>
                <w:sz w:val="18"/>
                <w:lang w:eastAsia="zh-CN"/>
              </w:rPr>
            </w:pPr>
            <w:ins w:id="901" w:author="Sreekanth 1. K (Nokia)" w:date="2023-08-08T22:35:00Z">
              <w:r>
                <w:rPr>
                  <w:rFonts w:ascii="Arial" w:hAnsi="Arial"/>
                  <w:sz w:val="18"/>
                  <w:lang w:eastAsia="zh-CN"/>
                </w:rPr>
                <w:t>&lt;CP</w:t>
              </w:r>
            </w:ins>
          </w:p>
        </w:tc>
      </w:tr>
      <w:tr w:rsidR="000C43AF" w:rsidRPr="003E0B36" w14:paraId="5B4730A7" w14:textId="77777777">
        <w:trPr>
          <w:trHeight w:val="187"/>
          <w:jc w:val="center"/>
          <w:ins w:id="902"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34C55B9D" w14:textId="77777777" w:rsidR="000C43AF" w:rsidRPr="003E0B36" w:rsidRDefault="000C43AF">
            <w:pPr>
              <w:keepNext/>
              <w:keepLines/>
              <w:spacing w:after="0"/>
              <w:rPr>
                <w:ins w:id="903" w:author="Sreekanth 1. K (Nokia)" w:date="2023-08-08T22:35:00Z"/>
                <w:rFonts w:ascii="Arial" w:hAnsi="Arial"/>
                <w:sz w:val="18"/>
              </w:rPr>
            </w:pPr>
            <w:ins w:id="904" w:author="Sreekanth 1. K (Nokia)" w:date="2023-08-08T22:35:00Z">
              <w:r w:rsidRPr="003E0B36">
                <w:rPr>
                  <w:rFonts w:ascii="Arial" w:hAnsi="Arial"/>
                  <w:sz w:val="18"/>
                </w:rP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125871FA" w14:textId="77777777" w:rsidR="000C43AF" w:rsidRPr="003E0B36" w:rsidRDefault="000C43AF">
            <w:pPr>
              <w:keepNext/>
              <w:keepLines/>
              <w:spacing w:after="0"/>
              <w:jc w:val="center"/>
              <w:rPr>
                <w:ins w:id="905" w:author="Sreekanth 1. K (Nokia)" w:date="2023-08-08T22:35:00Z"/>
                <w:rFonts w:ascii="Arial" w:hAnsi="Arial"/>
                <w:sz w:val="18"/>
              </w:rPr>
            </w:pPr>
            <w:ins w:id="906"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6619326C" w14:textId="77777777" w:rsidR="000C43AF" w:rsidRPr="003E0B36" w:rsidRDefault="000C43AF">
            <w:pPr>
              <w:keepNext/>
              <w:keepLines/>
              <w:spacing w:after="0"/>
              <w:jc w:val="center"/>
              <w:rPr>
                <w:ins w:id="907" w:author="Sreekanth 1. K (Nokia)" w:date="2023-08-08T22:35:00Z"/>
                <w:rFonts w:ascii="Arial" w:hAnsi="Arial"/>
                <w:sz w:val="18"/>
              </w:rPr>
            </w:pPr>
            <w:ins w:id="908" w:author="Sreekanth 1. K (Nokia)" w:date="2023-08-08T22:35:00Z">
              <w:r w:rsidRPr="003E0B36">
                <w:rPr>
                  <w:rFonts w:ascii="Arial" w:hAnsi="Arial"/>
                  <w:sz w:val="18"/>
                </w:rPr>
                <w:t>slot</w:t>
              </w:r>
            </w:ins>
          </w:p>
        </w:tc>
        <w:tc>
          <w:tcPr>
            <w:tcW w:w="1786" w:type="dxa"/>
            <w:tcBorders>
              <w:top w:val="single" w:sz="4" w:space="0" w:color="auto"/>
              <w:left w:val="single" w:sz="4" w:space="0" w:color="auto"/>
              <w:bottom w:val="single" w:sz="4" w:space="0" w:color="auto"/>
              <w:right w:val="single" w:sz="4" w:space="0" w:color="auto"/>
            </w:tcBorders>
          </w:tcPr>
          <w:p w14:paraId="6FB058AF" w14:textId="77777777" w:rsidR="000C43AF" w:rsidRPr="003E0B36" w:rsidRDefault="000C43AF">
            <w:pPr>
              <w:keepNext/>
              <w:keepLines/>
              <w:spacing w:after="0"/>
              <w:jc w:val="center"/>
              <w:rPr>
                <w:ins w:id="909" w:author="Sreekanth 1. K (Nokia)" w:date="2023-08-08T22:35:00Z"/>
                <w:rFonts w:ascii="Arial" w:hAnsi="Arial"/>
                <w:sz w:val="18"/>
              </w:rPr>
            </w:pPr>
            <w:ins w:id="910" w:author="Sreekanth 1. K (Nokia)" w:date="2023-08-08T22:35:00Z">
              <w:r w:rsidRPr="003E0B36">
                <w:rPr>
                  <w:rFonts w:ascii="Arial" w:hAnsi="Arial" w:cs="Arial"/>
                  <w:sz w:val="18"/>
                  <w:lang w:val="en-US"/>
                </w:rPr>
                <w:t>320</w:t>
              </w:r>
            </w:ins>
          </w:p>
        </w:tc>
      </w:tr>
      <w:tr w:rsidR="000C43AF" w:rsidRPr="003E0B36" w14:paraId="451742A3" w14:textId="77777777">
        <w:trPr>
          <w:trHeight w:val="187"/>
          <w:jc w:val="center"/>
          <w:ins w:id="911"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552252E7" w14:textId="77777777" w:rsidR="000C43AF" w:rsidRPr="003E0B36" w:rsidRDefault="000C43AF">
            <w:pPr>
              <w:keepNext/>
              <w:keepLines/>
              <w:spacing w:after="0"/>
              <w:rPr>
                <w:ins w:id="912" w:author="Sreekanth 1. K (Nokia)" w:date="2023-08-08T22:35:00Z"/>
                <w:rFonts w:ascii="Arial" w:hAnsi="Arial"/>
                <w:sz w:val="18"/>
              </w:rPr>
            </w:pPr>
            <w:ins w:id="913" w:author="Sreekanth 1. K (Nokia)" w:date="2023-08-08T22:35:00Z">
              <w:r w:rsidRPr="003E0B36">
                <w:rPr>
                  <w:rFonts w:ascii="Arial" w:hAnsi="Arial"/>
                  <w:sz w:val="18"/>
                </w:rPr>
                <w:t>T1</w:t>
              </w:r>
            </w:ins>
          </w:p>
        </w:tc>
        <w:tc>
          <w:tcPr>
            <w:tcW w:w="955" w:type="dxa"/>
            <w:tcBorders>
              <w:top w:val="single" w:sz="4" w:space="0" w:color="auto"/>
              <w:left w:val="single" w:sz="4" w:space="0" w:color="auto"/>
              <w:bottom w:val="single" w:sz="4" w:space="0" w:color="auto"/>
              <w:right w:val="single" w:sz="4" w:space="0" w:color="auto"/>
            </w:tcBorders>
          </w:tcPr>
          <w:p w14:paraId="20D358C3" w14:textId="77777777" w:rsidR="000C43AF" w:rsidRPr="003E0B36" w:rsidRDefault="000C43AF">
            <w:pPr>
              <w:keepNext/>
              <w:keepLines/>
              <w:spacing w:after="0"/>
              <w:jc w:val="center"/>
              <w:rPr>
                <w:ins w:id="914" w:author="Sreekanth 1. K (Nokia)" w:date="2023-08-08T22:35:00Z"/>
                <w:rFonts w:ascii="Arial" w:hAnsi="Arial"/>
                <w:sz w:val="18"/>
              </w:rPr>
            </w:pPr>
            <w:ins w:id="915"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6700F971" w14:textId="77777777" w:rsidR="000C43AF" w:rsidRPr="003E0B36" w:rsidRDefault="000C43AF">
            <w:pPr>
              <w:keepNext/>
              <w:keepLines/>
              <w:spacing w:after="0"/>
              <w:jc w:val="center"/>
              <w:rPr>
                <w:ins w:id="916" w:author="Sreekanth 1. K (Nokia)" w:date="2023-08-08T22:35:00Z"/>
                <w:rFonts w:ascii="Arial" w:hAnsi="Arial"/>
                <w:sz w:val="18"/>
              </w:rPr>
            </w:pPr>
            <w:ins w:id="917" w:author="Sreekanth 1. K (Nokia)" w:date="2023-08-08T22:35:00Z">
              <w:r w:rsidRPr="003E0B36">
                <w:rPr>
                  <w:rFonts w:ascii="Arial" w:hAnsi="Arial"/>
                  <w:sz w:val="18"/>
                </w:rPr>
                <w:t>s</w:t>
              </w:r>
            </w:ins>
          </w:p>
        </w:tc>
        <w:tc>
          <w:tcPr>
            <w:tcW w:w="1786" w:type="dxa"/>
            <w:tcBorders>
              <w:top w:val="single" w:sz="4" w:space="0" w:color="auto"/>
              <w:left w:val="single" w:sz="4" w:space="0" w:color="auto"/>
              <w:bottom w:val="single" w:sz="4" w:space="0" w:color="auto"/>
              <w:right w:val="single" w:sz="4" w:space="0" w:color="auto"/>
            </w:tcBorders>
          </w:tcPr>
          <w:p w14:paraId="2B6E64A1" w14:textId="77777777" w:rsidR="000C43AF" w:rsidRPr="003E0B36" w:rsidRDefault="000C43AF">
            <w:pPr>
              <w:keepNext/>
              <w:keepLines/>
              <w:spacing w:after="0"/>
              <w:jc w:val="center"/>
              <w:rPr>
                <w:ins w:id="918" w:author="Sreekanth 1. K (Nokia)" w:date="2023-08-08T22:35:00Z"/>
                <w:rFonts w:ascii="Arial" w:hAnsi="Arial"/>
                <w:sz w:val="18"/>
              </w:rPr>
            </w:pPr>
            <w:ins w:id="919" w:author="Sreekanth 1. K (Nokia)" w:date="2023-08-08T22:35:00Z">
              <w:r w:rsidRPr="003E0B36">
                <w:rPr>
                  <w:rFonts w:ascii="Arial" w:hAnsi="Arial"/>
                  <w:sz w:val="18"/>
                </w:rPr>
                <w:t>5</w:t>
              </w:r>
            </w:ins>
          </w:p>
        </w:tc>
      </w:tr>
      <w:tr w:rsidR="000C43AF" w:rsidRPr="003E0B36" w14:paraId="643C635D" w14:textId="77777777">
        <w:trPr>
          <w:trHeight w:val="187"/>
          <w:jc w:val="center"/>
          <w:ins w:id="920"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864525D" w14:textId="77777777" w:rsidR="000C43AF" w:rsidRPr="003E0B36" w:rsidRDefault="000C43AF">
            <w:pPr>
              <w:keepNext/>
              <w:keepLines/>
              <w:spacing w:after="0"/>
              <w:rPr>
                <w:ins w:id="921" w:author="Sreekanth 1. K (Nokia)" w:date="2023-08-08T22:35:00Z"/>
                <w:rFonts w:ascii="Arial" w:hAnsi="Arial"/>
                <w:sz w:val="18"/>
              </w:rPr>
            </w:pPr>
            <w:ins w:id="922" w:author="Sreekanth 1. K (Nokia)" w:date="2023-08-08T22:35:00Z">
              <w:r w:rsidRPr="003E0B36">
                <w:rPr>
                  <w:rFonts w:ascii="Arial" w:hAnsi="Arial"/>
                  <w:sz w:val="18"/>
                </w:rPr>
                <w:t>T2</w:t>
              </w:r>
            </w:ins>
          </w:p>
        </w:tc>
        <w:tc>
          <w:tcPr>
            <w:tcW w:w="955" w:type="dxa"/>
            <w:tcBorders>
              <w:top w:val="single" w:sz="4" w:space="0" w:color="auto"/>
              <w:left w:val="single" w:sz="4" w:space="0" w:color="auto"/>
              <w:bottom w:val="single" w:sz="4" w:space="0" w:color="auto"/>
              <w:right w:val="single" w:sz="4" w:space="0" w:color="auto"/>
            </w:tcBorders>
          </w:tcPr>
          <w:p w14:paraId="2BB889E3" w14:textId="77777777" w:rsidR="000C43AF" w:rsidRPr="003E0B36" w:rsidRDefault="000C43AF">
            <w:pPr>
              <w:keepNext/>
              <w:keepLines/>
              <w:spacing w:after="0"/>
              <w:jc w:val="center"/>
              <w:rPr>
                <w:ins w:id="923" w:author="Sreekanth 1. K (Nokia)" w:date="2023-08-08T22:35:00Z"/>
                <w:rFonts w:ascii="Arial" w:hAnsi="Arial"/>
                <w:sz w:val="18"/>
              </w:rPr>
            </w:pPr>
            <w:ins w:id="924" w:author="Sreekanth 1. K (Nokia)" w:date="2023-08-08T22:35:00Z">
              <w:r w:rsidRPr="003E0B36">
                <w:rPr>
                  <w:rFonts w:ascii="Arial" w:hAnsi="Arial"/>
                  <w:sz w:val="18"/>
                </w:rPr>
                <w:t>1~</w:t>
              </w:r>
              <w:r>
                <w:rPr>
                  <w:rFonts w:ascii="Arial" w:hAnsi="Arial"/>
                  <w:sz w:val="18"/>
                </w:rPr>
                <w:t>6</w:t>
              </w:r>
            </w:ins>
          </w:p>
        </w:tc>
        <w:tc>
          <w:tcPr>
            <w:tcW w:w="1269" w:type="dxa"/>
            <w:tcBorders>
              <w:top w:val="single" w:sz="4" w:space="0" w:color="auto"/>
              <w:left w:val="single" w:sz="4" w:space="0" w:color="auto"/>
              <w:bottom w:val="single" w:sz="4" w:space="0" w:color="auto"/>
              <w:right w:val="single" w:sz="4" w:space="0" w:color="auto"/>
            </w:tcBorders>
          </w:tcPr>
          <w:p w14:paraId="618E839C" w14:textId="77777777" w:rsidR="000C43AF" w:rsidRPr="003E0B36" w:rsidRDefault="000C43AF">
            <w:pPr>
              <w:keepNext/>
              <w:keepLines/>
              <w:spacing w:after="0"/>
              <w:jc w:val="center"/>
              <w:rPr>
                <w:ins w:id="925" w:author="Sreekanth 1. K (Nokia)" w:date="2023-08-08T22:35:00Z"/>
                <w:rFonts w:ascii="Arial" w:hAnsi="Arial"/>
                <w:sz w:val="18"/>
              </w:rPr>
            </w:pPr>
            <w:ins w:id="926" w:author="Sreekanth 1. K (Nokia)" w:date="2023-08-08T22:35:00Z">
              <w:r w:rsidRPr="003E0B36">
                <w:rPr>
                  <w:rFonts w:ascii="Arial" w:hAnsi="Arial"/>
                  <w:sz w:val="18"/>
                </w:rPr>
                <w:t>s</w:t>
              </w:r>
            </w:ins>
          </w:p>
        </w:tc>
        <w:tc>
          <w:tcPr>
            <w:tcW w:w="1786" w:type="dxa"/>
            <w:tcBorders>
              <w:top w:val="single" w:sz="4" w:space="0" w:color="auto"/>
              <w:left w:val="single" w:sz="4" w:space="0" w:color="auto"/>
              <w:bottom w:val="single" w:sz="4" w:space="0" w:color="auto"/>
              <w:right w:val="single" w:sz="4" w:space="0" w:color="auto"/>
            </w:tcBorders>
          </w:tcPr>
          <w:p w14:paraId="335BCFB7" w14:textId="77777777" w:rsidR="000C43AF" w:rsidRPr="003E0B36" w:rsidRDefault="000C43AF">
            <w:pPr>
              <w:keepNext/>
              <w:keepLines/>
              <w:spacing w:after="0"/>
              <w:jc w:val="center"/>
              <w:rPr>
                <w:ins w:id="927" w:author="Sreekanth 1. K (Nokia)" w:date="2023-08-08T22:35:00Z"/>
                <w:rFonts w:ascii="Arial" w:hAnsi="Arial"/>
                <w:sz w:val="18"/>
              </w:rPr>
            </w:pPr>
            <w:ins w:id="928" w:author="Sreekanth 1. K (Nokia)" w:date="2023-08-08T22:35:00Z">
              <w:r w:rsidRPr="003E0B36">
                <w:rPr>
                  <w:rFonts w:ascii="Arial" w:hAnsi="Arial"/>
                  <w:sz w:val="18"/>
                </w:rPr>
                <w:t>2</w:t>
              </w:r>
            </w:ins>
          </w:p>
        </w:tc>
      </w:tr>
      <w:tr w:rsidR="000C43AF" w:rsidRPr="003E0B36" w14:paraId="7D21EA54" w14:textId="77777777">
        <w:trPr>
          <w:trHeight w:val="187"/>
          <w:jc w:val="center"/>
          <w:ins w:id="929" w:author="Sreekanth 1. K (Nokia)" w:date="2023-08-08T22:35:00Z"/>
        </w:trPr>
        <w:tc>
          <w:tcPr>
            <w:tcW w:w="2733" w:type="dxa"/>
            <w:tcBorders>
              <w:top w:val="single" w:sz="4" w:space="0" w:color="auto"/>
              <w:left w:val="single" w:sz="4" w:space="0" w:color="auto"/>
              <w:right w:val="single" w:sz="4" w:space="0" w:color="auto"/>
            </w:tcBorders>
          </w:tcPr>
          <w:p w14:paraId="7BBCD65A" w14:textId="77777777" w:rsidR="000C43AF" w:rsidRPr="003E0B36" w:rsidRDefault="000C43AF">
            <w:pPr>
              <w:keepNext/>
              <w:keepLines/>
              <w:spacing w:after="0"/>
              <w:rPr>
                <w:ins w:id="930" w:author="Sreekanth 1. K (Nokia)" w:date="2023-08-08T22:35:00Z"/>
                <w:rFonts w:ascii="Arial" w:hAnsi="Arial" w:cs="Arial"/>
                <w:sz w:val="18"/>
                <w:szCs w:val="18"/>
              </w:rPr>
            </w:pPr>
            <w:ins w:id="931" w:author="Sreekanth 1. K (Nokia)" w:date="2023-08-08T22:35:00Z">
              <w:r w:rsidRPr="003E0B36">
                <w:rPr>
                  <w:rFonts w:ascii="Arial" w:hAnsi="Arial" w:cs="Arial"/>
                  <w:sz w:val="18"/>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1678264C" w14:textId="77777777" w:rsidR="000C43AF" w:rsidRPr="003E0B36" w:rsidRDefault="000C43AF">
            <w:pPr>
              <w:keepNext/>
              <w:keepLines/>
              <w:spacing w:after="0"/>
              <w:jc w:val="center"/>
              <w:rPr>
                <w:ins w:id="932" w:author="Sreekanth 1. K (Nokia)" w:date="2023-08-08T22:35:00Z"/>
                <w:rFonts w:ascii="Arial" w:hAnsi="Arial"/>
                <w:sz w:val="18"/>
                <w:szCs w:val="18"/>
              </w:rPr>
            </w:pPr>
            <w:ins w:id="933" w:author="Sreekanth 1. K (Nokia)" w:date="2023-08-08T22:35:00Z">
              <w:r w:rsidRPr="003E0B36">
                <w:rPr>
                  <w:rFonts w:ascii="Arial" w:hAnsi="Arial"/>
                  <w:sz w:val="18"/>
                  <w:szCs w:val="18"/>
                </w:rPr>
                <w:t>1~</w:t>
              </w:r>
              <w:r>
                <w:rPr>
                  <w:rFonts w:ascii="Arial" w:hAnsi="Arial"/>
                  <w:sz w:val="18"/>
                  <w:szCs w:val="18"/>
                </w:rPr>
                <w:t>6</w:t>
              </w:r>
            </w:ins>
          </w:p>
        </w:tc>
        <w:tc>
          <w:tcPr>
            <w:tcW w:w="1269" w:type="dxa"/>
            <w:tcBorders>
              <w:top w:val="single" w:sz="4" w:space="0" w:color="auto"/>
              <w:left w:val="single" w:sz="4" w:space="0" w:color="auto"/>
              <w:bottom w:val="nil"/>
              <w:right w:val="single" w:sz="4" w:space="0" w:color="auto"/>
            </w:tcBorders>
            <w:shd w:val="clear" w:color="auto" w:fill="auto"/>
            <w:hideMark/>
          </w:tcPr>
          <w:p w14:paraId="1A61DECB" w14:textId="77777777" w:rsidR="000C43AF" w:rsidRPr="003E0B36" w:rsidRDefault="000C43AF">
            <w:pPr>
              <w:keepNext/>
              <w:keepLines/>
              <w:spacing w:after="0"/>
              <w:jc w:val="center"/>
              <w:rPr>
                <w:ins w:id="934" w:author="Sreekanth 1. K (Nokia)" w:date="2023-08-08T22:35:00Z"/>
                <w:rFonts w:ascii="Arial" w:hAnsi="Arial"/>
                <w:sz w:val="18"/>
                <w:szCs w:val="18"/>
              </w:rPr>
            </w:pPr>
            <w:ins w:id="935" w:author="Sreekanth 1. K (Nokia)" w:date="2023-08-08T22:35:00Z">
              <w:r w:rsidRPr="003E0B36">
                <w:rPr>
                  <w:rFonts w:ascii="Arial" w:hAnsi="Arial"/>
                  <w:sz w:val="18"/>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37ACD987" w14:textId="77777777" w:rsidR="000C43AF" w:rsidRPr="003E0B36" w:rsidRDefault="000C43AF">
            <w:pPr>
              <w:keepNext/>
              <w:keepLines/>
              <w:spacing w:after="0"/>
              <w:jc w:val="center"/>
              <w:rPr>
                <w:ins w:id="936" w:author="Sreekanth 1. K (Nokia)" w:date="2023-08-08T22:35:00Z"/>
                <w:rFonts w:ascii="Arial" w:hAnsi="Arial"/>
                <w:sz w:val="18"/>
                <w:szCs w:val="18"/>
              </w:rPr>
            </w:pPr>
            <w:ins w:id="937" w:author="Sreekanth 1. K (Nokia)" w:date="2023-08-08T22:35:00Z">
              <w:r w:rsidRPr="003E0B36">
                <w:rPr>
                  <w:rFonts w:ascii="Arial" w:hAnsi="Arial"/>
                  <w:sz w:val="18"/>
                  <w:szCs w:val="18"/>
                </w:rPr>
                <w:t>0</w:t>
              </w:r>
            </w:ins>
          </w:p>
        </w:tc>
      </w:tr>
      <w:tr w:rsidR="000C43AF" w:rsidRPr="003E0B36" w14:paraId="298504AC" w14:textId="77777777">
        <w:trPr>
          <w:trHeight w:val="187"/>
          <w:jc w:val="center"/>
          <w:ins w:id="938" w:author="Sreekanth 1. K (Nokia)" w:date="2023-08-08T22:35:00Z"/>
        </w:trPr>
        <w:tc>
          <w:tcPr>
            <w:tcW w:w="2733" w:type="dxa"/>
            <w:tcBorders>
              <w:top w:val="single" w:sz="4" w:space="0" w:color="auto"/>
              <w:left w:val="single" w:sz="4" w:space="0" w:color="auto"/>
              <w:right w:val="single" w:sz="4" w:space="0" w:color="auto"/>
            </w:tcBorders>
          </w:tcPr>
          <w:p w14:paraId="19279400" w14:textId="77777777" w:rsidR="000C43AF" w:rsidRPr="003E0B36" w:rsidRDefault="000C43AF">
            <w:pPr>
              <w:keepNext/>
              <w:keepLines/>
              <w:spacing w:after="0"/>
              <w:rPr>
                <w:ins w:id="939" w:author="Sreekanth 1. K (Nokia)" w:date="2023-08-08T22:35:00Z"/>
                <w:rFonts w:ascii="Arial" w:hAnsi="Arial" w:cs="Arial"/>
                <w:sz w:val="18"/>
                <w:szCs w:val="18"/>
              </w:rPr>
            </w:pPr>
            <w:ins w:id="940" w:author="Sreekanth 1. K (Nokia)" w:date="2023-08-08T22:35:00Z">
              <w:r w:rsidRPr="003E0B36">
                <w:rPr>
                  <w:rFonts w:ascii="Arial" w:hAnsi="Arial" w:cs="Arial"/>
                  <w:sz w:val="18"/>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1E6584AA" w14:textId="77777777" w:rsidR="000C43AF" w:rsidRPr="003E0B36" w:rsidRDefault="000C43AF">
            <w:pPr>
              <w:keepNext/>
              <w:keepLines/>
              <w:spacing w:after="0"/>
              <w:jc w:val="center"/>
              <w:rPr>
                <w:ins w:id="941"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79F3E3B" w14:textId="77777777" w:rsidR="000C43AF" w:rsidRPr="003E0B36" w:rsidRDefault="000C43AF">
            <w:pPr>
              <w:keepNext/>
              <w:keepLines/>
              <w:spacing w:after="0"/>
              <w:jc w:val="center"/>
              <w:rPr>
                <w:ins w:id="942"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73233A6B" w14:textId="77777777" w:rsidR="000C43AF" w:rsidRPr="003E0B36" w:rsidRDefault="000C43AF">
            <w:pPr>
              <w:keepNext/>
              <w:keepLines/>
              <w:spacing w:after="0"/>
              <w:jc w:val="center"/>
              <w:rPr>
                <w:ins w:id="943" w:author="Sreekanth 1. K (Nokia)" w:date="2023-08-08T22:35:00Z"/>
                <w:rFonts w:ascii="Arial" w:hAnsi="Arial"/>
                <w:sz w:val="18"/>
                <w:szCs w:val="18"/>
              </w:rPr>
            </w:pPr>
          </w:p>
        </w:tc>
      </w:tr>
      <w:tr w:rsidR="000C43AF" w:rsidRPr="003E0B36" w14:paraId="1481884C" w14:textId="77777777">
        <w:trPr>
          <w:trHeight w:val="187"/>
          <w:jc w:val="center"/>
          <w:ins w:id="944" w:author="Sreekanth 1. K (Nokia)" w:date="2023-08-08T22:35:00Z"/>
        </w:trPr>
        <w:tc>
          <w:tcPr>
            <w:tcW w:w="2733" w:type="dxa"/>
            <w:tcBorders>
              <w:top w:val="single" w:sz="4" w:space="0" w:color="auto"/>
              <w:left w:val="single" w:sz="4" w:space="0" w:color="auto"/>
              <w:right w:val="single" w:sz="4" w:space="0" w:color="auto"/>
            </w:tcBorders>
          </w:tcPr>
          <w:p w14:paraId="6F11003D" w14:textId="77777777" w:rsidR="000C43AF" w:rsidRPr="003E0B36" w:rsidRDefault="000C43AF">
            <w:pPr>
              <w:keepNext/>
              <w:keepLines/>
              <w:spacing w:after="0"/>
              <w:rPr>
                <w:ins w:id="945" w:author="Sreekanth 1. K (Nokia)" w:date="2023-08-08T22:35:00Z"/>
                <w:rFonts w:ascii="Arial" w:hAnsi="Arial" w:cs="Arial"/>
                <w:sz w:val="18"/>
                <w:szCs w:val="18"/>
              </w:rPr>
            </w:pPr>
            <w:ins w:id="946" w:author="Sreekanth 1. K (Nokia)" w:date="2023-08-08T22:35:00Z">
              <w:r w:rsidRPr="003E0B36">
                <w:rPr>
                  <w:rFonts w:ascii="Arial" w:hAnsi="Arial" w:cs="Arial"/>
                  <w:sz w:val="18"/>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7A43287B" w14:textId="77777777" w:rsidR="000C43AF" w:rsidRPr="003E0B36" w:rsidRDefault="000C43AF">
            <w:pPr>
              <w:keepNext/>
              <w:keepLines/>
              <w:spacing w:after="0"/>
              <w:jc w:val="center"/>
              <w:rPr>
                <w:ins w:id="947"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D74EE7E" w14:textId="77777777" w:rsidR="000C43AF" w:rsidRPr="003E0B36" w:rsidRDefault="000C43AF">
            <w:pPr>
              <w:keepNext/>
              <w:keepLines/>
              <w:spacing w:after="0"/>
              <w:jc w:val="center"/>
              <w:rPr>
                <w:ins w:id="948"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09EE42B3" w14:textId="77777777" w:rsidR="000C43AF" w:rsidRPr="003E0B36" w:rsidRDefault="000C43AF">
            <w:pPr>
              <w:keepNext/>
              <w:keepLines/>
              <w:spacing w:after="0"/>
              <w:jc w:val="center"/>
              <w:rPr>
                <w:ins w:id="949" w:author="Sreekanth 1. K (Nokia)" w:date="2023-08-08T22:35:00Z"/>
                <w:rFonts w:ascii="Arial" w:hAnsi="Arial"/>
                <w:sz w:val="18"/>
                <w:szCs w:val="18"/>
              </w:rPr>
            </w:pPr>
          </w:p>
        </w:tc>
      </w:tr>
      <w:tr w:rsidR="000C43AF" w:rsidRPr="003E0B36" w14:paraId="75D7D6B3" w14:textId="77777777">
        <w:trPr>
          <w:trHeight w:val="187"/>
          <w:jc w:val="center"/>
          <w:ins w:id="950" w:author="Sreekanth 1. K (Nokia)" w:date="2023-08-08T22:35:00Z"/>
        </w:trPr>
        <w:tc>
          <w:tcPr>
            <w:tcW w:w="2733" w:type="dxa"/>
            <w:tcBorders>
              <w:top w:val="single" w:sz="4" w:space="0" w:color="auto"/>
              <w:left w:val="single" w:sz="4" w:space="0" w:color="auto"/>
              <w:right w:val="single" w:sz="4" w:space="0" w:color="auto"/>
            </w:tcBorders>
          </w:tcPr>
          <w:p w14:paraId="48569916" w14:textId="77777777" w:rsidR="000C43AF" w:rsidRPr="003E0B36" w:rsidRDefault="000C43AF">
            <w:pPr>
              <w:keepNext/>
              <w:keepLines/>
              <w:spacing w:after="0"/>
              <w:rPr>
                <w:ins w:id="951" w:author="Sreekanth 1. K (Nokia)" w:date="2023-08-08T22:35:00Z"/>
                <w:rFonts w:ascii="Arial" w:hAnsi="Arial" w:cs="Arial"/>
                <w:sz w:val="18"/>
                <w:szCs w:val="18"/>
              </w:rPr>
            </w:pPr>
            <w:ins w:id="952" w:author="Sreekanth 1. K (Nokia)" w:date="2023-08-08T22:35:00Z">
              <w:r w:rsidRPr="003E0B36">
                <w:rPr>
                  <w:rFonts w:ascii="Arial" w:hAnsi="Arial" w:cs="Arial"/>
                  <w:sz w:val="18"/>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3D3BB3CA" w14:textId="77777777" w:rsidR="000C43AF" w:rsidRPr="003E0B36" w:rsidRDefault="000C43AF">
            <w:pPr>
              <w:keepNext/>
              <w:keepLines/>
              <w:spacing w:after="0"/>
              <w:jc w:val="center"/>
              <w:rPr>
                <w:ins w:id="953"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66D1B35" w14:textId="77777777" w:rsidR="000C43AF" w:rsidRPr="003E0B36" w:rsidRDefault="000C43AF">
            <w:pPr>
              <w:keepNext/>
              <w:keepLines/>
              <w:spacing w:after="0"/>
              <w:jc w:val="center"/>
              <w:rPr>
                <w:ins w:id="954"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2B99D65" w14:textId="77777777" w:rsidR="000C43AF" w:rsidRPr="003E0B36" w:rsidRDefault="000C43AF">
            <w:pPr>
              <w:keepNext/>
              <w:keepLines/>
              <w:spacing w:after="0"/>
              <w:jc w:val="center"/>
              <w:rPr>
                <w:ins w:id="955" w:author="Sreekanth 1. K (Nokia)" w:date="2023-08-08T22:35:00Z"/>
                <w:rFonts w:ascii="Arial" w:hAnsi="Arial"/>
                <w:sz w:val="18"/>
                <w:szCs w:val="18"/>
              </w:rPr>
            </w:pPr>
          </w:p>
        </w:tc>
      </w:tr>
      <w:tr w:rsidR="000C43AF" w:rsidRPr="003E0B36" w14:paraId="14C2557B" w14:textId="77777777">
        <w:trPr>
          <w:trHeight w:val="187"/>
          <w:jc w:val="center"/>
          <w:ins w:id="956" w:author="Sreekanth 1. K (Nokia)" w:date="2023-08-08T22:35:00Z"/>
        </w:trPr>
        <w:tc>
          <w:tcPr>
            <w:tcW w:w="2733" w:type="dxa"/>
            <w:tcBorders>
              <w:top w:val="single" w:sz="4" w:space="0" w:color="auto"/>
              <w:left w:val="single" w:sz="4" w:space="0" w:color="auto"/>
              <w:right w:val="single" w:sz="4" w:space="0" w:color="auto"/>
            </w:tcBorders>
          </w:tcPr>
          <w:p w14:paraId="745474E7" w14:textId="77777777" w:rsidR="000C43AF" w:rsidRPr="003E0B36" w:rsidRDefault="000C43AF">
            <w:pPr>
              <w:keepNext/>
              <w:keepLines/>
              <w:spacing w:after="0"/>
              <w:rPr>
                <w:ins w:id="957" w:author="Sreekanth 1. K (Nokia)" w:date="2023-08-08T22:35:00Z"/>
                <w:rFonts w:ascii="Arial" w:hAnsi="Arial" w:cs="Arial"/>
                <w:sz w:val="18"/>
                <w:szCs w:val="18"/>
              </w:rPr>
            </w:pPr>
            <w:ins w:id="958" w:author="Sreekanth 1. K (Nokia)" w:date="2023-08-08T22:35:00Z">
              <w:r w:rsidRPr="003E0B36">
                <w:rPr>
                  <w:rFonts w:ascii="Arial" w:hAnsi="Arial" w:cs="Arial"/>
                  <w:sz w:val="18"/>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6715C710" w14:textId="77777777" w:rsidR="000C43AF" w:rsidRPr="003E0B36" w:rsidRDefault="000C43AF">
            <w:pPr>
              <w:keepNext/>
              <w:keepLines/>
              <w:spacing w:after="0"/>
              <w:jc w:val="center"/>
              <w:rPr>
                <w:ins w:id="959"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4982A879" w14:textId="77777777" w:rsidR="000C43AF" w:rsidRPr="003E0B36" w:rsidRDefault="000C43AF">
            <w:pPr>
              <w:keepNext/>
              <w:keepLines/>
              <w:spacing w:after="0"/>
              <w:jc w:val="center"/>
              <w:rPr>
                <w:ins w:id="960"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348606DE" w14:textId="77777777" w:rsidR="000C43AF" w:rsidRPr="003E0B36" w:rsidRDefault="000C43AF">
            <w:pPr>
              <w:keepNext/>
              <w:keepLines/>
              <w:spacing w:after="0"/>
              <w:jc w:val="center"/>
              <w:rPr>
                <w:ins w:id="961" w:author="Sreekanth 1. K (Nokia)" w:date="2023-08-08T22:35:00Z"/>
                <w:rFonts w:ascii="Arial" w:hAnsi="Arial"/>
                <w:sz w:val="18"/>
                <w:szCs w:val="18"/>
              </w:rPr>
            </w:pPr>
          </w:p>
        </w:tc>
      </w:tr>
      <w:tr w:rsidR="000C43AF" w:rsidRPr="003E0B36" w14:paraId="5D945764" w14:textId="77777777">
        <w:trPr>
          <w:trHeight w:val="187"/>
          <w:jc w:val="center"/>
          <w:ins w:id="962" w:author="Sreekanth 1. K (Nokia)" w:date="2023-08-08T22:35:00Z"/>
        </w:trPr>
        <w:tc>
          <w:tcPr>
            <w:tcW w:w="2733" w:type="dxa"/>
            <w:tcBorders>
              <w:top w:val="single" w:sz="4" w:space="0" w:color="auto"/>
              <w:left w:val="single" w:sz="4" w:space="0" w:color="auto"/>
              <w:right w:val="single" w:sz="4" w:space="0" w:color="auto"/>
            </w:tcBorders>
          </w:tcPr>
          <w:p w14:paraId="7E56198F" w14:textId="77777777" w:rsidR="000C43AF" w:rsidRPr="003E0B36" w:rsidRDefault="000C43AF">
            <w:pPr>
              <w:keepNext/>
              <w:keepLines/>
              <w:spacing w:after="0"/>
              <w:rPr>
                <w:ins w:id="963" w:author="Sreekanth 1. K (Nokia)" w:date="2023-08-08T22:35:00Z"/>
                <w:rFonts w:ascii="Arial" w:hAnsi="Arial" w:cs="Arial"/>
                <w:sz w:val="18"/>
                <w:szCs w:val="18"/>
              </w:rPr>
            </w:pPr>
            <w:ins w:id="964" w:author="Sreekanth 1. K (Nokia)" w:date="2023-08-08T22:35:00Z">
              <w:r w:rsidRPr="003E0B36">
                <w:rPr>
                  <w:rFonts w:ascii="Arial" w:hAnsi="Arial" w:cs="Arial"/>
                  <w:sz w:val="18"/>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81F86E6" w14:textId="77777777" w:rsidR="000C43AF" w:rsidRPr="003E0B36" w:rsidRDefault="000C43AF">
            <w:pPr>
              <w:keepNext/>
              <w:keepLines/>
              <w:spacing w:after="0"/>
              <w:jc w:val="center"/>
              <w:rPr>
                <w:ins w:id="965"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C86FA72" w14:textId="77777777" w:rsidR="000C43AF" w:rsidRPr="003E0B36" w:rsidRDefault="000C43AF">
            <w:pPr>
              <w:keepNext/>
              <w:keepLines/>
              <w:spacing w:after="0"/>
              <w:jc w:val="center"/>
              <w:rPr>
                <w:ins w:id="966"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6142DFE6" w14:textId="77777777" w:rsidR="000C43AF" w:rsidRPr="003E0B36" w:rsidRDefault="000C43AF">
            <w:pPr>
              <w:keepNext/>
              <w:keepLines/>
              <w:spacing w:after="0"/>
              <w:jc w:val="center"/>
              <w:rPr>
                <w:ins w:id="967" w:author="Sreekanth 1. K (Nokia)" w:date="2023-08-08T22:35:00Z"/>
                <w:rFonts w:ascii="Arial" w:hAnsi="Arial"/>
                <w:sz w:val="18"/>
                <w:szCs w:val="18"/>
              </w:rPr>
            </w:pPr>
          </w:p>
        </w:tc>
      </w:tr>
      <w:tr w:rsidR="000C43AF" w:rsidRPr="003E0B36" w14:paraId="3F48B6C4" w14:textId="77777777">
        <w:trPr>
          <w:trHeight w:val="187"/>
          <w:jc w:val="center"/>
          <w:ins w:id="968" w:author="Sreekanth 1. K (Nokia)" w:date="2023-08-08T22:35:00Z"/>
        </w:trPr>
        <w:tc>
          <w:tcPr>
            <w:tcW w:w="2733" w:type="dxa"/>
            <w:tcBorders>
              <w:top w:val="single" w:sz="4" w:space="0" w:color="auto"/>
              <w:left w:val="single" w:sz="4" w:space="0" w:color="auto"/>
              <w:right w:val="single" w:sz="4" w:space="0" w:color="auto"/>
            </w:tcBorders>
          </w:tcPr>
          <w:p w14:paraId="1EE97331" w14:textId="77777777" w:rsidR="000C43AF" w:rsidRPr="003E0B36" w:rsidRDefault="000C43AF">
            <w:pPr>
              <w:keepNext/>
              <w:keepLines/>
              <w:spacing w:after="0"/>
              <w:rPr>
                <w:ins w:id="969" w:author="Sreekanth 1. K (Nokia)" w:date="2023-08-08T22:35:00Z"/>
                <w:rFonts w:ascii="Arial" w:hAnsi="Arial" w:cs="Arial"/>
                <w:sz w:val="18"/>
                <w:szCs w:val="18"/>
              </w:rPr>
            </w:pPr>
            <w:ins w:id="970" w:author="Sreekanth 1. K (Nokia)" w:date="2023-08-08T22:35:00Z">
              <w:r w:rsidRPr="003E0B36">
                <w:rPr>
                  <w:rFonts w:ascii="Arial" w:hAnsi="Arial" w:cs="Arial"/>
                  <w:sz w:val="18"/>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7CF4ECCC" w14:textId="77777777" w:rsidR="000C43AF" w:rsidRPr="003E0B36" w:rsidRDefault="000C43AF">
            <w:pPr>
              <w:keepNext/>
              <w:keepLines/>
              <w:spacing w:after="0"/>
              <w:jc w:val="center"/>
              <w:rPr>
                <w:ins w:id="971"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5B2D51AF" w14:textId="77777777" w:rsidR="000C43AF" w:rsidRPr="003E0B36" w:rsidRDefault="000C43AF">
            <w:pPr>
              <w:keepNext/>
              <w:keepLines/>
              <w:spacing w:after="0"/>
              <w:jc w:val="center"/>
              <w:rPr>
                <w:ins w:id="972"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74A37EE9" w14:textId="77777777" w:rsidR="000C43AF" w:rsidRPr="003E0B36" w:rsidRDefault="000C43AF">
            <w:pPr>
              <w:keepNext/>
              <w:keepLines/>
              <w:spacing w:after="0"/>
              <w:jc w:val="center"/>
              <w:rPr>
                <w:ins w:id="973" w:author="Sreekanth 1. K (Nokia)" w:date="2023-08-08T22:35:00Z"/>
                <w:rFonts w:ascii="Arial" w:hAnsi="Arial"/>
                <w:sz w:val="18"/>
                <w:szCs w:val="18"/>
              </w:rPr>
            </w:pPr>
          </w:p>
        </w:tc>
      </w:tr>
      <w:tr w:rsidR="000C43AF" w:rsidRPr="003E0B36" w14:paraId="06D55E40" w14:textId="77777777">
        <w:trPr>
          <w:trHeight w:val="187"/>
          <w:jc w:val="center"/>
          <w:ins w:id="974" w:author="Sreekanth 1. K (Nokia)" w:date="2023-08-08T22:35:00Z"/>
        </w:trPr>
        <w:tc>
          <w:tcPr>
            <w:tcW w:w="2733" w:type="dxa"/>
            <w:tcBorders>
              <w:top w:val="single" w:sz="4" w:space="0" w:color="auto"/>
              <w:left w:val="single" w:sz="4" w:space="0" w:color="auto"/>
              <w:right w:val="single" w:sz="4" w:space="0" w:color="auto"/>
            </w:tcBorders>
          </w:tcPr>
          <w:p w14:paraId="63985C6F" w14:textId="77777777" w:rsidR="000C43AF" w:rsidRPr="003E0B36" w:rsidRDefault="000C43AF">
            <w:pPr>
              <w:keepNext/>
              <w:keepLines/>
              <w:spacing w:after="0"/>
              <w:rPr>
                <w:ins w:id="975" w:author="Sreekanth 1. K (Nokia)" w:date="2023-08-08T22:35:00Z"/>
                <w:rFonts w:ascii="Arial" w:hAnsi="Arial" w:cs="Arial"/>
                <w:sz w:val="18"/>
                <w:szCs w:val="18"/>
              </w:rPr>
            </w:pPr>
            <w:ins w:id="976" w:author="Sreekanth 1. K (Nokia)" w:date="2023-08-08T22:35:00Z">
              <w:r w:rsidRPr="003E0B36">
                <w:rPr>
                  <w:rFonts w:ascii="Arial" w:hAnsi="Arial" w:cs="Arial"/>
                  <w:sz w:val="18"/>
                  <w:szCs w:val="18"/>
                </w:rPr>
                <w:t xml:space="preserve">EPRE ratio of OCNG DMRS to </w:t>
              </w:r>
              <w:proofErr w:type="spellStart"/>
              <w:r w:rsidRPr="003E0B36">
                <w:rPr>
                  <w:rFonts w:ascii="Arial" w:hAnsi="Arial" w:cs="Arial"/>
                  <w:sz w:val="18"/>
                  <w:szCs w:val="18"/>
                </w:rPr>
                <w:t>SSS</w:t>
              </w:r>
              <w:r w:rsidRPr="003E0B36">
                <w:rPr>
                  <w:rFonts w:ascii="Arial" w:hAnsi="Arial" w:cs="Arial"/>
                  <w:sz w:val="18"/>
                  <w:szCs w:val="18"/>
                  <w:vertAlign w:val="superscript"/>
                </w:rPr>
                <w:t>Note</w:t>
              </w:r>
              <w:proofErr w:type="spellEnd"/>
              <w:r w:rsidRPr="003E0B36">
                <w:rPr>
                  <w:rFonts w:ascii="Arial" w:hAnsi="Arial" w:cs="Arial"/>
                  <w:sz w:val="18"/>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671F095B" w14:textId="77777777" w:rsidR="000C43AF" w:rsidRPr="003E0B36" w:rsidRDefault="000C43AF">
            <w:pPr>
              <w:keepNext/>
              <w:keepLines/>
              <w:spacing w:after="0"/>
              <w:jc w:val="center"/>
              <w:rPr>
                <w:ins w:id="977" w:author="Sreekanth 1. K (Nokia)" w:date="2023-08-08T22:35: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2CB6CBA4" w14:textId="77777777" w:rsidR="000C43AF" w:rsidRPr="003E0B36" w:rsidRDefault="000C43AF">
            <w:pPr>
              <w:keepNext/>
              <w:keepLines/>
              <w:spacing w:after="0"/>
              <w:jc w:val="center"/>
              <w:rPr>
                <w:ins w:id="978" w:author="Sreekanth 1. K (Nokia)" w:date="2023-08-08T22:35: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7BAF1569" w14:textId="77777777" w:rsidR="000C43AF" w:rsidRPr="003E0B36" w:rsidRDefault="000C43AF">
            <w:pPr>
              <w:keepNext/>
              <w:keepLines/>
              <w:spacing w:after="0"/>
              <w:jc w:val="center"/>
              <w:rPr>
                <w:ins w:id="979" w:author="Sreekanth 1. K (Nokia)" w:date="2023-08-08T22:35:00Z"/>
                <w:rFonts w:ascii="Arial" w:hAnsi="Arial"/>
                <w:sz w:val="18"/>
                <w:szCs w:val="18"/>
              </w:rPr>
            </w:pPr>
          </w:p>
        </w:tc>
      </w:tr>
      <w:tr w:rsidR="000C43AF" w:rsidRPr="003E0B36" w14:paraId="585AB6A5" w14:textId="77777777">
        <w:trPr>
          <w:trHeight w:val="187"/>
          <w:jc w:val="center"/>
          <w:ins w:id="980"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428D6F87" w14:textId="77777777" w:rsidR="000C43AF" w:rsidRPr="003E0B36" w:rsidRDefault="000C43AF">
            <w:pPr>
              <w:keepNext/>
              <w:keepLines/>
              <w:spacing w:after="0"/>
              <w:rPr>
                <w:ins w:id="981" w:author="Sreekanth 1. K (Nokia)" w:date="2023-08-08T22:35:00Z"/>
                <w:rFonts w:ascii="Arial" w:hAnsi="Arial" w:cs="Arial"/>
                <w:sz w:val="18"/>
                <w:szCs w:val="18"/>
              </w:rPr>
            </w:pPr>
            <w:ins w:id="982" w:author="Sreekanth 1. K (Nokia)" w:date="2023-08-08T22:35:00Z">
              <w:r w:rsidRPr="003E0B36">
                <w:rPr>
                  <w:rFonts w:ascii="Arial" w:hAnsi="Arial" w:cs="Arial"/>
                  <w:sz w:val="18"/>
                  <w:szCs w:val="18"/>
                </w:rPr>
                <w:t>EPRE ratio of OCNG to OCNG DMRS</w:t>
              </w:r>
              <w:r w:rsidRPr="003E0B36">
                <w:rPr>
                  <w:rFonts w:ascii="Arial" w:hAnsi="Arial" w:cs="Arial"/>
                  <w:sz w:val="18"/>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46FC6350" w14:textId="77777777" w:rsidR="000C43AF" w:rsidRPr="003E0B36" w:rsidRDefault="000C43AF">
            <w:pPr>
              <w:keepNext/>
              <w:keepLines/>
              <w:spacing w:after="0"/>
              <w:jc w:val="center"/>
              <w:rPr>
                <w:ins w:id="983" w:author="Sreekanth 1. K (Nokia)" w:date="2023-08-08T22:35:00Z"/>
                <w:rFonts w:ascii="Arial" w:hAnsi="Arial"/>
                <w:sz w:val="18"/>
                <w:szCs w:val="18"/>
              </w:rPr>
            </w:pPr>
          </w:p>
        </w:tc>
        <w:tc>
          <w:tcPr>
            <w:tcW w:w="1269" w:type="dxa"/>
            <w:tcBorders>
              <w:top w:val="nil"/>
              <w:left w:val="single" w:sz="4" w:space="0" w:color="auto"/>
              <w:right w:val="single" w:sz="4" w:space="0" w:color="auto"/>
            </w:tcBorders>
            <w:shd w:val="clear" w:color="auto" w:fill="auto"/>
          </w:tcPr>
          <w:p w14:paraId="5B7AC2A9" w14:textId="77777777" w:rsidR="000C43AF" w:rsidRPr="003E0B36" w:rsidRDefault="000C43AF">
            <w:pPr>
              <w:keepNext/>
              <w:keepLines/>
              <w:spacing w:after="0"/>
              <w:jc w:val="center"/>
              <w:rPr>
                <w:ins w:id="984" w:author="Sreekanth 1. K (Nokia)" w:date="2023-08-08T22:35:00Z"/>
                <w:rFonts w:ascii="Arial" w:hAnsi="Arial"/>
                <w:sz w:val="18"/>
                <w:szCs w:val="18"/>
              </w:rPr>
            </w:pPr>
          </w:p>
        </w:tc>
        <w:tc>
          <w:tcPr>
            <w:tcW w:w="1786" w:type="dxa"/>
            <w:tcBorders>
              <w:top w:val="nil"/>
              <w:left w:val="single" w:sz="4" w:space="0" w:color="auto"/>
              <w:right w:val="single" w:sz="4" w:space="0" w:color="auto"/>
            </w:tcBorders>
            <w:shd w:val="clear" w:color="auto" w:fill="auto"/>
          </w:tcPr>
          <w:p w14:paraId="0F8ABBFE" w14:textId="77777777" w:rsidR="000C43AF" w:rsidRPr="003E0B36" w:rsidRDefault="000C43AF">
            <w:pPr>
              <w:keepNext/>
              <w:keepLines/>
              <w:spacing w:after="0"/>
              <w:jc w:val="center"/>
              <w:rPr>
                <w:ins w:id="985" w:author="Sreekanth 1. K (Nokia)" w:date="2023-08-08T22:35:00Z"/>
                <w:rFonts w:ascii="Arial" w:hAnsi="Arial"/>
                <w:sz w:val="18"/>
                <w:szCs w:val="18"/>
              </w:rPr>
            </w:pPr>
          </w:p>
        </w:tc>
      </w:tr>
      <w:tr w:rsidR="000C43AF" w:rsidRPr="003E0B36" w14:paraId="37DE07F7" w14:textId="77777777">
        <w:trPr>
          <w:trHeight w:val="187"/>
          <w:jc w:val="center"/>
          <w:ins w:id="986" w:author="Sreekanth 1. K (Nokia)" w:date="2023-08-08T22:35:00Z"/>
        </w:trPr>
        <w:tc>
          <w:tcPr>
            <w:tcW w:w="2733" w:type="dxa"/>
            <w:tcBorders>
              <w:top w:val="single" w:sz="4" w:space="0" w:color="auto"/>
              <w:left w:val="single" w:sz="4" w:space="0" w:color="auto"/>
              <w:bottom w:val="single" w:sz="4" w:space="0" w:color="auto"/>
              <w:right w:val="single" w:sz="4" w:space="0" w:color="auto"/>
            </w:tcBorders>
          </w:tcPr>
          <w:p w14:paraId="2B1DBAB3" w14:textId="77777777" w:rsidR="000C43AF" w:rsidRPr="003E0B36" w:rsidRDefault="000C43AF">
            <w:pPr>
              <w:keepNext/>
              <w:keepLines/>
              <w:spacing w:after="0"/>
              <w:rPr>
                <w:ins w:id="987" w:author="Sreekanth 1. K (Nokia)" w:date="2023-08-08T22:35:00Z"/>
                <w:rFonts w:ascii="Arial" w:hAnsi="Arial" w:cs="Arial"/>
                <w:sz w:val="15"/>
                <w:szCs w:val="15"/>
              </w:rPr>
            </w:pPr>
            <w:ins w:id="988" w:author="Sreekanth 1. K (Nokia)" w:date="2023-08-08T22:35:00Z">
              <w:r w:rsidRPr="003E0B36">
                <w:rPr>
                  <w:rFonts w:ascii="Arial" w:hAnsi="Arial" w:cs="Arial"/>
                  <w:sz w:val="18"/>
                </w:rPr>
                <w:t>Propagation condition</w:t>
              </w:r>
            </w:ins>
          </w:p>
        </w:tc>
        <w:tc>
          <w:tcPr>
            <w:tcW w:w="955" w:type="dxa"/>
            <w:tcBorders>
              <w:left w:val="single" w:sz="4" w:space="0" w:color="auto"/>
              <w:right w:val="single" w:sz="4" w:space="0" w:color="auto"/>
            </w:tcBorders>
          </w:tcPr>
          <w:p w14:paraId="2E9027F1" w14:textId="77777777" w:rsidR="000C43AF" w:rsidRPr="003E0B36" w:rsidRDefault="000C43AF">
            <w:pPr>
              <w:keepNext/>
              <w:keepLines/>
              <w:spacing w:after="0"/>
              <w:jc w:val="center"/>
              <w:rPr>
                <w:ins w:id="989" w:author="Sreekanth 1. K (Nokia)" w:date="2023-08-08T22:35:00Z"/>
                <w:rFonts w:ascii="Arial" w:hAnsi="Arial"/>
                <w:sz w:val="18"/>
              </w:rPr>
            </w:pPr>
            <w:ins w:id="990" w:author="Sreekanth 1. K (Nokia)" w:date="2023-08-08T22:35:00Z">
              <w:r w:rsidRPr="003E0B36">
                <w:rPr>
                  <w:rFonts w:ascii="Arial" w:hAnsi="Arial"/>
                  <w:sz w:val="18"/>
                </w:rPr>
                <w:t>1~</w:t>
              </w:r>
              <w:r>
                <w:rPr>
                  <w:rFonts w:ascii="Arial" w:hAnsi="Arial"/>
                  <w:sz w:val="18"/>
                </w:rPr>
                <w:t>6</w:t>
              </w:r>
            </w:ins>
          </w:p>
        </w:tc>
        <w:tc>
          <w:tcPr>
            <w:tcW w:w="1269" w:type="dxa"/>
            <w:tcBorders>
              <w:left w:val="single" w:sz="4" w:space="0" w:color="auto"/>
              <w:right w:val="single" w:sz="4" w:space="0" w:color="auto"/>
            </w:tcBorders>
          </w:tcPr>
          <w:p w14:paraId="6B5903E4" w14:textId="77777777" w:rsidR="000C43AF" w:rsidRPr="003E0B36" w:rsidRDefault="000C43AF">
            <w:pPr>
              <w:keepNext/>
              <w:keepLines/>
              <w:spacing w:after="0"/>
              <w:jc w:val="center"/>
              <w:rPr>
                <w:ins w:id="991" w:author="Sreekanth 1. K (Nokia)" w:date="2023-08-08T22:35:00Z"/>
                <w:rFonts w:ascii="Arial" w:hAnsi="Arial"/>
                <w:sz w:val="18"/>
              </w:rPr>
            </w:pPr>
          </w:p>
        </w:tc>
        <w:tc>
          <w:tcPr>
            <w:tcW w:w="1786" w:type="dxa"/>
            <w:tcBorders>
              <w:left w:val="single" w:sz="4" w:space="0" w:color="auto"/>
              <w:right w:val="single" w:sz="4" w:space="0" w:color="auto"/>
            </w:tcBorders>
          </w:tcPr>
          <w:p w14:paraId="50F73CA3" w14:textId="77777777" w:rsidR="000C43AF" w:rsidRPr="003E0B36" w:rsidRDefault="000C43AF">
            <w:pPr>
              <w:keepNext/>
              <w:keepLines/>
              <w:spacing w:after="0"/>
              <w:jc w:val="center"/>
              <w:rPr>
                <w:ins w:id="992" w:author="Sreekanth 1. K (Nokia)" w:date="2023-08-08T22:35:00Z"/>
                <w:rFonts w:ascii="Arial" w:hAnsi="Arial"/>
                <w:sz w:val="18"/>
              </w:rPr>
            </w:pPr>
            <w:ins w:id="993" w:author="Sreekanth 1. K (Nokia)" w:date="2023-08-08T22:35:00Z">
              <w:r w:rsidRPr="003E0B36">
                <w:rPr>
                  <w:rFonts w:ascii="Arial" w:hAnsi="Arial"/>
                  <w:sz w:val="18"/>
                </w:rPr>
                <w:t>AWGN</w:t>
              </w:r>
            </w:ins>
          </w:p>
        </w:tc>
      </w:tr>
      <w:tr w:rsidR="000C43AF" w:rsidRPr="003E0B36" w14:paraId="63FFA10C" w14:textId="77777777">
        <w:trPr>
          <w:trHeight w:val="187"/>
          <w:jc w:val="center"/>
          <w:ins w:id="994" w:author="Sreekanth 1. K (Nokia)" w:date="2023-08-08T22:35:00Z"/>
        </w:trPr>
        <w:tc>
          <w:tcPr>
            <w:tcW w:w="6743" w:type="dxa"/>
            <w:gridSpan w:val="4"/>
            <w:tcBorders>
              <w:top w:val="single" w:sz="4" w:space="0" w:color="auto"/>
              <w:left w:val="single" w:sz="4" w:space="0" w:color="auto"/>
              <w:right w:val="single" w:sz="4" w:space="0" w:color="auto"/>
            </w:tcBorders>
            <w:vAlign w:val="center"/>
          </w:tcPr>
          <w:p w14:paraId="5BE464E6" w14:textId="77777777" w:rsidR="000C43AF" w:rsidRPr="003E0B36" w:rsidRDefault="000C43AF">
            <w:pPr>
              <w:keepNext/>
              <w:keepLines/>
              <w:spacing w:after="0"/>
              <w:ind w:left="851" w:hanging="851"/>
              <w:rPr>
                <w:ins w:id="995" w:author="Sreekanth 1. K (Nokia)" w:date="2023-08-08T22:35:00Z"/>
                <w:rFonts w:ascii="Arial" w:hAnsi="Arial"/>
                <w:sz w:val="18"/>
              </w:rPr>
            </w:pPr>
            <w:ins w:id="996" w:author="Sreekanth 1. K (Nokia)" w:date="2023-08-08T22:35:00Z">
              <w:r w:rsidRPr="003E0B36">
                <w:rPr>
                  <w:rFonts w:ascii="Arial" w:hAnsi="Arial"/>
                  <w:sz w:val="18"/>
                </w:rPr>
                <w:t>Note 1:</w:t>
              </w:r>
              <w:r w:rsidRPr="003E0B36">
                <w:rPr>
                  <w:rFonts w:ascii="Arial" w:hAnsi="Arial"/>
                  <w:sz w:val="18"/>
                </w:rPr>
                <w:tab/>
                <w:t xml:space="preserve">OCNG shall be used such that both cells are fully </w:t>
              </w:r>
              <w:proofErr w:type="gramStart"/>
              <w:r w:rsidRPr="003E0B36">
                <w:rPr>
                  <w:rFonts w:ascii="Arial" w:hAnsi="Arial"/>
                  <w:sz w:val="18"/>
                </w:rPr>
                <w:t>allocated</w:t>
              </w:r>
              <w:proofErr w:type="gramEnd"/>
              <w:r w:rsidRPr="003E0B36">
                <w:rPr>
                  <w:rFonts w:ascii="Arial" w:hAnsi="Arial"/>
                  <w:sz w:val="18"/>
                </w:rPr>
                <w:t xml:space="preserve"> and a constant total transmitted power spectral density is achieved for all OFDM symbols.</w:t>
              </w:r>
            </w:ins>
          </w:p>
        </w:tc>
      </w:tr>
    </w:tbl>
    <w:p w14:paraId="6B518C5C" w14:textId="77777777" w:rsidR="000C43AF" w:rsidRDefault="000C43AF" w:rsidP="00D64C1F">
      <w:pPr>
        <w:rPr>
          <w:ins w:id="997" w:author="Sreekanth 1. K (Nokia)" w:date="2023-07-04T22:23:00Z"/>
          <w:lang w:eastAsia="sv-SE"/>
        </w:rPr>
      </w:pPr>
    </w:p>
    <w:p w14:paraId="633557B2" w14:textId="649097DA" w:rsidR="00D64C1F" w:rsidRDefault="00D64C1F" w:rsidP="00D64C1F">
      <w:pPr>
        <w:rPr>
          <w:ins w:id="998" w:author="Sreekanth 1. K (Nokia)" w:date="2023-07-04T22:23:00Z"/>
          <w:lang w:eastAsia="sv-SE"/>
        </w:rPr>
      </w:pPr>
      <w:ins w:id="999" w:author="Sreekanth 1. K (Nokia)" w:date="2023-07-04T22:23:00Z">
        <w:r>
          <w:rPr>
            <w:lang w:eastAsia="sv-SE"/>
          </w:rPr>
          <w:t xml:space="preserve">Configure the test equipment and the DUT according to the parameters in Table </w:t>
        </w:r>
      </w:ins>
      <w:ins w:id="1000" w:author="Sreekanth 1. K (Nokia)" w:date="2023-08-01T10:38:00Z">
        <w:r w:rsidR="00705B3A">
          <w:rPr>
            <w:lang w:eastAsia="sv-SE"/>
          </w:rPr>
          <w:t>7.6.3.6</w:t>
        </w:r>
      </w:ins>
      <w:ins w:id="1001" w:author="Sreekanth 1. K (Nokia)" w:date="2023-07-04T22:23:00Z">
        <w:r>
          <w:rPr>
            <w:lang w:eastAsia="sv-SE"/>
          </w:rPr>
          <w:t>.4.1-</w:t>
        </w:r>
      </w:ins>
      <w:ins w:id="1002" w:author="Sreekanth 1. K (Nokia)" w:date="2023-08-08T23:38:00Z">
        <w:r w:rsidR="00997B86">
          <w:rPr>
            <w:lang w:eastAsia="sv-SE"/>
          </w:rPr>
          <w:t>4</w:t>
        </w:r>
      </w:ins>
      <w:ins w:id="1003" w:author="Sreekanth 1. K (Nokia)" w:date="2023-07-04T22:23:00Z">
        <w:r>
          <w:rPr>
            <w:lang w:eastAsia="sv-SE"/>
          </w:rPr>
          <w:t>.</w:t>
        </w:r>
      </w:ins>
    </w:p>
    <w:p w14:paraId="508E630B" w14:textId="09FE7198" w:rsidR="00CE4EAC" w:rsidRDefault="00CE4EAC" w:rsidP="00CE4EAC">
      <w:pPr>
        <w:pStyle w:val="TH"/>
        <w:rPr>
          <w:ins w:id="1004" w:author="Sreekanth 1. K (Nokia)" w:date="2023-07-05T09:01:00Z"/>
        </w:rPr>
      </w:pPr>
      <w:ins w:id="1005" w:author="Sreekanth 1. K (Nokia)" w:date="2023-07-05T09:01:00Z">
        <w:r>
          <w:lastRenderedPageBreak/>
          <w:t xml:space="preserve">Table </w:t>
        </w:r>
      </w:ins>
      <w:ins w:id="1006" w:author="Sreekanth 1. K (Nokia)" w:date="2023-08-01T10:16:00Z">
        <w:r w:rsidR="00B76997">
          <w:t>7.6.3.6</w:t>
        </w:r>
      </w:ins>
      <w:ins w:id="1007" w:author="Sreekanth 1. K (Nokia)" w:date="2023-07-05T09:01:00Z">
        <w:r>
          <w:t>.4.1-</w:t>
        </w:r>
      </w:ins>
      <w:ins w:id="1008" w:author="Sreekanth 1. K (Nokia)" w:date="2023-08-08T22:37:00Z">
        <w:r w:rsidR="00117616">
          <w:t>4</w:t>
        </w:r>
      </w:ins>
      <w:ins w:id="1009" w:author="Sreekanth 1. K (Nokia)" w:date="2023-07-05T09:01:00Z">
        <w:r>
          <w:t xml:space="preserve">: Initial conditions for </w:t>
        </w:r>
      </w:ins>
      <w:ins w:id="1010" w:author="Nokia - Siddharth Das" w:date="2023-08-10T17:28:00Z">
        <w:r w:rsidR="00E44AAE" w:rsidRPr="00E44AAE">
          <w:t xml:space="preserve">NR SA FR2 Inter-cell SSB based L1-RSRP measurements on FR2 SCell when DRX is not </w:t>
        </w:r>
        <w:proofErr w:type="gramStart"/>
        <w:r w:rsidR="00E44AAE" w:rsidRPr="00E44AAE">
          <w:t>used</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8"/>
        <w:gridCol w:w="2624"/>
        <w:gridCol w:w="3663"/>
      </w:tblGrid>
      <w:tr w:rsidR="00CE4EAC" w14:paraId="48017D1D" w14:textId="77777777" w:rsidTr="00CE4EAC">
        <w:trPr>
          <w:jc w:val="center"/>
          <w:ins w:id="1011"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17A7E2F" w14:textId="77777777" w:rsidR="00CE4EAC" w:rsidRDefault="00CE4EAC">
            <w:pPr>
              <w:pStyle w:val="TAH"/>
              <w:spacing w:line="256" w:lineRule="auto"/>
              <w:rPr>
                <w:ins w:id="1012" w:author="Sreekanth 1. K (Nokia)" w:date="2023-07-05T09:01:00Z"/>
              </w:rPr>
            </w:pPr>
            <w:ins w:id="1013" w:author="Sreekanth 1. K (Nokia)" w:date="2023-07-05T09:0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4774BD" w14:textId="77777777" w:rsidR="00CE4EAC" w:rsidRDefault="00CE4EAC">
            <w:pPr>
              <w:pStyle w:val="TAH"/>
              <w:spacing w:line="256" w:lineRule="auto"/>
              <w:rPr>
                <w:ins w:id="1014" w:author="Sreekanth 1. K (Nokia)" w:date="2023-07-05T09:01:00Z"/>
              </w:rPr>
            </w:pPr>
            <w:ins w:id="1015" w:author="Sreekanth 1. K (Nokia)" w:date="2023-07-05T09:0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756622E" w14:textId="77777777" w:rsidR="00CE4EAC" w:rsidRDefault="00CE4EAC">
            <w:pPr>
              <w:pStyle w:val="TAH"/>
              <w:spacing w:line="256" w:lineRule="auto"/>
              <w:rPr>
                <w:ins w:id="1016" w:author="Sreekanth 1. K (Nokia)" w:date="2023-07-05T09:01:00Z"/>
              </w:rPr>
            </w:pPr>
            <w:ins w:id="1017" w:author="Sreekanth 1. K (Nokia)" w:date="2023-07-05T09:01:00Z">
              <w:r>
                <w:t>Comment</w:t>
              </w:r>
            </w:ins>
          </w:p>
        </w:tc>
      </w:tr>
      <w:tr w:rsidR="00CE4EAC" w14:paraId="2A1AF0D4" w14:textId="77777777" w:rsidTr="00CE4EAC">
        <w:trPr>
          <w:jc w:val="center"/>
          <w:ins w:id="1018"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7C29ABDB" w14:textId="77777777" w:rsidR="00CE4EAC" w:rsidRDefault="00CE4EAC">
            <w:pPr>
              <w:pStyle w:val="TAL"/>
              <w:spacing w:line="256" w:lineRule="auto"/>
              <w:rPr>
                <w:ins w:id="1019" w:author="Sreekanth 1. K (Nokia)" w:date="2023-07-05T09:01:00Z"/>
              </w:rPr>
            </w:pPr>
            <w:ins w:id="1020" w:author="Sreekanth 1. K (Nokia)" w:date="2023-07-05T09:0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B2E718" w14:textId="77777777" w:rsidR="00CE4EAC" w:rsidRDefault="00CE4EAC">
            <w:pPr>
              <w:pStyle w:val="TAL"/>
              <w:spacing w:line="256" w:lineRule="auto"/>
              <w:rPr>
                <w:ins w:id="1021" w:author="Sreekanth 1. K (Nokia)" w:date="2023-07-05T09:01:00Z"/>
              </w:rPr>
            </w:pPr>
            <w:ins w:id="1022" w:author="Sreekanth 1. K (Nokia)" w:date="2023-07-05T09:01:00Z">
              <w:r>
                <w:t>NC</w:t>
              </w:r>
            </w:ins>
          </w:p>
        </w:tc>
        <w:tc>
          <w:tcPr>
            <w:tcW w:w="3961" w:type="dxa"/>
            <w:tcBorders>
              <w:top w:val="single" w:sz="4" w:space="0" w:color="auto"/>
              <w:left w:val="single" w:sz="4" w:space="0" w:color="auto"/>
              <w:bottom w:val="single" w:sz="4" w:space="0" w:color="auto"/>
              <w:right w:val="single" w:sz="4" w:space="0" w:color="auto"/>
            </w:tcBorders>
            <w:hideMark/>
          </w:tcPr>
          <w:p w14:paraId="1B586B59" w14:textId="77777777" w:rsidR="00CE4EAC" w:rsidRDefault="00CE4EAC">
            <w:pPr>
              <w:pStyle w:val="TAL"/>
              <w:spacing w:line="256" w:lineRule="auto"/>
              <w:rPr>
                <w:ins w:id="1023" w:author="Sreekanth 1. K (Nokia)" w:date="2023-07-05T09:01:00Z"/>
              </w:rPr>
            </w:pPr>
            <w:ins w:id="1024" w:author="Sreekanth 1. K (Nokia)" w:date="2023-07-05T09:01:00Z">
              <w:r>
                <w:t>As specified in TS 38.508-1 [14] clause 4.1.</w:t>
              </w:r>
            </w:ins>
          </w:p>
        </w:tc>
      </w:tr>
      <w:tr w:rsidR="00CE4EAC" w14:paraId="26180557" w14:textId="77777777" w:rsidTr="00CE4EAC">
        <w:trPr>
          <w:jc w:val="center"/>
          <w:ins w:id="1025"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6695B108" w14:textId="77777777" w:rsidR="00CE4EAC" w:rsidRDefault="00CE4EAC">
            <w:pPr>
              <w:pStyle w:val="TAL"/>
              <w:spacing w:line="256" w:lineRule="auto"/>
              <w:rPr>
                <w:ins w:id="1026" w:author="Sreekanth 1. K (Nokia)" w:date="2023-07-05T09:01:00Z"/>
              </w:rPr>
            </w:pPr>
            <w:ins w:id="1027" w:author="Sreekanth 1. K (Nokia)" w:date="2023-07-05T09:0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B56CB4" w14:textId="496FB02B" w:rsidR="00CE4EAC" w:rsidRDefault="00CE4EAC">
            <w:pPr>
              <w:pStyle w:val="TAL"/>
              <w:spacing w:line="256" w:lineRule="auto"/>
              <w:rPr>
                <w:ins w:id="1028" w:author="Sreekanth 1. K (Nokia)" w:date="2023-07-05T09:01:00Z"/>
              </w:rPr>
            </w:pPr>
            <w:ins w:id="1029" w:author="Sreekanth 1. K (Nokia)" w:date="2023-07-05T09:01:00Z">
              <w:r>
                <w:t>As specified in Annex E, Table E.</w:t>
              </w:r>
            </w:ins>
            <w:ins w:id="1030" w:author="Sreekanth 1. K (Nokia)" w:date="2023-08-01T10:40:00Z">
              <w:r w:rsidR="00A159C4">
                <w:t>5</w:t>
              </w:r>
            </w:ins>
            <w:ins w:id="1031" w:author="Sreekanth 1. K (Nokia)" w:date="2023-07-05T09:01:00Z">
              <w:r>
                <w:t>-1 and TS 38.508-1 [14] clause 4.3.1</w:t>
              </w:r>
            </w:ins>
            <w:ins w:id="1032" w:author="Sreekanth 1. K (Nokia)" w:date="2023-08-09T22:17:00Z">
              <w:r w:rsidR="00700ABE">
                <w:t xml:space="preserve"> </w:t>
              </w:r>
              <w:r w:rsidR="00FC6FCB">
                <w:rPr>
                  <w:rFonts w:cs="Arial"/>
                  <w:szCs w:val="18"/>
                </w:rPr>
                <w:t xml:space="preserve">and </w:t>
              </w:r>
              <w:r w:rsidR="00FC6FCB">
                <w:t>4.4.2</w:t>
              </w:r>
              <w:r w:rsidR="00FC6FCB">
                <w:rPr>
                  <w:rFonts w:cs="Arial"/>
                  <w:szCs w:val="18"/>
                </w:rPr>
                <w:t>.</w:t>
              </w:r>
            </w:ins>
          </w:p>
        </w:tc>
      </w:tr>
      <w:tr w:rsidR="00CE4EAC" w14:paraId="7ED344FC" w14:textId="77777777" w:rsidTr="00CE4EAC">
        <w:trPr>
          <w:jc w:val="center"/>
          <w:ins w:id="1033"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291AD2E" w14:textId="77777777" w:rsidR="00CE4EAC" w:rsidRDefault="00CE4EAC">
            <w:pPr>
              <w:pStyle w:val="TAL"/>
              <w:spacing w:line="256" w:lineRule="auto"/>
              <w:rPr>
                <w:ins w:id="1034" w:author="Sreekanth 1. K (Nokia)" w:date="2023-07-05T09:01:00Z"/>
              </w:rPr>
            </w:pPr>
            <w:ins w:id="1035" w:author="Sreekanth 1. K (Nokia)" w:date="2023-07-05T09:0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AD77A2" w14:textId="371CE2FC" w:rsidR="00CE4EAC" w:rsidRDefault="00CE4EAC">
            <w:pPr>
              <w:pStyle w:val="TAL"/>
              <w:spacing w:line="256" w:lineRule="auto"/>
              <w:rPr>
                <w:ins w:id="1036" w:author="Sreekanth 1. K (Nokia)" w:date="2023-07-05T09:01:00Z"/>
              </w:rPr>
            </w:pPr>
            <w:ins w:id="1037" w:author="Sreekanth 1. K (Nokia)" w:date="2023-07-05T09:01:00Z">
              <w:r>
                <w:t xml:space="preserve">As specified by the test configuration selected from Table </w:t>
              </w:r>
            </w:ins>
            <w:ins w:id="1038" w:author="Sreekanth 1. K (Nokia)" w:date="2023-08-01T10:41:00Z">
              <w:r w:rsidR="00A159C4">
                <w:t>7.6.3.6</w:t>
              </w:r>
            </w:ins>
            <w:ins w:id="1039" w:author="Sreekanth 1. K (Nokia)" w:date="2023-07-05T09:01:00Z">
              <w:r>
                <w:t>.4.1-1.</w:t>
              </w:r>
            </w:ins>
          </w:p>
        </w:tc>
      </w:tr>
      <w:tr w:rsidR="00CE4EAC" w14:paraId="14187A6E" w14:textId="77777777" w:rsidTr="00CE4EAC">
        <w:trPr>
          <w:jc w:val="center"/>
          <w:ins w:id="1040"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A0A852A" w14:textId="77777777" w:rsidR="00CE4EAC" w:rsidRDefault="00CE4EAC">
            <w:pPr>
              <w:pStyle w:val="TAL"/>
              <w:spacing w:line="256" w:lineRule="auto"/>
              <w:rPr>
                <w:ins w:id="1041" w:author="Sreekanth 1. K (Nokia)" w:date="2023-07-05T09:01:00Z"/>
              </w:rPr>
            </w:pPr>
            <w:ins w:id="1042" w:author="Sreekanth 1. K (Nokia)" w:date="2023-07-05T09:0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A35B6C" w14:textId="77777777" w:rsidR="00CE4EAC" w:rsidRDefault="00CE4EAC">
            <w:pPr>
              <w:pStyle w:val="TAL"/>
              <w:spacing w:line="256" w:lineRule="auto"/>
              <w:rPr>
                <w:ins w:id="1043" w:author="Sreekanth 1. K (Nokia)" w:date="2023-07-05T09:01:00Z"/>
              </w:rPr>
            </w:pPr>
            <w:ins w:id="1044" w:author="Sreekanth 1. K (Nokia)" w:date="2023-07-05T09:01:00Z">
              <w:r>
                <w:t>AWGN</w:t>
              </w:r>
            </w:ins>
          </w:p>
        </w:tc>
        <w:tc>
          <w:tcPr>
            <w:tcW w:w="3961" w:type="dxa"/>
            <w:tcBorders>
              <w:top w:val="single" w:sz="4" w:space="0" w:color="auto"/>
              <w:left w:val="single" w:sz="4" w:space="0" w:color="auto"/>
              <w:bottom w:val="single" w:sz="4" w:space="0" w:color="auto"/>
              <w:right w:val="single" w:sz="4" w:space="0" w:color="auto"/>
            </w:tcBorders>
            <w:hideMark/>
          </w:tcPr>
          <w:p w14:paraId="25F71CCC" w14:textId="77777777" w:rsidR="00CE4EAC" w:rsidRDefault="00CE4EAC">
            <w:pPr>
              <w:pStyle w:val="TAL"/>
              <w:spacing w:line="256" w:lineRule="auto"/>
              <w:rPr>
                <w:ins w:id="1045" w:author="Sreekanth 1. K (Nokia)" w:date="2023-07-05T09:01:00Z"/>
              </w:rPr>
            </w:pPr>
            <w:ins w:id="1046" w:author="Sreekanth 1. K (Nokia)" w:date="2023-07-05T09:01:00Z">
              <w:r>
                <w:t>As specified in Annex C.2.2</w:t>
              </w:r>
            </w:ins>
          </w:p>
        </w:tc>
      </w:tr>
      <w:tr w:rsidR="00CE4EAC" w14:paraId="147E1BE9" w14:textId="77777777" w:rsidTr="00CE4EAC">
        <w:trPr>
          <w:trHeight w:val="251"/>
          <w:jc w:val="center"/>
          <w:ins w:id="1047" w:author="Sreekanth 1. K (Nokia)" w:date="2023-07-05T09:01:00Z"/>
        </w:trPr>
        <w:tc>
          <w:tcPr>
            <w:tcW w:w="1701" w:type="dxa"/>
            <w:vMerge w:val="restart"/>
            <w:tcBorders>
              <w:top w:val="single" w:sz="4" w:space="0" w:color="auto"/>
              <w:left w:val="single" w:sz="4" w:space="0" w:color="auto"/>
              <w:bottom w:val="single" w:sz="4" w:space="0" w:color="auto"/>
              <w:right w:val="single" w:sz="4" w:space="0" w:color="auto"/>
            </w:tcBorders>
            <w:hideMark/>
          </w:tcPr>
          <w:p w14:paraId="0A1D89E8" w14:textId="77777777" w:rsidR="00CE4EAC" w:rsidRDefault="00CE4EAC">
            <w:pPr>
              <w:pStyle w:val="TAL"/>
              <w:spacing w:line="256" w:lineRule="auto"/>
              <w:rPr>
                <w:ins w:id="1048" w:author="Sreekanth 1. K (Nokia)" w:date="2023-07-05T09:01:00Z"/>
              </w:rPr>
            </w:pPr>
            <w:ins w:id="1049" w:author="Sreekanth 1. K (Nokia)" w:date="2023-07-05T09:0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A4048BF" w14:textId="77777777" w:rsidR="00CE4EAC" w:rsidRDefault="00CE4EAC">
            <w:pPr>
              <w:pStyle w:val="TAL"/>
              <w:spacing w:line="256" w:lineRule="auto"/>
              <w:rPr>
                <w:ins w:id="1050" w:author="Sreekanth 1. K (Nokia)" w:date="2023-07-05T09:01:00Z"/>
              </w:rPr>
            </w:pPr>
            <w:ins w:id="1051" w:author="Sreekanth 1. K (Nokia)" w:date="2023-07-05T09:01: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F339B74" w14:textId="234CC989" w:rsidR="00CE4EAC" w:rsidRDefault="00CE4EAC">
            <w:pPr>
              <w:pStyle w:val="TAL"/>
              <w:spacing w:line="256" w:lineRule="auto"/>
              <w:rPr>
                <w:ins w:id="1052" w:author="Sreekanth 1. K (Nokia)" w:date="2023-07-05T09:01:00Z"/>
              </w:rPr>
            </w:pPr>
            <w:ins w:id="1053" w:author="Sreekanth 1. K (Nokia)" w:date="2023-07-05T09:01:00Z">
              <w:r>
                <w:t>A.3.</w:t>
              </w:r>
            </w:ins>
            <w:ins w:id="1054" w:author="Sreekanth 1. K (Nokia)" w:date="2023-08-08T23:46:00Z">
              <w:r w:rsidR="00A83567">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9DFA9B2" w14:textId="77777777" w:rsidR="00CE4EAC" w:rsidRDefault="00CE4EAC">
            <w:pPr>
              <w:pStyle w:val="TAL"/>
              <w:spacing w:line="256" w:lineRule="auto"/>
              <w:rPr>
                <w:ins w:id="1055" w:author="Sreekanth 1. K (Nokia)" w:date="2023-07-05T09:01:00Z"/>
              </w:rPr>
            </w:pPr>
            <w:ins w:id="1056" w:author="Sreekanth 1. K (Nokia)" w:date="2023-07-05T09:01:00Z">
              <w:r>
                <w:t>As specified in TS 38.508-1 [14] Annex A.</w:t>
              </w:r>
            </w:ins>
          </w:p>
        </w:tc>
      </w:tr>
      <w:tr w:rsidR="00CE4EAC" w14:paraId="5A3D645C" w14:textId="77777777" w:rsidTr="00CE4EAC">
        <w:trPr>
          <w:trHeight w:val="250"/>
          <w:jc w:val="center"/>
          <w:ins w:id="1057" w:author="Sreekanth 1. K (Nokia)" w:date="2023-07-05T0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7211" w14:textId="77777777" w:rsidR="00CE4EAC" w:rsidRDefault="00CE4EAC">
            <w:pPr>
              <w:spacing w:after="0" w:line="256" w:lineRule="auto"/>
              <w:rPr>
                <w:ins w:id="1058" w:author="Sreekanth 1. K (Nokia)" w:date="2023-07-05T09: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81C765" w14:textId="77777777" w:rsidR="00CE4EAC" w:rsidRDefault="00CE4EAC">
            <w:pPr>
              <w:pStyle w:val="TAL"/>
              <w:spacing w:line="256" w:lineRule="auto"/>
              <w:rPr>
                <w:ins w:id="1059" w:author="Sreekanth 1. K (Nokia)" w:date="2023-07-05T09:01:00Z"/>
              </w:rPr>
            </w:pPr>
            <w:ins w:id="1060" w:author="Sreekanth 1. K (Nokia)" w:date="2023-07-05T09:01: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4CB6A00" w14:textId="3D759EAB" w:rsidR="00CE4EAC" w:rsidRDefault="00897C4C">
            <w:pPr>
              <w:pStyle w:val="TAL"/>
              <w:spacing w:line="256" w:lineRule="auto"/>
              <w:rPr>
                <w:ins w:id="1061" w:author="Sreekanth 1. K (Nokia)" w:date="2023-07-05T09:01:00Z"/>
              </w:rPr>
            </w:pPr>
            <w:ins w:id="1062" w:author="Sreekanth 1. K (Nokia)" w:date="2023-08-01T17:21:00Z">
              <w:r>
                <w:t>A.3.</w:t>
              </w:r>
            </w:ins>
            <w:ins w:id="1063" w:author="Sreekanth 1. K (Nokia)" w:date="2023-08-08T23:47:00Z">
              <w:r w:rsidR="000C79ED">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4297" w14:textId="77777777" w:rsidR="00CE4EAC" w:rsidRDefault="00CE4EAC">
            <w:pPr>
              <w:spacing w:after="0" w:line="256" w:lineRule="auto"/>
              <w:rPr>
                <w:ins w:id="1064" w:author="Sreekanth 1. K (Nokia)" w:date="2023-07-05T09:01:00Z"/>
                <w:rFonts w:ascii="Arial" w:hAnsi="Arial"/>
                <w:sz w:val="18"/>
              </w:rPr>
            </w:pPr>
          </w:p>
        </w:tc>
      </w:tr>
      <w:tr w:rsidR="00CE4EAC" w14:paraId="4841D6F7" w14:textId="77777777" w:rsidTr="00CE4EAC">
        <w:trPr>
          <w:jc w:val="center"/>
          <w:ins w:id="1065" w:author="Sreekanth 1. K (Nokia)" w:date="2023-07-05T09:01:00Z"/>
        </w:trPr>
        <w:tc>
          <w:tcPr>
            <w:tcW w:w="1701" w:type="dxa"/>
            <w:tcBorders>
              <w:top w:val="single" w:sz="4" w:space="0" w:color="auto"/>
              <w:left w:val="single" w:sz="4" w:space="0" w:color="auto"/>
              <w:bottom w:val="single" w:sz="4" w:space="0" w:color="auto"/>
              <w:right w:val="single" w:sz="4" w:space="0" w:color="auto"/>
            </w:tcBorders>
            <w:hideMark/>
          </w:tcPr>
          <w:p w14:paraId="003FFE88" w14:textId="77777777" w:rsidR="00CE4EAC" w:rsidRDefault="00CE4EAC">
            <w:pPr>
              <w:pStyle w:val="TAL"/>
              <w:spacing w:line="256" w:lineRule="auto"/>
              <w:rPr>
                <w:ins w:id="1066" w:author="Sreekanth 1. K (Nokia)" w:date="2023-07-05T09:01:00Z"/>
              </w:rPr>
            </w:pPr>
            <w:ins w:id="1067" w:author="Sreekanth 1. K (Nokia)" w:date="2023-07-05T09:0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BCD9F8" w14:textId="773A43E4" w:rsidR="00CE4EAC" w:rsidRDefault="00CE4EAC" w:rsidP="002D118D">
            <w:pPr>
              <w:keepNext/>
              <w:keepLines/>
              <w:spacing w:after="0" w:line="256" w:lineRule="auto"/>
              <w:rPr>
                <w:ins w:id="1068" w:author="Sreekanth 1. K (Nokia)" w:date="2023-07-05T09:01:00Z"/>
              </w:rPr>
            </w:pPr>
          </w:p>
        </w:tc>
        <w:tc>
          <w:tcPr>
            <w:tcW w:w="3961" w:type="dxa"/>
            <w:tcBorders>
              <w:top w:val="single" w:sz="4" w:space="0" w:color="auto"/>
              <w:left w:val="single" w:sz="4" w:space="0" w:color="auto"/>
              <w:bottom w:val="single" w:sz="4" w:space="0" w:color="auto"/>
              <w:right w:val="single" w:sz="4" w:space="0" w:color="auto"/>
            </w:tcBorders>
          </w:tcPr>
          <w:p w14:paraId="6802A35B" w14:textId="77777777" w:rsidR="00CE4EAC" w:rsidRDefault="00CE4EAC">
            <w:pPr>
              <w:pStyle w:val="TAL"/>
              <w:spacing w:line="256" w:lineRule="auto"/>
              <w:rPr>
                <w:ins w:id="1069" w:author="Sreekanth 1. K (Nokia)" w:date="2023-07-05T09:01:00Z"/>
              </w:rPr>
            </w:pPr>
          </w:p>
        </w:tc>
      </w:tr>
    </w:tbl>
    <w:p w14:paraId="1A5D40D9" w14:textId="77777777" w:rsidR="00D64C1F" w:rsidRDefault="00D64C1F" w:rsidP="00D64C1F">
      <w:pPr>
        <w:rPr>
          <w:ins w:id="1070" w:author="Sreekanth 1. K (Nokia)" w:date="2023-07-04T22:23:00Z"/>
        </w:rPr>
      </w:pPr>
    </w:p>
    <w:p w14:paraId="068D7983" w14:textId="12F34403" w:rsidR="00D64C1F" w:rsidRDefault="00D64C1F" w:rsidP="00D64C1F">
      <w:pPr>
        <w:pStyle w:val="B1"/>
        <w:rPr>
          <w:ins w:id="1071" w:author="Sreekanth 1. K (Nokia)" w:date="2023-07-04T22:23:00Z"/>
        </w:rPr>
      </w:pPr>
      <w:ins w:id="1072" w:author="Sreekanth 1. K (Nokia)" w:date="2023-07-04T22:23:00Z">
        <w:r>
          <w:t xml:space="preserve">1. </w:t>
        </w:r>
      </w:ins>
      <w:ins w:id="1073" w:author="Sreekanth 1. K (Nokia)" w:date="2023-08-09T22:18:00Z">
        <w:r w:rsidR="005A5A6D">
          <w:t>Cell specific</w:t>
        </w:r>
      </w:ins>
      <w:ins w:id="1074" w:author="Sreekanth 1. K (Nokia)" w:date="2023-07-04T22:23:00Z">
        <w:r>
          <w:t xml:space="preserve"> test parameter settings are set up according to Table</w:t>
        </w:r>
      </w:ins>
      <w:ins w:id="1075" w:author="Sreekanth 1. K (Nokia)" w:date="2023-08-08T23:48:00Z">
        <w:r w:rsidR="002B19D7">
          <w:t xml:space="preserve"> 7.6.3.6.4.1-2 and</w:t>
        </w:r>
      </w:ins>
      <w:ins w:id="1076" w:author="Sreekanth 1. K (Nokia)" w:date="2023-07-04T22:23:00Z">
        <w:r>
          <w:t xml:space="preserve"> </w:t>
        </w:r>
      </w:ins>
      <w:ins w:id="1077" w:author="Sreekanth 1. K (Nokia)" w:date="2023-08-01T11:13:00Z">
        <w:r w:rsidR="002D118D">
          <w:t>7.6.3.6</w:t>
        </w:r>
      </w:ins>
      <w:ins w:id="1078" w:author="Sreekanth 1. K (Nokia)" w:date="2023-07-04T22:23:00Z">
        <w:r>
          <w:t>.4.1-3</w:t>
        </w:r>
      </w:ins>
    </w:p>
    <w:p w14:paraId="7EAE88AB" w14:textId="6DA11724" w:rsidR="00D64C1F" w:rsidRDefault="00D64C1F" w:rsidP="00530B78">
      <w:pPr>
        <w:pStyle w:val="B1"/>
        <w:rPr>
          <w:ins w:id="1079" w:author="Sreekanth 1. K (Nokia)" w:date="2023-07-04T22:23:00Z"/>
        </w:rPr>
      </w:pPr>
      <w:ins w:id="1080" w:author="Sreekanth 1. K (Nokia)" w:date="2023-07-04T22:23:00Z">
        <w:r>
          <w:t xml:space="preserve">2. Message contents are defined in clause </w:t>
        </w:r>
      </w:ins>
      <w:ins w:id="1081" w:author="Sreekanth 1. K (Nokia)" w:date="2023-08-01T11:13:00Z">
        <w:r w:rsidR="002D118D">
          <w:t>7.6.3.6</w:t>
        </w:r>
      </w:ins>
      <w:ins w:id="1082" w:author="Sreekanth 1. K (Nokia)" w:date="2023-07-04T22:23:00Z">
        <w:r>
          <w:t>.</w:t>
        </w:r>
      </w:ins>
      <w:ins w:id="1083" w:author="Sreekanth 1. K (Nokia)" w:date="2023-08-08T23:48:00Z">
        <w:r w:rsidR="002B19D7">
          <w:t>4.</w:t>
        </w:r>
      </w:ins>
      <w:ins w:id="1084" w:author="Sreekanth 1. K (Nokia)" w:date="2023-07-04T22:23:00Z">
        <w:r>
          <w:t>3.</w:t>
        </w:r>
      </w:ins>
    </w:p>
    <w:p w14:paraId="08BDFD63" w14:textId="4DD02509" w:rsidR="00D64C1F" w:rsidRDefault="002E01CB" w:rsidP="00D64C1F">
      <w:pPr>
        <w:pStyle w:val="H6"/>
        <w:rPr>
          <w:ins w:id="1085" w:author="Sreekanth 1. K (Nokia)" w:date="2023-07-04T22:23:00Z"/>
        </w:rPr>
      </w:pPr>
      <w:ins w:id="1086" w:author="Sreekanth 1. K (Nokia)" w:date="2023-08-04T16:29:00Z">
        <w:r>
          <w:t>7.6.3.6</w:t>
        </w:r>
      </w:ins>
      <w:ins w:id="1087" w:author="Sreekanth 1. K (Nokia)" w:date="2023-07-04T22:23:00Z">
        <w:r w:rsidR="00D64C1F">
          <w:t>.4.2</w:t>
        </w:r>
        <w:r w:rsidR="00D64C1F">
          <w:tab/>
          <w:t>Test procedure</w:t>
        </w:r>
      </w:ins>
    </w:p>
    <w:p w14:paraId="0C45E7D1" w14:textId="24411584" w:rsidR="0017102F" w:rsidRDefault="0023272C" w:rsidP="0023272C">
      <w:pPr>
        <w:jc w:val="both"/>
        <w:rPr>
          <w:ins w:id="1088" w:author="Sreekanth 1. K (Nokia)" w:date="2023-08-08T22:23:00Z"/>
          <w:lang w:val="en-IN" w:eastAsia="sv-SE"/>
        </w:rPr>
      </w:pPr>
      <w:ins w:id="1089" w:author="Sreekanth 1. K (Nokia)" w:date="2023-08-08T22:25:00Z">
        <w:r w:rsidRPr="003E0B36">
          <w:rPr>
            <w:rFonts w:cs="v4.2.0"/>
          </w:rPr>
          <w:t>The test consists of two successive time periods, with time duration of T1 and T2 respectively</w:t>
        </w:r>
        <w:r>
          <w:rPr>
            <w:rFonts w:cs="v4.2.0"/>
          </w:rPr>
          <w:t>.</w:t>
        </w:r>
        <w:r>
          <w:rPr>
            <w:lang w:eastAsia="sv-SE"/>
          </w:rPr>
          <w:t xml:space="preserve"> </w:t>
        </w:r>
      </w:ins>
      <w:ins w:id="1090" w:author="Sreekanth 1. K (Nokia)" w:date="2023-08-08T22:23:00Z">
        <w:r w:rsidR="0017102F">
          <w:rPr>
            <w:lang w:eastAsia="sv-SE"/>
          </w:rPr>
          <w:t>Prior to the start of the time duration T1, the UE shall be configured for periodic CSI reporting in PUCCH [format 2] with a reporting periodicity as mentioned in the above table 7.6.3.</w:t>
        </w:r>
      </w:ins>
      <w:ins w:id="1091" w:author="Sreekanth 1. K (Nokia)" w:date="2023-08-08T22:38:00Z">
        <w:r w:rsidR="00B553B6">
          <w:rPr>
            <w:lang w:eastAsia="sv-SE"/>
          </w:rPr>
          <w:t>6</w:t>
        </w:r>
      </w:ins>
      <w:ins w:id="1092" w:author="Sreekanth 1. K (Nokia)" w:date="2023-08-08T22:23:00Z">
        <w:r w:rsidR="0017102F">
          <w:rPr>
            <w:lang w:eastAsia="sv-SE"/>
          </w:rPr>
          <w:t>.4.1-2</w:t>
        </w:r>
      </w:ins>
      <w:ins w:id="1093" w:author="Sreekanth 1. K (Nokia)" w:date="2023-08-08T22:38:00Z">
        <w:r w:rsidR="003D039F">
          <w:rPr>
            <w:lang w:eastAsia="sv-SE"/>
          </w:rPr>
          <w:t xml:space="preserve"> and </w:t>
        </w:r>
      </w:ins>
      <w:ins w:id="1094" w:author="Sreekanth 1. K (Nokia)" w:date="2023-08-08T22:39:00Z">
        <w:r w:rsidR="003D039F">
          <w:rPr>
            <w:lang w:eastAsia="sv-SE"/>
          </w:rPr>
          <w:t>7.6.3.6.4.1-3</w:t>
        </w:r>
      </w:ins>
      <w:ins w:id="1095" w:author="Sreekanth 1. K (Nokia)" w:date="2023-08-08T22:23:00Z">
        <w:r w:rsidR="0017102F">
          <w:rPr>
            <w:lang w:eastAsia="sv-SE"/>
          </w:rPr>
          <w:t xml:space="preserve">. Before the test, </w:t>
        </w:r>
      </w:ins>
      <w:ins w:id="1096" w:author="Sreekanth 1. K (Nokia)" w:date="2023-08-08T22:48:00Z">
        <w:r w:rsidR="00720E7E" w:rsidRPr="003E0B36">
          <w:t>UE is configured to perform RLM</w:t>
        </w:r>
        <w:r w:rsidR="00720E7E">
          <w:t xml:space="preserve"> and </w:t>
        </w:r>
        <w:r w:rsidR="00720E7E" w:rsidRPr="003E0B36">
          <w:t xml:space="preserve">BFD </w:t>
        </w:r>
        <w:r w:rsidR="00720E7E">
          <w:t xml:space="preserve">on Cell 1 in FR1 </w:t>
        </w:r>
        <w:r w:rsidR="00720E7E" w:rsidRPr="003E0B36">
          <w:t>and perform L1-RSRP measurement</w:t>
        </w:r>
        <w:r w:rsidR="00720E7E">
          <w:t>s</w:t>
        </w:r>
        <w:r w:rsidR="00720E7E" w:rsidRPr="003E0B36">
          <w:t xml:space="preserve"> on the </w:t>
        </w:r>
        <w:r w:rsidR="00720E7E">
          <w:t>SSB#0</w:t>
        </w:r>
      </w:ins>
      <w:ins w:id="1097" w:author="Sreekanth 1. K (Nokia)" w:date="2023-08-09T22:23:00Z">
        <w:r w:rsidR="004F01A4">
          <w:t xml:space="preserve"> </w:t>
        </w:r>
      </w:ins>
      <w:ins w:id="1098" w:author="Sreekanth 1. K (Nokia)" w:date="2023-08-08T22:48:00Z">
        <w:r w:rsidR="00720E7E">
          <w:t>in FR2</w:t>
        </w:r>
      </w:ins>
      <w:ins w:id="1099" w:author="Sreekanth 1. K (Nokia)" w:date="2023-08-08T22:23:00Z">
        <w:r w:rsidR="0017102F">
          <w:rPr>
            <w:lang w:eastAsia="sv-SE"/>
          </w:rPr>
          <w:t>.</w:t>
        </w:r>
      </w:ins>
    </w:p>
    <w:p w14:paraId="70DAFF89" w14:textId="77CAA14C" w:rsidR="0017102F" w:rsidRDefault="0017102F" w:rsidP="0017102F">
      <w:pPr>
        <w:pStyle w:val="B1"/>
        <w:rPr>
          <w:ins w:id="1100" w:author="Sreekanth 1. K (Nokia)" w:date="2023-08-08T22:23:00Z"/>
        </w:rPr>
      </w:pPr>
      <w:ins w:id="1101" w:author="Sreekanth 1. K (Nokia)" w:date="2023-08-08T22:23:00Z">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ins>
      <w:ins w:id="1102" w:author="Sreekanth 1. K (Nokia)" w:date="2023-08-08T22:48:00Z">
        <w:r w:rsidR="00A42934">
          <w:t>.</w:t>
        </w:r>
      </w:ins>
    </w:p>
    <w:p w14:paraId="1C8A16F8" w14:textId="434BBA6B" w:rsidR="0017102F" w:rsidRDefault="0017102F" w:rsidP="0017102F">
      <w:pPr>
        <w:pStyle w:val="B1"/>
        <w:rPr>
          <w:ins w:id="1103" w:author="Sreekanth 1. K (Nokia)" w:date="2023-08-08T22:23:00Z"/>
        </w:rPr>
      </w:pPr>
      <w:ins w:id="1104" w:author="Sreekanth 1. K (Nokia)" w:date="2023-08-08T22:23:00Z">
        <w:r>
          <w:t>2.</w:t>
        </w:r>
        <w:r>
          <w:tab/>
          <w:t>Set the parameters according to T1 in Table</w:t>
        </w:r>
        <w:r>
          <w:rPr>
            <w:lang w:eastAsia="sv-SE"/>
          </w:rPr>
          <w:t xml:space="preserve"> 7.6.3.</w:t>
        </w:r>
      </w:ins>
      <w:ins w:id="1105" w:author="Sreekanth 1. K (Nokia)" w:date="2023-08-08T22:49:00Z">
        <w:r w:rsidR="00B927B2">
          <w:rPr>
            <w:lang w:eastAsia="sv-SE"/>
          </w:rPr>
          <w:t>6</w:t>
        </w:r>
      </w:ins>
      <w:ins w:id="1106" w:author="Sreekanth 1. K (Nokia)" w:date="2023-08-08T22:23:00Z">
        <w:r>
          <w:rPr>
            <w:lang w:eastAsia="sv-SE"/>
          </w:rPr>
          <w:t>.5-</w:t>
        </w:r>
        <w:r>
          <w:t>1. T1 starts.</w:t>
        </w:r>
      </w:ins>
    </w:p>
    <w:p w14:paraId="789FE6A8" w14:textId="77777777" w:rsidR="0017102F" w:rsidRDefault="0017102F" w:rsidP="0017102F">
      <w:pPr>
        <w:pStyle w:val="B1"/>
        <w:rPr>
          <w:ins w:id="1107" w:author="Sreekanth 1. K (Nokia)" w:date="2023-08-08T22:23:00Z"/>
        </w:rPr>
      </w:pPr>
      <w:ins w:id="1108" w:author="Sreekanth 1. K (Nokia)" w:date="2023-08-08T22:23:00Z">
        <w:r>
          <w:t>3.</w:t>
        </w:r>
        <w:r>
          <w:tab/>
          <w:t>The UE shall be transmitting CSI on PUCCH with a periodicity of 320 slots.</w:t>
        </w:r>
      </w:ins>
    </w:p>
    <w:p w14:paraId="2960AE93" w14:textId="344B0735" w:rsidR="0017102F" w:rsidRDefault="0017102F" w:rsidP="0017102F">
      <w:pPr>
        <w:pStyle w:val="B1"/>
        <w:rPr>
          <w:ins w:id="1109" w:author="Sreekanth 1. K (Nokia)" w:date="2023-08-08T22:23:00Z"/>
        </w:rPr>
      </w:pPr>
      <w:ins w:id="1110" w:author="Sreekanth 1. K (Nokia)" w:date="2023-08-08T22:23:00Z">
        <w:r>
          <w:t>4.</w:t>
        </w:r>
        <w:r>
          <w:tab/>
          <w:t xml:space="preserve">When T1 expires, the SS shall set the parameters according to T2 in </w:t>
        </w:r>
        <w:r>
          <w:rPr>
            <w:lang w:eastAsia="sv-SE"/>
          </w:rPr>
          <w:t>7.6.3.</w:t>
        </w:r>
      </w:ins>
      <w:ins w:id="1111" w:author="Sreekanth 1. K (Nokia)" w:date="2023-08-08T22:49:00Z">
        <w:r w:rsidR="00E4310E">
          <w:rPr>
            <w:lang w:eastAsia="sv-SE"/>
          </w:rPr>
          <w:t>6</w:t>
        </w:r>
      </w:ins>
      <w:ins w:id="1112" w:author="Sreekanth 1. K (Nokia)" w:date="2023-08-08T22:23:00Z">
        <w:r>
          <w:rPr>
            <w:lang w:eastAsia="sv-SE"/>
          </w:rPr>
          <w:t>.5-</w:t>
        </w:r>
        <w:r>
          <w:t>1. T2 starts.</w:t>
        </w:r>
      </w:ins>
      <w:ins w:id="1113" w:author="Sreekanth 1. K (Nokia)" w:date="2023-08-09T22:29:00Z">
        <w:r w:rsidR="009320CB">
          <w:t xml:space="preserve"> </w:t>
        </w:r>
        <w:r w:rsidR="0031475A">
          <w:rPr>
            <w:rFonts w:cs="v4.2.0"/>
          </w:rPr>
          <w:t>SSB#1 starts transmission</w:t>
        </w:r>
      </w:ins>
      <w:ins w:id="1114" w:author="Sreekanth 1. K (Nokia)" w:date="2023-08-09T22:30:00Z">
        <w:r w:rsidR="0031475A">
          <w:rPr>
            <w:rFonts w:cs="v4.2.0"/>
          </w:rPr>
          <w:t>,</w:t>
        </w:r>
      </w:ins>
      <w:ins w:id="1115" w:author="Sreekanth 1. K (Nokia)" w:date="2023-08-09T22:29:00Z">
        <w:r w:rsidR="0031475A">
          <w:rPr>
            <w:rFonts w:cs="v4.2.0"/>
          </w:rPr>
          <w:t xml:space="preserve"> and the UE is configured for L1-RSRP measurement on SSB#1</w:t>
        </w:r>
      </w:ins>
      <w:ins w:id="1116" w:author="Sreekanth 1. K (Nokia)" w:date="2023-08-09T22:30:00Z">
        <w:r w:rsidR="0031475A">
          <w:rPr>
            <w:rFonts w:cs="v4.2.0"/>
          </w:rPr>
          <w:t>.</w:t>
        </w:r>
      </w:ins>
    </w:p>
    <w:p w14:paraId="7D15F479" w14:textId="77777777" w:rsidR="0017102F" w:rsidRDefault="0017102F" w:rsidP="0017102F">
      <w:pPr>
        <w:pStyle w:val="B1"/>
        <w:rPr>
          <w:ins w:id="1117" w:author="Sreekanth 1. K (Nokia)" w:date="2023-08-08T22:23:00Z"/>
        </w:rPr>
      </w:pPr>
      <w:ins w:id="1118" w:author="Sreekanth 1. K (Nokia)" w:date="2023-08-08T22:23:00Z">
        <w:r>
          <w:t>5.</w:t>
        </w:r>
        <w:r>
          <w:tab/>
          <w:t>The UE shall start sending valid L1-RSRP reports. The SS shall check the following requirements:</w:t>
        </w:r>
      </w:ins>
    </w:p>
    <w:p w14:paraId="4E50B334" w14:textId="3307C4BC" w:rsidR="0017102F" w:rsidRDefault="0017102F" w:rsidP="0017102F">
      <w:pPr>
        <w:pStyle w:val="B2"/>
        <w:rPr>
          <w:ins w:id="1119" w:author="Sreekanth 1. K (Nokia)" w:date="2023-08-08T22:23:00Z"/>
        </w:rPr>
      </w:pPr>
      <w:ins w:id="1120" w:author="Sreekanth 1. K (Nokia)" w:date="2023-08-08T22:23:00Z">
        <w:r>
          <w:t xml:space="preserve">- R1: the UE shall start to transmit valid L1-RSRP reports no later than </w:t>
        </w:r>
      </w:ins>
      <w:ins w:id="1121" w:author="Sreekanth 1. K (Nokia)" w:date="2023-08-08T23:02:00Z">
        <w:r w:rsidR="00CA35AD">
          <w:t>2200</w:t>
        </w:r>
      </w:ins>
      <w:ins w:id="1122" w:author="Sreekanth 1. K (Nokia)" w:date="2023-08-08T22:23:00Z">
        <w:r>
          <w:t>ms for UE supporting power class 1 in configuration 1</w:t>
        </w:r>
      </w:ins>
      <w:ins w:id="1123" w:author="Sreekanth 1. K (Nokia)" w:date="2023-08-08T23:02:00Z">
        <w:r w:rsidR="00CA35AD">
          <w:t>,2 and 3</w:t>
        </w:r>
      </w:ins>
      <w:ins w:id="1124" w:author="Sreekanth 1. K (Nokia)" w:date="2023-08-08T22:23:00Z">
        <w:r>
          <w:t xml:space="preserve">, no later than </w:t>
        </w:r>
      </w:ins>
      <w:ins w:id="1125" w:author="Sreekanth 1. K (Nokia)" w:date="2023-08-08T23:02:00Z">
        <w:r w:rsidR="00074FC6">
          <w:t>2180</w:t>
        </w:r>
      </w:ins>
      <w:ins w:id="1126" w:author="Sreekanth 1. K (Nokia)" w:date="2023-08-08T22:23:00Z">
        <w:r>
          <w:t xml:space="preserve"> </w:t>
        </w:r>
        <w:proofErr w:type="spellStart"/>
        <w:r>
          <w:t>ms</w:t>
        </w:r>
        <w:proofErr w:type="spellEnd"/>
        <w:r>
          <w:t xml:space="preserve"> for UE supporting power class 1 in configuration </w:t>
        </w:r>
      </w:ins>
      <w:ins w:id="1127" w:author="Sreekanth 1. K (Nokia)" w:date="2023-08-08T23:03:00Z">
        <w:r w:rsidR="00074FC6">
          <w:t>4, 5 and 6</w:t>
        </w:r>
      </w:ins>
      <w:ins w:id="1128" w:author="Sreekanth 1. K (Nokia)" w:date="2023-08-08T22:23:00Z">
        <w:r>
          <w:t xml:space="preserve">, no later than </w:t>
        </w:r>
      </w:ins>
      <w:ins w:id="1129" w:author="Sreekanth 1. K (Nokia)" w:date="2023-08-08T23:04:00Z">
        <w:r w:rsidR="00F87323">
          <w:t>1720</w:t>
        </w:r>
      </w:ins>
      <w:ins w:id="1130" w:author="Sreekanth 1. K (Nokia)" w:date="2023-08-08T22:23:00Z">
        <w:r>
          <w:t xml:space="preserve"> </w:t>
        </w:r>
        <w:proofErr w:type="spellStart"/>
        <w:r>
          <w:t>ms</w:t>
        </w:r>
        <w:proofErr w:type="spellEnd"/>
        <w:r>
          <w:t xml:space="preserve"> for UE supporting power class </w:t>
        </w:r>
      </w:ins>
      <w:ins w:id="1131" w:author="Sreekanth 1. K (Nokia)" w:date="2023-08-08T23:04:00Z">
        <w:r w:rsidR="00F87323">
          <w:t>2, 3 and 4</w:t>
        </w:r>
      </w:ins>
      <w:ins w:id="1132" w:author="Sreekanth 1. K (Nokia)" w:date="2023-08-08T22:23:00Z">
        <w:r>
          <w:t xml:space="preserve"> in configuration 1 and no later than 1</w:t>
        </w:r>
      </w:ins>
      <w:ins w:id="1133" w:author="Sreekanth 1. K (Nokia)" w:date="2023-08-08T23:04:00Z">
        <w:r w:rsidR="00F87323">
          <w:t>700</w:t>
        </w:r>
      </w:ins>
      <w:ins w:id="1134" w:author="Sreekanth 1. K (Nokia)" w:date="2023-08-08T22:23:00Z">
        <w:r>
          <w:t xml:space="preserve"> </w:t>
        </w:r>
        <w:proofErr w:type="spellStart"/>
        <w:r>
          <w:t>ms</w:t>
        </w:r>
        <w:proofErr w:type="spellEnd"/>
        <w:r>
          <w:t xml:space="preserve"> for UE supporting power class </w:t>
        </w:r>
      </w:ins>
      <w:ins w:id="1135" w:author="Sreekanth 1. K (Nokia)" w:date="2023-08-08T23:04:00Z">
        <w:r w:rsidR="00F87323">
          <w:t>2, 3 and 4</w:t>
        </w:r>
      </w:ins>
      <w:ins w:id="1136" w:author="Sreekanth 1. K (Nokia)" w:date="2023-08-08T22:23:00Z">
        <w:r>
          <w:t xml:space="preserve"> in configuration 2 from the beginning of time period T2. A valid report shall meet the absolute L1-RSRP requirement for SSB#1 Table 7.6.3.1.5-2 for test configuration 1 and the corresponding absolute accuracy requirements in Table 7.6.3.1.5-3 for test configuration 2. If the first valid report is received before the specified time, the number of passed iterations for R1 is increased by one. Otherwise, the number of failed iterations for R1 is increased by one.</w:t>
        </w:r>
      </w:ins>
    </w:p>
    <w:p w14:paraId="08F7A570" w14:textId="77777777" w:rsidR="0017102F" w:rsidRDefault="0017102F" w:rsidP="0017102F">
      <w:pPr>
        <w:pStyle w:val="B2"/>
        <w:rPr>
          <w:ins w:id="1137" w:author="Sreekanth 1. K (Nokia)" w:date="2023-08-08T22:23:00Z"/>
        </w:rPr>
      </w:pPr>
      <w:ins w:id="1138" w:author="Sreekanth 1. K (Nokia)" w:date="2023-08-08T22:23:00Z">
        <w:r>
          <w:t>- R2: the UE shall transmit L1-RSRP reports every 320 slots. If the reports are received accordingly, the number of passed iterations for R2 is increased by one. Otherwise, the number of failed iterations for R2 is increased by one.</w:t>
        </w:r>
      </w:ins>
    </w:p>
    <w:p w14:paraId="1F928179" w14:textId="77777777" w:rsidR="0017102F" w:rsidRDefault="0017102F" w:rsidP="0017102F">
      <w:pPr>
        <w:pStyle w:val="B2"/>
        <w:rPr>
          <w:ins w:id="1139" w:author="Sreekanth 1. K (Nokia)" w:date="2023-08-08T22:23:00Z"/>
        </w:rPr>
      </w:pPr>
      <w:ins w:id="1140" w:author="Sreekanth 1. K (Nokia)" w:date="2023-08-08T22:23:00Z">
        <w:r>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ins>
    </w:p>
    <w:p w14:paraId="527DB2E2" w14:textId="77777777" w:rsidR="0017102F" w:rsidRDefault="0017102F" w:rsidP="0017102F">
      <w:pPr>
        <w:pStyle w:val="B2"/>
        <w:rPr>
          <w:ins w:id="1141" w:author="Sreekanth 1. K (Nokia)" w:date="2023-08-08T22:23:00Z"/>
        </w:rPr>
      </w:pPr>
      <w:ins w:id="1142" w:author="Sreekanth 1. K (Nokia)" w:date="2023-08-08T22:23:00Z">
        <w:r>
          <w:lastRenderedPageBreak/>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ins>
    </w:p>
    <w:p w14:paraId="3B445D39" w14:textId="77777777" w:rsidR="0017102F" w:rsidRDefault="0017102F" w:rsidP="0017102F">
      <w:pPr>
        <w:pStyle w:val="B1"/>
        <w:rPr>
          <w:ins w:id="1143" w:author="Sreekanth 1. K (Nokia)" w:date="2023-08-08T22:23:00Z"/>
          <w:lang w:eastAsia="zh-TW"/>
        </w:rPr>
      </w:pPr>
      <w:ins w:id="1144" w:author="Sreekanth 1. K (Nokia)" w:date="2023-08-08T22:23:00Z">
        <w:r>
          <w:rPr>
            <w:lang w:eastAsia="zh-TW"/>
          </w:rPr>
          <w:t>6.</w:t>
        </w:r>
        <w:r>
          <w:rPr>
            <w:lang w:eastAsia="zh-TW"/>
          </w:rPr>
          <w:tab/>
          <w:t>The SS waits until T2 expires.</w:t>
        </w:r>
      </w:ins>
    </w:p>
    <w:p w14:paraId="48B9145F" w14:textId="77777777" w:rsidR="0017102F" w:rsidRDefault="0017102F" w:rsidP="0017102F">
      <w:pPr>
        <w:pStyle w:val="B1"/>
        <w:rPr>
          <w:ins w:id="1145" w:author="Sreekanth 1. K (Nokia)" w:date="2023-08-08T22:23:00Z"/>
          <w:lang w:eastAsia="zh-TW"/>
        </w:rPr>
      </w:pPr>
      <w:ins w:id="1146" w:author="Sreekanth 1. K (Nokia)" w:date="2023-08-08T22:23:00Z">
        <w:r>
          <w:rPr>
            <w:lang w:eastAsia="zh-TW"/>
          </w:rPr>
          <w:t>7.</w:t>
        </w:r>
        <w:r>
          <w:rPr>
            <w:lang w:eastAsia="zh-TW"/>
          </w:rPr>
          <w:tab/>
          <w:t>The</w:t>
        </w:r>
        <w:r>
          <w:t xml:space="preserve"> SS shall transmit </w:t>
        </w:r>
        <w:proofErr w:type="spellStart"/>
        <w:r>
          <w:rPr>
            <w:i/>
          </w:rPr>
          <w:t>RRCRelease</w:t>
        </w:r>
        <w:proofErr w:type="spellEnd"/>
        <w:r>
          <w:t xml:space="preserve"> message to release the RRC connection which includes the release of the established radio bearers as well as all radio resources.</w:t>
        </w:r>
      </w:ins>
    </w:p>
    <w:p w14:paraId="7F4F50FB" w14:textId="77777777" w:rsidR="0017102F" w:rsidRDefault="0017102F" w:rsidP="0017102F">
      <w:pPr>
        <w:pStyle w:val="B1"/>
        <w:rPr>
          <w:ins w:id="1147" w:author="Sreekanth 1. K (Nokia)" w:date="2023-08-08T22:23:00Z"/>
        </w:rPr>
      </w:pPr>
      <w:ins w:id="1148" w:author="Sreekanth 1. K (Nokia)" w:date="2023-08-08T22:23:00Z">
        <w:r>
          <w:t>8.</w:t>
        </w:r>
        <w:r>
          <w:tab/>
          <w:t>After the RRC connection release, the SS:</w:t>
        </w:r>
      </w:ins>
    </w:p>
    <w:p w14:paraId="20E2B089" w14:textId="0CDF5AB8" w:rsidR="0017102F" w:rsidRDefault="0017102F" w:rsidP="0017102F">
      <w:pPr>
        <w:pStyle w:val="B1"/>
        <w:ind w:firstLine="0"/>
        <w:rPr>
          <w:ins w:id="1149" w:author="Sreekanth 1. K (Nokia)" w:date="2023-08-08T22:23:00Z"/>
        </w:rPr>
      </w:pPr>
      <w:ins w:id="1150" w:author="Sreekanth 1. K (Nokia)" w:date="2023-08-08T22:23:00Z">
        <w:r>
          <w:t xml:space="preserve">- transmits in Cell 1 a </w:t>
        </w:r>
        <w:r>
          <w:rPr>
            <w:i/>
          </w:rPr>
          <w:t>Paging</w:t>
        </w:r>
        <w:r>
          <w:t xml:space="preserve"> message (including </w:t>
        </w:r>
        <w:proofErr w:type="spellStart"/>
        <w:r>
          <w:t>PagingRecord</w:t>
        </w:r>
        <w:proofErr w:type="spellEnd"/>
        <w:r>
          <w:t xml:space="preserve"> with </w:t>
        </w:r>
        <w:proofErr w:type="spellStart"/>
        <w:r>
          <w:t>ue</w:t>
        </w:r>
        <w:proofErr w:type="spellEnd"/>
        <w:r>
          <w:t xml:space="preserve">-Identity) for the UE and ensures the UE in state RRC_CONNECTED with generic procedure parameters Connectivity NR SA,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SA, Connected without release </w:t>
        </w:r>
        <w:r>
          <w:rPr>
            <w:i/>
          </w:rPr>
          <w:t xml:space="preserve">On </w:t>
        </w:r>
        <w:r>
          <w:t xml:space="preserve">and Test Mode </w:t>
        </w:r>
        <w:r>
          <w:rPr>
            <w:i/>
          </w:rPr>
          <w:t>On</w:t>
        </w:r>
        <w:r>
          <w:t xml:space="preserve"> according to TS 38.508-1 [14] clause 4.5),</w:t>
        </w:r>
        <w:r>
          <w:br/>
          <w:t>or:</w:t>
        </w:r>
        <w:r>
          <w:br/>
          <w:t xml:space="preserve">- switches off and on the UE and ensures the UE is in state RRC_CONNECTED with generic procedure parameters Connectivity NR SA, Connected without release </w:t>
        </w:r>
        <w:r>
          <w:rPr>
            <w:i/>
          </w:rPr>
          <w:t xml:space="preserve">On </w:t>
        </w:r>
        <w:r>
          <w:t xml:space="preserve">and Test Mode </w:t>
        </w:r>
        <w:r>
          <w:rPr>
            <w:i/>
          </w:rPr>
          <w:t>On</w:t>
        </w:r>
        <w:r>
          <w:t xml:space="preserve"> according to TS 38.508-1 [14] clause 4.5.</w:t>
        </w:r>
      </w:ins>
    </w:p>
    <w:p w14:paraId="339B3B48" w14:textId="77777777" w:rsidR="0017102F" w:rsidRDefault="0017102F" w:rsidP="0017102F">
      <w:pPr>
        <w:pStyle w:val="B1"/>
        <w:rPr>
          <w:ins w:id="1151" w:author="Sreekanth 1. K (Nokia)" w:date="2023-08-08T22:23:00Z"/>
        </w:rPr>
      </w:pPr>
      <w:ins w:id="1152" w:author="Sreekanth 1. K (Nokia)" w:date="2023-08-08T22:23:00Z">
        <w:r>
          <w:rPr>
            <w:lang w:eastAsia="zh-TW"/>
          </w:rPr>
          <w:t>9.</w:t>
        </w:r>
        <w:r>
          <w:rPr>
            <w:lang w:eastAsia="zh-TW"/>
          </w:rPr>
          <w:tab/>
          <w:t>Repeat steps 2-8 until the confidence level according to Tables G.2.3-1 in Annex G clause G.2 is achieved.</w:t>
        </w:r>
      </w:ins>
    </w:p>
    <w:p w14:paraId="5AA754D3" w14:textId="76B0A028" w:rsidR="00D64C1F" w:rsidRDefault="002E01CB" w:rsidP="00D64C1F">
      <w:pPr>
        <w:pStyle w:val="H6"/>
        <w:rPr>
          <w:ins w:id="1153" w:author="Sreekanth 1. K (Nokia)" w:date="2023-08-08T23:49:00Z"/>
        </w:rPr>
      </w:pPr>
      <w:ins w:id="1154" w:author="Sreekanth 1. K (Nokia)" w:date="2023-08-04T16:29:00Z">
        <w:r>
          <w:t>7.6.</w:t>
        </w:r>
      </w:ins>
      <w:ins w:id="1155" w:author="Sreekanth 1. K (Nokia)" w:date="2023-08-04T16:30:00Z">
        <w:r>
          <w:t>3.6</w:t>
        </w:r>
      </w:ins>
      <w:ins w:id="1156" w:author="Sreekanth 1. K (Nokia)" w:date="2023-07-04T22:23:00Z">
        <w:r w:rsidR="00D64C1F">
          <w:t>.4.3</w:t>
        </w:r>
        <w:r w:rsidR="00D64C1F">
          <w:tab/>
          <w:t>Message contents</w:t>
        </w:r>
      </w:ins>
    </w:p>
    <w:p w14:paraId="6602B099" w14:textId="6F50D0E1" w:rsidR="00B73DD7" w:rsidRPr="002846AE" w:rsidRDefault="00E44AAE" w:rsidP="00C54E5B">
      <w:pPr>
        <w:pStyle w:val="B1"/>
        <w:ind w:left="0" w:firstLine="0"/>
        <w:jc w:val="both"/>
        <w:rPr>
          <w:ins w:id="1157" w:author="Sreekanth 1. K (Nokia)" w:date="2023-08-09T22:30:00Z"/>
        </w:rPr>
      </w:pPr>
      <w:ins w:id="1158" w:author="Nokia - Siddharth Das" w:date="2023-08-10T17:31:00Z">
        <w:r>
          <w:rPr>
            <w:lang w:eastAsia="zh-TW"/>
          </w:rPr>
          <w:t>TBD</w:t>
        </w:r>
      </w:ins>
    </w:p>
    <w:p w14:paraId="72E88CB2" w14:textId="1B799226" w:rsidR="00D64C1F" w:rsidRDefault="0020507D" w:rsidP="00D64C1F">
      <w:pPr>
        <w:pStyle w:val="H6"/>
        <w:rPr>
          <w:ins w:id="1159" w:author="Sreekanth 1. K (Nokia)" w:date="2023-07-04T22:23:00Z"/>
        </w:rPr>
      </w:pPr>
      <w:ins w:id="1160" w:author="Nokia - Siddharth Das" w:date="2023-08-10T16:17:00Z">
        <w:r>
          <w:t>7.</w:t>
        </w:r>
      </w:ins>
      <w:ins w:id="1161" w:author="Sreekanth 1. K (Nokia)" w:date="2023-08-04T16:30:00Z">
        <w:r w:rsidR="002E01CB">
          <w:t>6.3.6</w:t>
        </w:r>
      </w:ins>
      <w:ins w:id="1162" w:author="Sreekanth 1. K (Nokia)" w:date="2023-07-04T22:23:00Z">
        <w:r w:rsidR="00D64C1F">
          <w:t>.5</w:t>
        </w:r>
        <w:r w:rsidR="00D64C1F">
          <w:tab/>
          <w:t>Test requirements</w:t>
        </w:r>
      </w:ins>
    </w:p>
    <w:p w14:paraId="677EEB0A" w14:textId="5D629ED2" w:rsidR="002029DA" w:rsidRDefault="002029DA" w:rsidP="002029DA">
      <w:pPr>
        <w:rPr>
          <w:ins w:id="1163" w:author="Sreekanth 1. K (Nokia)" w:date="2023-08-09T22:33:00Z"/>
          <w:lang w:val="en-IN" w:eastAsia="sv-SE"/>
        </w:rPr>
      </w:pPr>
      <w:ins w:id="1164" w:author="Sreekanth 1. K (Nokia)" w:date="2023-08-09T22:33:00Z">
        <w:r>
          <w:rPr>
            <w:lang w:eastAsia="sv-SE"/>
          </w:rPr>
          <w:t>Table 7.6.3.6.5-1 defines the primary level settings including test tolerances for all tests.</w:t>
        </w:r>
      </w:ins>
    </w:p>
    <w:p w14:paraId="50D66196" w14:textId="566ECE59" w:rsidR="002D118D" w:rsidRPr="003E0B36" w:rsidRDefault="002D118D" w:rsidP="002D118D">
      <w:pPr>
        <w:rPr>
          <w:ins w:id="1165" w:author="Sreekanth 1. K (Nokia)" w:date="2023-08-01T11:17:00Z"/>
          <w:rFonts w:cs="v4.2.0"/>
        </w:rPr>
      </w:pPr>
      <w:del w:id="1166" w:author="Sreekanth 1. K (Nokia)" w:date="2023-08-08T22:35:00Z">
        <w:r w:rsidRPr="001C0E1B" w:rsidDel="000C43AF">
          <w:fldChar w:fldCharType="begin"/>
        </w:r>
        <w:r w:rsidR="00000000">
          <w:fldChar w:fldCharType="separate"/>
        </w:r>
        <w:r w:rsidRPr="001C0E1B" w:rsidDel="000C43AF">
          <w:fldChar w:fldCharType="end"/>
        </w:r>
        <w:r w:rsidRPr="001C0E1B" w:rsidDel="000C43AF">
          <w:rPr>
            <w:i/>
          </w:rPr>
          <w:fldChar w:fldCharType="begin"/>
        </w:r>
        <w:r w:rsidR="00000000">
          <w:rPr>
            <w:i/>
          </w:rPr>
          <w:fldChar w:fldCharType="separate"/>
        </w:r>
        <w:r w:rsidRPr="001C0E1B" w:rsidDel="000C43AF">
          <w:rPr>
            <w:i/>
          </w:rPr>
          <w:fldChar w:fldCharType="end"/>
        </w:r>
        <w:r w:rsidRPr="001C0E1B" w:rsidDel="000C43AF">
          <w:fldChar w:fldCharType="begin"/>
        </w:r>
        <w:r w:rsidR="00000000">
          <w:fldChar w:fldCharType="separate"/>
        </w:r>
        <w:r w:rsidRPr="001C0E1B" w:rsidDel="000C43AF">
          <w:fldChar w:fldCharType="end"/>
        </w:r>
      </w:del>
    </w:p>
    <w:p w14:paraId="4B6A8DE2" w14:textId="44D60E1C" w:rsidR="002D118D" w:rsidRPr="003E0B36" w:rsidRDefault="002D118D" w:rsidP="002D118D">
      <w:pPr>
        <w:pStyle w:val="TH"/>
        <w:rPr>
          <w:ins w:id="1167" w:author="Sreekanth 1. K (Nokia)" w:date="2023-08-01T11:17:00Z"/>
          <w:rFonts w:eastAsia="Malgun Gothic"/>
        </w:rPr>
      </w:pPr>
      <w:ins w:id="1168" w:author="Sreekanth 1. K (Nokia)" w:date="2023-08-01T11:17:00Z">
        <w:r w:rsidRPr="003E0B36">
          <w:lastRenderedPageBreak/>
          <w:t xml:space="preserve">Table </w:t>
        </w:r>
        <w:r>
          <w:t>7.6.3.6</w:t>
        </w:r>
        <w:r w:rsidRPr="003E0B36">
          <w:t>.</w:t>
        </w:r>
      </w:ins>
      <w:ins w:id="1169" w:author="Sreekanth 1. K (Nokia)" w:date="2023-08-01T11:18:00Z">
        <w:r>
          <w:t>5</w:t>
        </w:r>
      </w:ins>
      <w:ins w:id="1170" w:author="Sreekanth 1. K (Nokia)" w:date="2023-08-01T11:17:00Z">
        <w:r w:rsidRPr="003E0B36">
          <w:t>-</w:t>
        </w:r>
      </w:ins>
      <w:ins w:id="1171" w:author="Sreekanth 1. K (Nokia)" w:date="2023-08-08T22:49:00Z">
        <w:r w:rsidR="00B927B2">
          <w:t>1</w:t>
        </w:r>
      </w:ins>
      <w:ins w:id="1172" w:author="Sreekanth 1. K (Nokia)" w:date="2023-08-01T11:17:00Z">
        <w:r w:rsidRPr="003E0B36">
          <w:t>: SSB specific test parameters</w:t>
        </w:r>
        <w:r>
          <w:t xml:space="preserve"> for FR2 SCell</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D118D" w:rsidRPr="003E0B36" w14:paraId="40768EA8" w14:textId="77777777" w:rsidTr="6F7E0BCA">
        <w:trPr>
          <w:trHeight w:val="187"/>
          <w:jc w:val="center"/>
          <w:ins w:id="1173" w:author="Sreekanth 1. K (Nokia)" w:date="2023-08-01T11:17: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1D20180" w14:textId="77777777" w:rsidR="002D118D" w:rsidRPr="003E0B36" w:rsidRDefault="002D118D">
            <w:pPr>
              <w:keepNext/>
              <w:keepLines/>
              <w:spacing w:after="0"/>
              <w:jc w:val="center"/>
              <w:rPr>
                <w:ins w:id="1174" w:author="Sreekanth 1. K (Nokia)" w:date="2023-08-01T11:17:00Z"/>
                <w:rFonts w:ascii="Arial" w:hAnsi="Arial"/>
                <w:b/>
                <w:sz w:val="18"/>
              </w:rPr>
            </w:pPr>
            <w:ins w:id="1175" w:author="Sreekanth 1. K (Nokia)" w:date="2023-08-01T11:17:00Z">
              <w:r w:rsidRPr="003E0B36">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009062A5" w14:textId="77777777" w:rsidR="002D118D" w:rsidRPr="003E0B36" w:rsidRDefault="002D118D">
            <w:pPr>
              <w:keepNext/>
              <w:keepLines/>
              <w:spacing w:after="0"/>
              <w:jc w:val="center"/>
              <w:rPr>
                <w:ins w:id="1176" w:author="Sreekanth 1. K (Nokia)" w:date="2023-08-01T11:17:00Z"/>
                <w:rFonts w:ascii="Arial" w:hAnsi="Arial"/>
                <w:b/>
                <w:sz w:val="18"/>
              </w:rPr>
            </w:pPr>
            <w:ins w:id="1177" w:author="Sreekanth 1. K (Nokia)" w:date="2023-08-01T11:17:00Z">
              <w:r w:rsidRPr="003E0B36">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E2510EF" w14:textId="77777777" w:rsidR="002D118D" w:rsidRPr="003E0B36" w:rsidRDefault="002D118D">
            <w:pPr>
              <w:keepNext/>
              <w:keepLines/>
              <w:spacing w:after="0"/>
              <w:jc w:val="center"/>
              <w:rPr>
                <w:ins w:id="1178" w:author="Sreekanth 1. K (Nokia)" w:date="2023-08-01T11:17:00Z"/>
                <w:rFonts w:ascii="Arial" w:hAnsi="Arial"/>
                <w:b/>
                <w:sz w:val="18"/>
              </w:rPr>
            </w:pPr>
            <w:ins w:id="1179" w:author="Sreekanth 1. K (Nokia)" w:date="2023-08-01T11:17:00Z">
              <w:r w:rsidRPr="003E0B36">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07751F" w14:textId="77777777" w:rsidR="002D118D" w:rsidRPr="003E0B36" w:rsidRDefault="002D118D">
            <w:pPr>
              <w:keepNext/>
              <w:keepLines/>
              <w:spacing w:after="0"/>
              <w:jc w:val="center"/>
              <w:rPr>
                <w:ins w:id="1180" w:author="Sreekanth 1. K (Nokia)" w:date="2023-08-01T11:17:00Z"/>
                <w:rFonts w:ascii="Arial" w:hAnsi="Arial"/>
                <w:b/>
                <w:sz w:val="18"/>
              </w:rPr>
            </w:pPr>
            <w:ins w:id="1181" w:author="Sreekanth 1. K (Nokia)" w:date="2023-08-01T11:17:00Z">
              <w:r w:rsidRPr="003E0B36">
                <w:rPr>
                  <w:rFonts w:ascii="Arial" w:hAnsi="Arial"/>
                  <w:b/>
                  <w:sz w:val="18"/>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C24F277" w14:textId="77777777" w:rsidR="002D118D" w:rsidRPr="003E0B36" w:rsidRDefault="002D118D">
            <w:pPr>
              <w:keepNext/>
              <w:keepLines/>
              <w:spacing w:after="0"/>
              <w:jc w:val="center"/>
              <w:rPr>
                <w:ins w:id="1182" w:author="Sreekanth 1. K (Nokia)" w:date="2023-08-01T11:17:00Z"/>
                <w:rFonts w:ascii="Arial" w:hAnsi="Arial"/>
                <w:b/>
                <w:sz w:val="18"/>
              </w:rPr>
            </w:pPr>
            <w:ins w:id="1183" w:author="Sreekanth 1. K (Nokia)" w:date="2023-08-01T11:17:00Z">
              <w:r w:rsidRPr="003E0B36">
                <w:rPr>
                  <w:rFonts w:ascii="Arial" w:hAnsi="Arial"/>
                  <w:b/>
                  <w:sz w:val="18"/>
                </w:rPr>
                <w:t>SSB#1</w:t>
              </w:r>
            </w:ins>
          </w:p>
        </w:tc>
      </w:tr>
      <w:tr w:rsidR="002D118D" w:rsidRPr="003E0B36" w14:paraId="349F3297" w14:textId="77777777" w:rsidTr="6F7E0BCA">
        <w:trPr>
          <w:trHeight w:val="187"/>
          <w:jc w:val="center"/>
          <w:ins w:id="1184" w:author="Sreekanth 1. K (Nokia)" w:date="2023-08-01T11:17:00Z"/>
        </w:trPr>
        <w:tc>
          <w:tcPr>
            <w:tcW w:w="1509" w:type="dxa"/>
            <w:tcBorders>
              <w:top w:val="nil"/>
              <w:left w:val="single" w:sz="4" w:space="0" w:color="auto"/>
              <w:bottom w:val="single" w:sz="4" w:space="0" w:color="auto"/>
              <w:right w:val="single" w:sz="4" w:space="0" w:color="auto"/>
            </w:tcBorders>
            <w:shd w:val="clear" w:color="auto" w:fill="auto"/>
            <w:vAlign w:val="center"/>
          </w:tcPr>
          <w:p w14:paraId="1F4B8B31" w14:textId="77777777" w:rsidR="002D118D" w:rsidRPr="003E0B36" w:rsidRDefault="002D118D">
            <w:pPr>
              <w:keepNext/>
              <w:keepLines/>
              <w:spacing w:after="0"/>
              <w:jc w:val="center"/>
              <w:rPr>
                <w:ins w:id="1185" w:author="Sreekanth 1. K (Nokia)" w:date="2023-08-01T11:17:00Z"/>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30278735" w14:textId="77777777" w:rsidR="002D118D" w:rsidRPr="003E0B36" w:rsidRDefault="002D118D">
            <w:pPr>
              <w:keepNext/>
              <w:keepLines/>
              <w:spacing w:after="0"/>
              <w:jc w:val="center"/>
              <w:rPr>
                <w:ins w:id="1186" w:author="Sreekanth 1. K (Nokia)" w:date="2023-08-01T11:17:00Z"/>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777ABCC4" w14:textId="77777777" w:rsidR="002D118D" w:rsidRPr="003E0B36" w:rsidRDefault="002D118D">
            <w:pPr>
              <w:keepNext/>
              <w:keepLines/>
              <w:spacing w:after="0"/>
              <w:jc w:val="center"/>
              <w:rPr>
                <w:ins w:id="1187" w:author="Sreekanth 1. K (Nokia)" w:date="2023-08-01T11:17: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3AA8941A" w14:textId="77777777" w:rsidR="002D118D" w:rsidRPr="003E0B36" w:rsidRDefault="002D118D">
            <w:pPr>
              <w:keepNext/>
              <w:keepLines/>
              <w:spacing w:after="0"/>
              <w:jc w:val="center"/>
              <w:rPr>
                <w:ins w:id="1188" w:author="Sreekanth 1. K (Nokia)" w:date="2023-08-01T11:17:00Z"/>
                <w:rFonts w:ascii="Arial" w:hAnsi="Arial"/>
                <w:b/>
                <w:sz w:val="18"/>
              </w:rPr>
            </w:pPr>
            <w:ins w:id="1189" w:author="Sreekanth 1. K (Nokia)" w:date="2023-08-01T11:17: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70468EAC" w14:textId="77777777" w:rsidR="002D118D" w:rsidRPr="003E0B36" w:rsidRDefault="002D118D">
            <w:pPr>
              <w:keepNext/>
              <w:keepLines/>
              <w:spacing w:after="0"/>
              <w:jc w:val="center"/>
              <w:rPr>
                <w:ins w:id="1190" w:author="Sreekanth 1. K (Nokia)" w:date="2023-08-01T11:17:00Z"/>
                <w:rFonts w:ascii="Arial" w:hAnsi="Arial"/>
                <w:b/>
                <w:sz w:val="18"/>
              </w:rPr>
            </w:pPr>
            <w:ins w:id="1191" w:author="Sreekanth 1. K (Nokia)" w:date="2023-08-01T11:17:00Z">
              <w:r w:rsidRPr="003E0B36">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5DDC4588" w14:textId="77777777" w:rsidR="002D118D" w:rsidRPr="003E0B36" w:rsidRDefault="002D118D">
            <w:pPr>
              <w:keepNext/>
              <w:keepLines/>
              <w:spacing w:after="0"/>
              <w:jc w:val="center"/>
              <w:rPr>
                <w:ins w:id="1192" w:author="Sreekanth 1. K (Nokia)" w:date="2023-08-01T11:17:00Z"/>
                <w:rFonts w:ascii="Arial" w:hAnsi="Arial"/>
                <w:b/>
                <w:sz w:val="18"/>
              </w:rPr>
            </w:pPr>
            <w:ins w:id="1193" w:author="Sreekanth 1. K (Nokia)" w:date="2023-08-01T11:17: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666465B8" w14:textId="77777777" w:rsidR="002D118D" w:rsidRPr="003E0B36" w:rsidRDefault="002D118D">
            <w:pPr>
              <w:keepNext/>
              <w:keepLines/>
              <w:spacing w:after="0"/>
              <w:jc w:val="center"/>
              <w:rPr>
                <w:ins w:id="1194" w:author="Sreekanth 1. K (Nokia)" w:date="2023-08-01T11:17:00Z"/>
                <w:rFonts w:ascii="Arial" w:hAnsi="Arial"/>
                <w:b/>
                <w:sz w:val="18"/>
              </w:rPr>
            </w:pPr>
            <w:ins w:id="1195" w:author="Sreekanth 1. K (Nokia)" w:date="2023-08-01T11:17:00Z">
              <w:r w:rsidRPr="003E0B36">
                <w:rPr>
                  <w:rFonts w:ascii="Arial" w:hAnsi="Arial"/>
                  <w:b/>
                  <w:sz w:val="18"/>
                </w:rPr>
                <w:t>T2</w:t>
              </w:r>
            </w:ins>
          </w:p>
        </w:tc>
      </w:tr>
      <w:tr w:rsidR="002D118D" w:rsidRPr="003E0B36" w14:paraId="71DBDF0F" w14:textId="77777777" w:rsidTr="6F7E0BCA">
        <w:trPr>
          <w:trHeight w:val="187"/>
          <w:jc w:val="center"/>
          <w:ins w:id="1196" w:author="Sreekanth 1. K (Nokia)" w:date="2023-08-01T11:17:00Z"/>
        </w:trPr>
        <w:tc>
          <w:tcPr>
            <w:tcW w:w="1509" w:type="dxa"/>
            <w:vMerge w:val="restart"/>
            <w:tcBorders>
              <w:top w:val="nil"/>
              <w:left w:val="single" w:sz="4" w:space="0" w:color="auto"/>
              <w:right w:val="single" w:sz="4" w:space="0" w:color="auto"/>
            </w:tcBorders>
            <w:shd w:val="clear" w:color="auto" w:fill="auto"/>
            <w:vAlign w:val="center"/>
          </w:tcPr>
          <w:p w14:paraId="5A64902A" w14:textId="77777777" w:rsidR="002D118D" w:rsidRPr="003E0B36" w:rsidRDefault="002D118D">
            <w:pPr>
              <w:keepNext/>
              <w:keepLines/>
              <w:spacing w:after="0"/>
              <w:jc w:val="center"/>
              <w:rPr>
                <w:ins w:id="1197" w:author="Sreekanth 1. K (Nokia)" w:date="2023-08-01T11:17:00Z"/>
                <w:rFonts w:ascii="Arial" w:hAnsi="Arial"/>
                <w:b/>
                <w:sz w:val="18"/>
              </w:rPr>
            </w:pPr>
            <w:ins w:id="1198" w:author="Sreekanth 1. K (Nokia)" w:date="2023-08-01T11:17:00Z">
              <w:r w:rsidRPr="003E0B36">
                <w:rPr>
                  <w:rFonts w:ascii="Arial" w:hAnsi="Arial"/>
                  <w:sz w:val="18"/>
                  <w:lang w:eastAsia="fr-FR"/>
                </w:rPr>
                <w:t>Angle of arrival configuration</w:t>
              </w:r>
            </w:ins>
          </w:p>
        </w:tc>
        <w:tc>
          <w:tcPr>
            <w:tcW w:w="1418" w:type="dxa"/>
            <w:vMerge w:val="restart"/>
            <w:tcBorders>
              <w:top w:val="nil"/>
              <w:left w:val="single" w:sz="4" w:space="0" w:color="auto"/>
              <w:right w:val="single" w:sz="4" w:space="0" w:color="auto"/>
            </w:tcBorders>
            <w:shd w:val="clear" w:color="auto" w:fill="auto"/>
            <w:vAlign w:val="center"/>
          </w:tcPr>
          <w:p w14:paraId="5EFB75C5" w14:textId="77777777" w:rsidR="002D118D" w:rsidRPr="003E0B36" w:rsidRDefault="002D118D">
            <w:pPr>
              <w:keepNext/>
              <w:keepLines/>
              <w:spacing w:after="0"/>
              <w:jc w:val="center"/>
              <w:rPr>
                <w:ins w:id="1199" w:author="Sreekanth 1. K (Nokia)" w:date="2023-08-01T11:17:00Z"/>
                <w:rFonts w:ascii="Arial" w:hAnsi="Arial"/>
                <w:b/>
                <w:sz w:val="18"/>
              </w:rPr>
            </w:pPr>
            <w:ins w:id="1200" w:author="Sreekanth 1. K (Nokia)" w:date="2023-08-01T11:17:00Z">
              <w:r w:rsidRPr="003E0B36">
                <w:rPr>
                  <w:rFonts w:ascii="Arial" w:hAnsi="Arial"/>
                  <w:sz w:val="18"/>
                  <w:szCs w:val="18"/>
                </w:rPr>
                <w:t>1~</w:t>
              </w:r>
              <w:r>
                <w:rPr>
                  <w:rFonts w:ascii="Arial" w:hAnsi="Arial"/>
                  <w:sz w:val="18"/>
                  <w:szCs w:val="18"/>
                </w:rPr>
                <w:t>6</w:t>
              </w:r>
            </w:ins>
          </w:p>
        </w:tc>
        <w:tc>
          <w:tcPr>
            <w:tcW w:w="2032" w:type="dxa"/>
            <w:vMerge w:val="restart"/>
            <w:tcBorders>
              <w:top w:val="nil"/>
              <w:left w:val="single" w:sz="4" w:space="0" w:color="auto"/>
              <w:right w:val="single" w:sz="4" w:space="0" w:color="auto"/>
            </w:tcBorders>
            <w:shd w:val="clear" w:color="auto" w:fill="auto"/>
            <w:vAlign w:val="center"/>
          </w:tcPr>
          <w:p w14:paraId="6FE1F096" w14:textId="77777777" w:rsidR="002D118D" w:rsidRPr="003E0B36" w:rsidRDefault="002D118D">
            <w:pPr>
              <w:keepNext/>
              <w:keepLines/>
              <w:spacing w:after="0"/>
              <w:jc w:val="center"/>
              <w:rPr>
                <w:ins w:id="1201" w:author="Sreekanth 1. K (Nokia)" w:date="2023-08-01T11:17:00Z"/>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49D7AB85" w14:textId="631FEB1A" w:rsidR="002D118D" w:rsidRPr="003E0B36" w:rsidRDefault="002D118D">
            <w:pPr>
              <w:keepNext/>
              <w:keepLines/>
              <w:spacing w:after="0"/>
              <w:jc w:val="center"/>
              <w:rPr>
                <w:ins w:id="1202" w:author="Sreekanth 1. K (Nokia)" w:date="2023-08-01T11:17:00Z"/>
                <w:rFonts w:ascii="Arial" w:hAnsi="Arial"/>
                <w:b/>
                <w:sz w:val="18"/>
              </w:rPr>
            </w:pPr>
            <w:ins w:id="1203" w:author="Sreekanth 1. K (Nokia)" w:date="2023-08-01T11:17:00Z">
              <w:r w:rsidRPr="003E0B36">
                <w:rPr>
                  <w:rFonts w:ascii="Arial" w:hAnsi="Arial"/>
                  <w:sz w:val="18"/>
                </w:rPr>
                <w:t xml:space="preserve">Setup </w:t>
              </w:r>
              <w:r>
                <w:rPr>
                  <w:rFonts w:ascii="Arial" w:hAnsi="Arial"/>
                  <w:sz w:val="18"/>
                </w:rPr>
                <w:t>3</w:t>
              </w:r>
              <w:r w:rsidRPr="003E0B36">
                <w:rPr>
                  <w:rFonts w:ascii="Arial" w:hAnsi="Arial"/>
                  <w:sz w:val="18"/>
                </w:rPr>
                <w:t xml:space="preserve"> according to </w:t>
              </w:r>
              <w:r w:rsidRPr="003E0B36">
                <w:rPr>
                  <w:rFonts w:ascii="Arial" w:hAnsi="Arial"/>
                  <w:sz w:val="18"/>
                  <w:lang w:eastAsia="fr-FR"/>
                </w:rPr>
                <w:t>A.</w:t>
              </w:r>
            </w:ins>
            <w:r w:rsidR="0020507D">
              <w:rPr>
                <w:rFonts w:ascii="Arial" w:hAnsi="Arial"/>
                <w:sz w:val="18"/>
                <w:lang w:eastAsia="fr-FR"/>
              </w:rPr>
              <w:t>9.3</w:t>
            </w:r>
          </w:p>
        </w:tc>
      </w:tr>
      <w:tr w:rsidR="002D118D" w:rsidRPr="003E0B36" w14:paraId="0E65B936" w14:textId="77777777" w:rsidTr="6F7E0BCA">
        <w:trPr>
          <w:trHeight w:val="187"/>
          <w:jc w:val="center"/>
          <w:ins w:id="1204" w:author="Sreekanth 1. K (Nokia)" w:date="2023-08-01T11:17:00Z"/>
        </w:trPr>
        <w:tc>
          <w:tcPr>
            <w:tcW w:w="1509" w:type="dxa"/>
            <w:vMerge/>
            <w:vAlign w:val="center"/>
          </w:tcPr>
          <w:p w14:paraId="1B09492C" w14:textId="77777777" w:rsidR="002D118D" w:rsidRPr="003E0B36" w:rsidRDefault="002D118D">
            <w:pPr>
              <w:keepNext/>
              <w:keepLines/>
              <w:spacing w:after="0"/>
              <w:jc w:val="center"/>
              <w:rPr>
                <w:ins w:id="1205" w:author="Sreekanth 1. K (Nokia)" w:date="2023-08-01T11:17:00Z"/>
                <w:rFonts w:ascii="Arial" w:hAnsi="Arial"/>
                <w:b/>
                <w:sz w:val="18"/>
              </w:rPr>
            </w:pPr>
          </w:p>
        </w:tc>
        <w:tc>
          <w:tcPr>
            <w:tcW w:w="1418" w:type="dxa"/>
            <w:vMerge/>
            <w:vAlign w:val="center"/>
          </w:tcPr>
          <w:p w14:paraId="4E48E73D" w14:textId="77777777" w:rsidR="002D118D" w:rsidRPr="003E0B36" w:rsidRDefault="002D118D">
            <w:pPr>
              <w:keepNext/>
              <w:keepLines/>
              <w:spacing w:after="0"/>
              <w:jc w:val="center"/>
              <w:rPr>
                <w:ins w:id="1206" w:author="Sreekanth 1. K (Nokia)" w:date="2023-08-01T11:17:00Z"/>
                <w:rFonts w:ascii="Arial" w:hAnsi="Arial"/>
                <w:b/>
                <w:sz w:val="18"/>
              </w:rPr>
            </w:pPr>
          </w:p>
        </w:tc>
        <w:tc>
          <w:tcPr>
            <w:tcW w:w="2032" w:type="dxa"/>
            <w:vMerge/>
            <w:vAlign w:val="center"/>
          </w:tcPr>
          <w:p w14:paraId="5DDBE939" w14:textId="77777777" w:rsidR="002D118D" w:rsidRPr="003E0B36" w:rsidRDefault="002D118D">
            <w:pPr>
              <w:keepNext/>
              <w:keepLines/>
              <w:spacing w:after="0"/>
              <w:jc w:val="center"/>
              <w:rPr>
                <w:ins w:id="1207" w:author="Sreekanth 1. K (Nokia)" w:date="2023-08-01T11:17: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88F1648" w14:textId="77777777" w:rsidR="002D118D" w:rsidRPr="00C94148" w:rsidRDefault="002D118D">
            <w:pPr>
              <w:keepNext/>
              <w:keepLines/>
              <w:spacing w:after="0"/>
              <w:jc w:val="center"/>
              <w:rPr>
                <w:ins w:id="1208" w:author="Sreekanth 1. K (Nokia)" w:date="2023-08-01T11:17:00Z"/>
                <w:rFonts w:ascii="Arial" w:hAnsi="Arial"/>
                <w:b/>
                <w:sz w:val="18"/>
                <w:lang w:eastAsia="zh-CN"/>
              </w:rPr>
            </w:pPr>
            <w:ins w:id="1209" w:author="Sreekanth 1. K (Nokia)" w:date="2023-08-01T11:17:00Z">
              <w:r w:rsidRPr="00BF78E1">
                <w:rPr>
                  <w:rFonts w:ascii="Arial" w:hAnsi="Arial" w:hint="eastAsia"/>
                  <w:sz w:val="18"/>
                </w:rPr>
                <w:t>A</w:t>
              </w:r>
              <w:r w:rsidRPr="00BF78E1">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456BB8D" w14:textId="77777777" w:rsidR="002D118D" w:rsidRPr="003E0B36" w:rsidRDefault="002D118D">
            <w:pPr>
              <w:keepNext/>
              <w:keepLines/>
              <w:spacing w:after="0"/>
              <w:jc w:val="center"/>
              <w:rPr>
                <w:ins w:id="1210" w:author="Sreekanth 1. K (Nokia)" w:date="2023-08-01T11:17:00Z"/>
                <w:rFonts w:ascii="Arial" w:hAnsi="Arial"/>
                <w:b/>
                <w:sz w:val="18"/>
              </w:rPr>
            </w:pPr>
            <w:ins w:id="1211" w:author="Sreekanth 1. K (Nokia)" w:date="2023-08-01T11:17:00Z">
              <w:r w:rsidRPr="00BF78E1">
                <w:rPr>
                  <w:rFonts w:ascii="Arial" w:hAnsi="Arial" w:hint="eastAsia"/>
                  <w:sz w:val="18"/>
                </w:rPr>
                <w:t>A</w:t>
              </w:r>
              <w:r w:rsidRPr="00BF78E1">
                <w:rPr>
                  <w:rFonts w:ascii="Arial" w:hAnsi="Arial"/>
                  <w:sz w:val="18"/>
                </w:rPr>
                <w:t>oA</w:t>
              </w:r>
              <w:r>
                <w:rPr>
                  <w:rFonts w:ascii="Arial" w:hAnsi="Arial"/>
                  <w:sz w:val="18"/>
                </w:rPr>
                <w:t>2</w:t>
              </w:r>
            </w:ins>
          </w:p>
        </w:tc>
      </w:tr>
      <w:tr w:rsidR="002D118D" w:rsidRPr="003E0B36" w14:paraId="34FD5033" w14:textId="77777777" w:rsidTr="6F7E0BCA">
        <w:trPr>
          <w:trHeight w:val="187"/>
          <w:jc w:val="center"/>
          <w:ins w:id="1212" w:author="Sreekanth 1. K (Nokia)" w:date="2023-08-01T11:17:00Z"/>
        </w:trPr>
        <w:tc>
          <w:tcPr>
            <w:tcW w:w="1509" w:type="dxa"/>
            <w:tcBorders>
              <w:top w:val="nil"/>
              <w:left w:val="single" w:sz="4" w:space="0" w:color="auto"/>
              <w:bottom w:val="single" w:sz="4" w:space="0" w:color="auto"/>
              <w:right w:val="single" w:sz="4" w:space="0" w:color="auto"/>
            </w:tcBorders>
            <w:shd w:val="clear" w:color="auto" w:fill="auto"/>
            <w:vAlign w:val="center"/>
          </w:tcPr>
          <w:p w14:paraId="6F7F0DCD" w14:textId="77777777" w:rsidR="002D118D" w:rsidRPr="003E0B36" w:rsidRDefault="002D118D">
            <w:pPr>
              <w:keepNext/>
              <w:keepLines/>
              <w:spacing w:after="0"/>
              <w:jc w:val="center"/>
              <w:rPr>
                <w:ins w:id="1213" w:author="Sreekanth 1. K (Nokia)" w:date="2023-08-01T11:17:00Z"/>
                <w:rFonts w:ascii="Arial" w:hAnsi="Arial"/>
                <w:noProof/>
                <w:position w:val="-12"/>
                <w:sz w:val="18"/>
                <w:lang w:eastAsia="zh-CN"/>
              </w:rPr>
            </w:pPr>
            <w:ins w:id="1214" w:author="Sreekanth 1. K (Nokia)" w:date="2023-08-01T11:17:00Z">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84172B9" w14:textId="77777777" w:rsidR="002D118D" w:rsidRPr="003E0B36" w:rsidRDefault="002D118D">
            <w:pPr>
              <w:keepNext/>
              <w:keepLines/>
              <w:spacing w:after="0"/>
              <w:jc w:val="center"/>
              <w:rPr>
                <w:ins w:id="1215" w:author="Sreekanth 1. K (Nokia)" w:date="2023-08-01T11:17:00Z"/>
                <w:rFonts w:ascii="Arial" w:hAnsi="Arial"/>
                <w:sz w:val="18"/>
                <w:szCs w:val="18"/>
              </w:rPr>
            </w:pPr>
            <w:ins w:id="1216" w:author="Sreekanth 1. K (Nokia)" w:date="2023-08-01T11:17:00Z">
              <w:r w:rsidRPr="003E0B36">
                <w:rPr>
                  <w:rFonts w:ascii="Arial" w:hAnsi="Arial"/>
                  <w:sz w:val="18"/>
                  <w:szCs w:val="18"/>
                </w:rPr>
                <w:t>1~</w:t>
              </w:r>
              <w:r>
                <w:rPr>
                  <w:rFonts w:ascii="Arial" w:hAnsi="Arial"/>
                  <w:sz w:val="18"/>
                  <w:szCs w:val="18"/>
                </w:rPr>
                <w:t>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01DB09CA" w14:textId="77777777" w:rsidR="002D118D" w:rsidRPr="003E0B36" w:rsidRDefault="002D118D">
            <w:pPr>
              <w:keepNext/>
              <w:keepLines/>
              <w:spacing w:after="0"/>
              <w:jc w:val="center"/>
              <w:rPr>
                <w:ins w:id="1217" w:author="Sreekanth 1. K (Nokia)" w:date="2023-08-01T11:17: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B13311F" w14:textId="77777777" w:rsidR="002D118D" w:rsidRPr="00C94148" w:rsidRDefault="002D118D">
            <w:pPr>
              <w:keepNext/>
              <w:keepLines/>
              <w:spacing w:after="0"/>
              <w:jc w:val="center"/>
              <w:rPr>
                <w:ins w:id="1218" w:author="Sreekanth 1. K (Nokia)" w:date="2023-08-01T11:17:00Z"/>
                <w:rFonts w:ascii="Arial" w:hAnsi="Arial"/>
                <w:b/>
                <w:sz w:val="18"/>
                <w:lang w:eastAsia="zh-CN"/>
              </w:rPr>
            </w:pPr>
            <w:ins w:id="1219" w:author="Sreekanth 1. K (Nokia)" w:date="2023-08-01T11:17:00Z">
              <w:r w:rsidRPr="00BF78E1">
                <w:rPr>
                  <w:rFonts w:ascii="Arial" w:hAnsi="Arial" w:hint="eastAsia"/>
                  <w:sz w:val="18"/>
                </w:rPr>
                <w:t>Rou</w:t>
              </w:r>
              <w:r w:rsidRPr="00BF78E1">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A504895" w14:textId="77777777" w:rsidR="002D118D" w:rsidRPr="003E0B36" w:rsidRDefault="002D118D">
            <w:pPr>
              <w:keepNext/>
              <w:keepLines/>
              <w:spacing w:after="0"/>
              <w:jc w:val="center"/>
              <w:rPr>
                <w:ins w:id="1220" w:author="Sreekanth 1. K (Nokia)" w:date="2023-08-01T11:17:00Z"/>
                <w:rFonts w:ascii="Arial" w:hAnsi="Arial"/>
                <w:b/>
                <w:sz w:val="18"/>
              </w:rPr>
            </w:pPr>
            <w:ins w:id="1221" w:author="Sreekanth 1. K (Nokia)" w:date="2023-08-01T11:17:00Z">
              <w:r w:rsidRPr="00BF78E1">
                <w:rPr>
                  <w:rFonts w:ascii="Arial" w:hAnsi="Arial" w:hint="eastAsia"/>
                  <w:sz w:val="18"/>
                </w:rPr>
                <w:t>Rou</w:t>
              </w:r>
              <w:r w:rsidRPr="00BF78E1">
                <w:rPr>
                  <w:rFonts w:ascii="Arial" w:hAnsi="Arial"/>
                  <w:sz w:val="18"/>
                </w:rPr>
                <w:t>gh</w:t>
              </w:r>
            </w:ins>
          </w:p>
        </w:tc>
      </w:tr>
      <w:tr w:rsidR="002D118D" w:rsidRPr="003E0B36" w14:paraId="73042191" w14:textId="77777777" w:rsidTr="6F7E0BCA">
        <w:trPr>
          <w:trHeight w:val="187"/>
          <w:jc w:val="center"/>
          <w:ins w:id="1222" w:author="Sreekanth 1. K (Nokia)" w:date="2023-08-01T11:17:00Z"/>
        </w:trPr>
        <w:tc>
          <w:tcPr>
            <w:tcW w:w="1509" w:type="dxa"/>
            <w:tcBorders>
              <w:top w:val="nil"/>
              <w:left w:val="single" w:sz="4" w:space="0" w:color="auto"/>
              <w:bottom w:val="single" w:sz="4" w:space="0" w:color="auto"/>
              <w:right w:val="single" w:sz="4" w:space="0" w:color="auto"/>
            </w:tcBorders>
            <w:shd w:val="clear" w:color="auto" w:fill="auto"/>
            <w:vAlign w:val="center"/>
          </w:tcPr>
          <w:p w14:paraId="74FA86B9" w14:textId="77777777" w:rsidR="002D118D" w:rsidRPr="003E0B36" w:rsidRDefault="002D118D">
            <w:pPr>
              <w:keepNext/>
              <w:keepLines/>
              <w:spacing w:after="0"/>
              <w:jc w:val="center"/>
              <w:rPr>
                <w:ins w:id="1223" w:author="Sreekanth 1. K (Nokia)" w:date="2023-08-01T11:17:00Z"/>
                <w:rFonts w:ascii="Arial" w:hAnsi="Arial"/>
                <w:b/>
                <w:sz w:val="18"/>
              </w:rPr>
            </w:pPr>
            <w:ins w:id="1224" w:author="Sreekanth 1. K (Nokia)" w:date="2023-08-01T11:17:00Z">
              <w:r w:rsidRPr="003E0B36">
                <w:rPr>
                  <w:rFonts w:ascii="Arial" w:eastAsia="Calibri" w:hAnsi="Arial"/>
                  <w:noProof/>
                  <w:position w:val="-12"/>
                  <w:sz w:val="18"/>
                  <w:szCs w:val="22"/>
                  <w:lang w:val="en-US" w:eastAsia="zh-CN"/>
                </w:rPr>
                <w:drawing>
                  <wp:inline distT="0" distB="0" distL="0" distR="0" wp14:anchorId="6775DDF1" wp14:editId="2FD05FB6">
                    <wp:extent cx="228600" cy="228600"/>
                    <wp:effectExtent l="0" t="0" r="0" b="0"/>
                    <wp:docPr id="3401" name="Picture 3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4A0F4B03" w14:textId="77777777" w:rsidR="002D118D" w:rsidRPr="003E0B36" w:rsidRDefault="002D118D">
            <w:pPr>
              <w:keepNext/>
              <w:keepLines/>
              <w:spacing w:after="0"/>
              <w:jc w:val="center"/>
              <w:rPr>
                <w:ins w:id="1225" w:author="Sreekanth 1. K (Nokia)" w:date="2023-08-01T11:17:00Z"/>
                <w:rFonts w:ascii="Arial" w:hAnsi="Arial"/>
                <w:b/>
                <w:sz w:val="18"/>
              </w:rPr>
            </w:pPr>
            <w:ins w:id="1226" w:author="Sreekanth 1. K (Nokia)" w:date="2023-08-01T11:17:00Z">
              <w:r w:rsidRPr="003E0B36">
                <w:rPr>
                  <w:rFonts w:ascii="Arial" w:hAnsi="Arial"/>
                  <w:sz w:val="18"/>
                  <w:szCs w:val="18"/>
                </w:rPr>
                <w:t>1~</w:t>
              </w:r>
              <w:r>
                <w:rPr>
                  <w:rFonts w:ascii="Arial" w:hAnsi="Arial"/>
                  <w:sz w:val="18"/>
                  <w:szCs w:val="18"/>
                </w:rPr>
                <w:t>6</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47BD89D5" w14:textId="77777777" w:rsidR="002D118D" w:rsidRPr="003E0B36" w:rsidRDefault="002D118D">
            <w:pPr>
              <w:keepNext/>
              <w:keepLines/>
              <w:spacing w:after="0"/>
              <w:jc w:val="center"/>
              <w:rPr>
                <w:ins w:id="1227" w:author="Sreekanth 1. K (Nokia)" w:date="2023-08-01T11:17:00Z"/>
                <w:rFonts w:ascii="Arial" w:hAnsi="Arial"/>
                <w:b/>
                <w:sz w:val="18"/>
              </w:rPr>
            </w:pPr>
            <w:ins w:id="1228" w:author="Sreekanth 1. K (Nokia)" w:date="2023-08-01T11:17:00Z">
              <w:r w:rsidRPr="003E0B36">
                <w:rPr>
                  <w:rFonts w:ascii="Arial" w:hAnsi="Arial"/>
                  <w:sz w:val="18"/>
                </w:rPr>
                <w:t>dBm/15kHz</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D5D7EC1" w14:textId="3DEADE54" w:rsidR="002D118D" w:rsidRPr="00C94148" w:rsidRDefault="002D118D">
            <w:pPr>
              <w:keepNext/>
              <w:keepLines/>
              <w:spacing w:after="0"/>
              <w:jc w:val="center"/>
              <w:rPr>
                <w:ins w:id="1229" w:author="Sreekanth 1. K (Nokia)" w:date="2023-08-01T11:17:00Z"/>
                <w:rFonts w:ascii="Arial" w:hAnsi="Arial"/>
                <w:sz w:val="18"/>
              </w:rPr>
            </w:pPr>
            <w:ins w:id="1230" w:author="Sreekanth 1. K (Nokia)" w:date="2023-08-01T11:17:00Z">
              <w:r w:rsidRPr="003E0B36">
                <w:rPr>
                  <w:rFonts w:ascii="Arial" w:hAnsi="Arial"/>
                  <w:sz w:val="18"/>
                </w:rPr>
                <w:t>-105</w:t>
              </w:r>
            </w:ins>
            <w:ins w:id="1231" w:author="Sreekanth 1. K (Nokia)" w:date="2023-08-08T23:53:00Z">
              <w:r w:rsidR="00743AF8" w:rsidRPr="00743AF8">
                <w:rPr>
                  <w:rFonts w:ascii="Arial" w:hAnsi="Arial" w:cs="Arial"/>
                  <w:sz w:val="18"/>
                  <w:szCs w:val="18"/>
                  <w:lang w:eastAsia="en-GB"/>
                </w:rPr>
                <w:t>+ TT</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6D48BCE" w14:textId="62C2CA4B" w:rsidR="002D118D" w:rsidRPr="00C94148" w:rsidRDefault="002D118D">
            <w:pPr>
              <w:keepNext/>
              <w:keepLines/>
              <w:spacing w:after="0"/>
              <w:jc w:val="center"/>
              <w:rPr>
                <w:ins w:id="1232" w:author="Sreekanth 1. K (Nokia)" w:date="2023-08-01T11:17:00Z"/>
                <w:rFonts w:ascii="Arial" w:hAnsi="Arial"/>
                <w:sz w:val="18"/>
              </w:rPr>
            </w:pPr>
            <w:ins w:id="1233" w:author="Sreekanth 1. K (Nokia)" w:date="2023-08-01T11:17:00Z">
              <w:r w:rsidRPr="003E0B36">
                <w:rPr>
                  <w:rFonts w:ascii="Arial" w:hAnsi="Arial"/>
                  <w:sz w:val="18"/>
                </w:rPr>
                <w:t>-105</w:t>
              </w:r>
            </w:ins>
            <w:ins w:id="1234" w:author="Sreekanth 1. K (Nokia)" w:date="2023-08-08T23:53:00Z">
              <w:r w:rsidR="00743AF8" w:rsidRPr="00743AF8">
                <w:rPr>
                  <w:rFonts w:ascii="Arial" w:hAnsi="Arial" w:cs="Arial"/>
                  <w:sz w:val="18"/>
                  <w:szCs w:val="18"/>
                  <w:lang w:eastAsia="en-GB"/>
                </w:rPr>
                <w:t>+ TT</w:t>
              </w:r>
            </w:ins>
          </w:p>
        </w:tc>
      </w:tr>
      <w:tr w:rsidR="002D118D" w:rsidRPr="003E0B36" w14:paraId="6E49F029" w14:textId="77777777" w:rsidTr="6F7E0BCA">
        <w:trPr>
          <w:trHeight w:val="187"/>
          <w:jc w:val="center"/>
          <w:ins w:id="1235" w:author="Sreekanth 1. K (Nokia)" w:date="2023-08-01T11:17:00Z"/>
        </w:trPr>
        <w:tc>
          <w:tcPr>
            <w:tcW w:w="1509" w:type="dxa"/>
            <w:vMerge w:val="restart"/>
            <w:tcBorders>
              <w:top w:val="nil"/>
              <w:left w:val="single" w:sz="4" w:space="0" w:color="auto"/>
              <w:right w:val="single" w:sz="4" w:space="0" w:color="auto"/>
            </w:tcBorders>
            <w:shd w:val="clear" w:color="auto" w:fill="auto"/>
            <w:vAlign w:val="center"/>
          </w:tcPr>
          <w:p w14:paraId="0088BFAD" w14:textId="77777777" w:rsidR="002D118D" w:rsidRPr="003E0B36" w:rsidRDefault="002D118D">
            <w:pPr>
              <w:keepNext/>
              <w:keepLines/>
              <w:spacing w:after="0"/>
              <w:jc w:val="center"/>
              <w:rPr>
                <w:ins w:id="1236" w:author="Sreekanth 1. K (Nokia)" w:date="2023-08-01T11:17:00Z"/>
                <w:rFonts w:ascii="Arial" w:eastAsia="Calibri" w:hAnsi="Arial"/>
                <w:noProof/>
                <w:position w:val="-12"/>
                <w:sz w:val="18"/>
                <w:szCs w:val="22"/>
                <w:lang w:val="en-US" w:eastAsia="zh-CN"/>
              </w:rPr>
            </w:pPr>
            <w:ins w:id="1237" w:author="Sreekanth 1. K (Nokia)" w:date="2023-08-01T11:17:00Z">
              <w:r w:rsidRPr="003E0B36">
                <w:rPr>
                  <w:rFonts w:ascii="Arial" w:eastAsia="Calibri" w:hAnsi="Arial"/>
                  <w:noProof/>
                  <w:position w:val="-12"/>
                  <w:sz w:val="18"/>
                  <w:szCs w:val="22"/>
                  <w:lang w:val="en-US" w:eastAsia="zh-CN"/>
                </w:rPr>
                <w:drawing>
                  <wp:inline distT="0" distB="0" distL="0" distR="0" wp14:anchorId="67F497F1" wp14:editId="2D75D5B0">
                    <wp:extent cx="228600" cy="228600"/>
                    <wp:effectExtent l="0" t="0" r="0" b="0"/>
                    <wp:docPr id="3402" name="Picture 3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92DF70A" w14:textId="77777777" w:rsidR="002D118D" w:rsidRPr="00697EC7" w:rsidRDefault="002D118D">
            <w:pPr>
              <w:keepNext/>
              <w:keepLines/>
              <w:spacing w:after="0"/>
              <w:jc w:val="center"/>
              <w:rPr>
                <w:ins w:id="1238" w:author="Sreekanth 1. K (Nokia)" w:date="2023-08-01T11:17:00Z"/>
                <w:rFonts w:ascii="Arial" w:hAnsi="Arial"/>
                <w:sz w:val="18"/>
                <w:szCs w:val="18"/>
                <w:lang w:eastAsia="zh-CN"/>
              </w:rPr>
            </w:pPr>
            <w:ins w:id="1239" w:author="Sreekanth 1. K (Nokia)" w:date="2023-08-01T11:17:00Z">
              <w:r>
                <w:rPr>
                  <w:rFonts w:ascii="Arial" w:hAnsi="Arial"/>
                  <w:sz w:val="18"/>
                  <w:szCs w:val="18"/>
                  <w:lang w:eastAsia="zh-CN"/>
                </w:rPr>
                <w:t>1</w:t>
              </w:r>
              <w:r w:rsidRPr="003E0B36">
                <w:rPr>
                  <w:rFonts w:ascii="Arial" w:hAnsi="Arial"/>
                  <w:sz w:val="18"/>
                  <w:szCs w:val="18"/>
                </w:rPr>
                <w:t>~</w:t>
              </w:r>
              <w:r>
                <w:rPr>
                  <w:rFonts w:ascii="Arial" w:hAnsi="Arial"/>
                  <w:sz w:val="18"/>
                  <w:szCs w:val="18"/>
                  <w:lang w:eastAsia="zh-CN"/>
                </w:rPr>
                <w:t>3</w:t>
              </w:r>
            </w:ins>
          </w:p>
        </w:tc>
        <w:tc>
          <w:tcPr>
            <w:tcW w:w="2032" w:type="dxa"/>
            <w:vMerge w:val="restart"/>
            <w:tcBorders>
              <w:top w:val="nil"/>
              <w:left w:val="single" w:sz="4" w:space="0" w:color="auto"/>
              <w:right w:val="single" w:sz="4" w:space="0" w:color="auto"/>
            </w:tcBorders>
            <w:shd w:val="clear" w:color="auto" w:fill="auto"/>
            <w:vAlign w:val="center"/>
          </w:tcPr>
          <w:p w14:paraId="136AEE0A" w14:textId="77777777" w:rsidR="002D118D" w:rsidRPr="003E0B36" w:rsidRDefault="002D118D">
            <w:pPr>
              <w:keepNext/>
              <w:keepLines/>
              <w:spacing w:after="0"/>
              <w:jc w:val="center"/>
              <w:rPr>
                <w:ins w:id="1240" w:author="Sreekanth 1. K (Nokia)" w:date="2023-08-01T11:17:00Z"/>
                <w:rFonts w:ascii="Arial" w:hAnsi="Arial"/>
                <w:b/>
                <w:sz w:val="18"/>
              </w:rPr>
            </w:pPr>
            <w:ins w:id="1241" w:author="Sreekanth 1. K (Nokia)" w:date="2023-08-01T11:17:00Z">
              <w:r w:rsidRPr="003E0B36">
                <w:rPr>
                  <w:rFonts w:ascii="Arial" w:eastAsia="Calibri" w:hAnsi="Arial"/>
                  <w:sz w:val="18"/>
                  <w:szCs w:val="22"/>
                </w:rPr>
                <w:t>dBm/SSB SCS</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83AA57A" w14:textId="7FC6E6E3" w:rsidR="002D118D" w:rsidRPr="00C94148" w:rsidRDefault="002D118D">
            <w:pPr>
              <w:keepNext/>
              <w:keepLines/>
              <w:spacing w:after="0"/>
              <w:jc w:val="center"/>
              <w:rPr>
                <w:ins w:id="1242" w:author="Sreekanth 1. K (Nokia)" w:date="2023-08-01T11:17:00Z"/>
                <w:rFonts w:ascii="Arial" w:hAnsi="Arial"/>
                <w:sz w:val="18"/>
              </w:rPr>
            </w:pPr>
            <w:ins w:id="1243" w:author="Sreekanth 1. K (Nokia)" w:date="2023-08-01T11:17:00Z">
              <w:r w:rsidRPr="003E0B36">
                <w:rPr>
                  <w:rFonts w:ascii="Arial" w:eastAsia="Calibri" w:hAnsi="Arial"/>
                  <w:sz w:val="18"/>
                  <w:szCs w:val="22"/>
                </w:rPr>
                <w:t>-96</w:t>
              </w:r>
            </w:ins>
            <w:ins w:id="1244" w:author="Sreekanth 1. K (Nokia)" w:date="2023-08-08T23:53:00Z">
              <w:r w:rsidR="00743AF8" w:rsidRPr="00743AF8">
                <w:rPr>
                  <w:rFonts w:ascii="Arial" w:hAnsi="Arial" w:cs="Arial"/>
                  <w:sz w:val="18"/>
                  <w:szCs w:val="18"/>
                  <w:lang w:eastAsia="en-GB"/>
                </w:rPr>
                <w:t>+ TT</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CEAFF1E" w14:textId="069B87E8" w:rsidR="002D118D" w:rsidRPr="00C94148" w:rsidRDefault="002D118D">
            <w:pPr>
              <w:keepNext/>
              <w:keepLines/>
              <w:spacing w:after="0"/>
              <w:jc w:val="center"/>
              <w:rPr>
                <w:ins w:id="1245" w:author="Sreekanth 1. K (Nokia)" w:date="2023-08-01T11:17:00Z"/>
                <w:rFonts w:ascii="Arial" w:hAnsi="Arial"/>
                <w:sz w:val="18"/>
              </w:rPr>
            </w:pPr>
            <w:ins w:id="1246" w:author="Sreekanth 1. K (Nokia)" w:date="2023-08-01T11:17:00Z">
              <w:r w:rsidRPr="003E0B36">
                <w:rPr>
                  <w:rFonts w:ascii="Arial" w:eastAsia="Calibri" w:hAnsi="Arial"/>
                  <w:sz w:val="18"/>
                  <w:szCs w:val="22"/>
                </w:rPr>
                <w:t>-96</w:t>
              </w:r>
            </w:ins>
            <w:ins w:id="1247" w:author="Sreekanth 1. K (Nokia)" w:date="2023-08-08T23:53:00Z">
              <w:r w:rsidR="00743AF8" w:rsidRPr="00743AF8">
                <w:rPr>
                  <w:rFonts w:ascii="Arial" w:hAnsi="Arial" w:cs="Arial"/>
                  <w:sz w:val="18"/>
                  <w:szCs w:val="18"/>
                  <w:lang w:eastAsia="en-GB"/>
                </w:rPr>
                <w:t>+ TT</w:t>
              </w:r>
            </w:ins>
          </w:p>
        </w:tc>
      </w:tr>
      <w:tr w:rsidR="002D118D" w:rsidRPr="003E0B36" w14:paraId="5FA87E53" w14:textId="77777777" w:rsidTr="6F7E0BCA">
        <w:trPr>
          <w:trHeight w:val="187"/>
          <w:jc w:val="center"/>
          <w:ins w:id="1248" w:author="Sreekanth 1. K (Nokia)" w:date="2023-08-01T11:17:00Z"/>
        </w:trPr>
        <w:tc>
          <w:tcPr>
            <w:tcW w:w="1509" w:type="dxa"/>
            <w:vMerge/>
            <w:vAlign w:val="center"/>
          </w:tcPr>
          <w:p w14:paraId="258F375A" w14:textId="77777777" w:rsidR="002D118D" w:rsidRPr="003E0B36" w:rsidRDefault="002D118D">
            <w:pPr>
              <w:keepNext/>
              <w:keepLines/>
              <w:spacing w:after="0"/>
              <w:jc w:val="center"/>
              <w:rPr>
                <w:ins w:id="1249" w:author="Sreekanth 1. K (Nokia)" w:date="2023-08-01T11:17:00Z"/>
                <w:rFonts w:ascii="Arial" w:eastAsia="Calibri" w:hAnsi="Arial"/>
                <w:noProof/>
                <w:position w:val="-12"/>
                <w:sz w:val="18"/>
                <w:szCs w:val="22"/>
                <w:lang w:val="en-US"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24B4540" w14:textId="77777777" w:rsidR="002D118D" w:rsidRPr="00697EC7" w:rsidRDefault="002D118D">
            <w:pPr>
              <w:keepNext/>
              <w:keepLines/>
              <w:spacing w:after="0"/>
              <w:jc w:val="center"/>
              <w:rPr>
                <w:ins w:id="1250" w:author="Sreekanth 1. K (Nokia)" w:date="2023-08-01T11:17:00Z"/>
                <w:rFonts w:ascii="Arial" w:hAnsi="Arial"/>
                <w:sz w:val="18"/>
                <w:szCs w:val="18"/>
                <w:lang w:eastAsia="zh-CN"/>
              </w:rPr>
            </w:pPr>
            <w:ins w:id="1251" w:author="Sreekanth 1. K (Nokia)" w:date="2023-08-01T11:17:00Z">
              <w:r>
                <w:rPr>
                  <w:rFonts w:ascii="Arial" w:hAnsi="Arial" w:hint="eastAsia"/>
                  <w:sz w:val="18"/>
                  <w:szCs w:val="18"/>
                  <w:lang w:eastAsia="zh-CN"/>
                </w:rPr>
                <w:t>4</w:t>
              </w:r>
              <w:r w:rsidRPr="003E0B36">
                <w:rPr>
                  <w:rFonts w:ascii="Arial" w:hAnsi="Arial"/>
                  <w:sz w:val="18"/>
                  <w:szCs w:val="18"/>
                </w:rPr>
                <w:t>~</w:t>
              </w:r>
              <w:r>
                <w:rPr>
                  <w:rFonts w:ascii="Arial" w:hAnsi="Arial"/>
                  <w:sz w:val="18"/>
                  <w:szCs w:val="18"/>
                  <w:lang w:eastAsia="zh-CN"/>
                </w:rPr>
                <w:t>6</w:t>
              </w:r>
            </w:ins>
          </w:p>
        </w:tc>
        <w:tc>
          <w:tcPr>
            <w:tcW w:w="2032" w:type="dxa"/>
            <w:vMerge/>
            <w:vAlign w:val="center"/>
          </w:tcPr>
          <w:p w14:paraId="1CAC5BA7" w14:textId="77777777" w:rsidR="002D118D" w:rsidRPr="003E0B36" w:rsidRDefault="002D118D">
            <w:pPr>
              <w:keepNext/>
              <w:keepLines/>
              <w:spacing w:after="0"/>
              <w:jc w:val="center"/>
              <w:rPr>
                <w:ins w:id="1252" w:author="Sreekanth 1. K (Nokia)" w:date="2023-08-01T11:17: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B44E060" w14:textId="0EB25EB0" w:rsidR="002D118D" w:rsidRPr="00C94148" w:rsidRDefault="002D118D">
            <w:pPr>
              <w:keepNext/>
              <w:keepLines/>
              <w:spacing w:after="0"/>
              <w:jc w:val="center"/>
              <w:rPr>
                <w:ins w:id="1253" w:author="Sreekanth 1. K (Nokia)" w:date="2023-08-01T11:17:00Z"/>
                <w:rFonts w:ascii="Arial" w:hAnsi="Arial"/>
                <w:sz w:val="18"/>
              </w:rPr>
            </w:pPr>
            <w:ins w:id="1254" w:author="Sreekanth 1. K (Nokia)" w:date="2023-08-01T11:17:00Z">
              <w:r w:rsidRPr="003E0B36">
                <w:rPr>
                  <w:rFonts w:ascii="Arial" w:eastAsia="Calibri" w:hAnsi="Arial"/>
                  <w:sz w:val="18"/>
                  <w:szCs w:val="22"/>
                </w:rPr>
                <w:t>-93</w:t>
              </w:r>
            </w:ins>
            <w:ins w:id="1255" w:author="Sreekanth 1. K (Nokia)" w:date="2023-08-08T23:53:00Z">
              <w:r w:rsidR="00743AF8" w:rsidRPr="00743AF8">
                <w:rPr>
                  <w:rFonts w:ascii="Arial" w:hAnsi="Arial" w:cs="Arial"/>
                  <w:sz w:val="18"/>
                  <w:szCs w:val="18"/>
                  <w:lang w:eastAsia="en-GB"/>
                </w:rPr>
                <w:t>+ TT</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C609107" w14:textId="2BD7A8F1" w:rsidR="002D118D" w:rsidRPr="00C94148" w:rsidRDefault="002D118D">
            <w:pPr>
              <w:keepNext/>
              <w:keepLines/>
              <w:spacing w:after="0"/>
              <w:jc w:val="center"/>
              <w:rPr>
                <w:ins w:id="1256" w:author="Sreekanth 1. K (Nokia)" w:date="2023-08-01T11:17:00Z"/>
                <w:rFonts w:ascii="Arial" w:hAnsi="Arial"/>
                <w:sz w:val="18"/>
              </w:rPr>
            </w:pPr>
            <w:ins w:id="1257" w:author="Sreekanth 1. K (Nokia)" w:date="2023-08-01T11:17:00Z">
              <w:r w:rsidRPr="003E0B36">
                <w:rPr>
                  <w:rFonts w:ascii="Arial" w:eastAsia="Calibri" w:hAnsi="Arial"/>
                  <w:sz w:val="18"/>
                  <w:szCs w:val="22"/>
                </w:rPr>
                <w:t>-93</w:t>
              </w:r>
            </w:ins>
            <w:ins w:id="1258" w:author="Sreekanth 1. K (Nokia)" w:date="2023-08-08T23:53:00Z">
              <w:r w:rsidR="00743AF8" w:rsidRPr="00743AF8">
                <w:rPr>
                  <w:rFonts w:ascii="Arial" w:hAnsi="Arial" w:cs="Arial"/>
                  <w:sz w:val="18"/>
                  <w:szCs w:val="18"/>
                  <w:lang w:eastAsia="en-GB"/>
                </w:rPr>
                <w:t>+ TT</w:t>
              </w:r>
            </w:ins>
          </w:p>
        </w:tc>
      </w:tr>
      <w:tr w:rsidR="002D118D" w:rsidRPr="003E0B36" w14:paraId="3083E7DE" w14:textId="77777777" w:rsidTr="6F7E0BCA">
        <w:trPr>
          <w:trHeight w:val="187"/>
          <w:jc w:val="center"/>
          <w:ins w:id="1259" w:author="Sreekanth 1. K (Nokia)" w:date="2023-08-01T11:17:00Z"/>
        </w:trPr>
        <w:tc>
          <w:tcPr>
            <w:tcW w:w="1509" w:type="dxa"/>
            <w:tcBorders>
              <w:top w:val="single" w:sz="4" w:space="0" w:color="auto"/>
              <w:left w:val="single" w:sz="4" w:space="0" w:color="auto"/>
              <w:bottom w:val="single" w:sz="4" w:space="0" w:color="auto"/>
              <w:right w:val="single" w:sz="4" w:space="0" w:color="auto"/>
            </w:tcBorders>
            <w:hideMark/>
          </w:tcPr>
          <w:p w14:paraId="5E032C9D" w14:textId="77777777" w:rsidR="002D118D" w:rsidRPr="003E0B36" w:rsidRDefault="002D118D">
            <w:pPr>
              <w:keepNext/>
              <w:keepLines/>
              <w:spacing w:after="0"/>
              <w:rPr>
                <w:ins w:id="1260" w:author="Sreekanth 1. K (Nokia)" w:date="2023-08-01T11:17:00Z"/>
                <w:rFonts w:ascii="Arial" w:hAnsi="Arial"/>
                <w:sz w:val="18"/>
              </w:rPr>
            </w:pPr>
            <w:ins w:id="1261" w:author="Sreekanth 1. K (Nokia)" w:date="2023-08-01T11:17:00Z">
              <w:r w:rsidRPr="003E0B36">
                <w:rPr>
                  <w:rFonts w:ascii="Arial" w:eastAsia="Calibri" w:hAnsi="Arial"/>
                  <w:noProof/>
                  <w:position w:val="-12"/>
                  <w:sz w:val="18"/>
                  <w:szCs w:val="22"/>
                  <w:lang w:val="en-US" w:eastAsia="zh-CN"/>
                </w:rPr>
                <w:drawing>
                  <wp:inline distT="0" distB="0" distL="0" distR="0" wp14:anchorId="1C939250" wp14:editId="6460C494">
                    <wp:extent cx="382905" cy="228600"/>
                    <wp:effectExtent l="0" t="0" r="0" b="0"/>
                    <wp:docPr id="3403" name="Picture 3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3AD3638B" w14:textId="77777777" w:rsidR="002D118D" w:rsidRPr="003E0B36" w:rsidRDefault="002D118D">
            <w:pPr>
              <w:keepNext/>
              <w:keepLines/>
              <w:spacing w:after="0"/>
              <w:jc w:val="center"/>
              <w:rPr>
                <w:ins w:id="1262" w:author="Sreekanth 1. K (Nokia)" w:date="2023-08-01T11:17:00Z"/>
                <w:rFonts w:ascii="Arial" w:hAnsi="Arial"/>
                <w:sz w:val="18"/>
              </w:rPr>
            </w:pPr>
            <w:ins w:id="1263" w:author="Sreekanth 1. K (Nokia)" w:date="2023-08-01T11:17:00Z">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5A9EA389" w14:textId="77777777" w:rsidR="002D118D" w:rsidRPr="003E0B36" w:rsidRDefault="002D118D">
            <w:pPr>
              <w:keepNext/>
              <w:keepLines/>
              <w:spacing w:after="0"/>
              <w:jc w:val="center"/>
              <w:rPr>
                <w:ins w:id="1264" w:author="Sreekanth 1. K (Nokia)" w:date="2023-08-01T11:17:00Z"/>
                <w:rFonts w:ascii="Arial" w:hAnsi="Arial"/>
                <w:sz w:val="18"/>
              </w:rPr>
            </w:pPr>
            <w:ins w:id="1265" w:author="Sreekanth 1. K (Nokia)" w:date="2023-08-01T11:17: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12F4A905" w14:textId="5C0B5646" w:rsidR="002D118D" w:rsidRPr="003E0B36" w:rsidRDefault="002D118D">
            <w:pPr>
              <w:keepNext/>
              <w:keepLines/>
              <w:spacing w:after="0"/>
              <w:jc w:val="center"/>
              <w:rPr>
                <w:ins w:id="1266" w:author="Sreekanth 1. K (Nokia)" w:date="2023-08-01T11:17:00Z"/>
                <w:rFonts w:ascii="Arial" w:hAnsi="Arial"/>
                <w:sz w:val="18"/>
              </w:rPr>
            </w:pPr>
            <w:ins w:id="1267" w:author="Sreekanth 1. K (Nokia)" w:date="2023-08-01T11:17:00Z">
              <w:r w:rsidRPr="003E0B36">
                <w:rPr>
                  <w:rFonts w:ascii="Arial" w:hAnsi="Arial"/>
                  <w:sz w:val="18"/>
                </w:rPr>
                <w:t>0</w:t>
              </w:r>
            </w:ins>
            <w:ins w:id="1268" w:author="Sreekanth 1. K (Nokia)" w:date="2023-08-08T23:53:00Z">
              <w:r w:rsidR="007017D1"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4F04EE05" w14:textId="1B5BBD8A" w:rsidR="002D118D" w:rsidRPr="003E0B36" w:rsidRDefault="002D118D">
            <w:pPr>
              <w:keepNext/>
              <w:keepLines/>
              <w:spacing w:after="0"/>
              <w:jc w:val="center"/>
              <w:rPr>
                <w:ins w:id="1269" w:author="Sreekanth 1. K (Nokia)" w:date="2023-08-01T11:17:00Z"/>
                <w:rFonts w:ascii="Arial" w:hAnsi="Arial"/>
                <w:sz w:val="18"/>
              </w:rPr>
            </w:pPr>
            <w:ins w:id="1270" w:author="Sreekanth 1. K (Nokia)" w:date="2023-08-01T11:17:00Z">
              <w:r w:rsidRPr="003E0B36">
                <w:rPr>
                  <w:rFonts w:ascii="Arial" w:hAnsi="Arial"/>
                  <w:sz w:val="18"/>
                </w:rPr>
                <w:t>0</w:t>
              </w:r>
            </w:ins>
            <w:ins w:id="1271" w:author="Sreekanth 1. K (Nokia)" w:date="2023-08-08T23:53:00Z">
              <w:r w:rsidR="007017D1" w:rsidRPr="00743AF8">
                <w:rPr>
                  <w:rFonts w:ascii="Arial" w:hAnsi="Arial" w:cs="Arial"/>
                  <w:sz w:val="18"/>
                  <w:szCs w:val="18"/>
                  <w:lang w:eastAsia="en-GB"/>
                </w:rPr>
                <w:t>+ TT</w:t>
              </w:r>
            </w:ins>
          </w:p>
        </w:tc>
        <w:tc>
          <w:tcPr>
            <w:tcW w:w="871" w:type="dxa"/>
            <w:tcBorders>
              <w:top w:val="single" w:sz="4" w:space="0" w:color="auto"/>
              <w:left w:val="single" w:sz="4" w:space="0" w:color="auto"/>
              <w:bottom w:val="single" w:sz="4" w:space="0" w:color="auto"/>
              <w:right w:val="single" w:sz="4" w:space="0" w:color="auto"/>
            </w:tcBorders>
          </w:tcPr>
          <w:p w14:paraId="0B2C216B" w14:textId="77777777" w:rsidR="002D118D" w:rsidRPr="003E0B36" w:rsidRDefault="002D118D">
            <w:pPr>
              <w:keepNext/>
              <w:keepLines/>
              <w:spacing w:after="0"/>
              <w:jc w:val="center"/>
              <w:rPr>
                <w:ins w:id="1272" w:author="Sreekanth 1. K (Nokia)" w:date="2023-08-01T11:17:00Z"/>
                <w:rFonts w:ascii="Arial" w:hAnsi="Arial"/>
                <w:sz w:val="18"/>
              </w:rPr>
            </w:pPr>
            <w:ins w:id="1273" w:author="Sreekanth 1. K (Nokia)" w:date="2023-08-01T11:17: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370AB30E" w14:textId="48FC7C2F" w:rsidR="002D118D" w:rsidRPr="003E0B36" w:rsidRDefault="002D118D">
            <w:pPr>
              <w:keepNext/>
              <w:keepLines/>
              <w:spacing w:after="0"/>
              <w:jc w:val="center"/>
              <w:rPr>
                <w:ins w:id="1274" w:author="Sreekanth 1. K (Nokia)" w:date="2023-08-01T11:17:00Z"/>
                <w:rFonts w:ascii="Arial" w:hAnsi="Arial"/>
                <w:sz w:val="18"/>
              </w:rPr>
            </w:pPr>
            <w:ins w:id="1275" w:author="Sreekanth 1. K (Nokia)" w:date="2023-08-01T11:17:00Z">
              <w:r w:rsidRPr="003E0B36">
                <w:rPr>
                  <w:rFonts w:ascii="Arial" w:hAnsi="Arial"/>
                  <w:sz w:val="18"/>
                </w:rPr>
                <w:t>9</w:t>
              </w:r>
            </w:ins>
            <w:ins w:id="1276" w:author="Sreekanth 1. K (Nokia)" w:date="2023-08-08T23:53:00Z">
              <w:r w:rsidR="009A0663" w:rsidRPr="00743AF8">
                <w:rPr>
                  <w:rFonts w:ascii="Arial" w:hAnsi="Arial" w:cs="Arial"/>
                  <w:sz w:val="18"/>
                  <w:szCs w:val="18"/>
                  <w:lang w:eastAsia="en-GB"/>
                </w:rPr>
                <w:t>+ TT</w:t>
              </w:r>
            </w:ins>
          </w:p>
        </w:tc>
      </w:tr>
      <w:tr w:rsidR="002D118D" w:rsidRPr="003E0B36" w14:paraId="72DB9545" w14:textId="77777777" w:rsidTr="6F7E0BCA">
        <w:trPr>
          <w:trHeight w:val="187"/>
          <w:jc w:val="center"/>
          <w:ins w:id="1277" w:author="Sreekanth 1. K (Nokia)" w:date="2023-08-01T11:17:00Z"/>
        </w:trPr>
        <w:tc>
          <w:tcPr>
            <w:tcW w:w="1509" w:type="dxa"/>
            <w:tcBorders>
              <w:top w:val="single" w:sz="4" w:space="0" w:color="auto"/>
              <w:left w:val="single" w:sz="4" w:space="0" w:color="auto"/>
              <w:bottom w:val="nil"/>
              <w:right w:val="single" w:sz="4" w:space="0" w:color="auto"/>
            </w:tcBorders>
            <w:hideMark/>
          </w:tcPr>
          <w:p w14:paraId="4F6309F0" w14:textId="77777777" w:rsidR="002D118D" w:rsidRPr="003E0B36" w:rsidRDefault="002D118D">
            <w:pPr>
              <w:keepNext/>
              <w:keepLines/>
              <w:spacing w:after="0"/>
              <w:rPr>
                <w:ins w:id="1278" w:author="Sreekanth 1. K (Nokia)" w:date="2023-08-01T11:17:00Z"/>
                <w:rFonts w:ascii="Arial" w:hAnsi="Arial"/>
                <w:sz w:val="18"/>
                <w:vertAlign w:val="superscript"/>
              </w:rPr>
            </w:pPr>
            <w:ins w:id="1279" w:author="Sreekanth 1. K (Nokia)" w:date="2023-08-01T11:17:00Z">
              <w:r w:rsidRPr="003E0B36">
                <w:rPr>
                  <w:rFonts w:ascii="Arial" w:hAnsi="Arial"/>
                  <w:sz w:val="18"/>
                </w:rPr>
                <w:t xml:space="preserve">SSB_RP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2581114F" w14:textId="77777777" w:rsidR="002D118D" w:rsidRPr="003E0B36" w:rsidRDefault="002D118D">
            <w:pPr>
              <w:keepNext/>
              <w:keepLines/>
              <w:spacing w:after="0"/>
              <w:jc w:val="center"/>
              <w:rPr>
                <w:ins w:id="1280" w:author="Sreekanth 1. K (Nokia)" w:date="2023-08-01T11:17:00Z"/>
                <w:rFonts w:ascii="Arial" w:hAnsi="Arial"/>
                <w:sz w:val="18"/>
              </w:rPr>
            </w:pPr>
            <w:ins w:id="1281" w:author="Sreekanth 1. K (Nokia)" w:date="2023-08-01T11:17: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6381C45C" w14:textId="77777777" w:rsidR="002D118D" w:rsidRPr="003E0B36" w:rsidRDefault="002D118D">
            <w:pPr>
              <w:keepNext/>
              <w:keepLines/>
              <w:spacing w:after="0"/>
              <w:jc w:val="center"/>
              <w:rPr>
                <w:ins w:id="1282" w:author="Sreekanth 1. K (Nokia)" w:date="2023-08-01T11:17:00Z"/>
                <w:rFonts w:ascii="Arial" w:hAnsi="Arial"/>
                <w:sz w:val="18"/>
              </w:rPr>
            </w:pPr>
            <w:ins w:id="1283" w:author="Sreekanth 1. K (Nokia)" w:date="2023-08-01T11:17:00Z">
              <w:r w:rsidRPr="003E0B36">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tcPr>
          <w:p w14:paraId="0456F443" w14:textId="4AF90E6C" w:rsidR="002D118D" w:rsidRPr="003E0B36" w:rsidRDefault="002D118D">
            <w:pPr>
              <w:keepNext/>
              <w:keepLines/>
              <w:spacing w:after="0"/>
              <w:jc w:val="center"/>
              <w:rPr>
                <w:ins w:id="1284" w:author="Sreekanth 1. K (Nokia)" w:date="2023-08-01T11:17:00Z"/>
                <w:rFonts w:ascii="Arial" w:hAnsi="Arial"/>
                <w:sz w:val="18"/>
              </w:rPr>
            </w:pPr>
            <w:ins w:id="1285" w:author="Sreekanth 1. K (Nokia)" w:date="2023-08-01T11:17:00Z">
              <w:r w:rsidRPr="003E0B36">
                <w:rPr>
                  <w:rFonts w:ascii="Arial" w:hAnsi="Arial"/>
                  <w:sz w:val="18"/>
                </w:rPr>
                <w:t>-96</w:t>
              </w:r>
            </w:ins>
            <w:ins w:id="1286" w:author="Sreekanth 1. K (Nokia)" w:date="2023-08-08T23:53:00Z">
              <w:r w:rsidR="005D2F76"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16E564F7" w14:textId="35B86247" w:rsidR="002D118D" w:rsidRPr="003E0B36" w:rsidRDefault="002D118D">
            <w:pPr>
              <w:keepNext/>
              <w:keepLines/>
              <w:spacing w:after="0"/>
              <w:jc w:val="center"/>
              <w:rPr>
                <w:ins w:id="1287" w:author="Sreekanth 1. K (Nokia)" w:date="2023-08-01T11:17:00Z"/>
                <w:rFonts w:ascii="Arial" w:hAnsi="Arial"/>
                <w:sz w:val="18"/>
              </w:rPr>
            </w:pPr>
            <w:ins w:id="1288" w:author="Sreekanth 1. K (Nokia)" w:date="2023-08-01T11:17:00Z">
              <w:r w:rsidRPr="003E0B36">
                <w:rPr>
                  <w:rFonts w:ascii="Arial" w:hAnsi="Arial"/>
                  <w:sz w:val="18"/>
                </w:rPr>
                <w:t>-96</w:t>
              </w:r>
            </w:ins>
            <w:ins w:id="1289" w:author="Sreekanth 1. K (Nokia)" w:date="2023-08-08T23:53:00Z">
              <w:r w:rsidR="005D2F76" w:rsidRPr="00743AF8">
                <w:rPr>
                  <w:rFonts w:ascii="Arial" w:hAnsi="Arial" w:cs="Arial"/>
                  <w:sz w:val="18"/>
                  <w:szCs w:val="18"/>
                  <w:lang w:eastAsia="en-GB"/>
                </w:rPr>
                <w:t>+ TT</w:t>
              </w:r>
            </w:ins>
          </w:p>
        </w:tc>
        <w:tc>
          <w:tcPr>
            <w:tcW w:w="871" w:type="dxa"/>
            <w:tcBorders>
              <w:top w:val="single" w:sz="4" w:space="0" w:color="auto"/>
              <w:left w:val="single" w:sz="4" w:space="0" w:color="auto"/>
              <w:bottom w:val="single" w:sz="4" w:space="0" w:color="auto"/>
              <w:right w:val="single" w:sz="4" w:space="0" w:color="auto"/>
            </w:tcBorders>
          </w:tcPr>
          <w:p w14:paraId="795F1B2A" w14:textId="77777777" w:rsidR="002D118D" w:rsidRPr="003E0B36" w:rsidRDefault="002D118D">
            <w:pPr>
              <w:keepNext/>
              <w:keepLines/>
              <w:spacing w:after="0"/>
              <w:jc w:val="center"/>
              <w:rPr>
                <w:ins w:id="1290" w:author="Sreekanth 1. K (Nokia)" w:date="2023-08-01T11:17:00Z"/>
                <w:rFonts w:ascii="Arial" w:hAnsi="Arial"/>
                <w:sz w:val="18"/>
              </w:rPr>
            </w:pPr>
            <w:ins w:id="1291" w:author="Sreekanth 1. K (Nokia)" w:date="2023-08-01T11:17: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50A20661" w14:textId="3C72D546" w:rsidR="002D118D" w:rsidRPr="003E0B36" w:rsidRDefault="002D118D">
            <w:pPr>
              <w:keepNext/>
              <w:keepLines/>
              <w:spacing w:after="0"/>
              <w:jc w:val="center"/>
              <w:rPr>
                <w:ins w:id="1292" w:author="Sreekanth 1. K (Nokia)" w:date="2023-08-01T11:17:00Z"/>
                <w:rFonts w:ascii="Arial" w:hAnsi="Arial"/>
                <w:sz w:val="18"/>
              </w:rPr>
            </w:pPr>
            <w:ins w:id="1293" w:author="Sreekanth 1. K (Nokia)" w:date="2023-08-01T11:17:00Z">
              <w:r w:rsidRPr="003E0B36">
                <w:rPr>
                  <w:rFonts w:ascii="Arial" w:hAnsi="Arial"/>
                  <w:sz w:val="18"/>
                </w:rPr>
                <w:t>-87</w:t>
              </w:r>
            </w:ins>
            <w:ins w:id="1294" w:author="Sreekanth 1. K (Nokia)" w:date="2023-08-08T23:54:00Z">
              <w:r w:rsidR="00337889" w:rsidRPr="00743AF8">
                <w:rPr>
                  <w:rFonts w:ascii="Arial" w:hAnsi="Arial" w:cs="Arial"/>
                  <w:sz w:val="18"/>
                  <w:szCs w:val="18"/>
                  <w:lang w:eastAsia="en-GB"/>
                </w:rPr>
                <w:t>+ TT</w:t>
              </w:r>
            </w:ins>
          </w:p>
        </w:tc>
      </w:tr>
      <w:tr w:rsidR="002D118D" w:rsidRPr="003E0B36" w14:paraId="5B5FE9E5" w14:textId="77777777" w:rsidTr="6F7E0BCA">
        <w:trPr>
          <w:trHeight w:val="187"/>
          <w:jc w:val="center"/>
          <w:ins w:id="1295" w:author="Sreekanth 1. K (Nokia)" w:date="2023-08-01T11:17:00Z"/>
        </w:trPr>
        <w:tc>
          <w:tcPr>
            <w:tcW w:w="1509" w:type="dxa"/>
            <w:tcBorders>
              <w:top w:val="nil"/>
              <w:left w:val="single" w:sz="4" w:space="0" w:color="auto"/>
              <w:bottom w:val="single" w:sz="4" w:space="0" w:color="auto"/>
              <w:right w:val="single" w:sz="4" w:space="0" w:color="auto"/>
            </w:tcBorders>
          </w:tcPr>
          <w:p w14:paraId="6CFA76B1" w14:textId="77777777" w:rsidR="002D118D" w:rsidRPr="003E0B36" w:rsidRDefault="002D118D">
            <w:pPr>
              <w:keepNext/>
              <w:keepLines/>
              <w:spacing w:after="0"/>
              <w:rPr>
                <w:ins w:id="1296" w:author="Sreekanth 1. K (Nokia)" w:date="2023-08-01T11:17: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FA8639A" w14:textId="77777777" w:rsidR="002D118D" w:rsidRPr="003E0B36" w:rsidRDefault="002D118D">
            <w:pPr>
              <w:keepNext/>
              <w:keepLines/>
              <w:spacing w:after="0"/>
              <w:jc w:val="center"/>
              <w:rPr>
                <w:ins w:id="1297" w:author="Sreekanth 1. K (Nokia)" w:date="2023-08-01T11:17:00Z"/>
                <w:rFonts w:ascii="Arial" w:hAnsi="Arial"/>
                <w:sz w:val="18"/>
              </w:rPr>
            </w:pPr>
            <w:ins w:id="1298" w:author="Sreekanth 1. K (Nokia)" w:date="2023-08-01T11:17: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5A01FC29" w14:textId="77777777" w:rsidR="002D118D" w:rsidRPr="003E0B36" w:rsidRDefault="002D118D">
            <w:pPr>
              <w:keepNext/>
              <w:keepLines/>
              <w:spacing w:after="0"/>
              <w:jc w:val="center"/>
              <w:rPr>
                <w:ins w:id="1299" w:author="Sreekanth 1. K (Nokia)" w:date="2023-08-01T11:17:00Z"/>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19339C58" w14:textId="4C035023" w:rsidR="002D118D" w:rsidRPr="003E0B36" w:rsidRDefault="002D118D">
            <w:pPr>
              <w:keepNext/>
              <w:keepLines/>
              <w:spacing w:after="0"/>
              <w:jc w:val="center"/>
              <w:rPr>
                <w:ins w:id="1300" w:author="Sreekanth 1. K (Nokia)" w:date="2023-08-01T11:17:00Z"/>
                <w:rFonts w:ascii="Arial" w:eastAsia="Calibri" w:hAnsi="Arial"/>
                <w:sz w:val="18"/>
                <w:szCs w:val="22"/>
              </w:rPr>
            </w:pPr>
            <w:ins w:id="1301" w:author="Sreekanth 1. K (Nokia)" w:date="2023-08-01T11:17:00Z">
              <w:r w:rsidRPr="003E0B36">
                <w:rPr>
                  <w:rFonts w:ascii="Arial" w:eastAsia="Calibri" w:hAnsi="Arial"/>
                  <w:sz w:val="18"/>
                  <w:szCs w:val="22"/>
                </w:rPr>
                <w:t>-93</w:t>
              </w:r>
            </w:ins>
            <w:ins w:id="1302" w:author="Sreekanth 1. K (Nokia)" w:date="2023-08-08T23:53:00Z">
              <w:r w:rsidR="005D2F76" w:rsidRPr="00743AF8">
                <w:rPr>
                  <w:rFonts w:ascii="Arial" w:hAnsi="Arial" w:cs="Arial"/>
                  <w:sz w:val="18"/>
                  <w:szCs w:val="18"/>
                  <w:lang w:eastAsia="en-GB"/>
                </w:rPr>
                <w:t>+ TT</w:t>
              </w:r>
            </w:ins>
          </w:p>
        </w:tc>
        <w:tc>
          <w:tcPr>
            <w:tcW w:w="872" w:type="dxa"/>
            <w:tcBorders>
              <w:left w:val="single" w:sz="4" w:space="0" w:color="auto"/>
              <w:bottom w:val="single" w:sz="4" w:space="0" w:color="auto"/>
              <w:right w:val="single" w:sz="4" w:space="0" w:color="auto"/>
            </w:tcBorders>
          </w:tcPr>
          <w:p w14:paraId="6C01A193" w14:textId="14725A9E" w:rsidR="002D118D" w:rsidRPr="003E0B36" w:rsidRDefault="002D118D">
            <w:pPr>
              <w:keepNext/>
              <w:keepLines/>
              <w:spacing w:after="0"/>
              <w:jc w:val="center"/>
              <w:rPr>
                <w:ins w:id="1303" w:author="Sreekanth 1. K (Nokia)" w:date="2023-08-01T11:17:00Z"/>
                <w:rFonts w:ascii="Arial" w:eastAsia="Calibri" w:hAnsi="Arial"/>
                <w:sz w:val="18"/>
                <w:szCs w:val="22"/>
              </w:rPr>
            </w:pPr>
            <w:ins w:id="1304" w:author="Sreekanth 1. K (Nokia)" w:date="2023-08-01T11:17:00Z">
              <w:r w:rsidRPr="003E0B36">
                <w:rPr>
                  <w:rFonts w:ascii="Arial" w:eastAsia="Calibri" w:hAnsi="Arial"/>
                  <w:sz w:val="18"/>
                  <w:szCs w:val="22"/>
                </w:rPr>
                <w:t>-93</w:t>
              </w:r>
            </w:ins>
            <w:ins w:id="1305" w:author="Sreekanth 1. K (Nokia)" w:date="2023-08-08T23:54:00Z">
              <w:r w:rsidR="005D2F76" w:rsidRPr="00743AF8">
                <w:rPr>
                  <w:rFonts w:ascii="Arial" w:hAnsi="Arial" w:cs="Arial"/>
                  <w:sz w:val="18"/>
                  <w:szCs w:val="18"/>
                  <w:lang w:eastAsia="en-GB"/>
                </w:rPr>
                <w:t>+ TT</w:t>
              </w:r>
            </w:ins>
          </w:p>
        </w:tc>
        <w:tc>
          <w:tcPr>
            <w:tcW w:w="871" w:type="dxa"/>
            <w:tcBorders>
              <w:left w:val="single" w:sz="4" w:space="0" w:color="auto"/>
              <w:bottom w:val="single" w:sz="4" w:space="0" w:color="auto"/>
              <w:right w:val="single" w:sz="4" w:space="0" w:color="auto"/>
            </w:tcBorders>
          </w:tcPr>
          <w:p w14:paraId="15A07ACB" w14:textId="77777777" w:rsidR="002D118D" w:rsidRPr="003E0B36" w:rsidRDefault="002D118D">
            <w:pPr>
              <w:keepNext/>
              <w:keepLines/>
              <w:spacing w:after="0"/>
              <w:jc w:val="center"/>
              <w:rPr>
                <w:ins w:id="1306" w:author="Sreekanth 1. K (Nokia)" w:date="2023-08-01T11:17:00Z"/>
                <w:rFonts w:ascii="Arial" w:eastAsia="Calibri" w:hAnsi="Arial"/>
                <w:sz w:val="18"/>
                <w:szCs w:val="22"/>
              </w:rPr>
            </w:pPr>
            <w:ins w:id="1307" w:author="Sreekanth 1. K (Nokia)" w:date="2023-08-01T11:17:00Z">
              <w:r w:rsidRPr="003E0B36">
                <w:rPr>
                  <w:rFonts w:ascii="Arial" w:hAnsi="Arial"/>
                  <w:sz w:val="18"/>
                </w:rPr>
                <w:t>-Infinity</w:t>
              </w:r>
            </w:ins>
          </w:p>
        </w:tc>
        <w:tc>
          <w:tcPr>
            <w:tcW w:w="872" w:type="dxa"/>
            <w:tcBorders>
              <w:left w:val="single" w:sz="4" w:space="0" w:color="auto"/>
              <w:bottom w:val="single" w:sz="4" w:space="0" w:color="auto"/>
              <w:right w:val="single" w:sz="4" w:space="0" w:color="auto"/>
            </w:tcBorders>
          </w:tcPr>
          <w:p w14:paraId="489370EC" w14:textId="5F59F761" w:rsidR="002D118D" w:rsidRPr="003E0B36" w:rsidRDefault="002D118D">
            <w:pPr>
              <w:keepNext/>
              <w:keepLines/>
              <w:spacing w:after="0"/>
              <w:jc w:val="center"/>
              <w:rPr>
                <w:ins w:id="1308" w:author="Sreekanth 1. K (Nokia)" w:date="2023-08-01T11:17:00Z"/>
                <w:rFonts w:ascii="Arial" w:eastAsia="Calibri" w:hAnsi="Arial"/>
                <w:sz w:val="18"/>
                <w:szCs w:val="22"/>
              </w:rPr>
            </w:pPr>
            <w:ins w:id="1309" w:author="Sreekanth 1. K (Nokia)" w:date="2023-08-01T11:17:00Z">
              <w:r w:rsidRPr="003E0B36">
                <w:rPr>
                  <w:rFonts w:ascii="Arial" w:eastAsia="Calibri" w:hAnsi="Arial"/>
                  <w:sz w:val="18"/>
                  <w:szCs w:val="22"/>
                </w:rPr>
                <w:t>-84</w:t>
              </w:r>
            </w:ins>
            <w:ins w:id="1310" w:author="Sreekanth 1. K (Nokia)" w:date="2023-08-08T23:54:00Z">
              <w:r w:rsidR="00337889" w:rsidRPr="00743AF8">
                <w:rPr>
                  <w:rFonts w:ascii="Arial" w:hAnsi="Arial" w:cs="Arial"/>
                  <w:sz w:val="18"/>
                  <w:szCs w:val="18"/>
                  <w:lang w:eastAsia="en-GB"/>
                </w:rPr>
                <w:t>+ TT</w:t>
              </w:r>
            </w:ins>
          </w:p>
        </w:tc>
      </w:tr>
      <w:tr w:rsidR="002D118D" w:rsidRPr="003E0B36" w14:paraId="131A439C" w14:textId="77777777" w:rsidTr="6F7E0BCA">
        <w:trPr>
          <w:trHeight w:val="187"/>
          <w:jc w:val="center"/>
          <w:ins w:id="1311" w:author="Sreekanth 1. K (Nokia)" w:date="2023-08-01T11:17:00Z"/>
        </w:trPr>
        <w:tc>
          <w:tcPr>
            <w:tcW w:w="1509" w:type="dxa"/>
            <w:tcBorders>
              <w:top w:val="single" w:sz="4" w:space="0" w:color="auto"/>
              <w:left w:val="single" w:sz="4" w:space="0" w:color="auto"/>
              <w:bottom w:val="nil"/>
              <w:right w:val="single" w:sz="4" w:space="0" w:color="auto"/>
            </w:tcBorders>
            <w:hideMark/>
          </w:tcPr>
          <w:p w14:paraId="099CE012" w14:textId="77777777" w:rsidR="002D118D" w:rsidRPr="003E0B36" w:rsidRDefault="002D118D">
            <w:pPr>
              <w:keepNext/>
              <w:keepLines/>
              <w:spacing w:after="0"/>
              <w:rPr>
                <w:ins w:id="1312" w:author="Sreekanth 1. K (Nokia)" w:date="2023-08-01T11:17:00Z"/>
                <w:rFonts w:ascii="Arial" w:hAnsi="Arial"/>
                <w:sz w:val="18"/>
                <w:vertAlign w:val="superscript"/>
              </w:rPr>
            </w:pPr>
            <w:ins w:id="1313" w:author="Sreekanth 1. K (Nokia)" w:date="2023-08-01T11:17:00Z">
              <w:r w:rsidRPr="003E0B36">
                <w:rPr>
                  <w:rFonts w:ascii="Arial" w:hAnsi="Arial"/>
                  <w:sz w:val="18"/>
                </w:rPr>
                <w:t xml:space="preserve">Io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624CB8E7" w14:textId="77777777" w:rsidR="002D118D" w:rsidRPr="003E0B36" w:rsidRDefault="002D118D">
            <w:pPr>
              <w:keepNext/>
              <w:keepLines/>
              <w:spacing w:after="0"/>
              <w:jc w:val="center"/>
              <w:rPr>
                <w:ins w:id="1314" w:author="Sreekanth 1. K (Nokia)" w:date="2023-08-01T11:17:00Z"/>
                <w:rFonts w:ascii="Arial" w:hAnsi="Arial"/>
                <w:sz w:val="18"/>
              </w:rPr>
            </w:pPr>
            <w:ins w:id="1315" w:author="Sreekanth 1. K (Nokia)" w:date="2023-08-01T11:17: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345E4FC2" w14:textId="77777777" w:rsidR="002D118D" w:rsidRPr="003E0B36" w:rsidRDefault="002D118D">
            <w:pPr>
              <w:keepNext/>
              <w:keepLines/>
              <w:spacing w:after="0"/>
              <w:jc w:val="center"/>
              <w:rPr>
                <w:ins w:id="1316" w:author="Sreekanth 1. K (Nokia)" w:date="2023-08-01T11:17:00Z"/>
                <w:rFonts w:ascii="Arial" w:hAnsi="Arial"/>
                <w:sz w:val="18"/>
              </w:rPr>
            </w:pPr>
            <w:ins w:id="1317" w:author="Sreekanth 1. K (Nokia)" w:date="2023-08-01T11:17:00Z">
              <w:r w:rsidRPr="003E0B36">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tcPr>
          <w:p w14:paraId="21269727" w14:textId="17FD12B0" w:rsidR="002D118D" w:rsidRPr="003E0B36" w:rsidRDefault="002D118D">
            <w:pPr>
              <w:keepNext/>
              <w:keepLines/>
              <w:spacing w:after="0"/>
              <w:jc w:val="center"/>
              <w:rPr>
                <w:ins w:id="1318" w:author="Sreekanth 1. K (Nokia)" w:date="2023-08-01T11:17:00Z"/>
                <w:rFonts w:ascii="Arial" w:hAnsi="Arial"/>
                <w:sz w:val="18"/>
              </w:rPr>
            </w:pPr>
            <w:ins w:id="1319" w:author="Sreekanth 1. K (Nokia)" w:date="2023-08-01T11:17:00Z">
              <w:r w:rsidRPr="003E0B36">
                <w:rPr>
                  <w:rFonts w:ascii="Arial" w:eastAsia="Calibri" w:hAnsi="Arial"/>
                  <w:sz w:val="18"/>
                  <w:szCs w:val="22"/>
                  <w:lang w:val="en-US"/>
                </w:rPr>
                <w:t>-63.97</w:t>
              </w:r>
            </w:ins>
            <w:ins w:id="1320" w:author="Sreekanth 1. K (Nokia)" w:date="2023-08-08T23:53:00Z">
              <w:r w:rsidR="005D2F76"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60816631" w14:textId="4CCBB656" w:rsidR="002D118D" w:rsidRPr="003E0B36" w:rsidRDefault="002D118D">
            <w:pPr>
              <w:keepNext/>
              <w:keepLines/>
              <w:spacing w:after="0"/>
              <w:jc w:val="center"/>
              <w:rPr>
                <w:ins w:id="1321" w:author="Sreekanth 1. K (Nokia)" w:date="2023-08-01T11:17:00Z"/>
                <w:rFonts w:ascii="Arial" w:hAnsi="Arial"/>
                <w:sz w:val="18"/>
              </w:rPr>
            </w:pPr>
            <w:ins w:id="1322" w:author="Sreekanth 1. K (Nokia)" w:date="2023-08-01T11:17:00Z">
              <w:r w:rsidRPr="003E0B36">
                <w:rPr>
                  <w:rFonts w:ascii="Arial" w:eastAsia="Calibri" w:hAnsi="Arial"/>
                  <w:sz w:val="18"/>
                  <w:szCs w:val="22"/>
                  <w:lang w:val="en-US"/>
                </w:rPr>
                <w:t>-63.97</w:t>
              </w:r>
            </w:ins>
            <w:ins w:id="1323" w:author="Sreekanth 1. K (Nokia)" w:date="2023-08-08T23:54:00Z">
              <w:r w:rsidR="005D2F76" w:rsidRPr="00743AF8">
                <w:rPr>
                  <w:rFonts w:ascii="Arial" w:hAnsi="Arial" w:cs="Arial"/>
                  <w:sz w:val="18"/>
                  <w:szCs w:val="18"/>
                  <w:lang w:eastAsia="en-GB"/>
                </w:rPr>
                <w:t>+ TT</w:t>
              </w:r>
            </w:ins>
          </w:p>
        </w:tc>
        <w:tc>
          <w:tcPr>
            <w:tcW w:w="871" w:type="dxa"/>
            <w:tcBorders>
              <w:top w:val="single" w:sz="4" w:space="0" w:color="auto"/>
              <w:left w:val="single" w:sz="4" w:space="0" w:color="auto"/>
              <w:bottom w:val="single" w:sz="4" w:space="0" w:color="auto"/>
              <w:right w:val="single" w:sz="4" w:space="0" w:color="auto"/>
            </w:tcBorders>
          </w:tcPr>
          <w:p w14:paraId="5F3A5A63" w14:textId="2B8EA04A" w:rsidR="002D118D" w:rsidRPr="003E0B36" w:rsidRDefault="002D118D">
            <w:pPr>
              <w:keepNext/>
              <w:keepLines/>
              <w:spacing w:after="0"/>
              <w:jc w:val="center"/>
              <w:rPr>
                <w:ins w:id="1324" w:author="Sreekanth 1. K (Nokia)" w:date="2023-08-01T11:17:00Z"/>
                <w:rFonts w:ascii="Arial" w:hAnsi="Arial"/>
                <w:sz w:val="18"/>
              </w:rPr>
            </w:pPr>
            <w:ins w:id="1325" w:author="Sreekanth 1. K (Nokia)" w:date="2023-08-01T11:17:00Z">
              <w:r w:rsidRPr="003E0B36">
                <w:rPr>
                  <w:rFonts w:ascii="Arial" w:hAnsi="Arial"/>
                  <w:sz w:val="18"/>
                  <w:lang w:val="en-US"/>
                </w:rPr>
                <w:t>-66.98</w:t>
              </w:r>
            </w:ins>
            <w:ins w:id="1326" w:author="Sreekanth 1. K (Nokia)" w:date="2023-08-09T22:35:00Z">
              <w:r w:rsidR="00CE7309"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5CAA7A14" w14:textId="58961570" w:rsidR="002D118D" w:rsidRPr="003E0B36" w:rsidRDefault="002D118D">
            <w:pPr>
              <w:keepNext/>
              <w:keepLines/>
              <w:spacing w:after="0"/>
              <w:jc w:val="center"/>
              <w:rPr>
                <w:ins w:id="1327" w:author="Sreekanth 1. K (Nokia)" w:date="2023-08-01T11:17:00Z"/>
                <w:rFonts w:ascii="Arial" w:hAnsi="Arial"/>
                <w:sz w:val="18"/>
              </w:rPr>
            </w:pPr>
            <w:ins w:id="1328" w:author="Sreekanth 1. K (Nokia)" w:date="2023-08-01T11:17:00Z">
              <w:r w:rsidRPr="003E0B36">
                <w:rPr>
                  <w:rFonts w:ascii="Arial" w:eastAsia="Calibri" w:hAnsi="Arial"/>
                  <w:sz w:val="18"/>
                  <w:szCs w:val="22"/>
                  <w:lang w:val="en-US"/>
                </w:rPr>
                <w:t>-57.47</w:t>
              </w:r>
            </w:ins>
            <w:ins w:id="1329" w:author="Sreekanth 1. K (Nokia)" w:date="2023-08-08T23:54:00Z">
              <w:r w:rsidR="00337889" w:rsidRPr="00743AF8">
                <w:rPr>
                  <w:rFonts w:ascii="Arial" w:hAnsi="Arial" w:cs="Arial"/>
                  <w:sz w:val="18"/>
                  <w:szCs w:val="18"/>
                  <w:lang w:eastAsia="en-GB"/>
                </w:rPr>
                <w:t>+ TT</w:t>
              </w:r>
            </w:ins>
          </w:p>
        </w:tc>
      </w:tr>
      <w:tr w:rsidR="002D118D" w:rsidRPr="003E0B36" w14:paraId="65EB305E" w14:textId="77777777" w:rsidTr="6F7E0BCA">
        <w:trPr>
          <w:trHeight w:val="187"/>
          <w:jc w:val="center"/>
          <w:ins w:id="1330" w:author="Sreekanth 1. K (Nokia)" w:date="2023-08-01T11:17:00Z"/>
        </w:trPr>
        <w:tc>
          <w:tcPr>
            <w:tcW w:w="1509" w:type="dxa"/>
            <w:tcBorders>
              <w:top w:val="nil"/>
              <w:left w:val="single" w:sz="4" w:space="0" w:color="auto"/>
              <w:bottom w:val="single" w:sz="4" w:space="0" w:color="auto"/>
              <w:right w:val="single" w:sz="4" w:space="0" w:color="auto"/>
            </w:tcBorders>
          </w:tcPr>
          <w:p w14:paraId="71A07230" w14:textId="77777777" w:rsidR="002D118D" w:rsidRPr="003E0B36" w:rsidRDefault="002D118D">
            <w:pPr>
              <w:keepNext/>
              <w:keepLines/>
              <w:spacing w:after="0"/>
              <w:rPr>
                <w:ins w:id="1331" w:author="Sreekanth 1. K (Nokia)" w:date="2023-08-01T11:17: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33499652" w14:textId="77777777" w:rsidR="002D118D" w:rsidRPr="003E0B36" w:rsidRDefault="002D118D">
            <w:pPr>
              <w:keepNext/>
              <w:keepLines/>
              <w:spacing w:after="0"/>
              <w:jc w:val="center"/>
              <w:rPr>
                <w:ins w:id="1332" w:author="Sreekanth 1. K (Nokia)" w:date="2023-08-01T11:17:00Z"/>
                <w:rFonts w:ascii="Arial" w:hAnsi="Arial"/>
                <w:sz w:val="18"/>
              </w:rPr>
            </w:pPr>
            <w:ins w:id="1333" w:author="Sreekanth 1. K (Nokia)" w:date="2023-08-01T11:17: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29189D6F" w14:textId="77777777" w:rsidR="002D118D" w:rsidRPr="003E0B36" w:rsidRDefault="002D118D">
            <w:pPr>
              <w:keepNext/>
              <w:keepLines/>
              <w:spacing w:after="0"/>
              <w:jc w:val="center"/>
              <w:rPr>
                <w:ins w:id="1334" w:author="Sreekanth 1. K (Nokia)" w:date="2023-08-01T11:17:00Z"/>
                <w:rFonts w:ascii="Arial" w:hAnsi="Arial"/>
                <w:sz w:val="18"/>
              </w:rPr>
            </w:pPr>
          </w:p>
        </w:tc>
        <w:tc>
          <w:tcPr>
            <w:tcW w:w="871" w:type="dxa"/>
            <w:tcBorders>
              <w:left w:val="single" w:sz="4" w:space="0" w:color="auto"/>
              <w:bottom w:val="single" w:sz="4" w:space="0" w:color="auto"/>
              <w:right w:val="single" w:sz="4" w:space="0" w:color="auto"/>
            </w:tcBorders>
          </w:tcPr>
          <w:p w14:paraId="305C7667" w14:textId="409591BD" w:rsidR="002D118D" w:rsidRPr="003E0B36" w:rsidRDefault="002D118D">
            <w:pPr>
              <w:keepNext/>
              <w:keepLines/>
              <w:spacing w:after="0"/>
              <w:jc w:val="center"/>
              <w:rPr>
                <w:ins w:id="1335" w:author="Sreekanth 1. K (Nokia)" w:date="2023-08-01T11:17:00Z"/>
                <w:rFonts w:ascii="Arial" w:eastAsia="Calibri" w:hAnsi="Arial"/>
                <w:sz w:val="18"/>
                <w:szCs w:val="22"/>
              </w:rPr>
            </w:pPr>
            <w:ins w:id="1336" w:author="Sreekanth 1. K (Nokia)" w:date="2023-08-01T11:17:00Z">
              <w:r w:rsidRPr="003E0B36">
                <w:rPr>
                  <w:rFonts w:ascii="Arial" w:eastAsia="Calibri" w:hAnsi="Arial"/>
                  <w:sz w:val="18"/>
                  <w:szCs w:val="22"/>
                  <w:lang w:val="en-US"/>
                </w:rPr>
                <w:t>-63.97</w:t>
              </w:r>
            </w:ins>
            <w:ins w:id="1337" w:author="Sreekanth 1. K (Nokia)" w:date="2023-08-08T23:54:00Z">
              <w:r w:rsidR="005D2F76" w:rsidRPr="00743AF8">
                <w:rPr>
                  <w:rFonts w:ascii="Arial" w:hAnsi="Arial" w:cs="Arial"/>
                  <w:sz w:val="18"/>
                  <w:szCs w:val="18"/>
                  <w:lang w:eastAsia="en-GB"/>
                </w:rPr>
                <w:t>+ TT</w:t>
              </w:r>
            </w:ins>
          </w:p>
        </w:tc>
        <w:tc>
          <w:tcPr>
            <w:tcW w:w="872" w:type="dxa"/>
            <w:tcBorders>
              <w:left w:val="single" w:sz="4" w:space="0" w:color="auto"/>
              <w:bottom w:val="single" w:sz="4" w:space="0" w:color="auto"/>
              <w:right w:val="single" w:sz="4" w:space="0" w:color="auto"/>
            </w:tcBorders>
          </w:tcPr>
          <w:p w14:paraId="66372768" w14:textId="008F32A1" w:rsidR="002D118D" w:rsidRPr="003E0B36" w:rsidRDefault="002D118D">
            <w:pPr>
              <w:keepNext/>
              <w:keepLines/>
              <w:spacing w:after="0"/>
              <w:jc w:val="center"/>
              <w:rPr>
                <w:ins w:id="1338" w:author="Sreekanth 1. K (Nokia)" w:date="2023-08-01T11:17:00Z"/>
                <w:rFonts w:ascii="Arial" w:eastAsia="Calibri" w:hAnsi="Arial"/>
                <w:sz w:val="18"/>
                <w:szCs w:val="22"/>
              </w:rPr>
            </w:pPr>
            <w:ins w:id="1339" w:author="Sreekanth 1. K (Nokia)" w:date="2023-08-01T11:17:00Z">
              <w:r w:rsidRPr="003E0B36">
                <w:rPr>
                  <w:rFonts w:ascii="Arial" w:eastAsia="Calibri" w:hAnsi="Arial"/>
                  <w:sz w:val="18"/>
                  <w:szCs w:val="22"/>
                  <w:lang w:val="en-US"/>
                </w:rPr>
                <w:t>-63.97</w:t>
              </w:r>
            </w:ins>
            <w:ins w:id="1340" w:author="Sreekanth 1. K (Nokia)" w:date="2023-08-08T23:54:00Z">
              <w:r w:rsidR="005D2F76" w:rsidRPr="00743AF8">
                <w:rPr>
                  <w:rFonts w:ascii="Arial" w:hAnsi="Arial" w:cs="Arial"/>
                  <w:sz w:val="18"/>
                  <w:szCs w:val="18"/>
                  <w:lang w:eastAsia="en-GB"/>
                </w:rPr>
                <w:t>+ TT</w:t>
              </w:r>
            </w:ins>
          </w:p>
        </w:tc>
        <w:tc>
          <w:tcPr>
            <w:tcW w:w="871" w:type="dxa"/>
            <w:tcBorders>
              <w:left w:val="single" w:sz="4" w:space="0" w:color="auto"/>
              <w:bottom w:val="single" w:sz="4" w:space="0" w:color="auto"/>
              <w:right w:val="single" w:sz="4" w:space="0" w:color="auto"/>
            </w:tcBorders>
          </w:tcPr>
          <w:p w14:paraId="6CEFA063" w14:textId="2644383D" w:rsidR="002D118D" w:rsidRPr="003E0B36" w:rsidRDefault="002D118D">
            <w:pPr>
              <w:keepNext/>
              <w:keepLines/>
              <w:spacing w:after="0"/>
              <w:jc w:val="center"/>
              <w:rPr>
                <w:ins w:id="1341" w:author="Sreekanth 1. K (Nokia)" w:date="2023-08-01T11:17:00Z"/>
                <w:rFonts w:ascii="Arial" w:eastAsia="Calibri" w:hAnsi="Arial"/>
                <w:sz w:val="18"/>
                <w:szCs w:val="22"/>
              </w:rPr>
            </w:pPr>
            <w:ins w:id="1342" w:author="Sreekanth 1. K (Nokia)" w:date="2023-08-01T11:17:00Z">
              <w:r w:rsidRPr="003E0B36">
                <w:rPr>
                  <w:rFonts w:ascii="Arial" w:hAnsi="Arial"/>
                  <w:sz w:val="18"/>
                  <w:lang w:val="en-US"/>
                </w:rPr>
                <w:t>-66.98</w:t>
              </w:r>
            </w:ins>
            <w:ins w:id="1343" w:author="Sreekanth 1. K (Nokia)" w:date="2023-08-09T22:35:00Z">
              <w:r w:rsidR="00CE7309" w:rsidRPr="00743AF8">
                <w:rPr>
                  <w:rFonts w:ascii="Arial" w:hAnsi="Arial" w:cs="Arial"/>
                  <w:sz w:val="18"/>
                  <w:szCs w:val="18"/>
                  <w:lang w:eastAsia="en-GB"/>
                </w:rPr>
                <w:t>+ TT</w:t>
              </w:r>
            </w:ins>
          </w:p>
        </w:tc>
        <w:tc>
          <w:tcPr>
            <w:tcW w:w="872" w:type="dxa"/>
            <w:tcBorders>
              <w:left w:val="single" w:sz="4" w:space="0" w:color="auto"/>
              <w:bottom w:val="single" w:sz="4" w:space="0" w:color="auto"/>
              <w:right w:val="single" w:sz="4" w:space="0" w:color="auto"/>
            </w:tcBorders>
          </w:tcPr>
          <w:p w14:paraId="3FE8ED7A" w14:textId="0EBFE71E" w:rsidR="002D118D" w:rsidRPr="003E0B36" w:rsidRDefault="002D118D">
            <w:pPr>
              <w:keepNext/>
              <w:keepLines/>
              <w:spacing w:after="0"/>
              <w:jc w:val="center"/>
              <w:rPr>
                <w:ins w:id="1344" w:author="Sreekanth 1. K (Nokia)" w:date="2023-08-01T11:17:00Z"/>
                <w:rFonts w:ascii="Arial" w:eastAsia="Calibri" w:hAnsi="Arial"/>
                <w:sz w:val="18"/>
                <w:szCs w:val="22"/>
              </w:rPr>
            </w:pPr>
            <w:ins w:id="1345" w:author="Sreekanth 1. K (Nokia)" w:date="2023-08-01T11:17:00Z">
              <w:r w:rsidRPr="003E0B36">
                <w:rPr>
                  <w:rFonts w:ascii="Arial" w:eastAsia="Calibri" w:hAnsi="Arial"/>
                  <w:sz w:val="18"/>
                  <w:szCs w:val="22"/>
                  <w:lang w:val="en-US"/>
                </w:rPr>
                <w:t>-57.47</w:t>
              </w:r>
            </w:ins>
            <w:ins w:id="1346" w:author="Sreekanth 1. K (Nokia)" w:date="2023-08-08T23:54:00Z">
              <w:r w:rsidR="00337889" w:rsidRPr="00743AF8">
                <w:rPr>
                  <w:rFonts w:ascii="Arial" w:hAnsi="Arial" w:cs="Arial"/>
                  <w:sz w:val="18"/>
                  <w:szCs w:val="18"/>
                  <w:lang w:eastAsia="en-GB"/>
                </w:rPr>
                <w:t>+ TT</w:t>
              </w:r>
            </w:ins>
          </w:p>
        </w:tc>
      </w:tr>
      <w:tr w:rsidR="002D118D" w:rsidRPr="003E0B36" w14:paraId="58319E99" w14:textId="77777777" w:rsidTr="6F7E0BCA">
        <w:trPr>
          <w:trHeight w:val="187"/>
          <w:jc w:val="center"/>
          <w:ins w:id="1347" w:author="Sreekanth 1. K (Nokia)" w:date="2023-08-01T11:17:00Z"/>
        </w:trPr>
        <w:tc>
          <w:tcPr>
            <w:tcW w:w="1509" w:type="dxa"/>
            <w:tcBorders>
              <w:top w:val="single" w:sz="4" w:space="0" w:color="auto"/>
              <w:left w:val="single" w:sz="4" w:space="0" w:color="auto"/>
              <w:bottom w:val="single" w:sz="4" w:space="0" w:color="auto"/>
              <w:right w:val="single" w:sz="4" w:space="0" w:color="auto"/>
            </w:tcBorders>
            <w:hideMark/>
          </w:tcPr>
          <w:p w14:paraId="0AAB7831" w14:textId="77777777" w:rsidR="002D118D" w:rsidRPr="003E0B36" w:rsidRDefault="002D118D">
            <w:pPr>
              <w:keepNext/>
              <w:keepLines/>
              <w:spacing w:after="0"/>
              <w:rPr>
                <w:ins w:id="1348" w:author="Sreekanth 1. K (Nokia)" w:date="2023-08-01T11:17:00Z"/>
                <w:rFonts w:ascii="Arial" w:hAnsi="Arial"/>
                <w:sz w:val="18"/>
              </w:rPr>
            </w:pPr>
            <w:ins w:id="1349" w:author="Sreekanth 1. K (Nokia)" w:date="2023-08-01T11:17:00Z">
              <w:r w:rsidRPr="003E0B36">
                <w:rPr>
                  <w:rFonts w:ascii="Arial" w:eastAsia="Calibri" w:hAnsi="Arial"/>
                  <w:noProof/>
                  <w:position w:val="-12"/>
                  <w:sz w:val="18"/>
                  <w:szCs w:val="22"/>
                  <w:lang w:val="en-US" w:eastAsia="zh-CN"/>
                </w:rPr>
                <w:drawing>
                  <wp:inline distT="0" distB="0" distL="0" distR="0" wp14:anchorId="6F624079" wp14:editId="27505293">
                    <wp:extent cx="531495" cy="228600"/>
                    <wp:effectExtent l="0" t="0" r="0" b="0"/>
                    <wp:docPr id="3404" name="Picture 3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F2EB4CF" w14:textId="77777777" w:rsidR="002D118D" w:rsidRPr="003E0B36" w:rsidRDefault="002D118D">
            <w:pPr>
              <w:keepNext/>
              <w:keepLines/>
              <w:spacing w:after="0"/>
              <w:jc w:val="center"/>
              <w:rPr>
                <w:ins w:id="1350" w:author="Sreekanth 1. K (Nokia)" w:date="2023-08-01T11:17:00Z"/>
                <w:rFonts w:ascii="Arial" w:hAnsi="Arial"/>
                <w:sz w:val="18"/>
              </w:rPr>
            </w:pPr>
            <w:ins w:id="1351" w:author="Sreekanth 1. K (Nokia)" w:date="2023-08-01T11:17:00Z">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6DDB4E33" w14:textId="77777777" w:rsidR="002D118D" w:rsidRPr="003E0B36" w:rsidRDefault="002D118D">
            <w:pPr>
              <w:keepNext/>
              <w:keepLines/>
              <w:spacing w:after="0"/>
              <w:jc w:val="center"/>
              <w:rPr>
                <w:ins w:id="1352" w:author="Sreekanth 1. K (Nokia)" w:date="2023-08-01T11:17:00Z"/>
                <w:rFonts w:ascii="Arial" w:hAnsi="Arial"/>
                <w:sz w:val="18"/>
              </w:rPr>
            </w:pPr>
            <w:ins w:id="1353" w:author="Sreekanth 1. K (Nokia)" w:date="2023-08-01T11:17: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1153F50A" w14:textId="4BE16C47" w:rsidR="002D118D" w:rsidRPr="003E0B36" w:rsidRDefault="002D118D">
            <w:pPr>
              <w:keepNext/>
              <w:keepLines/>
              <w:spacing w:after="0"/>
              <w:jc w:val="center"/>
              <w:rPr>
                <w:ins w:id="1354" w:author="Sreekanth 1. K (Nokia)" w:date="2023-08-01T11:17:00Z"/>
                <w:rFonts w:ascii="Arial" w:hAnsi="Arial"/>
                <w:sz w:val="18"/>
              </w:rPr>
            </w:pPr>
            <w:ins w:id="1355" w:author="Sreekanth 1. K (Nokia)" w:date="2023-08-01T11:17:00Z">
              <w:r w:rsidRPr="003E0B36">
                <w:rPr>
                  <w:rFonts w:ascii="Arial" w:hAnsi="Arial"/>
                  <w:sz w:val="18"/>
                </w:rPr>
                <w:t>0</w:t>
              </w:r>
            </w:ins>
            <w:ins w:id="1356" w:author="Sreekanth 1. K (Nokia)" w:date="2023-08-08T23:54:00Z">
              <w:r w:rsidR="00337889" w:rsidRPr="00743AF8">
                <w:rPr>
                  <w:rFonts w:ascii="Arial" w:hAnsi="Arial" w:cs="Arial"/>
                  <w:sz w:val="18"/>
                  <w:szCs w:val="18"/>
                  <w:lang w:eastAsia="en-GB"/>
                </w:rPr>
                <w:t>+ TT</w:t>
              </w:r>
            </w:ins>
          </w:p>
        </w:tc>
        <w:tc>
          <w:tcPr>
            <w:tcW w:w="872" w:type="dxa"/>
            <w:tcBorders>
              <w:top w:val="single" w:sz="4" w:space="0" w:color="auto"/>
              <w:left w:val="single" w:sz="4" w:space="0" w:color="auto"/>
              <w:bottom w:val="single" w:sz="4" w:space="0" w:color="auto"/>
              <w:right w:val="single" w:sz="4" w:space="0" w:color="auto"/>
            </w:tcBorders>
          </w:tcPr>
          <w:p w14:paraId="5CEC3382" w14:textId="00B497AB" w:rsidR="002D118D" w:rsidRPr="003E0B36" w:rsidRDefault="002D118D">
            <w:pPr>
              <w:keepNext/>
              <w:keepLines/>
              <w:spacing w:after="0"/>
              <w:jc w:val="center"/>
              <w:rPr>
                <w:ins w:id="1357" w:author="Sreekanth 1. K (Nokia)" w:date="2023-08-01T11:17:00Z"/>
                <w:rFonts w:ascii="Arial" w:hAnsi="Arial"/>
                <w:sz w:val="18"/>
              </w:rPr>
            </w:pPr>
            <w:ins w:id="1358" w:author="Sreekanth 1. K (Nokia)" w:date="2023-08-01T11:17:00Z">
              <w:r w:rsidRPr="003E0B36">
                <w:rPr>
                  <w:rFonts w:ascii="Arial" w:hAnsi="Arial"/>
                  <w:sz w:val="18"/>
                </w:rPr>
                <w:t>0</w:t>
              </w:r>
            </w:ins>
            <w:ins w:id="1359" w:author="Sreekanth 1. K (Nokia)" w:date="2023-08-08T23:54:00Z">
              <w:r w:rsidR="00337889" w:rsidRPr="00743AF8">
                <w:rPr>
                  <w:rFonts w:ascii="Arial" w:hAnsi="Arial" w:cs="Arial"/>
                  <w:sz w:val="18"/>
                  <w:szCs w:val="18"/>
                  <w:lang w:eastAsia="en-GB"/>
                </w:rPr>
                <w:t>+ TT</w:t>
              </w:r>
            </w:ins>
          </w:p>
        </w:tc>
        <w:tc>
          <w:tcPr>
            <w:tcW w:w="871" w:type="dxa"/>
            <w:tcBorders>
              <w:top w:val="single" w:sz="4" w:space="0" w:color="auto"/>
              <w:left w:val="single" w:sz="4" w:space="0" w:color="auto"/>
              <w:bottom w:val="single" w:sz="4" w:space="0" w:color="auto"/>
              <w:right w:val="single" w:sz="4" w:space="0" w:color="auto"/>
            </w:tcBorders>
          </w:tcPr>
          <w:p w14:paraId="6C80E8E0" w14:textId="77777777" w:rsidR="002D118D" w:rsidRPr="003E0B36" w:rsidRDefault="002D118D">
            <w:pPr>
              <w:keepNext/>
              <w:keepLines/>
              <w:spacing w:after="0"/>
              <w:jc w:val="center"/>
              <w:rPr>
                <w:ins w:id="1360" w:author="Sreekanth 1. K (Nokia)" w:date="2023-08-01T11:17:00Z"/>
                <w:rFonts w:ascii="Arial" w:hAnsi="Arial"/>
                <w:sz w:val="18"/>
              </w:rPr>
            </w:pPr>
            <w:ins w:id="1361" w:author="Sreekanth 1. K (Nokia)" w:date="2023-08-01T11:17: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2872D3BC" w14:textId="4BEB26EA" w:rsidR="002D118D" w:rsidRPr="003E0B36" w:rsidRDefault="002D118D">
            <w:pPr>
              <w:keepNext/>
              <w:keepLines/>
              <w:spacing w:after="0"/>
              <w:jc w:val="center"/>
              <w:rPr>
                <w:ins w:id="1362" w:author="Sreekanth 1. K (Nokia)" w:date="2023-08-01T11:17:00Z"/>
                <w:rFonts w:ascii="Arial" w:hAnsi="Arial"/>
                <w:sz w:val="18"/>
              </w:rPr>
            </w:pPr>
            <w:ins w:id="1363" w:author="Sreekanth 1. K (Nokia)" w:date="2023-08-01T11:17:00Z">
              <w:r w:rsidRPr="003E0B36">
                <w:rPr>
                  <w:rFonts w:ascii="Arial" w:hAnsi="Arial"/>
                  <w:sz w:val="18"/>
                </w:rPr>
                <w:t>9</w:t>
              </w:r>
            </w:ins>
            <w:ins w:id="1364" w:author="Sreekanth 1. K (Nokia)" w:date="2023-08-08T23:54:00Z">
              <w:r w:rsidR="00337889" w:rsidRPr="00743AF8">
                <w:rPr>
                  <w:rFonts w:ascii="Arial" w:hAnsi="Arial" w:cs="Arial"/>
                  <w:sz w:val="18"/>
                  <w:szCs w:val="18"/>
                  <w:lang w:eastAsia="en-GB"/>
                </w:rPr>
                <w:t>+ TT</w:t>
              </w:r>
            </w:ins>
          </w:p>
        </w:tc>
      </w:tr>
      <w:tr w:rsidR="002D118D" w:rsidRPr="003E0B36" w14:paraId="353C5AD8" w14:textId="77777777" w:rsidTr="6F7E0BCA">
        <w:trPr>
          <w:jc w:val="center"/>
          <w:ins w:id="1365" w:author="Sreekanth 1. K (Nokia)" w:date="2023-08-01T11:17: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29E427B" w14:textId="77777777" w:rsidR="002D118D" w:rsidRPr="003E0B36" w:rsidRDefault="002D118D">
            <w:pPr>
              <w:keepNext/>
              <w:keepLines/>
              <w:spacing w:after="0"/>
              <w:ind w:left="851" w:hanging="851"/>
              <w:rPr>
                <w:ins w:id="1366" w:author="Sreekanth 1. K (Nokia)" w:date="2023-08-01T11:17:00Z"/>
                <w:rFonts w:ascii="Arial" w:hAnsi="Arial"/>
                <w:sz w:val="18"/>
              </w:rPr>
            </w:pPr>
            <w:ins w:id="1367" w:author="Sreekanth 1. K (Nokia)" w:date="2023-08-01T11:17:00Z">
              <w:r w:rsidRPr="003E0B36">
                <w:rPr>
                  <w:rFonts w:ascii="Arial" w:hAnsi="Arial"/>
                  <w:sz w:val="18"/>
                </w:rPr>
                <w:t xml:space="preserve">Note 1: </w:t>
              </w:r>
              <w:r w:rsidRPr="003E0B36">
                <w:rPr>
                  <w:rFonts w:ascii="Arial" w:hAnsi="Arial" w:cs="Arial"/>
                  <w:sz w:val="18"/>
                </w:rPr>
                <w:tab/>
              </w:r>
              <w:r w:rsidRPr="003E0B36">
                <w:rPr>
                  <w:rFonts w:ascii="Arial" w:hAnsi="Arial"/>
                  <w:sz w:val="18"/>
                </w:rPr>
                <w:t xml:space="preserve">The resources for uplink transmission are assigned to the UE prior to the start of </w:t>
              </w:r>
              <w:proofErr w:type="gramStart"/>
              <w:r w:rsidRPr="003E0B36">
                <w:rPr>
                  <w:rFonts w:ascii="Arial" w:hAnsi="Arial"/>
                  <w:sz w:val="18"/>
                </w:rPr>
                <w:t>time period</w:t>
              </w:r>
              <w:proofErr w:type="gramEnd"/>
              <w:r w:rsidRPr="003E0B36">
                <w:rPr>
                  <w:rFonts w:ascii="Arial" w:hAnsi="Arial"/>
                  <w:sz w:val="18"/>
                </w:rPr>
                <w:t xml:space="preserve"> T2.</w:t>
              </w:r>
            </w:ins>
          </w:p>
          <w:p w14:paraId="0C691592" w14:textId="77777777" w:rsidR="002D118D" w:rsidRPr="003E0B36" w:rsidRDefault="002D118D" w:rsidP="6F7E0BCA">
            <w:pPr>
              <w:keepNext/>
              <w:keepLines/>
              <w:spacing w:after="0"/>
              <w:ind w:left="851" w:hanging="851"/>
              <w:rPr>
                <w:ins w:id="1368" w:author="Sreekanth 1. K (Nokia)" w:date="2023-08-01T11:17:00Z"/>
                <w:rFonts w:ascii="Arial" w:hAnsi="Arial"/>
                <w:sz w:val="18"/>
                <w:szCs w:val="18"/>
              </w:rPr>
            </w:pPr>
            <w:ins w:id="1369" w:author="Sreekanth 1. K (Nokia)" w:date="2023-08-01T11:17:00Z">
              <w:r w:rsidRPr="6F7E0BCA">
                <w:rPr>
                  <w:rFonts w:ascii="Arial" w:hAnsi="Arial"/>
                  <w:sz w:val="18"/>
                  <w:szCs w:val="18"/>
                </w:rPr>
                <w:t>Note 2:</w:t>
              </w:r>
              <w:r>
                <w:tab/>
              </w:r>
              <w:r w:rsidRPr="6F7E0BCA">
                <w:rPr>
                  <w:rFonts w:ascii="Arial" w:hAnsi="Arial"/>
                  <w:sz w:val="18"/>
                  <w:szCs w:val="18"/>
                </w:rPr>
                <w:t xml:space="preserve">Interference from other cells and noise sources not specified in the test is assumed to be constant over subcarriers and time and shall be modelled as AWGN of appropriate power for </w:t>
              </w:r>
              <w:r>
                <w:t>￼</w:t>
              </w:r>
              <w:r w:rsidRPr="6F7E0BCA">
                <w:rPr>
                  <w:rFonts w:ascii="Arial" w:hAnsi="Arial"/>
                  <w:sz w:val="18"/>
                  <w:szCs w:val="18"/>
                </w:rPr>
                <w:t xml:space="preserve"> to be fulfilled.</w:t>
              </w:r>
            </w:ins>
          </w:p>
          <w:p w14:paraId="366D2DF3" w14:textId="77777777" w:rsidR="002D118D" w:rsidRPr="003E0B36" w:rsidRDefault="002D118D">
            <w:pPr>
              <w:keepNext/>
              <w:keepLines/>
              <w:spacing w:after="0" w:line="256" w:lineRule="auto"/>
              <w:ind w:left="851" w:hanging="851"/>
              <w:rPr>
                <w:ins w:id="1370" w:author="Sreekanth 1. K (Nokia)" w:date="2023-08-01T11:17:00Z"/>
                <w:rFonts w:ascii="Arial" w:hAnsi="Arial"/>
                <w:sz w:val="18"/>
              </w:rPr>
            </w:pPr>
            <w:ins w:id="1371" w:author="Sreekanth 1. K (Nokia)" w:date="2023-08-01T11:17:00Z">
              <w:r w:rsidRPr="003E0B36">
                <w:rPr>
                  <w:rFonts w:ascii="Arial" w:hAnsi="Arial"/>
                  <w:sz w:val="18"/>
                </w:rPr>
                <w:t>Note 3:</w:t>
              </w:r>
              <w:r w:rsidRPr="003E0B36">
                <w:rPr>
                  <w:rFonts w:ascii="Arial" w:hAnsi="Arial" w:cs="Arial"/>
                  <w:sz w:val="18"/>
                </w:rPr>
                <w:tab/>
              </w:r>
              <w:r w:rsidRPr="003E0B36">
                <w:rPr>
                  <w:rFonts w:ascii="Arial" w:hAnsi="Arial"/>
                  <w:sz w:val="18"/>
                </w:rPr>
                <w:t>SSB_RP and Io levels have been derived from other parameters for information purposes. They are not settable parameters themselves.</w:t>
              </w:r>
            </w:ins>
          </w:p>
          <w:p w14:paraId="15889EAF" w14:textId="77777777" w:rsidR="002D118D" w:rsidRPr="003E0B36" w:rsidRDefault="002D118D">
            <w:pPr>
              <w:keepNext/>
              <w:keepLines/>
              <w:spacing w:after="0"/>
              <w:ind w:left="851" w:hanging="851"/>
              <w:rPr>
                <w:ins w:id="1372" w:author="Sreekanth 1. K (Nokia)" w:date="2023-08-01T11:17:00Z"/>
                <w:rFonts w:ascii="Arial" w:hAnsi="Arial"/>
                <w:sz w:val="18"/>
              </w:rPr>
            </w:pPr>
            <w:ins w:id="1373" w:author="Sreekanth 1. K (Nokia)" w:date="2023-08-01T11:17:00Z">
              <w:r w:rsidRPr="003E0B36">
                <w:rPr>
                  <w:rFonts w:ascii="Arial" w:hAnsi="Arial" w:cs="Arial"/>
                  <w:sz w:val="18"/>
                </w:rPr>
                <w:t>Note 4:</w:t>
              </w:r>
              <w:r w:rsidRPr="003E0B36">
                <w:rPr>
                  <w:rFonts w:ascii="Arial" w:hAnsi="Arial" w:cs="Arial"/>
                  <w:sz w:val="18"/>
                </w:rPr>
                <w:tab/>
                <w:t>Information about types of UE beam is given in B.2.1.3, and does not limit UE implementation or test system implementation</w:t>
              </w:r>
            </w:ins>
          </w:p>
        </w:tc>
      </w:tr>
    </w:tbl>
    <w:p w14:paraId="15EF1957" w14:textId="77777777" w:rsidR="002D118D" w:rsidRDefault="002D118D" w:rsidP="00D64C1F">
      <w:pPr>
        <w:rPr>
          <w:ins w:id="1374" w:author="Sreekanth 1. K (Nokia)" w:date="2023-08-01T11:17:00Z"/>
        </w:rPr>
      </w:pPr>
    </w:p>
    <w:p w14:paraId="28BDD97A" w14:textId="77777777" w:rsidR="00805FA9" w:rsidRPr="003E0B36" w:rsidRDefault="00805FA9" w:rsidP="00805FA9">
      <w:pPr>
        <w:rPr>
          <w:ins w:id="1375" w:author="Sreekanth 1. K (Nokia)" w:date="2023-08-01T11:21:00Z"/>
          <w:rFonts w:cs="v4.2.0"/>
        </w:rPr>
      </w:pPr>
      <w:ins w:id="1376" w:author="Sreekanth 1. K (Nokia)" w:date="2023-08-01T11:21:00Z">
        <w:r w:rsidRPr="003E0B36">
          <w:rPr>
            <w:rFonts w:cs="v4.2.0"/>
          </w:rPr>
          <w:t xml:space="preserve">The UE shall send L1-RSRP report every 320 slots. No later than X </w:t>
        </w:r>
        <w:proofErr w:type="spellStart"/>
        <w:r w:rsidRPr="003E0B36">
          <w:rPr>
            <w:rFonts w:cs="v4.2.0"/>
          </w:rPr>
          <w:t>ms</w:t>
        </w:r>
        <w:proofErr w:type="spellEnd"/>
        <w:r w:rsidRPr="003E0B36">
          <w:rPr>
            <w:rFonts w:cs="v4.2.0"/>
          </w:rPr>
          <w:t xml:space="preserve"> plus 320 slots from the beginning of time period T2, UE shall send L1-RSRP report including the results for SSB#1 while meeting the accuracy requirements defined in clause 10.1.20.1, where X </w:t>
        </w:r>
        <w:proofErr w:type="gramStart"/>
        <w:r w:rsidRPr="003E0B36">
          <w:rPr>
            <w:rFonts w:cs="v4.2.0"/>
          </w:rPr>
          <w:t>is</w:t>
        </w:r>
        <w:proofErr w:type="gramEnd"/>
        <w:r w:rsidRPr="003E0B36">
          <w:rPr>
            <w:rFonts w:cs="v4.2.0"/>
          </w:rPr>
          <w:t xml:space="preserve"> </w:t>
        </w:r>
      </w:ins>
    </w:p>
    <w:p w14:paraId="164CDBBD" w14:textId="77777777" w:rsidR="00805FA9" w:rsidRPr="003E0B36" w:rsidRDefault="00805FA9" w:rsidP="00805FA9">
      <w:pPr>
        <w:pStyle w:val="B1"/>
        <w:rPr>
          <w:ins w:id="1377" w:author="Sreekanth 1. K (Nokia)" w:date="2023-08-01T11:21:00Z"/>
        </w:rPr>
      </w:pPr>
      <w:ins w:id="1378" w:author="Sreekanth 1. K (Nokia)" w:date="2023-08-01T11:21:00Z">
        <w:r w:rsidRPr="003E0B36">
          <w:t>-</w:t>
        </w:r>
        <w:r w:rsidRPr="003E0B36">
          <w:tab/>
        </w:r>
        <w:r>
          <w:t>216</w:t>
        </w:r>
        <w:r w:rsidRPr="003E0B36">
          <w:t xml:space="preserve">0 for UE supporting power class 1 </w:t>
        </w:r>
      </w:ins>
    </w:p>
    <w:p w14:paraId="1D96A0E7" w14:textId="77777777" w:rsidR="00805FA9" w:rsidRPr="003E0B36" w:rsidRDefault="00805FA9" w:rsidP="00805FA9">
      <w:pPr>
        <w:pStyle w:val="B1"/>
        <w:rPr>
          <w:ins w:id="1379" w:author="Sreekanth 1. K (Nokia)" w:date="2023-08-01T11:21:00Z"/>
          <w:sz w:val="24"/>
          <w:szCs w:val="24"/>
        </w:rPr>
      </w:pPr>
      <w:ins w:id="1380" w:author="Sreekanth 1. K (Nokia)" w:date="2023-08-01T11:21:00Z">
        <w:r w:rsidRPr="003E0B36">
          <w:t>-</w:t>
        </w:r>
        <w:r w:rsidRPr="003E0B36">
          <w:tab/>
          <w:t>1</w:t>
        </w:r>
        <w:r>
          <w:t>68</w:t>
        </w:r>
        <w:r w:rsidRPr="003E0B36">
          <w:t>0 for UE supporting power class 2,</w:t>
        </w:r>
        <w:r>
          <w:t xml:space="preserve"> </w:t>
        </w:r>
        <w:r w:rsidRPr="003E0B36">
          <w:t>3 or 4</w:t>
        </w:r>
        <w:r w:rsidRPr="003E0B36">
          <w:rPr>
            <w:sz w:val="24"/>
            <w:szCs w:val="24"/>
          </w:rPr>
          <w:t xml:space="preserve">. </w:t>
        </w:r>
      </w:ins>
    </w:p>
    <w:p w14:paraId="360CF497" w14:textId="14FA03A0" w:rsidR="002C5557" w:rsidRDefault="002C5557" w:rsidP="002C5557">
      <w:pPr>
        <w:rPr>
          <w:ins w:id="1381" w:author="Sreekanth 1. K (Nokia)" w:date="2023-08-08T23:31:00Z"/>
          <w:lang w:val="en-IN" w:eastAsia="sv-SE"/>
        </w:rPr>
      </w:pPr>
      <w:ins w:id="1382" w:author="Sreekanth 1. K (Nokia)" w:date="2023-08-08T23:31:00Z">
        <w:r>
          <w:rPr>
            <w:lang w:eastAsia="sv-SE"/>
          </w:rPr>
          <w:t>Each L1-RSRP measurement report shall meet the corresponding absolute accuracy requirements in Table 7.6.3.6.5-2 for</w:t>
        </w:r>
        <w:r>
          <w:t xml:space="preserve"> test configuration 1 </w:t>
        </w:r>
        <w:r>
          <w:rPr>
            <w:lang w:eastAsia="sv-SE"/>
          </w:rPr>
          <w:t xml:space="preserve">and the corresponding absolute accuracy requirements in Table 7.6.3.6.5-3 </w:t>
        </w:r>
        <w:r>
          <w:t xml:space="preserve">for test configuration 2 </w:t>
        </w:r>
        <w:r>
          <w:rPr>
            <w:lang w:eastAsia="sv-SE"/>
          </w:rPr>
          <w:t xml:space="preserve">and the corresponding relative accuracy requirements in Table 7.6.3.6.5-4 </w:t>
        </w:r>
        <w:r>
          <w:t xml:space="preserve">for all test configurations. </w:t>
        </w:r>
      </w:ins>
    </w:p>
    <w:p w14:paraId="2A10169B" w14:textId="1F0E38EA" w:rsidR="002C5557" w:rsidRDefault="002C5557" w:rsidP="002C5557">
      <w:pPr>
        <w:pStyle w:val="TH"/>
        <w:rPr>
          <w:ins w:id="1383" w:author="Sreekanth 1. K (Nokia)" w:date="2023-08-08T23:31:00Z"/>
        </w:rPr>
      </w:pPr>
      <w:ins w:id="1384" w:author="Sreekanth 1. K (Nokia)" w:date="2023-08-08T23:31:00Z">
        <w:r>
          <w:t>Table 7</w:t>
        </w:r>
        <w:r>
          <w:rPr>
            <w:lang w:eastAsia="sv-SE"/>
          </w:rPr>
          <w:t>.6.3.6.5-</w:t>
        </w:r>
        <w:r>
          <w:t>2: L1-RSRP absolute accuracy requirements for the reported values for test configuration 1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67"/>
        <w:gridCol w:w="894"/>
      </w:tblGrid>
      <w:tr w:rsidR="002C5557" w14:paraId="073C202C" w14:textId="77777777" w:rsidTr="00BF3C86">
        <w:trPr>
          <w:jc w:val="center"/>
          <w:ins w:id="1385"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463FF24E" w14:textId="77777777" w:rsidR="002C5557" w:rsidRDefault="002C5557">
            <w:pPr>
              <w:pStyle w:val="TAH"/>
              <w:rPr>
                <w:ins w:id="1386" w:author="Sreekanth 1. K (Nokia)" w:date="2023-08-08T23:31:00Z"/>
              </w:rPr>
            </w:pPr>
            <w:ins w:id="1387" w:author="Sreekanth 1. K (Nokia)" w:date="2023-08-08T23:31:00Z">
              <w:r>
                <w:t>Normal Conditions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E3F6471" w14:textId="77777777" w:rsidR="002C5557" w:rsidRDefault="002C5557">
            <w:pPr>
              <w:pStyle w:val="TAH"/>
              <w:rPr>
                <w:ins w:id="1388" w:author="Sreekanth 1. K (Nokia)" w:date="2023-08-08T23:31:00Z"/>
                <w:rFonts w:ascii="Arial Bold" w:hAnsi="Arial Bold"/>
              </w:rPr>
            </w:pPr>
            <w:ins w:id="1389" w:author="Sreekanth 1. K (Nokia)" w:date="2023-08-08T23:31:00Z">
              <w:r>
                <w:rPr>
                  <w:rFonts w:ascii="Arial Bold" w:hAnsi="Arial Bold"/>
                </w:rPr>
                <w:t>T1</w:t>
              </w:r>
            </w:ins>
          </w:p>
        </w:tc>
        <w:tc>
          <w:tcPr>
            <w:tcW w:w="894" w:type="dxa"/>
            <w:tcBorders>
              <w:top w:val="single" w:sz="4" w:space="0" w:color="auto"/>
              <w:left w:val="single" w:sz="4" w:space="0" w:color="auto"/>
              <w:bottom w:val="single" w:sz="4" w:space="0" w:color="auto"/>
              <w:right w:val="single" w:sz="4" w:space="0" w:color="auto"/>
            </w:tcBorders>
            <w:vAlign w:val="center"/>
            <w:hideMark/>
          </w:tcPr>
          <w:p w14:paraId="00FD0F2F" w14:textId="77777777" w:rsidR="002C5557" w:rsidRDefault="002C5557">
            <w:pPr>
              <w:pStyle w:val="TAH"/>
              <w:rPr>
                <w:ins w:id="1390" w:author="Sreekanth 1. K (Nokia)" w:date="2023-08-08T23:31:00Z"/>
              </w:rPr>
            </w:pPr>
            <w:ins w:id="1391" w:author="Sreekanth 1. K (Nokia)" w:date="2023-08-08T23:31:00Z">
              <w:r>
                <w:rPr>
                  <w:rFonts w:ascii="Arial Bold" w:hAnsi="Arial Bold"/>
                </w:rPr>
                <w:t>T2</w:t>
              </w:r>
            </w:ins>
          </w:p>
        </w:tc>
      </w:tr>
      <w:tr w:rsidR="002C5557" w14:paraId="0DFDCE63" w14:textId="77777777" w:rsidTr="00BF3C86">
        <w:trPr>
          <w:trHeight w:val="207"/>
          <w:jc w:val="center"/>
          <w:ins w:id="1392"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28AADDE7" w14:textId="7482747C" w:rsidR="002C5557" w:rsidRDefault="002C5557">
            <w:pPr>
              <w:pStyle w:val="TAL"/>
              <w:rPr>
                <w:ins w:id="1393" w:author="Sreekanth 1. K (Nokia)" w:date="2023-08-08T23:31:00Z"/>
              </w:rPr>
            </w:pPr>
            <w:ins w:id="1394" w:author="Sreekanth 1. K (Nokia)" w:date="2023-08-08T23:31:00Z">
              <w:r>
                <w:t>Lowest reported value (</w:t>
              </w:r>
            </w:ins>
            <w:ins w:id="1395" w:author="Sreekanth 1. K (Nokia)" w:date="2023-08-08T23:50:00Z">
              <w:r w:rsidR="00A83818">
                <w:t xml:space="preserve">SSB#0 and </w:t>
              </w:r>
            </w:ins>
            <w:ins w:id="1396" w:author="Sreekanth 1. K (Nokia)" w:date="2023-08-08T23:31:00Z">
              <w:r>
                <w:t>SSB#1)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E0FA273" w14:textId="77777777" w:rsidR="002C5557" w:rsidRDefault="002C5557">
            <w:pPr>
              <w:pStyle w:val="TAC"/>
              <w:rPr>
                <w:ins w:id="1397" w:author="Sreekanth 1. K (Nokia)" w:date="2023-08-08T23:31:00Z"/>
              </w:rPr>
            </w:pPr>
            <w:ins w:id="1398" w:author="Sreekanth 1. K (Nokia)" w:date="2023-08-08T23:31:00Z">
              <w:r>
                <w:t>-</w:t>
              </w:r>
            </w:ins>
          </w:p>
        </w:tc>
        <w:tc>
          <w:tcPr>
            <w:tcW w:w="894" w:type="dxa"/>
            <w:tcBorders>
              <w:top w:val="single" w:sz="4" w:space="0" w:color="auto"/>
              <w:left w:val="single" w:sz="4" w:space="0" w:color="auto"/>
              <w:bottom w:val="single" w:sz="4" w:space="0" w:color="auto"/>
              <w:right w:val="single" w:sz="4" w:space="0" w:color="auto"/>
            </w:tcBorders>
            <w:vAlign w:val="center"/>
            <w:hideMark/>
          </w:tcPr>
          <w:p w14:paraId="78D7E875" w14:textId="77777777" w:rsidR="002C5557" w:rsidRDefault="002C5557">
            <w:pPr>
              <w:pStyle w:val="TAC"/>
              <w:rPr>
                <w:ins w:id="1399" w:author="Sreekanth 1. K (Nokia)" w:date="2023-08-08T23:31:00Z"/>
              </w:rPr>
            </w:pPr>
            <w:ins w:id="1400" w:author="Sreekanth 1. K (Nokia)" w:date="2023-08-08T23:31:00Z">
              <w:r>
                <w:t>40</w:t>
              </w:r>
            </w:ins>
          </w:p>
        </w:tc>
      </w:tr>
      <w:tr w:rsidR="002C5557" w14:paraId="472A7107" w14:textId="77777777" w:rsidTr="00BF3C86">
        <w:trPr>
          <w:trHeight w:val="207"/>
          <w:jc w:val="center"/>
          <w:ins w:id="1401"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5CE3656F" w14:textId="1DB23FBF" w:rsidR="002C5557" w:rsidRDefault="002C5557">
            <w:pPr>
              <w:pStyle w:val="TAL"/>
              <w:rPr>
                <w:ins w:id="1402" w:author="Sreekanth 1. K (Nokia)" w:date="2023-08-08T23:31:00Z"/>
              </w:rPr>
            </w:pPr>
            <w:ins w:id="1403" w:author="Sreekanth 1. K (Nokia)" w:date="2023-08-08T23:31:00Z">
              <w:r>
                <w:t>Highest reported value (</w:t>
              </w:r>
            </w:ins>
            <w:ins w:id="1404" w:author="Sreekanth 1. K (Nokia)" w:date="2023-08-08T23:50:00Z">
              <w:r w:rsidR="00A83818">
                <w:t xml:space="preserve">SSB#0 and </w:t>
              </w:r>
            </w:ins>
            <w:ins w:id="1405" w:author="Sreekanth 1. K (Nokia)" w:date="2023-08-08T23:31:00Z">
              <w:r>
                <w:t>SSB#1)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AB73961" w14:textId="77777777" w:rsidR="002C5557" w:rsidRDefault="002C5557">
            <w:pPr>
              <w:pStyle w:val="TAC"/>
              <w:rPr>
                <w:ins w:id="1406" w:author="Sreekanth 1. K (Nokia)" w:date="2023-08-08T23:31:00Z"/>
              </w:rPr>
            </w:pPr>
            <w:ins w:id="1407" w:author="Sreekanth 1. K (Nokia)" w:date="2023-08-08T23:31:00Z">
              <w:r>
                <w:t>-</w:t>
              </w:r>
            </w:ins>
          </w:p>
        </w:tc>
        <w:tc>
          <w:tcPr>
            <w:tcW w:w="894" w:type="dxa"/>
            <w:tcBorders>
              <w:top w:val="single" w:sz="4" w:space="0" w:color="auto"/>
              <w:left w:val="single" w:sz="4" w:space="0" w:color="auto"/>
              <w:bottom w:val="single" w:sz="4" w:space="0" w:color="auto"/>
              <w:right w:val="single" w:sz="4" w:space="0" w:color="auto"/>
            </w:tcBorders>
            <w:vAlign w:val="center"/>
            <w:hideMark/>
          </w:tcPr>
          <w:p w14:paraId="022100DB" w14:textId="77777777" w:rsidR="002C5557" w:rsidRDefault="002C5557">
            <w:pPr>
              <w:pStyle w:val="TAC"/>
              <w:rPr>
                <w:ins w:id="1408" w:author="Sreekanth 1. K (Nokia)" w:date="2023-08-08T23:31:00Z"/>
              </w:rPr>
            </w:pPr>
            <w:ins w:id="1409" w:author="Sreekanth 1. K (Nokia)" w:date="2023-08-08T23:31:00Z">
              <w:r>
                <w:t>99</w:t>
              </w:r>
            </w:ins>
          </w:p>
        </w:tc>
      </w:tr>
    </w:tbl>
    <w:p w14:paraId="423EFE79" w14:textId="77777777" w:rsidR="002C5557" w:rsidRDefault="002C5557" w:rsidP="002C5557">
      <w:pPr>
        <w:rPr>
          <w:ins w:id="1410" w:author="Sreekanth 1. K (Nokia)" w:date="2023-08-08T23:31:00Z"/>
          <w:rFonts w:asciiTheme="minorHAnsi" w:hAnsiTheme="minorHAnsi" w:cstheme="minorBidi"/>
          <w:kern w:val="2"/>
          <w:sz w:val="22"/>
          <w:szCs w:val="22"/>
          <w:lang w:val="en-IN"/>
          <w14:ligatures w14:val="standardContextual"/>
        </w:rPr>
      </w:pPr>
    </w:p>
    <w:p w14:paraId="05B54C24" w14:textId="08CA8505" w:rsidR="002C5557" w:rsidRDefault="002C5557" w:rsidP="002C5557">
      <w:pPr>
        <w:pStyle w:val="TH"/>
        <w:rPr>
          <w:ins w:id="1411" w:author="Sreekanth 1. K (Nokia)" w:date="2023-08-08T23:31:00Z"/>
        </w:rPr>
      </w:pPr>
      <w:ins w:id="1412" w:author="Sreekanth 1. K (Nokia)" w:date="2023-08-08T23:31:00Z">
        <w:r>
          <w:t xml:space="preserve">Table </w:t>
        </w:r>
        <w:r>
          <w:rPr>
            <w:lang w:eastAsia="sv-SE"/>
          </w:rPr>
          <w:t>7.6.3.</w:t>
        </w:r>
      </w:ins>
      <w:ins w:id="1413" w:author="Sreekanth 1. K (Nokia)" w:date="2023-08-08T23:32:00Z">
        <w:r w:rsidR="007F6AB7">
          <w:rPr>
            <w:lang w:eastAsia="sv-SE"/>
          </w:rPr>
          <w:t>6</w:t>
        </w:r>
      </w:ins>
      <w:ins w:id="1414" w:author="Sreekanth 1. K (Nokia)" w:date="2023-08-08T23:31:00Z">
        <w:r>
          <w:rPr>
            <w:lang w:eastAsia="sv-SE"/>
          </w:rPr>
          <w:t>.5-</w:t>
        </w:r>
        <w:r>
          <w:t>3: L1-RSRP absolute accuracy requirements for the reported values for test configuration 2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709"/>
        <w:gridCol w:w="752"/>
      </w:tblGrid>
      <w:tr w:rsidR="002C5557" w14:paraId="08FC332B" w14:textId="77777777" w:rsidTr="00BF3C86">
        <w:trPr>
          <w:jc w:val="center"/>
          <w:ins w:id="1415"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1736AEF0" w14:textId="77777777" w:rsidR="002C5557" w:rsidRDefault="002C5557">
            <w:pPr>
              <w:pStyle w:val="TAH"/>
              <w:rPr>
                <w:ins w:id="1416" w:author="Sreekanth 1. K (Nokia)" w:date="2023-08-08T23:31:00Z"/>
              </w:rPr>
            </w:pPr>
            <w:ins w:id="1417" w:author="Sreekanth 1. K (Nokia)" w:date="2023-08-08T23:31:00Z">
              <w:r>
                <w:t>Normal Conditions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E1E6F6" w14:textId="77777777" w:rsidR="002C5557" w:rsidRDefault="002C5557">
            <w:pPr>
              <w:pStyle w:val="TAH"/>
              <w:rPr>
                <w:ins w:id="1418" w:author="Sreekanth 1. K (Nokia)" w:date="2023-08-08T23:31:00Z"/>
                <w:rFonts w:ascii="Arial Bold" w:hAnsi="Arial Bold"/>
              </w:rPr>
            </w:pPr>
            <w:ins w:id="1419" w:author="Sreekanth 1. K (Nokia)" w:date="2023-08-08T23:31:00Z">
              <w:r>
                <w:rPr>
                  <w:rFonts w:ascii="Arial Bold" w:hAnsi="Arial Bold"/>
                </w:rPr>
                <w:t>T1</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20662092" w14:textId="77777777" w:rsidR="002C5557" w:rsidRDefault="002C5557">
            <w:pPr>
              <w:pStyle w:val="TAH"/>
              <w:rPr>
                <w:ins w:id="1420" w:author="Sreekanth 1. K (Nokia)" w:date="2023-08-08T23:31:00Z"/>
              </w:rPr>
            </w:pPr>
            <w:ins w:id="1421" w:author="Sreekanth 1. K (Nokia)" w:date="2023-08-08T23:31:00Z">
              <w:r>
                <w:rPr>
                  <w:rFonts w:ascii="Arial Bold" w:hAnsi="Arial Bold"/>
                </w:rPr>
                <w:t>T2</w:t>
              </w:r>
            </w:ins>
          </w:p>
        </w:tc>
      </w:tr>
      <w:tr w:rsidR="002C5557" w14:paraId="2A8D25D3" w14:textId="77777777" w:rsidTr="00BF3C86">
        <w:trPr>
          <w:trHeight w:val="207"/>
          <w:jc w:val="center"/>
          <w:ins w:id="1422"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4E43BFF4" w14:textId="49F02BAD" w:rsidR="002C5557" w:rsidRDefault="002C5557">
            <w:pPr>
              <w:pStyle w:val="TAL"/>
              <w:rPr>
                <w:ins w:id="1423" w:author="Sreekanth 1. K (Nokia)" w:date="2023-08-08T23:31:00Z"/>
              </w:rPr>
            </w:pPr>
            <w:ins w:id="1424" w:author="Sreekanth 1. K (Nokia)" w:date="2023-08-08T23:31:00Z">
              <w:r>
                <w:t>Lowest reported value (</w:t>
              </w:r>
            </w:ins>
            <w:ins w:id="1425" w:author="Sreekanth 1. K (Nokia)" w:date="2023-08-08T23:50:00Z">
              <w:r w:rsidR="00A83818">
                <w:t xml:space="preserve">SSB#0 and </w:t>
              </w:r>
            </w:ins>
            <w:ins w:id="1426" w:author="Sreekanth 1. K (Nokia)" w:date="2023-08-08T23:31:00Z">
              <w:r>
                <w:t>SSB#1)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27CA7C" w14:textId="77777777" w:rsidR="002C5557" w:rsidRDefault="002C5557">
            <w:pPr>
              <w:pStyle w:val="TAC"/>
              <w:rPr>
                <w:ins w:id="1427" w:author="Sreekanth 1. K (Nokia)" w:date="2023-08-08T23:31:00Z"/>
              </w:rPr>
            </w:pPr>
            <w:ins w:id="1428" w:author="Sreekanth 1. K (Nokia)" w:date="2023-08-08T23:31:00Z">
              <w:r>
                <w:t>-</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498FBE87" w14:textId="77777777" w:rsidR="002C5557" w:rsidRDefault="002C5557">
            <w:pPr>
              <w:pStyle w:val="TAC"/>
              <w:rPr>
                <w:ins w:id="1429" w:author="Sreekanth 1. K (Nokia)" w:date="2023-08-08T23:31:00Z"/>
              </w:rPr>
            </w:pPr>
            <w:ins w:id="1430" w:author="Sreekanth 1. K (Nokia)" w:date="2023-08-08T23:31:00Z">
              <w:r>
                <w:t>43</w:t>
              </w:r>
            </w:ins>
          </w:p>
        </w:tc>
      </w:tr>
      <w:tr w:rsidR="002C5557" w14:paraId="68530314" w14:textId="77777777" w:rsidTr="00BF3C86">
        <w:trPr>
          <w:trHeight w:val="207"/>
          <w:jc w:val="center"/>
          <w:ins w:id="1431" w:author="Sreekanth 1. K (Nokia)" w:date="2023-08-08T23:31:00Z"/>
        </w:trPr>
        <w:tc>
          <w:tcPr>
            <w:tcW w:w="3681" w:type="dxa"/>
            <w:tcBorders>
              <w:top w:val="single" w:sz="4" w:space="0" w:color="auto"/>
              <w:left w:val="single" w:sz="4" w:space="0" w:color="auto"/>
              <w:bottom w:val="single" w:sz="4" w:space="0" w:color="auto"/>
              <w:right w:val="single" w:sz="4" w:space="0" w:color="auto"/>
            </w:tcBorders>
            <w:vAlign w:val="center"/>
            <w:hideMark/>
          </w:tcPr>
          <w:p w14:paraId="03F0CEE5" w14:textId="47371F81" w:rsidR="002C5557" w:rsidRDefault="002C5557">
            <w:pPr>
              <w:pStyle w:val="TAL"/>
              <w:rPr>
                <w:ins w:id="1432" w:author="Sreekanth 1. K (Nokia)" w:date="2023-08-08T23:31:00Z"/>
              </w:rPr>
            </w:pPr>
            <w:ins w:id="1433" w:author="Sreekanth 1. K (Nokia)" w:date="2023-08-08T23:31:00Z">
              <w:r>
                <w:t>Highest reported value (</w:t>
              </w:r>
            </w:ins>
            <w:ins w:id="1434" w:author="Sreekanth 1. K (Nokia)" w:date="2023-08-08T23:51:00Z">
              <w:r w:rsidR="00A83818">
                <w:t xml:space="preserve">SSB#0 and </w:t>
              </w:r>
            </w:ins>
            <w:ins w:id="1435" w:author="Sreekanth 1. K (Nokia)" w:date="2023-08-08T23:31:00Z">
              <w:r>
                <w:t>SSB#1)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3DE65B" w14:textId="77777777" w:rsidR="002C5557" w:rsidRDefault="002C5557">
            <w:pPr>
              <w:pStyle w:val="TAC"/>
              <w:rPr>
                <w:ins w:id="1436" w:author="Sreekanth 1. K (Nokia)" w:date="2023-08-08T23:31:00Z"/>
              </w:rPr>
            </w:pPr>
            <w:ins w:id="1437" w:author="Sreekanth 1. K (Nokia)" w:date="2023-08-08T23:31:00Z">
              <w:r>
                <w:t>-</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09BB0F9F" w14:textId="77777777" w:rsidR="002C5557" w:rsidRDefault="002C5557">
            <w:pPr>
              <w:pStyle w:val="TAC"/>
              <w:rPr>
                <w:ins w:id="1438" w:author="Sreekanth 1. K (Nokia)" w:date="2023-08-08T23:31:00Z"/>
              </w:rPr>
            </w:pPr>
            <w:ins w:id="1439" w:author="Sreekanth 1. K (Nokia)" w:date="2023-08-08T23:31:00Z">
              <w:r>
                <w:t>102</w:t>
              </w:r>
            </w:ins>
          </w:p>
        </w:tc>
      </w:tr>
    </w:tbl>
    <w:p w14:paraId="53A9F892" w14:textId="77777777" w:rsidR="002C5557" w:rsidRDefault="002C5557" w:rsidP="002C5557">
      <w:pPr>
        <w:rPr>
          <w:ins w:id="1440" w:author="Sreekanth 1. K (Nokia)" w:date="2023-08-08T23:31:00Z"/>
          <w:rFonts w:asciiTheme="minorHAnsi" w:hAnsiTheme="minorHAnsi" w:cstheme="minorBidi"/>
          <w:kern w:val="2"/>
          <w:sz w:val="22"/>
          <w:szCs w:val="22"/>
          <w:lang w:val="en-IN"/>
          <w14:ligatures w14:val="standardContextual"/>
        </w:rPr>
      </w:pPr>
    </w:p>
    <w:p w14:paraId="3AB1DEDE" w14:textId="61836B07" w:rsidR="002C5557" w:rsidRDefault="002C5557" w:rsidP="002C5557">
      <w:pPr>
        <w:pStyle w:val="TH"/>
        <w:rPr>
          <w:ins w:id="1441" w:author="Sreekanth 1. K (Nokia)" w:date="2023-08-08T23:31:00Z"/>
        </w:rPr>
      </w:pPr>
      <w:ins w:id="1442" w:author="Sreekanth 1. K (Nokia)" w:date="2023-08-08T23:31:00Z">
        <w:r>
          <w:lastRenderedPageBreak/>
          <w:t xml:space="preserve">Table </w:t>
        </w:r>
        <w:r>
          <w:rPr>
            <w:lang w:eastAsia="sv-SE"/>
          </w:rPr>
          <w:t>7.6.3.</w:t>
        </w:r>
      </w:ins>
      <w:ins w:id="1443" w:author="Sreekanth 1. K (Nokia)" w:date="2023-08-08T23:32:00Z">
        <w:r w:rsidR="00021A01">
          <w:rPr>
            <w:lang w:eastAsia="sv-SE"/>
          </w:rPr>
          <w:t>6</w:t>
        </w:r>
      </w:ins>
      <w:ins w:id="1444" w:author="Sreekanth 1. K (Nokia)" w:date="2023-08-08T23:31:00Z">
        <w:r>
          <w:rPr>
            <w:lang w:eastAsia="sv-SE"/>
          </w:rPr>
          <w:t>.5</w:t>
        </w:r>
        <w:r>
          <w:t>-4: L1-RSRP relative accuracy requirements for the reported values for all test configurations (R4)</w:t>
        </w:r>
      </w:ins>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2C5557" w14:paraId="20809A6E" w14:textId="77777777" w:rsidTr="002C5557">
        <w:trPr>
          <w:cantSplit/>
          <w:jc w:val="center"/>
          <w:ins w:id="1445" w:author="Sreekanth 1. K (Nokia)" w:date="2023-08-08T23:31:00Z"/>
        </w:trPr>
        <w:tc>
          <w:tcPr>
            <w:tcW w:w="2985" w:type="dxa"/>
            <w:tcBorders>
              <w:top w:val="single" w:sz="4" w:space="0" w:color="auto"/>
              <w:left w:val="single" w:sz="4" w:space="0" w:color="auto"/>
              <w:bottom w:val="single" w:sz="4" w:space="0" w:color="auto"/>
              <w:right w:val="single" w:sz="4" w:space="0" w:color="auto"/>
            </w:tcBorders>
            <w:vAlign w:val="center"/>
          </w:tcPr>
          <w:p w14:paraId="54BFBEB8" w14:textId="77777777" w:rsidR="002C5557" w:rsidRDefault="002C5557">
            <w:pPr>
              <w:pStyle w:val="TAL"/>
              <w:rPr>
                <w:ins w:id="1446" w:author="Sreekanth 1. K (Nokia)" w:date="2023-08-08T23:31: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046B0A" w14:textId="77777777" w:rsidR="002C5557" w:rsidRDefault="002C5557">
            <w:pPr>
              <w:pStyle w:val="TAH"/>
              <w:rPr>
                <w:ins w:id="1447" w:author="Sreekanth 1. K (Nokia)" w:date="2023-08-08T23:31:00Z"/>
              </w:rPr>
            </w:pPr>
            <w:ins w:id="1448" w:author="Sreekanth 1. K (Nokia)" w:date="2023-08-08T23:31:00Z">
              <w: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8B4270" w14:textId="77777777" w:rsidR="002C5557" w:rsidRDefault="002C5557">
            <w:pPr>
              <w:pStyle w:val="TAH"/>
              <w:rPr>
                <w:ins w:id="1449" w:author="Sreekanth 1. K (Nokia)" w:date="2023-08-08T23:31:00Z"/>
              </w:rPr>
            </w:pPr>
            <w:ins w:id="1450" w:author="Sreekanth 1. K (Nokia)" w:date="2023-08-08T23:31:00Z">
              <w:r>
                <w:t>T2</w:t>
              </w:r>
            </w:ins>
          </w:p>
        </w:tc>
      </w:tr>
      <w:tr w:rsidR="002C5557" w14:paraId="2B16E715" w14:textId="77777777" w:rsidTr="002C5557">
        <w:trPr>
          <w:jc w:val="center"/>
          <w:ins w:id="1451" w:author="Sreekanth 1. K (Nokia)" w:date="2023-08-08T23:31:00Z"/>
        </w:trPr>
        <w:tc>
          <w:tcPr>
            <w:tcW w:w="2985" w:type="dxa"/>
            <w:tcBorders>
              <w:top w:val="single" w:sz="4" w:space="0" w:color="auto"/>
              <w:left w:val="single" w:sz="4" w:space="0" w:color="auto"/>
              <w:bottom w:val="single" w:sz="4" w:space="0" w:color="auto"/>
              <w:right w:val="single" w:sz="4" w:space="0" w:color="auto"/>
            </w:tcBorders>
            <w:vAlign w:val="center"/>
            <w:hideMark/>
          </w:tcPr>
          <w:p w14:paraId="00B13C57" w14:textId="77777777" w:rsidR="002C5557" w:rsidRDefault="002C5557">
            <w:pPr>
              <w:pStyle w:val="TAL"/>
              <w:rPr>
                <w:ins w:id="1452" w:author="Sreekanth 1. K (Nokia)" w:date="2023-08-08T23:31:00Z"/>
              </w:rPr>
            </w:pPr>
            <w:ins w:id="1453" w:author="Sreekanth 1. K (Nokia)" w:date="2023-08-08T23:31:00Z">
              <w:r>
                <w:t>Lowest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6488EF" w14:textId="77777777" w:rsidR="002C5557" w:rsidRDefault="002C5557">
            <w:pPr>
              <w:pStyle w:val="TAC"/>
              <w:rPr>
                <w:ins w:id="1454" w:author="Sreekanth 1. K (Nokia)" w:date="2023-08-08T23:31:00Z"/>
              </w:rPr>
            </w:pPr>
            <w:ins w:id="1455" w:author="Sreekanth 1. K (Nokia)" w:date="2023-08-08T23:3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E5FC8F" w14:textId="77777777" w:rsidR="002C5557" w:rsidRDefault="002C5557">
            <w:pPr>
              <w:pStyle w:val="TAC"/>
              <w:rPr>
                <w:ins w:id="1456" w:author="Sreekanth 1. K (Nokia)" w:date="2023-08-08T23:31:00Z"/>
              </w:rPr>
            </w:pPr>
            <w:ins w:id="1457" w:author="Sreekanth 1. K (Nokia)" w:date="2023-08-08T23:31:00Z">
              <w:r>
                <w:t>1</w:t>
              </w:r>
            </w:ins>
          </w:p>
        </w:tc>
      </w:tr>
      <w:tr w:rsidR="002C5557" w14:paraId="3B28966F" w14:textId="77777777" w:rsidTr="002C5557">
        <w:trPr>
          <w:jc w:val="center"/>
          <w:ins w:id="1458" w:author="Sreekanth 1. K (Nokia)" w:date="2023-08-08T23:31:00Z"/>
        </w:trPr>
        <w:tc>
          <w:tcPr>
            <w:tcW w:w="2985" w:type="dxa"/>
            <w:tcBorders>
              <w:top w:val="single" w:sz="4" w:space="0" w:color="auto"/>
              <w:left w:val="single" w:sz="4" w:space="0" w:color="auto"/>
              <w:bottom w:val="single" w:sz="4" w:space="0" w:color="auto"/>
              <w:right w:val="single" w:sz="4" w:space="0" w:color="auto"/>
            </w:tcBorders>
            <w:vAlign w:val="center"/>
            <w:hideMark/>
          </w:tcPr>
          <w:p w14:paraId="28ABECDE" w14:textId="77777777" w:rsidR="002C5557" w:rsidRDefault="002C5557">
            <w:pPr>
              <w:pStyle w:val="TAL"/>
              <w:rPr>
                <w:ins w:id="1459" w:author="Sreekanth 1. K (Nokia)" w:date="2023-08-08T23:31:00Z"/>
              </w:rPr>
            </w:pPr>
            <w:ins w:id="1460" w:author="Sreekanth 1. K (Nokia)" w:date="2023-08-08T23:31:00Z">
              <w:r>
                <w:t>Highest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AACB20" w14:textId="77777777" w:rsidR="002C5557" w:rsidRDefault="002C5557">
            <w:pPr>
              <w:pStyle w:val="TAC"/>
              <w:rPr>
                <w:ins w:id="1461" w:author="Sreekanth 1. K (Nokia)" w:date="2023-08-08T23:31:00Z"/>
              </w:rPr>
            </w:pPr>
            <w:ins w:id="1462" w:author="Sreekanth 1. K (Nokia)" w:date="2023-08-08T23:3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3F7998" w14:textId="77777777" w:rsidR="002C5557" w:rsidRDefault="002C5557">
            <w:pPr>
              <w:pStyle w:val="TAC"/>
              <w:rPr>
                <w:ins w:id="1463" w:author="Sreekanth 1. K (Nokia)" w:date="2023-08-08T23:31:00Z"/>
              </w:rPr>
            </w:pPr>
            <w:ins w:id="1464" w:author="Sreekanth 1. K (Nokia)" w:date="2023-08-08T23:31:00Z">
              <w:r>
                <w:t>7</w:t>
              </w:r>
            </w:ins>
          </w:p>
        </w:tc>
      </w:tr>
    </w:tbl>
    <w:p w14:paraId="4225EF04" w14:textId="1811DB8E" w:rsidR="00C14895" w:rsidRPr="0020507D" w:rsidRDefault="002C5557" w:rsidP="0020507D">
      <w:pPr>
        <w:rPr>
          <w:ins w:id="1465" w:author="Sreekanth 1. K (Nokia)" w:date="2023-07-04T22:10:00Z"/>
          <w:rFonts w:cs="v4.2.0"/>
        </w:rPr>
      </w:pPr>
      <w:ins w:id="1466" w:author="Sreekanth 1. K (Nokia)" w:date="2023-08-08T23:31:00Z">
        <w:r>
          <w:rPr>
            <w:rFonts w:cs="v4.2.0"/>
          </w:rPr>
          <w:t>For the test to pass, the ratio of successful</w:t>
        </w:r>
        <w:r>
          <w:t xml:space="preserve"> reported valued for each requirement (R1 to R4) shall be at least 90%</w:t>
        </w:r>
        <w:r>
          <w:rPr>
            <w:rFonts w:cs="v4.2.0"/>
          </w:rPr>
          <w:t xml:space="preserve"> with a confidence level of 95%. Each requirement is evaluated independently of the others.</w:t>
        </w:r>
      </w:ins>
    </w:p>
    <w:p w14:paraId="4B25F6F5" w14:textId="68F2BE40"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0D1860">
        <w:rPr>
          <w:b/>
          <w:bCs/>
          <w:color w:val="FF0000"/>
          <w:sz w:val="24"/>
          <w:szCs w:val="24"/>
          <w:highlight w:val="yellow"/>
        </w:rPr>
        <w:t>Second</w:t>
      </w:r>
      <w:r w:rsidR="00B22585">
        <w:rPr>
          <w:b/>
          <w:bCs/>
          <w:color w:val="FF0000"/>
          <w:sz w:val="24"/>
          <w:szCs w:val="24"/>
          <w:highlight w:val="yellow"/>
        </w:rPr>
        <w:t xml:space="preserve">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467" w:name="_Hlk127283803"/>
      <w:r>
        <w:rPr>
          <w:b/>
          <w:bCs/>
          <w:color w:val="FF0000"/>
          <w:sz w:val="24"/>
          <w:szCs w:val="24"/>
          <w:highlight w:val="yellow"/>
        </w:rPr>
        <w:t>----Unchanged Clauses Skipped -----</w:t>
      </w:r>
    </w:p>
    <w:p w14:paraId="553561AB" w14:textId="6D1E9B54" w:rsidR="00EF3D0D" w:rsidRPr="0020507D" w:rsidRDefault="009966F2" w:rsidP="0020507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0D1860">
        <w:rPr>
          <w:b/>
          <w:bCs/>
          <w:sz w:val="24"/>
          <w:szCs w:val="24"/>
          <w:highlight w:val="yellow"/>
          <w:lang w:eastAsia="en-GB"/>
        </w:rPr>
        <w:t>Third</w:t>
      </w:r>
      <w:r w:rsidR="00B22585">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End w:id="176"/>
      <w:bookmarkEnd w:id="1467"/>
    </w:p>
    <w:p w14:paraId="21B644BF" w14:textId="77777777" w:rsidR="00805FA9" w:rsidRPr="00805FA9" w:rsidRDefault="00805FA9" w:rsidP="00805FA9">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805FA9">
        <w:rPr>
          <w:rFonts w:ascii="Arial" w:hAnsi="Arial"/>
          <w:sz w:val="36"/>
          <w:lang w:eastAsia="en-GB"/>
        </w:rPr>
        <w:t>E.5</w:t>
      </w:r>
      <w:r w:rsidRPr="00805FA9">
        <w:rPr>
          <w:rFonts w:ascii="Arial" w:hAnsi="Arial"/>
          <w:sz w:val="36"/>
          <w:lang w:eastAsia="en-GB"/>
        </w:rPr>
        <w:tab/>
        <w:t>Cell configuration mapping for SA FR2 test cases in Chapter 7</w:t>
      </w:r>
    </w:p>
    <w:p w14:paraId="68780E6E" w14:textId="77777777" w:rsidR="00805FA9" w:rsidRDefault="00805FA9" w:rsidP="00805FA9">
      <w:r>
        <w:t xml:space="preserve">Table E.5-1 defines the cell configuration mapping for </w:t>
      </w:r>
      <w:r>
        <w:rPr>
          <w:lang w:eastAsia="zh-CN"/>
        </w:rPr>
        <w:t>NR/5GC</w:t>
      </w:r>
      <w:r>
        <w:t xml:space="preserve"> FR2 test cases in chapter 7 of this test specification.</w:t>
      </w:r>
    </w:p>
    <w:p w14:paraId="60CE70E5" w14:textId="77777777" w:rsidR="00805FA9" w:rsidRDefault="00805FA9" w:rsidP="00805FA9">
      <w:pPr>
        <w:pStyle w:val="TH"/>
        <w:keepNext w:val="0"/>
        <w:keepLines w:val="0"/>
      </w:pPr>
      <w:r>
        <w:t>Table E.5-1: Cell configuration mapping for SA FR2 RRM testing</w:t>
      </w:r>
    </w:p>
    <w:tbl>
      <w:tblPr>
        <w:tblW w:w="9990" w:type="dxa"/>
        <w:jc w:val="center"/>
        <w:tblLayout w:type="fixed"/>
        <w:tblCellMar>
          <w:left w:w="28" w:type="dxa"/>
        </w:tblCellMar>
        <w:tblLook w:val="04A0" w:firstRow="1" w:lastRow="0" w:firstColumn="1" w:lastColumn="0" w:noHBand="0" w:noVBand="1"/>
      </w:tblPr>
      <w:tblGrid>
        <w:gridCol w:w="32"/>
        <w:gridCol w:w="984"/>
        <w:gridCol w:w="32"/>
        <w:gridCol w:w="3659"/>
        <w:gridCol w:w="33"/>
        <w:gridCol w:w="1016"/>
        <w:gridCol w:w="34"/>
        <w:gridCol w:w="1015"/>
        <w:gridCol w:w="35"/>
        <w:gridCol w:w="1014"/>
        <w:gridCol w:w="36"/>
        <w:gridCol w:w="1013"/>
        <w:gridCol w:w="37"/>
        <w:gridCol w:w="1011"/>
        <w:gridCol w:w="6"/>
        <w:gridCol w:w="33"/>
      </w:tblGrid>
      <w:tr w:rsidR="00805FA9" w14:paraId="0FCAACE2"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6ACDE059" w14:textId="77777777" w:rsidR="00805FA9" w:rsidRDefault="00805FA9">
            <w:pPr>
              <w:pStyle w:val="TAH"/>
              <w:keepNext w:val="0"/>
              <w:keepLines w:val="0"/>
            </w:pPr>
            <w:r>
              <w:t>TC</w:t>
            </w:r>
          </w:p>
        </w:tc>
        <w:tc>
          <w:tcPr>
            <w:tcW w:w="3689" w:type="dxa"/>
            <w:gridSpan w:val="2"/>
            <w:tcBorders>
              <w:top w:val="single" w:sz="4" w:space="0" w:color="auto"/>
              <w:left w:val="nil"/>
              <w:bottom w:val="single" w:sz="4" w:space="0" w:color="auto"/>
              <w:right w:val="single" w:sz="4" w:space="0" w:color="auto"/>
            </w:tcBorders>
            <w:noWrap/>
            <w:hideMark/>
          </w:tcPr>
          <w:p w14:paraId="7724AA65" w14:textId="77777777" w:rsidR="00805FA9" w:rsidRDefault="00805FA9">
            <w:pPr>
              <w:pStyle w:val="TAH"/>
              <w:keepNext w:val="0"/>
              <w:keepLines w:val="0"/>
            </w:pPr>
            <w:r>
              <w:t>Description</w:t>
            </w:r>
          </w:p>
        </w:tc>
        <w:tc>
          <w:tcPr>
            <w:tcW w:w="1048" w:type="dxa"/>
            <w:gridSpan w:val="2"/>
            <w:tcBorders>
              <w:top w:val="single" w:sz="4" w:space="0" w:color="auto"/>
              <w:left w:val="nil"/>
              <w:bottom w:val="single" w:sz="4" w:space="0" w:color="auto"/>
              <w:right w:val="single" w:sz="4" w:space="0" w:color="auto"/>
            </w:tcBorders>
            <w:hideMark/>
          </w:tcPr>
          <w:p w14:paraId="54A9CC77" w14:textId="77777777" w:rsidR="00805FA9" w:rsidRDefault="00805FA9">
            <w:pPr>
              <w:pStyle w:val="TAH"/>
              <w:keepNext w:val="0"/>
              <w:keepLines w:val="0"/>
            </w:pPr>
            <w:r>
              <w:t>38.533 NR Cell1</w:t>
            </w:r>
          </w:p>
        </w:tc>
        <w:tc>
          <w:tcPr>
            <w:tcW w:w="1048" w:type="dxa"/>
            <w:gridSpan w:val="2"/>
            <w:tcBorders>
              <w:top w:val="single" w:sz="4" w:space="0" w:color="auto"/>
              <w:left w:val="nil"/>
              <w:bottom w:val="single" w:sz="4" w:space="0" w:color="auto"/>
              <w:right w:val="single" w:sz="4" w:space="0" w:color="auto"/>
            </w:tcBorders>
            <w:hideMark/>
          </w:tcPr>
          <w:p w14:paraId="1115E11A" w14:textId="77777777" w:rsidR="00805FA9" w:rsidRDefault="00805FA9">
            <w:pPr>
              <w:pStyle w:val="TAH"/>
              <w:keepNext w:val="0"/>
              <w:keepLines w:val="0"/>
            </w:pPr>
            <w:r>
              <w:t>38.533 NR Cell2</w:t>
            </w:r>
          </w:p>
        </w:tc>
        <w:tc>
          <w:tcPr>
            <w:tcW w:w="1048" w:type="dxa"/>
            <w:gridSpan w:val="2"/>
            <w:tcBorders>
              <w:top w:val="single" w:sz="4" w:space="0" w:color="auto"/>
              <w:left w:val="nil"/>
              <w:bottom w:val="single" w:sz="4" w:space="0" w:color="auto"/>
              <w:right w:val="single" w:sz="4" w:space="0" w:color="auto"/>
            </w:tcBorders>
            <w:hideMark/>
          </w:tcPr>
          <w:p w14:paraId="0F695D31" w14:textId="77777777" w:rsidR="00805FA9" w:rsidRDefault="00805FA9">
            <w:pPr>
              <w:pStyle w:val="TAH"/>
              <w:keepNext w:val="0"/>
              <w:keepLines w:val="0"/>
            </w:pPr>
            <w:r>
              <w:t>38.533 NR Cell3</w:t>
            </w:r>
          </w:p>
        </w:tc>
        <w:tc>
          <w:tcPr>
            <w:tcW w:w="1048" w:type="dxa"/>
            <w:gridSpan w:val="2"/>
            <w:tcBorders>
              <w:top w:val="single" w:sz="4" w:space="0" w:color="auto"/>
              <w:left w:val="nil"/>
              <w:bottom w:val="single" w:sz="4" w:space="0" w:color="auto"/>
              <w:right w:val="single" w:sz="4" w:space="0" w:color="auto"/>
            </w:tcBorders>
            <w:hideMark/>
          </w:tcPr>
          <w:p w14:paraId="5828E3DC" w14:textId="77777777" w:rsidR="00805FA9" w:rsidRDefault="00805FA9">
            <w:pPr>
              <w:pStyle w:val="TAH"/>
            </w:pPr>
            <w:r>
              <w:t>38.533 NR Cell4</w:t>
            </w:r>
          </w:p>
        </w:tc>
        <w:tc>
          <w:tcPr>
            <w:tcW w:w="1053" w:type="dxa"/>
            <w:gridSpan w:val="3"/>
            <w:tcBorders>
              <w:top w:val="single" w:sz="4" w:space="0" w:color="auto"/>
              <w:left w:val="single" w:sz="4" w:space="0" w:color="auto"/>
              <w:bottom w:val="single" w:sz="4" w:space="0" w:color="auto"/>
              <w:right w:val="single" w:sz="4" w:space="0" w:color="auto"/>
            </w:tcBorders>
            <w:hideMark/>
          </w:tcPr>
          <w:p w14:paraId="33BA5E91" w14:textId="77777777" w:rsidR="00805FA9" w:rsidRDefault="00805FA9">
            <w:pPr>
              <w:pStyle w:val="TAH"/>
            </w:pPr>
            <w:r>
              <w:t>CA Type</w:t>
            </w:r>
          </w:p>
        </w:tc>
      </w:tr>
      <w:tr w:rsidR="00805FA9" w14:paraId="34285525"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D570329" w14:textId="77777777" w:rsidR="00805FA9" w:rsidRDefault="00805FA9">
            <w:pPr>
              <w:pStyle w:val="TAL"/>
              <w:keepNext w:val="0"/>
              <w:keepLines w:val="0"/>
              <w:rPr>
                <w:b/>
                <w:lang w:eastAsia="zh-TW"/>
              </w:rPr>
            </w:pPr>
            <w:r>
              <w:rPr>
                <w:b/>
                <w:lang w:eastAsia="zh-TW"/>
              </w:rPr>
              <w:t>7.1.1.1</w:t>
            </w:r>
          </w:p>
        </w:tc>
        <w:tc>
          <w:tcPr>
            <w:tcW w:w="3689" w:type="dxa"/>
            <w:gridSpan w:val="2"/>
            <w:tcBorders>
              <w:top w:val="single" w:sz="4" w:space="0" w:color="auto"/>
              <w:left w:val="nil"/>
              <w:bottom w:val="single" w:sz="4" w:space="0" w:color="auto"/>
              <w:right w:val="single" w:sz="4" w:space="0" w:color="auto"/>
            </w:tcBorders>
            <w:noWrap/>
            <w:vAlign w:val="center"/>
            <w:hideMark/>
          </w:tcPr>
          <w:p w14:paraId="3E212A6A" w14:textId="77777777" w:rsidR="00805FA9" w:rsidRDefault="00805FA9">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1964FB5A"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20B732D" w14:textId="77777777" w:rsidR="00805FA9" w:rsidRDefault="00805FA9">
            <w:pPr>
              <w:pStyle w:val="TAL"/>
              <w:keepNext w:val="0"/>
              <w:keepLines w:val="0"/>
              <w:rPr>
                <w:rFonts w:eastAsiaTheme="minorHAnsi"/>
              </w:rPr>
            </w:pPr>
            <w:r>
              <w:rPr>
                <w:rFonts w:eastAsia="SimSun"/>
              </w:rPr>
              <w:t>NR Cell 11</w:t>
            </w:r>
          </w:p>
        </w:tc>
        <w:tc>
          <w:tcPr>
            <w:tcW w:w="1048" w:type="dxa"/>
            <w:gridSpan w:val="2"/>
            <w:tcBorders>
              <w:top w:val="single" w:sz="4" w:space="0" w:color="auto"/>
              <w:left w:val="nil"/>
              <w:bottom w:val="single" w:sz="4" w:space="0" w:color="auto"/>
              <w:right w:val="single" w:sz="4" w:space="0" w:color="auto"/>
            </w:tcBorders>
            <w:vAlign w:val="center"/>
          </w:tcPr>
          <w:p w14:paraId="1C4E6A21"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74A333B"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49C1D99" w14:textId="77777777" w:rsidR="00805FA9" w:rsidRDefault="00805FA9">
            <w:pPr>
              <w:pStyle w:val="TAL"/>
              <w:keepNext w:val="0"/>
              <w:keepLines w:val="0"/>
            </w:pPr>
          </w:p>
        </w:tc>
      </w:tr>
      <w:tr w:rsidR="00805FA9" w14:paraId="061A020C"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A5728C3" w14:textId="77777777" w:rsidR="00805FA9" w:rsidRDefault="00805FA9">
            <w:pPr>
              <w:pStyle w:val="TAL"/>
              <w:keepNext w:val="0"/>
              <w:keepLines w:val="0"/>
              <w:rPr>
                <w:b/>
                <w:lang w:eastAsia="zh-TW"/>
              </w:rPr>
            </w:pPr>
            <w:r>
              <w:rPr>
                <w:b/>
                <w:lang w:eastAsia="zh-TW"/>
              </w:rPr>
              <w:t>7.1.1.2</w:t>
            </w:r>
          </w:p>
        </w:tc>
        <w:tc>
          <w:tcPr>
            <w:tcW w:w="3689" w:type="dxa"/>
            <w:gridSpan w:val="2"/>
            <w:tcBorders>
              <w:top w:val="single" w:sz="4" w:space="0" w:color="auto"/>
              <w:left w:val="nil"/>
              <w:bottom w:val="single" w:sz="4" w:space="0" w:color="auto"/>
              <w:right w:val="single" w:sz="4" w:space="0" w:color="auto"/>
            </w:tcBorders>
            <w:noWrap/>
            <w:vAlign w:val="center"/>
            <w:hideMark/>
          </w:tcPr>
          <w:p w14:paraId="4CC37CC8" w14:textId="77777777" w:rsidR="00805FA9" w:rsidRDefault="00805FA9">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0296EA7D"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72AE6B1D" w14:textId="77777777" w:rsidR="00805FA9" w:rsidRDefault="00805FA9">
            <w:pPr>
              <w:pStyle w:val="TAL"/>
              <w:keepNext w:val="0"/>
              <w:keepLines w:val="0"/>
              <w:rPr>
                <w:rFonts w:eastAsiaTheme="minorHAnsi"/>
              </w:rPr>
            </w:pPr>
            <w:r>
              <w:rPr>
                <w:rFonts w:eastAsia="SimSun"/>
              </w:rPr>
              <w:t>NR Cell 23</w:t>
            </w:r>
          </w:p>
        </w:tc>
        <w:tc>
          <w:tcPr>
            <w:tcW w:w="1048" w:type="dxa"/>
            <w:gridSpan w:val="2"/>
            <w:tcBorders>
              <w:top w:val="single" w:sz="4" w:space="0" w:color="auto"/>
              <w:left w:val="nil"/>
              <w:bottom w:val="single" w:sz="4" w:space="0" w:color="auto"/>
              <w:right w:val="single" w:sz="4" w:space="0" w:color="auto"/>
            </w:tcBorders>
            <w:vAlign w:val="center"/>
          </w:tcPr>
          <w:p w14:paraId="28503019"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752038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05E20B9" w14:textId="77777777" w:rsidR="00805FA9" w:rsidRDefault="00805FA9">
            <w:pPr>
              <w:pStyle w:val="TAL"/>
              <w:keepNext w:val="0"/>
              <w:keepLines w:val="0"/>
            </w:pPr>
          </w:p>
        </w:tc>
      </w:tr>
      <w:tr w:rsidR="00805FA9" w14:paraId="556FEF31"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ECD399D" w14:textId="77777777" w:rsidR="00805FA9" w:rsidRDefault="00805FA9">
            <w:pPr>
              <w:pStyle w:val="TAL"/>
              <w:keepNext w:val="0"/>
              <w:keepLines w:val="0"/>
              <w:rPr>
                <w:b/>
                <w:lang w:eastAsia="zh-TW"/>
              </w:rPr>
            </w:pPr>
            <w:r>
              <w:rPr>
                <w:b/>
                <w:lang w:eastAsia="zh-TW"/>
              </w:rPr>
              <w:t>7.1.1.3</w:t>
            </w:r>
          </w:p>
        </w:tc>
        <w:tc>
          <w:tcPr>
            <w:tcW w:w="3689" w:type="dxa"/>
            <w:gridSpan w:val="2"/>
            <w:tcBorders>
              <w:top w:val="single" w:sz="4" w:space="0" w:color="auto"/>
              <w:left w:val="nil"/>
              <w:bottom w:val="single" w:sz="4" w:space="0" w:color="auto"/>
              <w:right w:val="single" w:sz="4" w:space="0" w:color="auto"/>
            </w:tcBorders>
            <w:noWrap/>
            <w:vAlign w:val="center"/>
            <w:hideMark/>
          </w:tcPr>
          <w:p w14:paraId="1227F8CE" w14:textId="77777777" w:rsidR="00805FA9" w:rsidRDefault="00805FA9">
            <w:pPr>
              <w:pStyle w:val="TAL"/>
              <w:keepNext w:val="0"/>
              <w:keepLines w:val="0"/>
            </w:pPr>
            <w:r>
              <w:t>NR SA 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280B63A"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EDB9C2C"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0A031A4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414DF6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FCB4DAF" w14:textId="77777777" w:rsidR="00805FA9" w:rsidRDefault="00805FA9">
            <w:pPr>
              <w:pStyle w:val="TAL"/>
              <w:keepNext w:val="0"/>
              <w:keepLines w:val="0"/>
            </w:pPr>
          </w:p>
        </w:tc>
      </w:tr>
      <w:tr w:rsidR="00805FA9" w14:paraId="4A919CAC"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238029E" w14:textId="77777777" w:rsidR="00805FA9" w:rsidRDefault="00805FA9">
            <w:pPr>
              <w:pStyle w:val="TAL"/>
              <w:keepNext w:val="0"/>
              <w:keepLines w:val="0"/>
              <w:rPr>
                <w:b/>
                <w:lang w:eastAsia="zh-TW"/>
              </w:rPr>
            </w:pPr>
            <w:r>
              <w:rPr>
                <w:b/>
                <w:lang w:eastAsia="zh-TW"/>
              </w:rPr>
              <w:t>7.1.1.4</w:t>
            </w:r>
          </w:p>
        </w:tc>
        <w:tc>
          <w:tcPr>
            <w:tcW w:w="3689" w:type="dxa"/>
            <w:gridSpan w:val="2"/>
            <w:tcBorders>
              <w:top w:val="single" w:sz="4" w:space="0" w:color="auto"/>
              <w:left w:val="nil"/>
              <w:bottom w:val="single" w:sz="4" w:space="0" w:color="auto"/>
              <w:right w:val="single" w:sz="4" w:space="0" w:color="auto"/>
            </w:tcBorders>
            <w:noWrap/>
            <w:vAlign w:val="center"/>
            <w:hideMark/>
          </w:tcPr>
          <w:p w14:paraId="79C93CBD" w14:textId="77777777" w:rsidR="00805FA9" w:rsidRDefault="00805FA9">
            <w:pPr>
              <w:pStyle w:val="TAL"/>
              <w:keepNext w:val="0"/>
              <w:keepLines w:val="0"/>
            </w:pPr>
            <w:r>
              <w:t>NR SA 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382C1A98"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F04FD7B"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4D7D1D5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3DC7624"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BAD187F" w14:textId="77777777" w:rsidR="00805FA9" w:rsidRDefault="00805FA9">
            <w:pPr>
              <w:pStyle w:val="TAL"/>
              <w:keepNext w:val="0"/>
              <w:keepLines w:val="0"/>
            </w:pPr>
          </w:p>
        </w:tc>
      </w:tr>
      <w:tr w:rsidR="00805FA9" w14:paraId="6881DB5F"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3458D6" w14:textId="77777777" w:rsidR="00805FA9" w:rsidRDefault="00805FA9">
            <w:pPr>
              <w:pStyle w:val="TAL"/>
              <w:keepNext w:val="0"/>
              <w:keepLines w:val="0"/>
              <w:rPr>
                <w:b/>
                <w:lang w:eastAsia="zh-TW"/>
              </w:rPr>
            </w:pPr>
            <w:r>
              <w:rPr>
                <w:b/>
                <w:lang w:eastAsia="zh-TW"/>
              </w:rPr>
              <w:t>7.1.1.5</w:t>
            </w:r>
          </w:p>
        </w:tc>
        <w:tc>
          <w:tcPr>
            <w:tcW w:w="3689" w:type="dxa"/>
            <w:gridSpan w:val="2"/>
            <w:tcBorders>
              <w:top w:val="single" w:sz="4" w:space="0" w:color="auto"/>
              <w:left w:val="nil"/>
              <w:bottom w:val="single" w:sz="4" w:space="0" w:color="auto"/>
              <w:right w:val="single" w:sz="4" w:space="0" w:color="auto"/>
            </w:tcBorders>
            <w:noWrap/>
            <w:vAlign w:val="center"/>
            <w:hideMark/>
          </w:tcPr>
          <w:p w14:paraId="2640E83B" w14:textId="77777777" w:rsidR="00805FA9" w:rsidRDefault="00805FA9">
            <w:pPr>
              <w:pStyle w:val="TAL"/>
              <w:keepNext w:val="0"/>
              <w:keepLines w:val="0"/>
            </w:pPr>
            <w:r>
              <w:t>NR SA FR2-FR2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319D4C9"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104E316"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23888215"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6F33738"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B9A4624" w14:textId="77777777" w:rsidR="00805FA9" w:rsidRDefault="00805FA9">
            <w:pPr>
              <w:pStyle w:val="TAL"/>
              <w:keepNext w:val="0"/>
              <w:keepLines w:val="0"/>
            </w:pPr>
          </w:p>
        </w:tc>
      </w:tr>
      <w:tr w:rsidR="00805FA9" w14:paraId="703E03C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8C9B4EF" w14:textId="77777777" w:rsidR="00805FA9" w:rsidRDefault="00805FA9">
            <w:pPr>
              <w:pStyle w:val="TAL"/>
              <w:keepNext w:val="0"/>
              <w:keepLines w:val="0"/>
              <w:rPr>
                <w:b/>
                <w:lang w:eastAsia="zh-TW"/>
              </w:rPr>
            </w:pPr>
            <w:r>
              <w:rPr>
                <w:b/>
                <w:lang w:eastAsia="zh-TW"/>
              </w:rPr>
              <w:t>7.1.1.6</w:t>
            </w:r>
          </w:p>
        </w:tc>
        <w:tc>
          <w:tcPr>
            <w:tcW w:w="3689" w:type="dxa"/>
            <w:gridSpan w:val="2"/>
            <w:tcBorders>
              <w:top w:val="single" w:sz="4" w:space="0" w:color="auto"/>
              <w:left w:val="nil"/>
              <w:bottom w:val="single" w:sz="4" w:space="0" w:color="auto"/>
              <w:right w:val="single" w:sz="4" w:space="0" w:color="auto"/>
            </w:tcBorders>
            <w:noWrap/>
            <w:vAlign w:val="center"/>
            <w:hideMark/>
          </w:tcPr>
          <w:p w14:paraId="4D2F2478" w14:textId="77777777" w:rsidR="00805FA9" w:rsidRDefault="00805FA9">
            <w:pPr>
              <w:pStyle w:val="TAL"/>
              <w:keepNext w:val="0"/>
              <w:keepLines w:val="0"/>
            </w:pPr>
            <w:r>
              <w:t>NR SA FR2-FR2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hideMark/>
          </w:tcPr>
          <w:p w14:paraId="2496DBCC"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A7AF088"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696A7FEC"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5BA7DDE"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E7B6E29" w14:textId="77777777" w:rsidR="00805FA9" w:rsidRDefault="00805FA9">
            <w:pPr>
              <w:pStyle w:val="TAL"/>
              <w:keepNext w:val="0"/>
              <w:keepLines w:val="0"/>
            </w:pPr>
          </w:p>
        </w:tc>
      </w:tr>
      <w:tr w:rsidR="00805FA9" w14:paraId="40E17C2D" w14:textId="77777777" w:rsidTr="00805FA9">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62467FA" w14:textId="77777777" w:rsidR="00805FA9" w:rsidRDefault="00805FA9">
            <w:pPr>
              <w:pStyle w:val="TAL"/>
              <w:keepNext w:val="0"/>
              <w:keepLines w:val="0"/>
              <w:rPr>
                <w:b/>
                <w:lang w:eastAsia="zh-TW"/>
              </w:rPr>
            </w:pPr>
            <w:r>
              <w:rPr>
                <w:b/>
                <w:lang w:eastAsia="zh-TW"/>
              </w:rPr>
              <w:t>7.2.1.1</w:t>
            </w:r>
          </w:p>
        </w:tc>
        <w:tc>
          <w:tcPr>
            <w:tcW w:w="3689" w:type="dxa"/>
            <w:gridSpan w:val="2"/>
            <w:tcBorders>
              <w:top w:val="single" w:sz="4" w:space="0" w:color="auto"/>
              <w:left w:val="nil"/>
              <w:bottom w:val="single" w:sz="4" w:space="0" w:color="auto"/>
              <w:right w:val="single" w:sz="4" w:space="0" w:color="auto"/>
            </w:tcBorders>
            <w:noWrap/>
            <w:vAlign w:val="center"/>
            <w:hideMark/>
          </w:tcPr>
          <w:p w14:paraId="0DB5A496" w14:textId="77777777" w:rsidR="00805FA9" w:rsidRDefault="00805FA9">
            <w:pPr>
              <w:pStyle w:val="TAL"/>
              <w:keepNext w:val="0"/>
              <w:keepLines w:val="0"/>
            </w:pPr>
            <w:r>
              <w:t>TA validation for CG-SDT in FR2</w:t>
            </w:r>
          </w:p>
        </w:tc>
        <w:tc>
          <w:tcPr>
            <w:tcW w:w="1048" w:type="dxa"/>
            <w:gridSpan w:val="2"/>
            <w:tcBorders>
              <w:top w:val="single" w:sz="4" w:space="0" w:color="auto"/>
              <w:left w:val="nil"/>
              <w:bottom w:val="single" w:sz="4" w:space="0" w:color="auto"/>
              <w:right w:val="single" w:sz="4" w:space="0" w:color="auto"/>
            </w:tcBorders>
            <w:vAlign w:val="center"/>
            <w:hideMark/>
          </w:tcPr>
          <w:p w14:paraId="0C77BBE7"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6870433D"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5D06F7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8506506" w14:textId="77777777" w:rsidR="00805FA9" w:rsidRDefault="00805FA9">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5F404D47" w14:textId="77777777" w:rsidR="00805FA9" w:rsidRDefault="00805FA9">
            <w:pPr>
              <w:pStyle w:val="TAL"/>
              <w:keepNext w:val="0"/>
              <w:keepLines w:val="0"/>
            </w:pPr>
          </w:p>
        </w:tc>
      </w:tr>
      <w:tr w:rsidR="00805FA9" w14:paraId="5F1B7D59"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565ACF5" w14:textId="77777777" w:rsidR="00805FA9" w:rsidRDefault="00805FA9">
            <w:pPr>
              <w:pStyle w:val="TAL"/>
              <w:keepNext w:val="0"/>
              <w:keepLines w:val="0"/>
              <w:rPr>
                <w:b/>
                <w:lang w:eastAsia="zh-TW"/>
              </w:rPr>
            </w:pPr>
            <w:r>
              <w:rPr>
                <w:b/>
                <w:lang w:eastAsia="zh-TW"/>
              </w:rPr>
              <w:t>7.3.1.1</w:t>
            </w:r>
          </w:p>
        </w:tc>
        <w:tc>
          <w:tcPr>
            <w:tcW w:w="3689" w:type="dxa"/>
            <w:gridSpan w:val="2"/>
            <w:tcBorders>
              <w:top w:val="single" w:sz="4" w:space="0" w:color="auto"/>
              <w:left w:val="nil"/>
              <w:bottom w:val="single" w:sz="4" w:space="0" w:color="auto"/>
              <w:right w:val="single" w:sz="4" w:space="0" w:color="auto"/>
            </w:tcBorders>
            <w:noWrap/>
            <w:vAlign w:val="center"/>
            <w:hideMark/>
          </w:tcPr>
          <w:p w14:paraId="48A8E7FA" w14:textId="77777777" w:rsidR="00805FA9" w:rsidRDefault="00805FA9">
            <w:pPr>
              <w:pStyle w:val="TAL"/>
              <w:keepNext w:val="0"/>
              <w:keepLines w:val="0"/>
            </w:pPr>
            <w:r>
              <w:t>NR SA FR1-FR2 Inter-frequency handover;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12D84BC6"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EDF9844"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32E1180F"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064C980"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92E301" w14:textId="77777777" w:rsidR="00805FA9" w:rsidRDefault="00805FA9">
            <w:pPr>
              <w:pStyle w:val="TAL"/>
              <w:keepNext w:val="0"/>
              <w:keepLines w:val="0"/>
            </w:pPr>
          </w:p>
        </w:tc>
      </w:tr>
      <w:tr w:rsidR="00805FA9" w14:paraId="417EC8A8"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CA49B58" w14:textId="77777777" w:rsidR="00805FA9" w:rsidRDefault="00805FA9">
            <w:pPr>
              <w:pStyle w:val="TAL"/>
              <w:keepNext w:val="0"/>
              <w:keepLines w:val="0"/>
              <w:rPr>
                <w:b/>
                <w:lang w:eastAsia="zh-TW"/>
              </w:rPr>
            </w:pPr>
            <w:r>
              <w:rPr>
                <w:b/>
                <w:lang w:eastAsia="zh-TW"/>
              </w:rPr>
              <w:t>7.3.1.2</w:t>
            </w:r>
          </w:p>
        </w:tc>
        <w:tc>
          <w:tcPr>
            <w:tcW w:w="3689" w:type="dxa"/>
            <w:gridSpan w:val="2"/>
            <w:tcBorders>
              <w:top w:val="single" w:sz="4" w:space="0" w:color="auto"/>
              <w:left w:val="nil"/>
              <w:bottom w:val="single" w:sz="4" w:space="0" w:color="auto"/>
              <w:right w:val="single" w:sz="4" w:space="0" w:color="auto"/>
            </w:tcBorders>
            <w:noWrap/>
            <w:vAlign w:val="center"/>
            <w:hideMark/>
          </w:tcPr>
          <w:p w14:paraId="11E85AE9" w14:textId="77777777" w:rsidR="00805FA9" w:rsidRDefault="00805FA9">
            <w:pPr>
              <w:pStyle w:val="TAL"/>
              <w:keepNext w:val="0"/>
              <w:keepLines w:val="0"/>
            </w:pPr>
            <w:r>
              <w:t>NR SA FR2 Intra-frequency handover;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19F44B41"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BF7AF57"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780E7551"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DB7A706"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98F8218" w14:textId="77777777" w:rsidR="00805FA9" w:rsidRDefault="00805FA9">
            <w:pPr>
              <w:pStyle w:val="TAL"/>
              <w:keepNext w:val="0"/>
              <w:keepLines w:val="0"/>
            </w:pPr>
          </w:p>
        </w:tc>
      </w:tr>
      <w:tr w:rsidR="00805FA9" w14:paraId="7F19908A"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7E4AB20" w14:textId="77777777" w:rsidR="00805FA9" w:rsidRDefault="00805FA9">
            <w:pPr>
              <w:pStyle w:val="TAL"/>
              <w:keepNext w:val="0"/>
              <w:keepLines w:val="0"/>
              <w:rPr>
                <w:b/>
                <w:lang w:eastAsia="zh-TW"/>
              </w:rPr>
            </w:pPr>
            <w:r>
              <w:rPr>
                <w:b/>
                <w:lang w:eastAsia="zh-TW"/>
              </w:rPr>
              <w:t>7.3.1.3</w:t>
            </w:r>
          </w:p>
        </w:tc>
        <w:tc>
          <w:tcPr>
            <w:tcW w:w="3689" w:type="dxa"/>
            <w:gridSpan w:val="2"/>
            <w:tcBorders>
              <w:top w:val="single" w:sz="4" w:space="0" w:color="auto"/>
              <w:left w:val="nil"/>
              <w:bottom w:val="single" w:sz="4" w:space="0" w:color="auto"/>
              <w:right w:val="single" w:sz="4" w:space="0" w:color="auto"/>
            </w:tcBorders>
            <w:noWrap/>
            <w:vAlign w:val="center"/>
            <w:hideMark/>
          </w:tcPr>
          <w:p w14:paraId="5A85B926" w14:textId="77777777" w:rsidR="00805FA9" w:rsidRDefault="00805FA9">
            <w:pPr>
              <w:pStyle w:val="TAL"/>
              <w:keepNext w:val="0"/>
              <w:keepLines w:val="0"/>
            </w:pPr>
            <w:r>
              <w:t>NR SA FR2-FR2 Inter-frequency handover; unknown target cell</w:t>
            </w:r>
          </w:p>
        </w:tc>
        <w:tc>
          <w:tcPr>
            <w:tcW w:w="1048" w:type="dxa"/>
            <w:gridSpan w:val="2"/>
            <w:tcBorders>
              <w:top w:val="single" w:sz="4" w:space="0" w:color="auto"/>
              <w:left w:val="nil"/>
              <w:bottom w:val="single" w:sz="4" w:space="0" w:color="auto"/>
              <w:right w:val="single" w:sz="4" w:space="0" w:color="auto"/>
            </w:tcBorders>
            <w:vAlign w:val="center"/>
            <w:hideMark/>
          </w:tcPr>
          <w:p w14:paraId="571CCE6E"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72833D2"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2C58BB4F"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3168C21"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30AC44C" w14:textId="77777777" w:rsidR="00805FA9" w:rsidRDefault="00805FA9">
            <w:pPr>
              <w:pStyle w:val="TAL"/>
              <w:keepNext w:val="0"/>
              <w:keepLines w:val="0"/>
            </w:pPr>
          </w:p>
        </w:tc>
      </w:tr>
      <w:tr w:rsidR="00805FA9" w14:paraId="428EA5C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2CB04EF" w14:textId="77777777" w:rsidR="00805FA9" w:rsidRDefault="00805FA9">
            <w:pPr>
              <w:pStyle w:val="TAL"/>
              <w:keepNext w:val="0"/>
              <w:keepLines w:val="0"/>
              <w:rPr>
                <w:b/>
                <w:lang w:eastAsia="zh-TW"/>
              </w:rPr>
            </w:pPr>
            <w:r>
              <w:rPr>
                <w:b/>
                <w:lang w:eastAsia="zh-TW"/>
              </w:rPr>
              <w:t>7.3.1.4</w:t>
            </w:r>
          </w:p>
        </w:tc>
        <w:tc>
          <w:tcPr>
            <w:tcW w:w="3689" w:type="dxa"/>
            <w:gridSpan w:val="2"/>
            <w:tcBorders>
              <w:top w:val="single" w:sz="4" w:space="0" w:color="auto"/>
              <w:left w:val="nil"/>
              <w:bottom w:val="single" w:sz="4" w:space="0" w:color="auto"/>
              <w:right w:val="single" w:sz="4" w:space="0" w:color="auto"/>
            </w:tcBorders>
            <w:noWrap/>
            <w:vAlign w:val="center"/>
            <w:hideMark/>
          </w:tcPr>
          <w:p w14:paraId="1188EF9D" w14:textId="77777777" w:rsidR="00805FA9" w:rsidRDefault="00805FA9">
            <w:pPr>
              <w:pStyle w:val="TAL"/>
              <w:keepNext w:val="0"/>
              <w:keepLines w:val="0"/>
              <w:rPr>
                <w:lang w:val="fr-FR"/>
              </w:rPr>
            </w:pPr>
            <w:r>
              <w:rPr>
                <w:lang w:val="fr-FR"/>
              </w:rPr>
              <w:t xml:space="preserve">NR SA FR1-FR2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4D5D02A5"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043B5F05" w14:textId="77777777" w:rsidR="00805FA9" w:rsidRDefault="00805FA9">
            <w:pPr>
              <w:pStyle w:val="TAL"/>
              <w:keepNext w:val="0"/>
              <w:keepLines w:val="0"/>
            </w:pPr>
            <w:r>
              <w:t>NR Cell 10</w:t>
            </w:r>
          </w:p>
        </w:tc>
        <w:tc>
          <w:tcPr>
            <w:tcW w:w="1048" w:type="dxa"/>
            <w:gridSpan w:val="2"/>
            <w:tcBorders>
              <w:top w:val="single" w:sz="4" w:space="0" w:color="auto"/>
              <w:left w:val="nil"/>
              <w:bottom w:val="single" w:sz="4" w:space="0" w:color="auto"/>
              <w:right w:val="single" w:sz="4" w:space="0" w:color="auto"/>
            </w:tcBorders>
            <w:vAlign w:val="center"/>
          </w:tcPr>
          <w:p w14:paraId="74B8E595"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44C69C1"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2820F38" w14:textId="77777777" w:rsidR="00805FA9" w:rsidRDefault="00805FA9">
            <w:pPr>
              <w:pStyle w:val="TAL"/>
              <w:keepNext w:val="0"/>
              <w:keepLines w:val="0"/>
            </w:pPr>
          </w:p>
        </w:tc>
      </w:tr>
      <w:tr w:rsidR="00805FA9" w14:paraId="4ADCAC9E"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57B3D67" w14:textId="77777777" w:rsidR="00805FA9" w:rsidRDefault="00805FA9">
            <w:pPr>
              <w:pStyle w:val="TAL"/>
              <w:keepNext w:val="0"/>
              <w:keepLines w:val="0"/>
              <w:rPr>
                <w:b/>
                <w:lang w:eastAsia="zh-TW"/>
              </w:rPr>
            </w:pPr>
            <w:r>
              <w:rPr>
                <w:b/>
                <w:lang w:eastAsia="zh-TW"/>
              </w:rPr>
              <w:t>7.3.1.5</w:t>
            </w:r>
          </w:p>
        </w:tc>
        <w:tc>
          <w:tcPr>
            <w:tcW w:w="3689" w:type="dxa"/>
            <w:gridSpan w:val="2"/>
            <w:tcBorders>
              <w:top w:val="single" w:sz="4" w:space="0" w:color="auto"/>
              <w:left w:val="nil"/>
              <w:bottom w:val="single" w:sz="4" w:space="0" w:color="auto"/>
              <w:right w:val="single" w:sz="4" w:space="0" w:color="auto"/>
            </w:tcBorders>
            <w:noWrap/>
            <w:vAlign w:val="center"/>
            <w:hideMark/>
          </w:tcPr>
          <w:p w14:paraId="13EF7E66" w14:textId="77777777" w:rsidR="00805FA9" w:rsidRDefault="00805FA9">
            <w:pPr>
              <w:pStyle w:val="TAL"/>
              <w:keepNext w:val="0"/>
              <w:keepLines w:val="0"/>
              <w:rPr>
                <w:lang w:val="fr-FR"/>
              </w:rPr>
            </w:pPr>
            <w:r>
              <w:rPr>
                <w:lang w:val="fr-FR"/>
              </w:rPr>
              <w:t xml:space="preserve">NR SA FR1-FR2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65D0CAC5"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5FFDEDB" w14:textId="77777777" w:rsidR="00805FA9" w:rsidRDefault="00805FA9">
            <w:pPr>
              <w:pStyle w:val="TAL"/>
              <w:keepNext w:val="0"/>
              <w:keepLines w:val="0"/>
            </w:pPr>
            <w:r>
              <w:t>NR Cell 10</w:t>
            </w:r>
          </w:p>
        </w:tc>
        <w:tc>
          <w:tcPr>
            <w:tcW w:w="1048" w:type="dxa"/>
            <w:gridSpan w:val="2"/>
            <w:tcBorders>
              <w:top w:val="single" w:sz="4" w:space="0" w:color="auto"/>
              <w:left w:val="nil"/>
              <w:bottom w:val="single" w:sz="4" w:space="0" w:color="auto"/>
              <w:right w:val="single" w:sz="4" w:space="0" w:color="auto"/>
            </w:tcBorders>
            <w:vAlign w:val="center"/>
          </w:tcPr>
          <w:p w14:paraId="141531A2"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C1DBE90"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C246251" w14:textId="77777777" w:rsidR="00805FA9" w:rsidRDefault="00805FA9">
            <w:pPr>
              <w:pStyle w:val="TAL"/>
              <w:keepNext w:val="0"/>
              <w:keepLines w:val="0"/>
            </w:pPr>
          </w:p>
        </w:tc>
      </w:tr>
      <w:tr w:rsidR="00805FA9" w14:paraId="1B17F218"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ED71885" w14:textId="77777777" w:rsidR="00805FA9" w:rsidRDefault="00805FA9">
            <w:pPr>
              <w:pStyle w:val="TAL"/>
              <w:keepNext w:val="0"/>
              <w:keepLines w:val="0"/>
              <w:rPr>
                <w:b/>
                <w:lang w:eastAsia="zh-TW"/>
              </w:rPr>
            </w:pPr>
            <w:r>
              <w:rPr>
                <w:b/>
                <w:lang w:eastAsia="zh-TW"/>
              </w:rPr>
              <w:t>7.3.2.1.1</w:t>
            </w:r>
          </w:p>
        </w:tc>
        <w:tc>
          <w:tcPr>
            <w:tcW w:w="3689" w:type="dxa"/>
            <w:gridSpan w:val="2"/>
            <w:tcBorders>
              <w:top w:val="single" w:sz="4" w:space="0" w:color="auto"/>
              <w:left w:val="nil"/>
              <w:bottom w:val="single" w:sz="4" w:space="0" w:color="auto"/>
              <w:right w:val="single" w:sz="4" w:space="0" w:color="auto"/>
            </w:tcBorders>
            <w:noWrap/>
            <w:vAlign w:val="center"/>
            <w:hideMark/>
          </w:tcPr>
          <w:p w14:paraId="6CD4681A" w14:textId="77777777" w:rsidR="00805FA9" w:rsidRDefault="00805FA9">
            <w:pPr>
              <w:pStyle w:val="TAL"/>
              <w:keepNext w:val="0"/>
              <w:keepLines w:val="0"/>
              <w:rPr>
                <w:lang w:val="fr-FR" w:eastAsia="zh-TW"/>
              </w:rPr>
            </w:pPr>
            <w:r>
              <w:rPr>
                <w:lang w:val="fr-FR" w:eastAsia="zh-TW"/>
              </w:rPr>
              <w:t>NR SA FR2 RRC re-establishment</w:t>
            </w:r>
          </w:p>
        </w:tc>
        <w:tc>
          <w:tcPr>
            <w:tcW w:w="1048" w:type="dxa"/>
            <w:gridSpan w:val="2"/>
            <w:tcBorders>
              <w:top w:val="single" w:sz="4" w:space="0" w:color="auto"/>
              <w:left w:val="nil"/>
              <w:bottom w:val="single" w:sz="4" w:space="0" w:color="auto"/>
              <w:right w:val="single" w:sz="4" w:space="0" w:color="auto"/>
            </w:tcBorders>
            <w:vAlign w:val="center"/>
            <w:hideMark/>
          </w:tcPr>
          <w:p w14:paraId="2BAA99B8"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tcPr>
          <w:p w14:paraId="4AD7ED74"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58BD4B2A"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70F963CB"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A766546" w14:textId="77777777" w:rsidR="00805FA9" w:rsidRDefault="00805FA9">
            <w:pPr>
              <w:pStyle w:val="TAL"/>
              <w:keepNext w:val="0"/>
              <w:keepLines w:val="0"/>
            </w:pPr>
          </w:p>
        </w:tc>
      </w:tr>
      <w:tr w:rsidR="00805FA9" w14:paraId="44D6331E"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0AF3706" w14:textId="77777777" w:rsidR="00805FA9" w:rsidRDefault="00805FA9">
            <w:pPr>
              <w:pStyle w:val="TAL"/>
              <w:keepNext w:val="0"/>
              <w:keepLines w:val="0"/>
              <w:rPr>
                <w:b/>
                <w:lang w:eastAsia="zh-TW"/>
              </w:rPr>
            </w:pPr>
            <w:r>
              <w:rPr>
                <w:b/>
                <w:lang w:eastAsia="zh-TW"/>
              </w:rPr>
              <w:t>7.3.2.1.2</w:t>
            </w:r>
          </w:p>
        </w:tc>
        <w:tc>
          <w:tcPr>
            <w:tcW w:w="3689" w:type="dxa"/>
            <w:gridSpan w:val="2"/>
            <w:tcBorders>
              <w:top w:val="single" w:sz="4" w:space="0" w:color="auto"/>
              <w:left w:val="nil"/>
              <w:bottom w:val="single" w:sz="4" w:space="0" w:color="auto"/>
              <w:right w:val="single" w:sz="4" w:space="0" w:color="auto"/>
            </w:tcBorders>
            <w:noWrap/>
            <w:vAlign w:val="center"/>
            <w:hideMark/>
          </w:tcPr>
          <w:p w14:paraId="5CDE8C69" w14:textId="77777777" w:rsidR="00805FA9" w:rsidRDefault="00805FA9">
            <w:pPr>
              <w:pStyle w:val="TAL"/>
              <w:keepNext w:val="0"/>
              <w:keepLines w:val="0"/>
              <w:rPr>
                <w:lang w:val="fr-FR" w:eastAsia="zh-TW"/>
              </w:rPr>
            </w:pPr>
            <w:r>
              <w:rPr>
                <w:lang w:val="fr-FR" w:eastAsia="zh-TW"/>
              </w:rPr>
              <w:t>NR SA FR2-FR2 re-establishment</w:t>
            </w:r>
          </w:p>
        </w:tc>
        <w:tc>
          <w:tcPr>
            <w:tcW w:w="1048" w:type="dxa"/>
            <w:gridSpan w:val="2"/>
            <w:tcBorders>
              <w:top w:val="single" w:sz="4" w:space="0" w:color="auto"/>
              <w:left w:val="nil"/>
              <w:bottom w:val="single" w:sz="4" w:space="0" w:color="auto"/>
              <w:right w:val="single" w:sz="4" w:space="0" w:color="auto"/>
            </w:tcBorders>
            <w:vAlign w:val="center"/>
            <w:hideMark/>
          </w:tcPr>
          <w:p w14:paraId="60BD90EE"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tcPr>
          <w:p w14:paraId="636DD845"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080EB8CB"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37D40289"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B7223D9" w14:textId="77777777" w:rsidR="00805FA9" w:rsidRDefault="00805FA9">
            <w:pPr>
              <w:pStyle w:val="TAL"/>
              <w:keepNext w:val="0"/>
              <w:keepLines w:val="0"/>
            </w:pPr>
          </w:p>
        </w:tc>
      </w:tr>
      <w:tr w:rsidR="00805FA9" w14:paraId="1E604C25"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873E654" w14:textId="77777777" w:rsidR="00805FA9" w:rsidRDefault="00805FA9">
            <w:pPr>
              <w:pStyle w:val="TAL"/>
              <w:keepNext w:val="0"/>
              <w:keepLines w:val="0"/>
              <w:rPr>
                <w:b/>
                <w:lang w:eastAsia="zh-TW"/>
              </w:rPr>
            </w:pPr>
            <w:r>
              <w:rPr>
                <w:b/>
                <w:lang w:eastAsia="zh-TW"/>
              </w:rPr>
              <w:t>7.3.2.1.3</w:t>
            </w:r>
          </w:p>
        </w:tc>
        <w:tc>
          <w:tcPr>
            <w:tcW w:w="3689" w:type="dxa"/>
            <w:gridSpan w:val="2"/>
            <w:tcBorders>
              <w:top w:val="single" w:sz="4" w:space="0" w:color="auto"/>
              <w:left w:val="nil"/>
              <w:bottom w:val="single" w:sz="4" w:space="0" w:color="auto"/>
              <w:right w:val="single" w:sz="4" w:space="0" w:color="auto"/>
            </w:tcBorders>
            <w:noWrap/>
            <w:vAlign w:val="center"/>
            <w:hideMark/>
          </w:tcPr>
          <w:p w14:paraId="41581BF4" w14:textId="77777777" w:rsidR="00805FA9" w:rsidRDefault="00805FA9">
            <w:pPr>
              <w:pStyle w:val="TAL"/>
              <w:keepNext w:val="0"/>
              <w:keepLines w:val="0"/>
              <w:rPr>
                <w:lang w:eastAsia="zh-TW"/>
              </w:rPr>
            </w:pPr>
            <w:r>
              <w:rPr>
                <w:lang w:eastAsia="zh-TW"/>
              </w:rPr>
              <w:t>NR SA FR2 RRC re-establishment without serving cell timing</w:t>
            </w:r>
          </w:p>
        </w:tc>
        <w:tc>
          <w:tcPr>
            <w:tcW w:w="1048" w:type="dxa"/>
            <w:gridSpan w:val="2"/>
            <w:tcBorders>
              <w:top w:val="single" w:sz="4" w:space="0" w:color="auto"/>
              <w:left w:val="nil"/>
              <w:bottom w:val="single" w:sz="4" w:space="0" w:color="auto"/>
              <w:right w:val="single" w:sz="4" w:space="0" w:color="auto"/>
            </w:tcBorders>
            <w:vAlign w:val="center"/>
            <w:hideMark/>
          </w:tcPr>
          <w:p w14:paraId="6C3527A5"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E3ED422" w14:textId="77777777" w:rsidR="00805FA9" w:rsidRDefault="00805FA9">
            <w:pPr>
              <w:pStyle w:val="TAL"/>
              <w:keepNext w:val="0"/>
              <w:keepLines w:val="0"/>
              <w:rPr>
                <w:rFonts w:eastAsia="SimSun"/>
              </w:rPr>
            </w:pPr>
            <w:r>
              <w:rPr>
                <w:rFonts w:eastAsia="SimSun"/>
              </w:rPr>
              <w:t>NR Cell 2</w:t>
            </w:r>
          </w:p>
        </w:tc>
        <w:tc>
          <w:tcPr>
            <w:tcW w:w="1048" w:type="dxa"/>
            <w:gridSpan w:val="2"/>
            <w:tcBorders>
              <w:top w:val="single" w:sz="4" w:space="0" w:color="auto"/>
              <w:left w:val="nil"/>
              <w:bottom w:val="single" w:sz="4" w:space="0" w:color="auto"/>
              <w:right w:val="single" w:sz="4" w:space="0" w:color="auto"/>
            </w:tcBorders>
            <w:vAlign w:val="center"/>
          </w:tcPr>
          <w:p w14:paraId="5B5D0B78"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1B8DE2BF"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D407F4C" w14:textId="77777777" w:rsidR="00805FA9" w:rsidRDefault="00805FA9">
            <w:pPr>
              <w:pStyle w:val="TAL"/>
              <w:keepNext w:val="0"/>
              <w:keepLines w:val="0"/>
            </w:pPr>
          </w:p>
        </w:tc>
      </w:tr>
      <w:tr w:rsidR="00805FA9" w14:paraId="1578B76D"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F55F07E" w14:textId="77777777" w:rsidR="00805FA9" w:rsidRDefault="00805FA9">
            <w:pPr>
              <w:pStyle w:val="TAL"/>
              <w:keepNext w:val="0"/>
              <w:keepLines w:val="0"/>
              <w:rPr>
                <w:b/>
                <w:lang w:eastAsia="zh-TW"/>
              </w:rPr>
            </w:pPr>
            <w:r>
              <w:rPr>
                <w:b/>
                <w:bCs/>
                <w:lang w:eastAsia="ja-JP"/>
              </w:rPr>
              <w:t>7.3.2.2.1</w:t>
            </w:r>
          </w:p>
        </w:tc>
        <w:tc>
          <w:tcPr>
            <w:tcW w:w="3689" w:type="dxa"/>
            <w:gridSpan w:val="2"/>
            <w:tcBorders>
              <w:top w:val="single" w:sz="4" w:space="0" w:color="auto"/>
              <w:left w:val="nil"/>
              <w:bottom w:val="single" w:sz="4" w:space="0" w:color="auto"/>
              <w:right w:val="single" w:sz="4" w:space="0" w:color="auto"/>
            </w:tcBorders>
            <w:noWrap/>
            <w:vAlign w:val="center"/>
            <w:hideMark/>
          </w:tcPr>
          <w:p w14:paraId="4EF815CC" w14:textId="77777777" w:rsidR="00805FA9" w:rsidRDefault="00805FA9">
            <w:pPr>
              <w:pStyle w:val="TAL"/>
              <w:keepNext w:val="0"/>
              <w:keepLines w:val="0"/>
              <w:rPr>
                <w:lang w:eastAsia="zh-TW"/>
              </w:rPr>
            </w:pPr>
            <w:r>
              <w:t>NR SA FR2 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1E690F0C" w14:textId="77777777" w:rsidR="00805FA9" w:rsidRDefault="00805FA9">
            <w:pPr>
              <w:pStyle w:val="TAL"/>
              <w:keepNext w:val="0"/>
              <w:keepLines w:val="0"/>
              <w:rPr>
                <w:rFonts w:eastAsia="SimSun"/>
              </w:rPr>
            </w:pPr>
            <w:r>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3F731454"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3CDFB39B"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6CFA1A05"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1C5346A" w14:textId="77777777" w:rsidR="00805FA9" w:rsidRDefault="00805FA9">
            <w:pPr>
              <w:pStyle w:val="TAL"/>
              <w:keepNext w:val="0"/>
              <w:keepLines w:val="0"/>
            </w:pPr>
          </w:p>
        </w:tc>
      </w:tr>
      <w:tr w:rsidR="00805FA9" w14:paraId="0BE82E22"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321A02C" w14:textId="77777777" w:rsidR="00805FA9" w:rsidRDefault="00805FA9">
            <w:pPr>
              <w:pStyle w:val="TAL"/>
              <w:keepNext w:val="0"/>
              <w:keepLines w:val="0"/>
              <w:rPr>
                <w:b/>
                <w:lang w:eastAsia="zh-TW"/>
              </w:rPr>
            </w:pPr>
            <w:r>
              <w:rPr>
                <w:b/>
                <w:bCs/>
                <w:lang w:eastAsia="ja-JP"/>
              </w:rPr>
              <w:t>7.3.2.2.2</w:t>
            </w:r>
          </w:p>
        </w:tc>
        <w:tc>
          <w:tcPr>
            <w:tcW w:w="3689" w:type="dxa"/>
            <w:gridSpan w:val="2"/>
            <w:tcBorders>
              <w:top w:val="single" w:sz="4" w:space="0" w:color="auto"/>
              <w:left w:val="nil"/>
              <w:bottom w:val="single" w:sz="4" w:space="0" w:color="auto"/>
              <w:right w:val="single" w:sz="4" w:space="0" w:color="auto"/>
            </w:tcBorders>
            <w:noWrap/>
            <w:vAlign w:val="center"/>
            <w:hideMark/>
          </w:tcPr>
          <w:p w14:paraId="4C0A8E14" w14:textId="77777777" w:rsidR="00805FA9" w:rsidRDefault="00805FA9">
            <w:pPr>
              <w:pStyle w:val="TAL"/>
              <w:keepNext w:val="0"/>
              <w:keepLines w:val="0"/>
              <w:rPr>
                <w:lang w:val="fr-FR" w:eastAsia="zh-TW"/>
              </w:rPr>
            </w:pPr>
            <w:r>
              <w:rPr>
                <w:lang w:val="fr-FR"/>
              </w:rPr>
              <w:t xml:space="preserve">NR SA FR2 non-contention </w:t>
            </w:r>
            <w:proofErr w:type="spellStart"/>
            <w:r>
              <w:rPr>
                <w:lang w:val="fr-FR"/>
              </w:rPr>
              <w:t>based</w:t>
            </w:r>
            <w:proofErr w:type="spellEnd"/>
            <w:r>
              <w:rPr>
                <w:lang w:val="fr-FR"/>
              </w:rPr>
              <w:t xml:space="preserve"> </w:t>
            </w:r>
            <w:proofErr w:type="spellStart"/>
            <w:r>
              <w:rPr>
                <w:lang w:val="fr-FR"/>
              </w:rPr>
              <w:t>random</w:t>
            </w:r>
            <w:proofErr w:type="spellEnd"/>
            <w:r>
              <w:rPr>
                <w:lang w:val="fr-FR"/>
              </w:rPr>
              <w:t xml:space="preserve"> </w:t>
            </w:r>
            <w:proofErr w:type="spellStart"/>
            <w:r>
              <w:rPr>
                <w:lang w:val="fr-FR"/>
              </w:rPr>
              <w:t>access</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4BF963CA" w14:textId="77777777" w:rsidR="00805FA9" w:rsidRDefault="00805FA9">
            <w:pPr>
              <w:pStyle w:val="TAL"/>
              <w:keepNext w:val="0"/>
              <w:keepLines w:val="0"/>
              <w:rPr>
                <w:rFonts w:eastAsia="SimSun"/>
              </w:rPr>
            </w:pPr>
            <w:r>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39762402"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04504296"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16173083"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2ACD807" w14:textId="77777777" w:rsidR="00805FA9" w:rsidRDefault="00805FA9">
            <w:pPr>
              <w:pStyle w:val="TAL"/>
              <w:keepNext w:val="0"/>
              <w:keepLines w:val="0"/>
            </w:pPr>
          </w:p>
        </w:tc>
      </w:tr>
      <w:tr w:rsidR="00805FA9" w14:paraId="5F339A20"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53E7A8F" w14:textId="77777777" w:rsidR="00805FA9" w:rsidRDefault="00805FA9">
            <w:pPr>
              <w:pStyle w:val="TAL"/>
              <w:keepNext w:val="0"/>
              <w:keepLines w:val="0"/>
              <w:rPr>
                <w:b/>
                <w:bCs/>
                <w:lang w:eastAsia="zh-CN"/>
              </w:rPr>
            </w:pPr>
            <w:r>
              <w:rPr>
                <w:b/>
                <w:bCs/>
                <w:lang w:eastAsia="zh-CN"/>
              </w:rPr>
              <w:t>7.3.2.2.4</w:t>
            </w:r>
          </w:p>
        </w:tc>
        <w:tc>
          <w:tcPr>
            <w:tcW w:w="3689" w:type="dxa"/>
            <w:gridSpan w:val="2"/>
            <w:tcBorders>
              <w:top w:val="single" w:sz="4" w:space="0" w:color="auto"/>
              <w:left w:val="nil"/>
              <w:bottom w:val="single" w:sz="4" w:space="0" w:color="auto"/>
              <w:right w:val="single" w:sz="4" w:space="0" w:color="auto"/>
            </w:tcBorders>
            <w:noWrap/>
            <w:vAlign w:val="center"/>
            <w:hideMark/>
          </w:tcPr>
          <w:p w14:paraId="28F0A03C" w14:textId="77777777" w:rsidR="00805FA9" w:rsidRDefault="00805FA9">
            <w:pPr>
              <w:pStyle w:val="TAL"/>
              <w:keepNext w:val="0"/>
              <w:keepLines w:val="0"/>
            </w:pPr>
            <w:r>
              <w:t>NR SA FR2 2-step non-contention based random access</w:t>
            </w:r>
          </w:p>
        </w:tc>
        <w:tc>
          <w:tcPr>
            <w:tcW w:w="1048" w:type="dxa"/>
            <w:gridSpan w:val="2"/>
            <w:tcBorders>
              <w:top w:val="single" w:sz="4" w:space="0" w:color="auto"/>
              <w:left w:val="nil"/>
              <w:bottom w:val="single" w:sz="4" w:space="0" w:color="auto"/>
              <w:right w:val="single" w:sz="4" w:space="0" w:color="auto"/>
            </w:tcBorders>
            <w:vAlign w:val="center"/>
            <w:hideMark/>
          </w:tcPr>
          <w:p w14:paraId="323FE0EF" w14:textId="77777777" w:rsidR="00805FA9" w:rsidRDefault="00805FA9">
            <w:pPr>
              <w:pStyle w:val="TAL"/>
              <w:keepNext w:val="0"/>
              <w:keepLines w:val="0"/>
              <w:rPr>
                <w:rFonts w:eastAsia="SimSun"/>
                <w:lang w:eastAsia="zh-CN"/>
              </w:rPr>
            </w:pPr>
            <w:r>
              <w:rPr>
                <w:rFonts w:eastAsia="SimSun"/>
                <w:lang w:eastAsia="zh-CN"/>
              </w:rPr>
              <w:t>NR Cell 1</w:t>
            </w:r>
          </w:p>
        </w:tc>
        <w:tc>
          <w:tcPr>
            <w:tcW w:w="1048" w:type="dxa"/>
            <w:gridSpan w:val="2"/>
            <w:tcBorders>
              <w:top w:val="single" w:sz="4" w:space="0" w:color="auto"/>
              <w:left w:val="nil"/>
              <w:bottom w:val="single" w:sz="4" w:space="0" w:color="auto"/>
              <w:right w:val="single" w:sz="4" w:space="0" w:color="auto"/>
            </w:tcBorders>
            <w:vAlign w:val="center"/>
          </w:tcPr>
          <w:p w14:paraId="57A50112"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7026FDFB"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22EA7C59"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8B1270B" w14:textId="77777777" w:rsidR="00805FA9" w:rsidRDefault="00805FA9">
            <w:pPr>
              <w:pStyle w:val="TAL"/>
              <w:keepNext w:val="0"/>
              <w:keepLines w:val="0"/>
            </w:pPr>
          </w:p>
        </w:tc>
      </w:tr>
      <w:tr w:rsidR="00805FA9" w14:paraId="7B279817"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9ACA241" w14:textId="77777777" w:rsidR="00805FA9" w:rsidRDefault="00805FA9">
            <w:pPr>
              <w:pStyle w:val="TAL"/>
              <w:keepNext w:val="0"/>
              <w:keepLines w:val="0"/>
              <w:rPr>
                <w:b/>
                <w:bCs/>
                <w:lang w:eastAsia="zh-CN"/>
              </w:rPr>
            </w:pPr>
            <w:r>
              <w:rPr>
                <w:b/>
                <w:bCs/>
                <w:lang w:eastAsia="zh-CN"/>
              </w:rPr>
              <w:lastRenderedPageBreak/>
              <w:t>7.3.2.3.1</w:t>
            </w:r>
          </w:p>
        </w:tc>
        <w:tc>
          <w:tcPr>
            <w:tcW w:w="3689" w:type="dxa"/>
            <w:gridSpan w:val="2"/>
            <w:tcBorders>
              <w:top w:val="single" w:sz="4" w:space="0" w:color="auto"/>
              <w:left w:val="nil"/>
              <w:bottom w:val="single" w:sz="4" w:space="0" w:color="auto"/>
              <w:right w:val="single" w:sz="4" w:space="0" w:color="auto"/>
            </w:tcBorders>
            <w:noWrap/>
            <w:vAlign w:val="center"/>
            <w:hideMark/>
          </w:tcPr>
          <w:p w14:paraId="4ED96F47" w14:textId="77777777" w:rsidR="00805FA9" w:rsidRDefault="00805FA9">
            <w:pPr>
              <w:pStyle w:val="TAL"/>
              <w:keepNext w:val="0"/>
              <w:keepLines w:val="0"/>
            </w:pPr>
            <w:r>
              <w:t>NR SA FR2-FR2 RRC connection release with redirection</w:t>
            </w:r>
          </w:p>
        </w:tc>
        <w:tc>
          <w:tcPr>
            <w:tcW w:w="1048" w:type="dxa"/>
            <w:gridSpan w:val="2"/>
            <w:tcBorders>
              <w:top w:val="single" w:sz="4" w:space="0" w:color="auto"/>
              <w:left w:val="nil"/>
              <w:bottom w:val="single" w:sz="4" w:space="0" w:color="auto"/>
              <w:right w:val="single" w:sz="4" w:space="0" w:color="auto"/>
            </w:tcBorders>
            <w:vAlign w:val="center"/>
            <w:hideMark/>
          </w:tcPr>
          <w:p w14:paraId="068EE491" w14:textId="77777777" w:rsidR="00805FA9" w:rsidRDefault="00805FA9">
            <w:pPr>
              <w:pStyle w:val="TAL"/>
              <w:keepNext w:val="0"/>
              <w:keepLines w:val="0"/>
              <w:rPr>
                <w:rFonts w:eastAsia="SimSun"/>
                <w:lang w:eastAsia="zh-CN"/>
              </w:rPr>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2E34620" w14:textId="77777777" w:rsidR="00805FA9" w:rsidRDefault="00805FA9">
            <w:pPr>
              <w:pStyle w:val="TAL"/>
              <w:keepNext w:val="0"/>
              <w:keepLines w:val="0"/>
              <w:rPr>
                <w:rFonts w:eastAsia="SimSun"/>
              </w:rPr>
            </w:pPr>
            <w:r>
              <w:t>NR Cell 6</w:t>
            </w:r>
          </w:p>
        </w:tc>
        <w:tc>
          <w:tcPr>
            <w:tcW w:w="1048" w:type="dxa"/>
            <w:gridSpan w:val="2"/>
            <w:tcBorders>
              <w:top w:val="single" w:sz="4" w:space="0" w:color="auto"/>
              <w:left w:val="nil"/>
              <w:bottom w:val="single" w:sz="4" w:space="0" w:color="auto"/>
              <w:right w:val="single" w:sz="4" w:space="0" w:color="auto"/>
            </w:tcBorders>
            <w:vAlign w:val="center"/>
          </w:tcPr>
          <w:p w14:paraId="5405FCFC"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04C734B4"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93D991B" w14:textId="77777777" w:rsidR="00805FA9" w:rsidRDefault="00805FA9">
            <w:pPr>
              <w:pStyle w:val="TAL"/>
              <w:keepNext w:val="0"/>
              <w:keepLines w:val="0"/>
            </w:pPr>
          </w:p>
        </w:tc>
      </w:tr>
      <w:tr w:rsidR="00805FA9" w14:paraId="50C27D8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902B127" w14:textId="77777777" w:rsidR="00805FA9" w:rsidRDefault="00805FA9">
            <w:pPr>
              <w:pStyle w:val="TAL"/>
              <w:keepNext w:val="0"/>
              <w:keepLines w:val="0"/>
              <w:rPr>
                <w:b/>
                <w:bCs/>
                <w:lang w:eastAsia="ja-JP"/>
              </w:rPr>
            </w:pPr>
            <w:r>
              <w:rPr>
                <w:b/>
                <w:lang w:eastAsia="zh-TW"/>
              </w:rPr>
              <w:t>7.3.3.1</w:t>
            </w:r>
          </w:p>
        </w:tc>
        <w:tc>
          <w:tcPr>
            <w:tcW w:w="3689" w:type="dxa"/>
            <w:gridSpan w:val="2"/>
            <w:tcBorders>
              <w:top w:val="single" w:sz="4" w:space="0" w:color="auto"/>
              <w:left w:val="nil"/>
              <w:bottom w:val="single" w:sz="4" w:space="0" w:color="auto"/>
              <w:right w:val="single" w:sz="4" w:space="0" w:color="auto"/>
            </w:tcBorders>
            <w:noWrap/>
            <w:vAlign w:val="center"/>
            <w:hideMark/>
          </w:tcPr>
          <w:p w14:paraId="3752F651" w14:textId="77777777" w:rsidR="00805FA9" w:rsidRDefault="00805FA9">
            <w:pPr>
              <w:pStyle w:val="TAL"/>
              <w:keepNext w:val="0"/>
              <w:keepLines w:val="0"/>
              <w:rPr>
                <w:lang w:val="fr-FR"/>
              </w:rPr>
            </w:pPr>
            <w:r>
              <w:rPr>
                <w:lang w:val="fr-FR"/>
              </w:rPr>
              <w:t xml:space="preserve">NR SA FR2 </w:t>
            </w:r>
            <w:proofErr w:type="spellStart"/>
            <w:r>
              <w:rPr>
                <w:lang w:val="fr-FR"/>
              </w:rPr>
              <w:t>conditional</w:t>
            </w:r>
            <w:proofErr w:type="spellEnd"/>
            <w:r>
              <w:rPr>
                <w:lang w:val="fr-FR"/>
              </w:rPr>
              <w:t xml:space="preserve"> </w:t>
            </w:r>
            <w:proofErr w:type="spellStart"/>
            <w:r>
              <w:rPr>
                <w:lang w:val="fr-FR"/>
              </w:rPr>
              <w:t>handover</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04C05067" w14:textId="77777777" w:rsidR="00805FA9" w:rsidRDefault="00805FA9">
            <w:pPr>
              <w:pStyle w:val="TAL"/>
              <w:keepNext w:val="0"/>
              <w:keepLines w:val="0"/>
              <w:rPr>
                <w:lang w:eastAsia="zh-CN"/>
              </w:rPr>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0D94420"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0A176F1F"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00EB68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F7D30B6" w14:textId="77777777" w:rsidR="00805FA9" w:rsidRDefault="00805FA9">
            <w:pPr>
              <w:pStyle w:val="TAL"/>
              <w:keepNext w:val="0"/>
              <w:keepLines w:val="0"/>
            </w:pPr>
          </w:p>
        </w:tc>
      </w:tr>
      <w:tr w:rsidR="00805FA9" w14:paraId="2FC9131D"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0565B7D" w14:textId="77777777" w:rsidR="00805FA9" w:rsidRDefault="00805FA9">
            <w:pPr>
              <w:pStyle w:val="TAL"/>
              <w:keepNext w:val="0"/>
              <w:keepLines w:val="0"/>
              <w:rPr>
                <w:b/>
                <w:bCs/>
                <w:lang w:eastAsia="ja-JP"/>
              </w:rPr>
            </w:pPr>
            <w:r>
              <w:rPr>
                <w:b/>
                <w:lang w:eastAsia="zh-TW"/>
              </w:rPr>
              <w:t>7.3.3.2</w:t>
            </w:r>
          </w:p>
        </w:tc>
        <w:tc>
          <w:tcPr>
            <w:tcW w:w="3689" w:type="dxa"/>
            <w:gridSpan w:val="2"/>
            <w:tcBorders>
              <w:top w:val="single" w:sz="4" w:space="0" w:color="auto"/>
              <w:left w:val="nil"/>
              <w:bottom w:val="single" w:sz="4" w:space="0" w:color="auto"/>
              <w:right w:val="single" w:sz="4" w:space="0" w:color="auto"/>
            </w:tcBorders>
            <w:noWrap/>
            <w:vAlign w:val="center"/>
            <w:hideMark/>
          </w:tcPr>
          <w:p w14:paraId="1C00B423" w14:textId="77777777" w:rsidR="00805FA9" w:rsidRDefault="00805FA9">
            <w:pPr>
              <w:pStyle w:val="TAL"/>
              <w:keepNext w:val="0"/>
              <w:keepLines w:val="0"/>
            </w:pPr>
            <w:r>
              <w:t>NR SA FR2-FR2 conditional handover</w:t>
            </w:r>
          </w:p>
        </w:tc>
        <w:tc>
          <w:tcPr>
            <w:tcW w:w="1048" w:type="dxa"/>
            <w:gridSpan w:val="2"/>
            <w:tcBorders>
              <w:top w:val="single" w:sz="4" w:space="0" w:color="auto"/>
              <w:left w:val="nil"/>
              <w:bottom w:val="single" w:sz="4" w:space="0" w:color="auto"/>
              <w:right w:val="single" w:sz="4" w:space="0" w:color="auto"/>
            </w:tcBorders>
            <w:vAlign w:val="center"/>
            <w:hideMark/>
          </w:tcPr>
          <w:p w14:paraId="620B6181" w14:textId="77777777" w:rsidR="00805FA9" w:rsidRDefault="00805FA9">
            <w:pPr>
              <w:pStyle w:val="TAL"/>
              <w:keepNext w:val="0"/>
              <w:keepLines w:val="0"/>
              <w:rPr>
                <w:lang w:eastAsia="zh-CN"/>
              </w:rPr>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9A873F1"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7E74DBD5"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422812C"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AC26C7F" w14:textId="77777777" w:rsidR="00805FA9" w:rsidRDefault="00805FA9">
            <w:pPr>
              <w:pStyle w:val="TAL"/>
              <w:keepNext w:val="0"/>
              <w:keepLines w:val="0"/>
            </w:pPr>
          </w:p>
        </w:tc>
      </w:tr>
      <w:tr w:rsidR="00805FA9" w14:paraId="06FC7044"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EF043E" w14:textId="77777777" w:rsidR="00805FA9" w:rsidRDefault="00805FA9">
            <w:pPr>
              <w:spacing w:after="0"/>
              <w:rPr>
                <w:rFonts w:ascii="Arial" w:hAnsi="Arial"/>
                <w:b/>
                <w:sz w:val="18"/>
                <w:lang w:eastAsia="zh-TW"/>
              </w:rPr>
            </w:pPr>
            <w:r>
              <w:rPr>
                <w:rFonts w:ascii="Arial" w:hAnsi="Arial"/>
                <w:b/>
                <w:sz w:val="18"/>
                <w:lang w:eastAsia="zh-TW"/>
              </w:rPr>
              <w:t>7.4.1.1</w:t>
            </w:r>
          </w:p>
        </w:tc>
        <w:tc>
          <w:tcPr>
            <w:tcW w:w="3689" w:type="dxa"/>
            <w:gridSpan w:val="2"/>
            <w:tcBorders>
              <w:top w:val="single" w:sz="4" w:space="0" w:color="auto"/>
              <w:left w:val="nil"/>
              <w:bottom w:val="single" w:sz="4" w:space="0" w:color="auto"/>
              <w:right w:val="single" w:sz="4" w:space="0" w:color="auto"/>
            </w:tcBorders>
            <w:noWrap/>
            <w:vAlign w:val="center"/>
            <w:hideMark/>
          </w:tcPr>
          <w:p w14:paraId="1F82AE05" w14:textId="77777777" w:rsidR="00805FA9" w:rsidRDefault="00805FA9">
            <w:pPr>
              <w:spacing w:after="0"/>
              <w:rPr>
                <w:rFonts w:ascii="Arial" w:hAnsi="Arial"/>
                <w:sz w:val="18"/>
              </w:rPr>
            </w:pPr>
            <w:r>
              <w:rPr>
                <w:rFonts w:ascii="Arial" w:hAnsi="Arial"/>
                <w:sz w:val="18"/>
              </w:rPr>
              <w:t>NR SA FR2 UE transmit timing accuracy</w:t>
            </w:r>
          </w:p>
        </w:tc>
        <w:tc>
          <w:tcPr>
            <w:tcW w:w="1048" w:type="dxa"/>
            <w:gridSpan w:val="2"/>
            <w:tcBorders>
              <w:top w:val="single" w:sz="4" w:space="0" w:color="auto"/>
              <w:left w:val="nil"/>
              <w:bottom w:val="single" w:sz="4" w:space="0" w:color="auto"/>
              <w:right w:val="single" w:sz="4" w:space="0" w:color="auto"/>
            </w:tcBorders>
            <w:vAlign w:val="center"/>
            <w:hideMark/>
          </w:tcPr>
          <w:p w14:paraId="735AB414" w14:textId="77777777" w:rsidR="00805FA9" w:rsidRDefault="00805FA9">
            <w:pPr>
              <w:spacing w:after="0"/>
              <w:rPr>
                <w:rFonts w:ascii="Arial" w:hAnsi="Arial"/>
                <w:sz w:val="18"/>
              </w:rPr>
            </w:pPr>
            <w:r>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79BB614B"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2490682B"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2F8FF14"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5E8AB7" w14:textId="77777777" w:rsidR="00805FA9" w:rsidRDefault="00805FA9">
            <w:pPr>
              <w:spacing w:after="0"/>
              <w:rPr>
                <w:rFonts w:ascii="Arial" w:hAnsi="Arial"/>
                <w:sz w:val="18"/>
              </w:rPr>
            </w:pPr>
          </w:p>
        </w:tc>
      </w:tr>
      <w:tr w:rsidR="00805FA9" w14:paraId="13C6B6B8"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D6B95C1" w14:textId="77777777" w:rsidR="00805FA9" w:rsidRDefault="00805FA9">
            <w:pPr>
              <w:spacing w:after="0"/>
              <w:rPr>
                <w:rFonts w:ascii="Arial" w:hAnsi="Arial"/>
                <w:b/>
                <w:sz w:val="18"/>
                <w:lang w:eastAsia="zh-TW"/>
              </w:rPr>
            </w:pPr>
            <w:r>
              <w:rPr>
                <w:rFonts w:ascii="Arial" w:hAnsi="Arial"/>
                <w:b/>
                <w:sz w:val="18"/>
                <w:lang w:eastAsia="zh-TW"/>
              </w:rPr>
              <w:t>7.4.3.1</w:t>
            </w:r>
          </w:p>
        </w:tc>
        <w:tc>
          <w:tcPr>
            <w:tcW w:w="3689" w:type="dxa"/>
            <w:gridSpan w:val="2"/>
            <w:tcBorders>
              <w:top w:val="single" w:sz="4" w:space="0" w:color="auto"/>
              <w:left w:val="nil"/>
              <w:bottom w:val="single" w:sz="4" w:space="0" w:color="auto"/>
              <w:right w:val="single" w:sz="4" w:space="0" w:color="auto"/>
            </w:tcBorders>
            <w:noWrap/>
            <w:vAlign w:val="center"/>
            <w:hideMark/>
          </w:tcPr>
          <w:p w14:paraId="435CD7AB" w14:textId="77777777" w:rsidR="00805FA9" w:rsidRDefault="00805FA9">
            <w:pPr>
              <w:spacing w:after="0"/>
              <w:rPr>
                <w:rFonts w:ascii="Arial" w:hAnsi="Arial"/>
                <w:sz w:val="18"/>
              </w:rPr>
            </w:pPr>
            <w:r>
              <w:rPr>
                <w:rFonts w:ascii="Arial" w:hAnsi="Arial"/>
                <w:sz w:val="18"/>
              </w:rPr>
              <w:t>NR SA FR2 timing advance adjustment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5BCA8AB2" w14:textId="77777777" w:rsidR="00805FA9" w:rsidRDefault="00805FA9">
            <w:pPr>
              <w:spacing w:after="0"/>
              <w:rPr>
                <w:rFonts w:ascii="Arial" w:hAnsi="Arial"/>
                <w:sz w:val="18"/>
              </w:rPr>
            </w:pPr>
            <w:r>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0437A4C3"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65B87500"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706D68A0"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053A3FC" w14:textId="77777777" w:rsidR="00805FA9" w:rsidRDefault="00805FA9">
            <w:pPr>
              <w:spacing w:after="0"/>
              <w:rPr>
                <w:rFonts w:ascii="Arial" w:hAnsi="Arial"/>
                <w:sz w:val="18"/>
              </w:rPr>
            </w:pPr>
          </w:p>
        </w:tc>
      </w:tr>
      <w:tr w:rsidR="00805FA9" w14:paraId="450166BF"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95C5ED9" w14:textId="77777777" w:rsidR="00805FA9" w:rsidRDefault="00805FA9">
            <w:pPr>
              <w:spacing w:after="0"/>
              <w:rPr>
                <w:rFonts w:ascii="Arial" w:hAnsi="Arial"/>
                <w:b/>
                <w:sz w:val="18"/>
                <w:lang w:eastAsia="zh-TW"/>
              </w:rPr>
            </w:pPr>
            <w:r>
              <w:rPr>
                <w:rFonts w:ascii="Arial" w:hAnsi="Arial"/>
                <w:b/>
                <w:sz w:val="18"/>
                <w:lang w:eastAsia="zh-TW"/>
              </w:rPr>
              <w:t>7.5.1.1</w:t>
            </w:r>
          </w:p>
        </w:tc>
        <w:tc>
          <w:tcPr>
            <w:tcW w:w="3689" w:type="dxa"/>
            <w:gridSpan w:val="2"/>
            <w:tcBorders>
              <w:top w:val="single" w:sz="4" w:space="0" w:color="auto"/>
              <w:left w:val="nil"/>
              <w:bottom w:val="single" w:sz="4" w:space="0" w:color="auto"/>
              <w:right w:val="single" w:sz="4" w:space="0" w:color="auto"/>
            </w:tcBorders>
            <w:noWrap/>
            <w:vAlign w:val="center"/>
            <w:hideMark/>
          </w:tcPr>
          <w:p w14:paraId="77AF98E6" w14:textId="77777777" w:rsidR="00805FA9" w:rsidRDefault="00805FA9">
            <w:pPr>
              <w:spacing w:after="0"/>
              <w:rPr>
                <w:rFonts w:ascii="Arial" w:hAnsi="Arial"/>
                <w:sz w:val="18"/>
              </w:rPr>
            </w:pPr>
            <w:r>
              <w:rPr>
                <w:rFonts w:ascii="Arial" w:hAnsi="Arial"/>
                <w:sz w:val="18"/>
              </w:rPr>
              <w:t>Radio Link Monitoring Out-of-sync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2689A93D" w14:textId="77777777" w:rsidR="00805FA9" w:rsidRDefault="00805FA9">
            <w:pPr>
              <w:spacing w:after="0"/>
              <w:rPr>
                <w:rFonts w:ascii="Arial" w:hAnsi="Arial"/>
                <w:sz w:val="18"/>
              </w:rPr>
            </w:pPr>
            <w:r>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0A2E6267"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3081C9B5"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7E23F8BF"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50AA8FA" w14:textId="77777777" w:rsidR="00805FA9" w:rsidRDefault="00805FA9">
            <w:pPr>
              <w:spacing w:after="0"/>
              <w:rPr>
                <w:rFonts w:ascii="Arial" w:hAnsi="Arial"/>
                <w:sz w:val="18"/>
              </w:rPr>
            </w:pPr>
          </w:p>
        </w:tc>
      </w:tr>
      <w:tr w:rsidR="00805FA9" w14:paraId="24ABE0B4"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1CF84C0" w14:textId="77777777" w:rsidR="00805FA9" w:rsidRDefault="00805FA9">
            <w:pPr>
              <w:spacing w:after="0"/>
              <w:rPr>
                <w:rFonts w:ascii="Arial" w:hAnsi="Arial"/>
                <w:b/>
                <w:sz w:val="18"/>
                <w:lang w:eastAsia="zh-TW"/>
              </w:rPr>
            </w:pPr>
            <w:r>
              <w:rPr>
                <w:rFonts w:ascii="Arial" w:hAnsi="Arial"/>
                <w:b/>
                <w:sz w:val="18"/>
                <w:lang w:eastAsia="zh-TW"/>
              </w:rPr>
              <w:t>7.5.1.2</w:t>
            </w:r>
          </w:p>
        </w:tc>
        <w:tc>
          <w:tcPr>
            <w:tcW w:w="3689" w:type="dxa"/>
            <w:gridSpan w:val="2"/>
            <w:tcBorders>
              <w:top w:val="single" w:sz="4" w:space="0" w:color="auto"/>
              <w:left w:val="nil"/>
              <w:bottom w:val="single" w:sz="4" w:space="0" w:color="auto"/>
              <w:right w:val="single" w:sz="4" w:space="0" w:color="auto"/>
            </w:tcBorders>
            <w:noWrap/>
            <w:vAlign w:val="center"/>
            <w:hideMark/>
          </w:tcPr>
          <w:p w14:paraId="7124B202" w14:textId="77777777" w:rsidR="00805FA9" w:rsidRDefault="00805FA9">
            <w:pPr>
              <w:spacing w:after="0"/>
              <w:rPr>
                <w:rFonts w:ascii="Arial" w:hAnsi="Arial"/>
                <w:sz w:val="18"/>
              </w:rPr>
            </w:pPr>
            <w:r>
              <w:rPr>
                <w:rFonts w:ascii="Arial" w:hAnsi="Arial"/>
                <w:sz w:val="18"/>
              </w:rPr>
              <w:t>Radio Link Monitoring In-sync Test for FR2 PCell configured with SSB-based RLM RS in non-DRX mode</w:t>
            </w:r>
          </w:p>
        </w:tc>
        <w:tc>
          <w:tcPr>
            <w:tcW w:w="1048" w:type="dxa"/>
            <w:gridSpan w:val="2"/>
            <w:tcBorders>
              <w:top w:val="single" w:sz="4" w:space="0" w:color="auto"/>
              <w:left w:val="nil"/>
              <w:bottom w:val="single" w:sz="4" w:space="0" w:color="auto"/>
              <w:right w:val="single" w:sz="4" w:space="0" w:color="auto"/>
            </w:tcBorders>
            <w:vAlign w:val="center"/>
            <w:hideMark/>
          </w:tcPr>
          <w:p w14:paraId="27CDE506" w14:textId="77777777" w:rsidR="00805FA9" w:rsidRDefault="00805FA9">
            <w:pPr>
              <w:spacing w:after="0"/>
              <w:rPr>
                <w:rFonts w:ascii="Arial" w:hAnsi="Arial"/>
                <w:sz w:val="18"/>
              </w:rPr>
            </w:pPr>
            <w:r>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20D7D90B"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13AE47E0"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20081DCA"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26B97CF" w14:textId="77777777" w:rsidR="00805FA9" w:rsidRDefault="00805FA9">
            <w:pPr>
              <w:spacing w:after="0"/>
              <w:rPr>
                <w:rFonts w:ascii="Arial" w:hAnsi="Arial"/>
                <w:sz w:val="18"/>
              </w:rPr>
            </w:pPr>
          </w:p>
        </w:tc>
      </w:tr>
      <w:tr w:rsidR="00805FA9" w14:paraId="3D989721"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0D820A5" w14:textId="77777777" w:rsidR="00805FA9" w:rsidRDefault="00805FA9">
            <w:pPr>
              <w:spacing w:after="0"/>
              <w:rPr>
                <w:rFonts w:ascii="Arial" w:hAnsi="Arial"/>
                <w:b/>
                <w:sz w:val="18"/>
                <w:lang w:eastAsia="zh-TW"/>
              </w:rPr>
            </w:pPr>
            <w:r>
              <w:rPr>
                <w:rFonts w:ascii="Arial" w:hAnsi="Arial"/>
                <w:b/>
                <w:sz w:val="18"/>
                <w:lang w:eastAsia="zh-TW"/>
              </w:rPr>
              <w:t>7.5.1.3</w:t>
            </w:r>
          </w:p>
        </w:tc>
        <w:tc>
          <w:tcPr>
            <w:tcW w:w="3689" w:type="dxa"/>
            <w:gridSpan w:val="2"/>
            <w:tcBorders>
              <w:top w:val="single" w:sz="4" w:space="0" w:color="auto"/>
              <w:left w:val="nil"/>
              <w:bottom w:val="single" w:sz="4" w:space="0" w:color="auto"/>
              <w:right w:val="single" w:sz="4" w:space="0" w:color="auto"/>
            </w:tcBorders>
            <w:noWrap/>
            <w:vAlign w:val="center"/>
            <w:hideMark/>
          </w:tcPr>
          <w:p w14:paraId="2E69502E" w14:textId="77777777" w:rsidR="00805FA9" w:rsidRDefault="00805FA9">
            <w:pPr>
              <w:spacing w:after="0"/>
              <w:rPr>
                <w:rFonts w:ascii="Arial" w:hAnsi="Arial"/>
                <w:sz w:val="18"/>
              </w:rPr>
            </w:pPr>
            <w:r>
              <w:rPr>
                <w:rFonts w:ascii="Arial" w:hAnsi="Arial"/>
                <w:sz w:val="18"/>
              </w:rPr>
              <w:t>Radio Link Monitoring Out-of-sync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1935C077" w14:textId="77777777" w:rsidR="00805FA9" w:rsidRDefault="00805FA9">
            <w:pPr>
              <w:spacing w:after="0"/>
              <w:rPr>
                <w:rFonts w:ascii="Arial" w:hAnsi="Arial"/>
                <w:sz w:val="18"/>
              </w:rPr>
            </w:pPr>
            <w:r>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3E256135"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3B0F0F23"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4BC4863C"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D5E8170" w14:textId="77777777" w:rsidR="00805FA9" w:rsidRDefault="00805FA9">
            <w:pPr>
              <w:spacing w:after="0"/>
              <w:rPr>
                <w:rFonts w:ascii="Arial" w:hAnsi="Arial"/>
                <w:sz w:val="18"/>
              </w:rPr>
            </w:pPr>
          </w:p>
        </w:tc>
      </w:tr>
      <w:tr w:rsidR="00805FA9" w14:paraId="7FCAA2A4"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1EAA6FB" w14:textId="77777777" w:rsidR="00805FA9" w:rsidRDefault="00805FA9">
            <w:pPr>
              <w:spacing w:after="0"/>
              <w:rPr>
                <w:rFonts w:ascii="Arial" w:hAnsi="Arial"/>
                <w:b/>
                <w:sz w:val="18"/>
                <w:lang w:eastAsia="zh-TW"/>
              </w:rPr>
            </w:pPr>
            <w:r>
              <w:rPr>
                <w:rFonts w:ascii="Arial" w:hAnsi="Arial"/>
                <w:b/>
                <w:sz w:val="18"/>
                <w:lang w:eastAsia="zh-TW"/>
              </w:rPr>
              <w:t>7.5.1.4</w:t>
            </w:r>
          </w:p>
        </w:tc>
        <w:tc>
          <w:tcPr>
            <w:tcW w:w="3689" w:type="dxa"/>
            <w:gridSpan w:val="2"/>
            <w:tcBorders>
              <w:top w:val="single" w:sz="4" w:space="0" w:color="auto"/>
              <w:left w:val="nil"/>
              <w:bottom w:val="single" w:sz="4" w:space="0" w:color="auto"/>
              <w:right w:val="single" w:sz="4" w:space="0" w:color="auto"/>
            </w:tcBorders>
            <w:noWrap/>
            <w:vAlign w:val="center"/>
            <w:hideMark/>
          </w:tcPr>
          <w:p w14:paraId="4214A46E" w14:textId="77777777" w:rsidR="00805FA9" w:rsidRDefault="00805FA9">
            <w:pPr>
              <w:spacing w:after="0"/>
              <w:rPr>
                <w:rFonts w:ascii="Arial" w:hAnsi="Arial"/>
                <w:sz w:val="18"/>
              </w:rPr>
            </w:pPr>
            <w:r>
              <w:rPr>
                <w:rFonts w:ascii="Arial" w:hAnsi="Arial"/>
                <w:sz w:val="18"/>
              </w:rPr>
              <w:t>Radio Link Monitoring In-sync Test for FR2 PCell configured with SSB-based RLM RS in DRX mode</w:t>
            </w:r>
          </w:p>
        </w:tc>
        <w:tc>
          <w:tcPr>
            <w:tcW w:w="1048" w:type="dxa"/>
            <w:gridSpan w:val="2"/>
            <w:tcBorders>
              <w:top w:val="single" w:sz="4" w:space="0" w:color="auto"/>
              <w:left w:val="nil"/>
              <w:bottom w:val="single" w:sz="4" w:space="0" w:color="auto"/>
              <w:right w:val="single" w:sz="4" w:space="0" w:color="auto"/>
            </w:tcBorders>
            <w:vAlign w:val="center"/>
            <w:hideMark/>
          </w:tcPr>
          <w:p w14:paraId="2CF4E11C" w14:textId="77777777" w:rsidR="00805FA9" w:rsidRDefault="00805FA9">
            <w:pPr>
              <w:spacing w:after="0"/>
              <w:rPr>
                <w:rFonts w:ascii="Arial" w:hAnsi="Arial"/>
                <w:sz w:val="18"/>
              </w:rPr>
            </w:pPr>
            <w:r>
              <w:rPr>
                <w:rFonts w:ascii="Arial" w:eastAsia="SimSun" w:hAnsi="Arial"/>
                <w:sz w:val="18"/>
              </w:rPr>
              <w:t>NR Cell 1</w:t>
            </w:r>
          </w:p>
        </w:tc>
        <w:tc>
          <w:tcPr>
            <w:tcW w:w="1048" w:type="dxa"/>
            <w:gridSpan w:val="2"/>
            <w:tcBorders>
              <w:top w:val="single" w:sz="4" w:space="0" w:color="auto"/>
              <w:left w:val="nil"/>
              <w:bottom w:val="single" w:sz="4" w:space="0" w:color="auto"/>
              <w:right w:val="single" w:sz="4" w:space="0" w:color="auto"/>
            </w:tcBorders>
            <w:vAlign w:val="center"/>
          </w:tcPr>
          <w:p w14:paraId="496CBE25"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6BC77C83" w14:textId="77777777" w:rsidR="00805FA9" w:rsidRDefault="00805FA9">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F009D15" w14:textId="77777777" w:rsidR="00805FA9" w:rsidRDefault="00805FA9">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5971342" w14:textId="77777777" w:rsidR="00805FA9" w:rsidRDefault="00805FA9">
            <w:pPr>
              <w:spacing w:after="0"/>
              <w:rPr>
                <w:rFonts w:ascii="Arial" w:hAnsi="Arial"/>
                <w:sz w:val="18"/>
              </w:rPr>
            </w:pPr>
          </w:p>
        </w:tc>
      </w:tr>
      <w:tr w:rsidR="00805FA9" w14:paraId="1BC47BE3"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BCE5B5A" w14:textId="77777777" w:rsidR="00805FA9" w:rsidRDefault="00805FA9">
            <w:pPr>
              <w:pStyle w:val="TAL"/>
              <w:keepNext w:val="0"/>
              <w:keepLines w:val="0"/>
              <w:rPr>
                <w:b/>
                <w:lang w:eastAsia="zh-TW"/>
              </w:rPr>
            </w:pPr>
            <w:r>
              <w:rPr>
                <w:b/>
                <w:lang w:eastAsia="zh-TW"/>
              </w:rPr>
              <w:t>7.5.1.9</w:t>
            </w:r>
          </w:p>
        </w:tc>
        <w:tc>
          <w:tcPr>
            <w:tcW w:w="3689" w:type="dxa"/>
            <w:gridSpan w:val="2"/>
            <w:tcBorders>
              <w:top w:val="single" w:sz="4" w:space="0" w:color="auto"/>
              <w:left w:val="nil"/>
              <w:bottom w:val="single" w:sz="4" w:space="0" w:color="auto"/>
              <w:right w:val="single" w:sz="4" w:space="0" w:color="auto"/>
            </w:tcBorders>
            <w:noWrap/>
            <w:vAlign w:val="center"/>
            <w:hideMark/>
          </w:tcPr>
          <w:p w14:paraId="56934337" w14:textId="77777777" w:rsidR="00805FA9" w:rsidRDefault="00805FA9">
            <w:pPr>
              <w:pStyle w:val="TAL"/>
              <w:keepNext w:val="0"/>
              <w:keepLines w:val="0"/>
              <w:rPr>
                <w:lang w:eastAsia="zh-TW"/>
              </w:rPr>
            </w:pPr>
            <w:r>
              <w:rPr>
                <w:lang w:eastAsia="zh-TW"/>
              </w:rPr>
              <w:t>NR SA FR2 radio link monitoring UE scheduling restrictions</w:t>
            </w:r>
          </w:p>
        </w:tc>
        <w:tc>
          <w:tcPr>
            <w:tcW w:w="1048" w:type="dxa"/>
            <w:gridSpan w:val="2"/>
            <w:tcBorders>
              <w:top w:val="single" w:sz="4" w:space="0" w:color="auto"/>
              <w:left w:val="nil"/>
              <w:bottom w:val="single" w:sz="4" w:space="0" w:color="auto"/>
              <w:right w:val="single" w:sz="4" w:space="0" w:color="auto"/>
            </w:tcBorders>
            <w:vAlign w:val="center"/>
            <w:hideMark/>
          </w:tcPr>
          <w:p w14:paraId="6A8685AC" w14:textId="77777777" w:rsidR="00805FA9" w:rsidRDefault="00805FA9">
            <w:pPr>
              <w:pStyle w:val="TAL"/>
              <w:keepNext w:val="0"/>
              <w:keepLines w:val="0"/>
              <w:rPr>
                <w:rFonts w:eastAsia="SimSun"/>
              </w:rPr>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tcPr>
          <w:p w14:paraId="45C2F884" w14:textId="77777777" w:rsidR="00805FA9" w:rsidRDefault="00805FA9">
            <w:pPr>
              <w:pStyle w:val="TAL"/>
              <w:keepNext w:val="0"/>
              <w:keepLines w:val="0"/>
              <w:rPr>
                <w:rFonts w:eastAsia="SimSun"/>
              </w:rPr>
            </w:pPr>
          </w:p>
        </w:tc>
        <w:tc>
          <w:tcPr>
            <w:tcW w:w="1048" w:type="dxa"/>
            <w:gridSpan w:val="2"/>
            <w:tcBorders>
              <w:top w:val="single" w:sz="4" w:space="0" w:color="auto"/>
              <w:left w:val="nil"/>
              <w:bottom w:val="single" w:sz="4" w:space="0" w:color="auto"/>
              <w:right w:val="single" w:sz="4" w:space="0" w:color="auto"/>
            </w:tcBorders>
            <w:vAlign w:val="center"/>
          </w:tcPr>
          <w:p w14:paraId="63C4C268" w14:textId="77777777" w:rsidR="00805FA9" w:rsidRDefault="00805FA9">
            <w:pPr>
              <w:pStyle w:val="TAL"/>
              <w:keepNext w:val="0"/>
              <w:keepLines w:val="0"/>
              <w:rPr>
                <w:rFonts w:eastAsiaTheme="minorHAnsi"/>
              </w:rPr>
            </w:pPr>
          </w:p>
        </w:tc>
        <w:tc>
          <w:tcPr>
            <w:tcW w:w="1048" w:type="dxa"/>
            <w:gridSpan w:val="2"/>
            <w:tcBorders>
              <w:top w:val="single" w:sz="4" w:space="0" w:color="auto"/>
              <w:left w:val="nil"/>
              <w:bottom w:val="single" w:sz="4" w:space="0" w:color="auto"/>
              <w:right w:val="single" w:sz="4" w:space="0" w:color="auto"/>
            </w:tcBorders>
            <w:vAlign w:val="center"/>
          </w:tcPr>
          <w:p w14:paraId="0E63038C"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78BDDB1" w14:textId="77777777" w:rsidR="00805FA9" w:rsidRDefault="00805FA9">
            <w:pPr>
              <w:pStyle w:val="TAL"/>
              <w:keepNext w:val="0"/>
              <w:keepLines w:val="0"/>
            </w:pPr>
          </w:p>
        </w:tc>
      </w:tr>
      <w:tr w:rsidR="00805FA9" w14:paraId="01C5562E"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BD169DD" w14:textId="77777777" w:rsidR="00805FA9" w:rsidRDefault="00805FA9">
            <w:pPr>
              <w:pStyle w:val="TAL"/>
              <w:keepNext w:val="0"/>
              <w:keepLines w:val="0"/>
              <w:rPr>
                <w:b/>
              </w:rPr>
            </w:pPr>
            <w:r>
              <w:rPr>
                <w:b/>
              </w:rPr>
              <w:t>7.5.5.1</w:t>
            </w:r>
          </w:p>
        </w:tc>
        <w:tc>
          <w:tcPr>
            <w:tcW w:w="3689" w:type="dxa"/>
            <w:gridSpan w:val="2"/>
            <w:tcBorders>
              <w:top w:val="single" w:sz="4" w:space="0" w:color="auto"/>
              <w:left w:val="nil"/>
              <w:bottom w:val="single" w:sz="4" w:space="0" w:color="auto"/>
              <w:right w:val="single" w:sz="4" w:space="0" w:color="auto"/>
            </w:tcBorders>
            <w:noWrap/>
            <w:vAlign w:val="center"/>
            <w:hideMark/>
          </w:tcPr>
          <w:p w14:paraId="0BD7182F" w14:textId="77777777" w:rsidR="00805FA9" w:rsidRDefault="00805FA9">
            <w:pPr>
              <w:pStyle w:val="TAL"/>
              <w:keepNext w:val="0"/>
              <w:keepLines w:val="0"/>
            </w:pPr>
            <w:r>
              <w:t>NR SA FR2 SSB-based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55C76ED5"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5EF3BE37"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7D51FD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6336F78"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E482BCF" w14:textId="77777777" w:rsidR="00805FA9" w:rsidRDefault="00805FA9">
            <w:pPr>
              <w:pStyle w:val="TAL"/>
              <w:keepNext w:val="0"/>
              <w:keepLines w:val="0"/>
            </w:pPr>
          </w:p>
        </w:tc>
      </w:tr>
      <w:tr w:rsidR="00805FA9" w14:paraId="55938FE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A87DC1C" w14:textId="77777777" w:rsidR="00805FA9" w:rsidRDefault="00805FA9">
            <w:pPr>
              <w:pStyle w:val="TAL"/>
              <w:keepNext w:val="0"/>
              <w:keepLines w:val="0"/>
              <w:rPr>
                <w:b/>
              </w:rPr>
            </w:pPr>
            <w:r>
              <w:rPr>
                <w:b/>
              </w:rPr>
              <w:t>7.5.5.2</w:t>
            </w:r>
          </w:p>
        </w:tc>
        <w:tc>
          <w:tcPr>
            <w:tcW w:w="3689" w:type="dxa"/>
            <w:gridSpan w:val="2"/>
            <w:tcBorders>
              <w:top w:val="single" w:sz="4" w:space="0" w:color="auto"/>
              <w:left w:val="nil"/>
              <w:bottom w:val="single" w:sz="4" w:space="0" w:color="auto"/>
              <w:right w:val="single" w:sz="4" w:space="0" w:color="auto"/>
            </w:tcBorders>
            <w:noWrap/>
            <w:vAlign w:val="center"/>
            <w:hideMark/>
          </w:tcPr>
          <w:p w14:paraId="1913D6E6" w14:textId="77777777" w:rsidR="00805FA9" w:rsidRDefault="00805FA9">
            <w:pPr>
              <w:pStyle w:val="TAL"/>
              <w:keepNext w:val="0"/>
              <w:keepLines w:val="0"/>
            </w:pPr>
            <w:r>
              <w:t>NR SA FR2 SSB-based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2927ECEB"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7BB8C6E0"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AB27D37"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C7A968D"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5EE6487" w14:textId="77777777" w:rsidR="00805FA9" w:rsidRDefault="00805FA9">
            <w:pPr>
              <w:pStyle w:val="TAL"/>
              <w:keepNext w:val="0"/>
              <w:keepLines w:val="0"/>
            </w:pPr>
          </w:p>
        </w:tc>
      </w:tr>
      <w:tr w:rsidR="00805FA9" w14:paraId="13CD3ECD"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9051466" w14:textId="77777777" w:rsidR="00805FA9" w:rsidRDefault="00805FA9">
            <w:pPr>
              <w:pStyle w:val="TAL"/>
              <w:keepNext w:val="0"/>
              <w:keepLines w:val="0"/>
              <w:rPr>
                <w:b/>
              </w:rPr>
            </w:pPr>
            <w:r>
              <w:rPr>
                <w:b/>
              </w:rPr>
              <w:t>7.5.5.3</w:t>
            </w:r>
          </w:p>
        </w:tc>
        <w:tc>
          <w:tcPr>
            <w:tcW w:w="3689" w:type="dxa"/>
            <w:gridSpan w:val="2"/>
            <w:tcBorders>
              <w:top w:val="single" w:sz="4" w:space="0" w:color="auto"/>
              <w:left w:val="nil"/>
              <w:bottom w:val="single" w:sz="4" w:space="0" w:color="auto"/>
              <w:right w:val="single" w:sz="4" w:space="0" w:color="auto"/>
            </w:tcBorders>
            <w:noWrap/>
            <w:vAlign w:val="center"/>
            <w:hideMark/>
          </w:tcPr>
          <w:p w14:paraId="72EC415A" w14:textId="77777777" w:rsidR="00805FA9" w:rsidRDefault="00805FA9">
            <w:pPr>
              <w:pStyle w:val="TAL"/>
              <w:keepNext w:val="0"/>
              <w:keepLines w:val="0"/>
            </w:pPr>
            <w:r>
              <w:t>NR SA FR2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6C9411A7"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07762C8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B97106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D5E408D"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3DF2CFA" w14:textId="77777777" w:rsidR="00805FA9" w:rsidRDefault="00805FA9">
            <w:pPr>
              <w:pStyle w:val="TAL"/>
              <w:keepNext w:val="0"/>
              <w:keepLines w:val="0"/>
            </w:pPr>
          </w:p>
        </w:tc>
      </w:tr>
      <w:tr w:rsidR="00805FA9" w14:paraId="1D758230"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3EEF8FE" w14:textId="77777777" w:rsidR="00805FA9" w:rsidRDefault="00805FA9">
            <w:pPr>
              <w:pStyle w:val="TAL"/>
              <w:keepNext w:val="0"/>
              <w:keepLines w:val="0"/>
              <w:rPr>
                <w:b/>
              </w:rPr>
            </w:pPr>
            <w:r>
              <w:rPr>
                <w:b/>
              </w:rPr>
              <w:t>7.5.5.4</w:t>
            </w:r>
          </w:p>
        </w:tc>
        <w:tc>
          <w:tcPr>
            <w:tcW w:w="3689" w:type="dxa"/>
            <w:gridSpan w:val="2"/>
            <w:tcBorders>
              <w:top w:val="single" w:sz="4" w:space="0" w:color="auto"/>
              <w:left w:val="nil"/>
              <w:bottom w:val="single" w:sz="4" w:space="0" w:color="auto"/>
              <w:right w:val="single" w:sz="4" w:space="0" w:color="auto"/>
            </w:tcBorders>
            <w:noWrap/>
            <w:vAlign w:val="center"/>
            <w:hideMark/>
          </w:tcPr>
          <w:p w14:paraId="41D2FCCB" w14:textId="77777777" w:rsidR="00805FA9" w:rsidRDefault="00805FA9">
            <w:pPr>
              <w:pStyle w:val="TAL"/>
              <w:keepNext w:val="0"/>
              <w:keepLines w:val="0"/>
            </w:pPr>
            <w:r>
              <w:t>NR SA FR2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5638CD63"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5C2C406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8AFAFC6"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6F6F82C"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B9BA77E" w14:textId="77777777" w:rsidR="00805FA9" w:rsidRDefault="00805FA9">
            <w:pPr>
              <w:pStyle w:val="TAL"/>
              <w:keepNext w:val="0"/>
              <w:keepLines w:val="0"/>
            </w:pPr>
          </w:p>
        </w:tc>
      </w:tr>
      <w:tr w:rsidR="00805FA9" w14:paraId="03A3C7B1"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0103731" w14:textId="77777777" w:rsidR="00805FA9" w:rsidRDefault="00805FA9">
            <w:pPr>
              <w:pStyle w:val="TAL"/>
              <w:keepNext w:val="0"/>
              <w:keepLines w:val="0"/>
              <w:rPr>
                <w:b/>
                <w:lang w:eastAsia="zh-CN"/>
              </w:rPr>
            </w:pPr>
            <w:r>
              <w:rPr>
                <w:b/>
                <w:lang w:eastAsia="zh-CN"/>
              </w:rPr>
              <w:t>7.5.5.6</w:t>
            </w:r>
          </w:p>
        </w:tc>
        <w:tc>
          <w:tcPr>
            <w:tcW w:w="3689" w:type="dxa"/>
            <w:gridSpan w:val="2"/>
            <w:tcBorders>
              <w:top w:val="single" w:sz="4" w:space="0" w:color="auto"/>
              <w:left w:val="nil"/>
              <w:bottom w:val="single" w:sz="4" w:space="0" w:color="auto"/>
              <w:right w:val="single" w:sz="4" w:space="0" w:color="auto"/>
            </w:tcBorders>
            <w:noWrap/>
            <w:vAlign w:val="center"/>
            <w:hideMark/>
          </w:tcPr>
          <w:p w14:paraId="49221EC7" w14:textId="77777777" w:rsidR="00805FA9" w:rsidRDefault="00805FA9">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vAlign w:val="center"/>
            <w:hideMark/>
          </w:tcPr>
          <w:p w14:paraId="3D03992D"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E1827DE"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0FBE454B"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1751954"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4595F24" w14:textId="77777777" w:rsidR="00805FA9" w:rsidRDefault="00805FA9">
            <w:pPr>
              <w:pStyle w:val="TAL"/>
              <w:keepNext w:val="0"/>
              <w:keepLines w:val="0"/>
            </w:pPr>
          </w:p>
        </w:tc>
      </w:tr>
      <w:tr w:rsidR="00805FA9" w14:paraId="174A1FA7"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3D307C16" w14:textId="77777777" w:rsidR="00805FA9" w:rsidRDefault="00805FA9">
            <w:pPr>
              <w:pStyle w:val="TAL"/>
              <w:keepNext w:val="0"/>
              <w:keepLines w:val="0"/>
              <w:rPr>
                <w:b/>
                <w:lang w:eastAsia="zh-CN"/>
              </w:rPr>
            </w:pPr>
            <w:r>
              <w:rPr>
                <w:b/>
                <w:lang w:eastAsia="zh-CN"/>
              </w:rPr>
              <w:t>7.5.5.7</w:t>
            </w:r>
          </w:p>
        </w:tc>
        <w:tc>
          <w:tcPr>
            <w:tcW w:w="3689" w:type="dxa"/>
            <w:gridSpan w:val="2"/>
            <w:tcBorders>
              <w:top w:val="single" w:sz="4" w:space="0" w:color="auto"/>
              <w:left w:val="nil"/>
              <w:bottom w:val="single" w:sz="4" w:space="0" w:color="auto"/>
              <w:right w:val="single" w:sz="4" w:space="0" w:color="auto"/>
            </w:tcBorders>
            <w:noWrap/>
            <w:vAlign w:val="center"/>
            <w:hideMark/>
          </w:tcPr>
          <w:p w14:paraId="081526F8" w14:textId="77777777" w:rsidR="00805FA9" w:rsidRDefault="00805FA9">
            <w:pPr>
              <w:pStyle w:val="TAL"/>
              <w:keepNext w:val="0"/>
              <w:keepLines w:val="0"/>
            </w:pPr>
            <w:r>
              <w:t xml:space="preserve">NR SA FR2 </w:t>
            </w:r>
            <w:proofErr w:type="spellStart"/>
            <w:r>
              <w:t>Scell</w:t>
            </w:r>
            <w:proofErr w:type="spellEnd"/>
            <w:r>
              <w:t xml:space="preserve">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vAlign w:val="center"/>
            <w:hideMark/>
          </w:tcPr>
          <w:p w14:paraId="2E84BCCE"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54BF3F8"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3DDB2F5C"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CB4B41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B6D9DC3" w14:textId="77777777" w:rsidR="00805FA9" w:rsidRDefault="00805FA9">
            <w:pPr>
              <w:pStyle w:val="TAL"/>
              <w:keepNext w:val="0"/>
              <w:keepLines w:val="0"/>
            </w:pPr>
          </w:p>
        </w:tc>
      </w:tr>
      <w:tr w:rsidR="00805FA9" w14:paraId="4600FA08"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1AD0D08" w14:textId="77777777" w:rsidR="00805FA9" w:rsidRDefault="00805FA9">
            <w:pPr>
              <w:pStyle w:val="TAL"/>
              <w:keepNext w:val="0"/>
              <w:keepLines w:val="0"/>
              <w:rPr>
                <w:b/>
              </w:rPr>
            </w:pPr>
            <w:r>
              <w:rPr>
                <w:b/>
              </w:rPr>
              <w:t>7.5.6.1</w:t>
            </w:r>
          </w:p>
        </w:tc>
        <w:tc>
          <w:tcPr>
            <w:tcW w:w="3689" w:type="dxa"/>
            <w:gridSpan w:val="2"/>
            <w:tcBorders>
              <w:top w:val="single" w:sz="4" w:space="0" w:color="auto"/>
              <w:left w:val="nil"/>
              <w:bottom w:val="single" w:sz="4" w:space="0" w:color="auto"/>
              <w:right w:val="single" w:sz="4" w:space="0" w:color="auto"/>
            </w:tcBorders>
            <w:noWrap/>
            <w:vAlign w:val="center"/>
            <w:hideMark/>
          </w:tcPr>
          <w:p w14:paraId="36D9AAB2" w14:textId="77777777" w:rsidR="00805FA9" w:rsidRDefault="00805FA9">
            <w:pPr>
              <w:pStyle w:val="TAL"/>
              <w:keepNext w:val="0"/>
              <w:keepLines w:val="0"/>
            </w:pPr>
            <w:r>
              <w:t>NR SA FR2 DCI-based DL active BWP switch in non-DRX</w:t>
            </w:r>
          </w:p>
        </w:tc>
        <w:tc>
          <w:tcPr>
            <w:tcW w:w="1048" w:type="dxa"/>
            <w:gridSpan w:val="2"/>
            <w:tcBorders>
              <w:top w:val="single" w:sz="4" w:space="0" w:color="auto"/>
              <w:left w:val="nil"/>
              <w:bottom w:val="single" w:sz="4" w:space="0" w:color="auto"/>
              <w:right w:val="single" w:sz="4" w:space="0" w:color="auto"/>
            </w:tcBorders>
            <w:vAlign w:val="center"/>
            <w:hideMark/>
          </w:tcPr>
          <w:p w14:paraId="577650BE"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7104804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4BB3722"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D3EE480"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0D0D179" w14:textId="77777777" w:rsidR="00805FA9" w:rsidRDefault="00805FA9">
            <w:pPr>
              <w:pStyle w:val="TAL"/>
              <w:keepNext w:val="0"/>
              <w:keepLines w:val="0"/>
            </w:pPr>
          </w:p>
        </w:tc>
      </w:tr>
      <w:tr w:rsidR="00805FA9" w14:paraId="3F6BC239"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E84CE0A" w14:textId="77777777" w:rsidR="00805FA9" w:rsidRDefault="00805FA9">
            <w:pPr>
              <w:pStyle w:val="TAL"/>
              <w:keepNext w:val="0"/>
              <w:keepLines w:val="0"/>
              <w:rPr>
                <w:b/>
              </w:rPr>
            </w:pPr>
            <w:r>
              <w:rPr>
                <w:b/>
              </w:rPr>
              <w:t>7.5.11.1</w:t>
            </w:r>
          </w:p>
        </w:tc>
        <w:tc>
          <w:tcPr>
            <w:tcW w:w="3689" w:type="dxa"/>
            <w:gridSpan w:val="2"/>
            <w:tcBorders>
              <w:top w:val="single" w:sz="4" w:space="0" w:color="auto"/>
              <w:left w:val="nil"/>
              <w:bottom w:val="single" w:sz="4" w:space="0" w:color="auto"/>
              <w:right w:val="single" w:sz="4" w:space="0" w:color="auto"/>
            </w:tcBorders>
            <w:noWrap/>
            <w:vAlign w:val="center"/>
            <w:hideMark/>
          </w:tcPr>
          <w:p w14:paraId="37E113E6" w14:textId="77777777" w:rsidR="00805FA9" w:rsidRDefault="00805FA9">
            <w:pPr>
              <w:pStyle w:val="TAL"/>
              <w:keepNext w:val="0"/>
              <w:keepLines w:val="0"/>
              <w:rPr>
                <w:lang w:val="fr-FR"/>
              </w:rPr>
            </w:pPr>
            <w:r>
              <w:rPr>
                <w:lang w:val="fr-FR"/>
              </w:rPr>
              <w:t xml:space="preserve">NR SA FR2 UE UL carrier RRC reconfiguration </w:t>
            </w:r>
            <w:proofErr w:type="spellStart"/>
            <w:r>
              <w:rPr>
                <w:lang w:val="fr-FR"/>
              </w:rPr>
              <w:t>delay</w:t>
            </w:r>
            <w:proofErr w:type="spellEnd"/>
          </w:p>
        </w:tc>
        <w:tc>
          <w:tcPr>
            <w:tcW w:w="1048" w:type="dxa"/>
            <w:gridSpan w:val="2"/>
            <w:tcBorders>
              <w:top w:val="single" w:sz="4" w:space="0" w:color="auto"/>
              <w:left w:val="nil"/>
              <w:bottom w:val="single" w:sz="4" w:space="0" w:color="auto"/>
              <w:right w:val="single" w:sz="4" w:space="0" w:color="auto"/>
            </w:tcBorders>
            <w:vAlign w:val="center"/>
            <w:hideMark/>
          </w:tcPr>
          <w:p w14:paraId="50C53638" w14:textId="77777777" w:rsidR="00805FA9" w:rsidRDefault="00805FA9">
            <w:pPr>
              <w:pStyle w:val="TAL"/>
              <w:keepNext w:val="0"/>
              <w:keepLines w:val="0"/>
            </w:pPr>
            <w:r>
              <w:rPr>
                <w:rFonts w:eastAsia="SimSun"/>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38BDF01D" w14:textId="77777777" w:rsidR="00805FA9" w:rsidRDefault="00805FA9">
            <w:pPr>
              <w:pStyle w:val="TAL"/>
              <w:keepNext w:val="0"/>
              <w:keepLines w:val="0"/>
            </w:pPr>
            <w:r>
              <w:rPr>
                <w:rFonts w:eastAsia="SimSun"/>
              </w:rPr>
              <w:t>NR Cell 2</w:t>
            </w:r>
          </w:p>
        </w:tc>
        <w:tc>
          <w:tcPr>
            <w:tcW w:w="1048" w:type="dxa"/>
            <w:gridSpan w:val="2"/>
            <w:tcBorders>
              <w:top w:val="single" w:sz="4" w:space="0" w:color="auto"/>
              <w:left w:val="nil"/>
              <w:bottom w:val="single" w:sz="4" w:space="0" w:color="auto"/>
              <w:right w:val="single" w:sz="4" w:space="0" w:color="auto"/>
            </w:tcBorders>
            <w:vAlign w:val="center"/>
          </w:tcPr>
          <w:p w14:paraId="69B1665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5B027B1"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1EF9674" w14:textId="77777777" w:rsidR="00805FA9" w:rsidRDefault="00805FA9">
            <w:pPr>
              <w:pStyle w:val="TAL"/>
              <w:keepNext w:val="0"/>
              <w:keepLines w:val="0"/>
            </w:pPr>
          </w:p>
        </w:tc>
      </w:tr>
      <w:tr w:rsidR="00805FA9" w14:paraId="3AE720FD"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406D5A2" w14:textId="77777777" w:rsidR="00805FA9" w:rsidRDefault="00805FA9">
            <w:pPr>
              <w:pStyle w:val="TAL"/>
              <w:keepNext w:val="0"/>
              <w:keepLines w:val="0"/>
              <w:rPr>
                <w:b/>
                <w:lang w:eastAsia="zh-TW"/>
              </w:rPr>
            </w:pPr>
            <w:r>
              <w:rPr>
                <w:b/>
                <w:lang w:eastAsia="zh-TW"/>
              </w:rPr>
              <w:t>7.6.1.1</w:t>
            </w:r>
          </w:p>
        </w:tc>
        <w:tc>
          <w:tcPr>
            <w:tcW w:w="3689" w:type="dxa"/>
            <w:gridSpan w:val="2"/>
            <w:tcBorders>
              <w:top w:val="single" w:sz="4" w:space="0" w:color="auto"/>
              <w:left w:val="nil"/>
              <w:bottom w:val="single" w:sz="4" w:space="0" w:color="auto"/>
              <w:right w:val="single" w:sz="4" w:space="0" w:color="auto"/>
            </w:tcBorders>
            <w:noWrap/>
            <w:vAlign w:val="center"/>
            <w:hideMark/>
          </w:tcPr>
          <w:p w14:paraId="353E61EC" w14:textId="77777777" w:rsidR="00805FA9" w:rsidRDefault="00805FA9">
            <w:pPr>
              <w:pStyle w:val="TAL"/>
              <w:keepNext w:val="0"/>
              <w:keepLines w:val="0"/>
            </w:pPr>
            <w:r>
              <w:t>NR SA FR2 event-triggered reporting without gap in non-DRX</w:t>
            </w:r>
          </w:p>
        </w:tc>
        <w:tc>
          <w:tcPr>
            <w:tcW w:w="1048" w:type="dxa"/>
            <w:gridSpan w:val="2"/>
            <w:tcBorders>
              <w:top w:val="single" w:sz="4" w:space="0" w:color="auto"/>
              <w:left w:val="nil"/>
              <w:bottom w:val="single" w:sz="4" w:space="0" w:color="auto"/>
              <w:right w:val="single" w:sz="4" w:space="0" w:color="auto"/>
            </w:tcBorders>
            <w:vAlign w:val="center"/>
            <w:hideMark/>
          </w:tcPr>
          <w:p w14:paraId="353F6BCF" w14:textId="77777777" w:rsidR="00805FA9" w:rsidRDefault="00805FA9">
            <w:pPr>
              <w:pStyle w:val="TAL"/>
              <w:keepNext w:val="0"/>
              <w:keepLines w:val="0"/>
            </w:pPr>
            <w:r>
              <w:rPr>
                <w:rFonts w:eastAsia="Courier Ne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5D17AC34"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70363615"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AC5B2BF"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D67319D" w14:textId="77777777" w:rsidR="00805FA9" w:rsidRDefault="00805FA9">
            <w:pPr>
              <w:pStyle w:val="TAL"/>
              <w:keepNext w:val="0"/>
              <w:keepLines w:val="0"/>
            </w:pPr>
          </w:p>
        </w:tc>
      </w:tr>
      <w:tr w:rsidR="00805FA9" w14:paraId="19260CD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4FE9524A" w14:textId="77777777" w:rsidR="00805FA9" w:rsidRDefault="00805FA9">
            <w:pPr>
              <w:pStyle w:val="TAL"/>
              <w:keepNext w:val="0"/>
              <w:keepLines w:val="0"/>
              <w:rPr>
                <w:b/>
              </w:rPr>
            </w:pPr>
            <w:r>
              <w:rPr>
                <w:b/>
                <w:lang w:eastAsia="zh-TW"/>
              </w:rPr>
              <w:t>7.6.1.2</w:t>
            </w:r>
          </w:p>
        </w:tc>
        <w:tc>
          <w:tcPr>
            <w:tcW w:w="3689" w:type="dxa"/>
            <w:gridSpan w:val="2"/>
            <w:tcBorders>
              <w:top w:val="single" w:sz="4" w:space="0" w:color="auto"/>
              <w:left w:val="nil"/>
              <w:bottom w:val="single" w:sz="4" w:space="0" w:color="auto"/>
              <w:right w:val="single" w:sz="4" w:space="0" w:color="auto"/>
            </w:tcBorders>
            <w:noWrap/>
            <w:vAlign w:val="center"/>
            <w:hideMark/>
          </w:tcPr>
          <w:p w14:paraId="4506CC8E" w14:textId="77777777" w:rsidR="00805FA9" w:rsidRDefault="00805FA9">
            <w:pPr>
              <w:pStyle w:val="TAL"/>
              <w:keepNext w:val="0"/>
              <w:keepLines w:val="0"/>
            </w:pPr>
            <w:r>
              <w:t>NR SA FR2 event-triggered reporting without gap in DRX</w:t>
            </w:r>
          </w:p>
        </w:tc>
        <w:tc>
          <w:tcPr>
            <w:tcW w:w="1048" w:type="dxa"/>
            <w:gridSpan w:val="2"/>
            <w:tcBorders>
              <w:top w:val="single" w:sz="4" w:space="0" w:color="auto"/>
              <w:left w:val="nil"/>
              <w:bottom w:val="single" w:sz="4" w:space="0" w:color="auto"/>
              <w:right w:val="single" w:sz="4" w:space="0" w:color="auto"/>
            </w:tcBorders>
            <w:vAlign w:val="center"/>
            <w:hideMark/>
          </w:tcPr>
          <w:p w14:paraId="30E23E1A" w14:textId="77777777" w:rsidR="00805FA9" w:rsidRDefault="00805FA9">
            <w:pPr>
              <w:pStyle w:val="TAL"/>
              <w:keepNext w:val="0"/>
              <w:keepLines w:val="0"/>
            </w:pPr>
            <w:r>
              <w:rPr>
                <w:rFonts w:eastAsia="Courier Ne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72752F1A"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149CF97A"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51B68B4"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78CA1BF" w14:textId="77777777" w:rsidR="00805FA9" w:rsidRDefault="00805FA9">
            <w:pPr>
              <w:pStyle w:val="TAL"/>
              <w:keepNext w:val="0"/>
              <w:keepLines w:val="0"/>
            </w:pPr>
          </w:p>
        </w:tc>
      </w:tr>
      <w:tr w:rsidR="00805FA9" w14:paraId="246CA5D9"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63C7F9AF" w14:textId="77777777" w:rsidR="00805FA9" w:rsidRDefault="00805FA9">
            <w:pPr>
              <w:pStyle w:val="TAL"/>
              <w:keepNext w:val="0"/>
              <w:keepLines w:val="0"/>
              <w:rPr>
                <w:b/>
              </w:rPr>
            </w:pPr>
            <w:r>
              <w:rPr>
                <w:b/>
                <w:lang w:eastAsia="zh-TW"/>
              </w:rPr>
              <w:t>7.6.1.3</w:t>
            </w:r>
          </w:p>
        </w:tc>
        <w:tc>
          <w:tcPr>
            <w:tcW w:w="3689" w:type="dxa"/>
            <w:gridSpan w:val="2"/>
            <w:tcBorders>
              <w:top w:val="single" w:sz="4" w:space="0" w:color="auto"/>
              <w:left w:val="nil"/>
              <w:bottom w:val="single" w:sz="4" w:space="0" w:color="auto"/>
              <w:right w:val="single" w:sz="4" w:space="0" w:color="auto"/>
            </w:tcBorders>
            <w:noWrap/>
            <w:vAlign w:val="center"/>
            <w:hideMark/>
          </w:tcPr>
          <w:p w14:paraId="09C29D66" w14:textId="77777777" w:rsidR="00805FA9" w:rsidRDefault="00805FA9">
            <w:pPr>
              <w:pStyle w:val="TAL"/>
              <w:keepNext w:val="0"/>
              <w:keepLines w:val="0"/>
            </w:pPr>
            <w:r>
              <w:t>NR SA FR2 event-triggered reporting with gap in non-DRX</w:t>
            </w:r>
          </w:p>
        </w:tc>
        <w:tc>
          <w:tcPr>
            <w:tcW w:w="1048" w:type="dxa"/>
            <w:gridSpan w:val="2"/>
            <w:tcBorders>
              <w:top w:val="single" w:sz="4" w:space="0" w:color="auto"/>
              <w:left w:val="nil"/>
              <w:bottom w:val="single" w:sz="4" w:space="0" w:color="auto"/>
              <w:right w:val="single" w:sz="4" w:space="0" w:color="auto"/>
            </w:tcBorders>
            <w:vAlign w:val="center"/>
            <w:hideMark/>
          </w:tcPr>
          <w:p w14:paraId="0A1CF7F9" w14:textId="77777777" w:rsidR="00805FA9" w:rsidRDefault="00805FA9">
            <w:pPr>
              <w:pStyle w:val="TAL"/>
              <w:keepNext w:val="0"/>
              <w:keepLines w:val="0"/>
            </w:pPr>
            <w:r>
              <w:rPr>
                <w:rFonts w:eastAsia="Courier Ne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461BB7D"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04626E7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F33E28E"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48744F2" w14:textId="77777777" w:rsidR="00805FA9" w:rsidRDefault="00805FA9">
            <w:pPr>
              <w:pStyle w:val="TAL"/>
              <w:keepNext w:val="0"/>
              <w:keepLines w:val="0"/>
            </w:pPr>
          </w:p>
        </w:tc>
      </w:tr>
      <w:tr w:rsidR="00805FA9" w14:paraId="7CE7649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7233691" w14:textId="77777777" w:rsidR="00805FA9" w:rsidRDefault="00805FA9">
            <w:pPr>
              <w:pStyle w:val="TAL"/>
              <w:keepNext w:val="0"/>
              <w:keepLines w:val="0"/>
              <w:rPr>
                <w:b/>
              </w:rPr>
            </w:pPr>
            <w:r>
              <w:rPr>
                <w:b/>
                <w:lang w:eastAsia="zh-TW"/>
              </w:rPr>
              <w:t>7.6.1.4</w:t>
            </w:r>
          </w:p>
        </w:tc>
        <w:tc>
          <w:tcPr>
            <w:tcW w:w="3689" w:type="dxa"/>
            <w:gridSpan w:val="2"/>
            <w:tcBorders>
              <w:top w:val="single" w:sz="4" w:space="0" w:color="auto"/>
              <w:left w:val="nil"/>
              <w:bottom w:val="single" w:sz="4" w:space="0" w:color="auto"/>
              <w:right w:val="single" w:sz="4" w:space="0" w:color="auto"/>
            </w:tcBorders>
            <w:noWrap/>
            <w:vAlign w:val="center"/>
            <w:hideMark/>
          </w:tcPr>
          <w:p w14:paraId="1CF1567C" w14:textId="77777777" w:rsidR="00805FA9" w:rsidRDefault="00805FA9">
            <w:pPr>
              <w:pStyle w:val="TAL"/>
              <w:keepNext w:val="0"/>
              <w:keepLines w:val="0"/>
            </w:pPr>
            <w:r>
              <w:t>NR SA FR</w:t>
            </w:r>
            <w:proofErr w:type="gramStart"/>
            <w:r>
              <w:t>2  event</w:t>
            </w:r>
            <w:proofErr w:type="gramEnd"/>
            <w:r>
              <w:t>-triggered reporting with gap in DRX</w:t>
            </w:r>
          </w:p>
        </w:tc>
        <w:tc>
          <w:tcPr>
            <w:tcW w:w="1048" w:type="dxa"/>
            <w:gridSpan w:val="2"/>
            <w:tcBorders>
              <w:top w:val="single" w:sz="4" w:space="0" w:color="auto"/>
              <w:left w:val="nil"/>
              <w:bottom w:val="single" w:sz="4" w:space="0" w:color="auto"/>
              <w:right w:val="single" w:sz="4" w:space="0" w:color="auto"/>
            </w:tcBorders>
            <w:vAlign w:val="center"/>
            <w:hideMark/>
          </w:tcPr>
          <w:p w14:paraId="718F859F" w14:textId="77777777" w:rsidR="00805FA9" w:rsidRDefault="00805FA9">
            <w:pPr>
              <w:pStyle w:val="TAL"/>
              <w:keepNext w:val="0"/>
              <w:keepLines w:val="0"/>
            </w:pPr>
            <w:r>
              <w:rPr>
                <w:rFonts w:eastAsia="Courier New"/>
              </w:rP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2A0615E8"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4683238C"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FF7898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663C773" w14:textId="77777777" w:rsidR="00805FA9" w:rsidRDefault="00805FA9">
            <w:pPr>
              <w:pStyle w:val="TAL"/>
              <w:keepNext w:val="0"/>
              <w:keepLines w:val="0"/>
            </w:pPr>
          </w:p>
        </w:tc>
      </w:tr>
      <w:tr w:rsidR="00805FA9" w14:paraId="74522B61"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40AB837" w14:textId="77777777" w:rsidR="00805FA9" w:rsidRDefault="00805FA9">
            <w:pPr>
              <w:pStyle w:val="TAL"/>
              <w:rPr>
                <w:b/>
              </w:rPr>
            </w:pPr>
            <w:r>
              <w:rPr>
                <w:b/>
              </w:rPr>
              <w:lastRenderedPageBreak/>
              <w:t>7.6.2.1</w:t>
            </w:r>
          </w:p>
        </w:tc>
        <w:tc>
          <w:tcPr>
            <w:tcW w:w="3689" w:type="dxa"/>
            <w:gridSpan w:val="2"/>
            <w:tcBorders>
              <w:top w:val="single" w:sz="4" w:space="0" w:color="auto"/>
              <w:left w:val="nil"/>
              <w:bottom w:val="single" w:sz="4" w:space="0" w:color="auto"/>
              <w:right w:val="single" w:sz="4" w:space="0" w:color="auto"/>
            </w:tcBorders>
            <w:noWrap/>
            <w:vAlign w:val="center"/>
            <w:hideMark/>
          </w:tcPr>
          <w:p w14:paraId="3A49FB36" w14:textId="77777777" w:rsidR="00805FA9" w:rsidRDefault="00805FA9">
            <w:pPr>
              <w:pStyle w:val="TAL"/>
            </w:pPr>
            <w:r>
              <w:rPr>
                <w:lang w:eastAsia="sv-SE"/>
              </w:rPr>
              <w:t>NR SA FR2-FR2 event-triggered reporting in non-DRX</w:t>
            </w:r>
          </w:p>
        </w:tc>
        <w:tc>
          <w:tcPr>
            <w:tcW w:w="1048" w:type="dxa"/>
            <w:gridSpan w:val="2"/>
            <w:tcBorders>
              <w:top w:val="single" w:sz="4" w:space="0" w:color="auto"/>
              <w:left w:val="nil"/>
              <w:bottom w:val="single" w:sz="4" w:space="0" w:color="auto"/>
              <w:right w:val="single" w:sz="4" w:space="0" w:color="auto"/>
            </w:tcBorders>
            <w:vAlign w:val="center"/>
            <w:hideMark/>
          </w:tcPr>
          <w:p w14:paraId="4337094E"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16CC223"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34609986"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8EE773A"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F60EC32" w14:textId="77777777" w:rsidR="00805FA9" w:rsidRDefault="00805FA9">
            <w:pPr>
              <w:pStyle w:val="TAL"/>
            </w:pPr>
          </w:p>
        </w:tc>
      </w:tr>
      <w:tr w:rsidR="00805FA9" w14:paraId="61428EEC"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F5713C4" w14:textId="77777777" w:rsidR="00805FA9" w:rsidRDefault="00805FA9">
            <w:pPr>
              <w:pStyle w:val="TAL"/>
              <w:rPr>
                <w:b/>
              </w:rPr>
            </w:pPr>
            <w:r>
              <w:rPr>
                <w:b/>
              </w:rPr>
              <w:t>7.6.2.2</w:t>
            </w:r>
          </w:p>
        </w:tc>
        <w:tc>
          <w:tcPr>
            <w:tcW w:w="3689" w:type="dxa"/>
            <w:gridSpan w:val="2"/>
            <w:tcBorders>
              <w:top w:val="single" w:sz="4" w:space="0" w:color="auto"/>
              <w:left w:val="nil"/>
              <w:bottom w:val="single" w:sz="4" w:space="0" w:color="auto"/>
              <w:right w:val="single" w:sz="4" w:space="0" w:color="auto"/>
            </w:tcBorders>
            <w:noWrap/>
            <w:vAlign w:val="center"/>
            <w:hideMark/>
          </w:tcPr>
          <w:p w14:paraId="1A9DEC7E" w14:textId="77777777" w:rsidR="00805FA9" w:rsidRDefault="00805FA9">
            <w:pPr>
              <w:pStyle w:val="TAL"/>
            </w:pPr>
            <w:r>
              <w:t>NR SA FR2-FR2 event-triggered reporting in DRX</w:t>
            </w:r>
          </w:p>
        </w:tc>
        <w:tc>
          <w:tcPr>
            <w:tcW w:w="1048" w:type="dxa"/>
            <w:gridSpan w:val="2"/>
            <w:tcBorders>
              <w:top w:val="single" w:sz="4" w:space="0" w:color="auto"/>
              <w:left w:val="nil"/>
              <w:bottom w:val="single" w:sz="4" w:space="0" w:color="auto"/>
              <w:right w:val="single" w:sz="4" w:space="0" w:color="auto"/>
            </w:tcBorders>
            <w:vAlign w:val="center"/>
            <w:hideMark/>
          </w:tcPr>
          <w:p w14:paraId="378670A5"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B9C3FBC"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7445E84F"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8EE16CF"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0EDE3A2" w14:textId="77777777" w:rsidR="00805FA9" w:rsidRDefault="00805FA9">
            <w:pPr>
              <w:pStyle w:val="TAL"/>
            </w:pPr>
          </w:p>
        </w:tc>
      </w:tr>
      <w:tr w:rsidR="00805FA9" w14:paraId="51FD7C65"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171E21A" w14:textId="77777777" w:rsidR="00805FA9" w:rsidRDefault="00805FA9">
            <w:pPr>
              <w:pStyle w:val="TAL"/>
              <w:rPr>
                <w:b/>
              </w:rPr>
            </w:pPr>
            <w:r>
              <w:rPr>
                <w:b/>
              </w:rPr>
              <w:t>7.6.2.3</w:t>
            </w:r>
          </w:p>
        </w:tc>
        <w:tc>
          <w:tcPr>
            <w:tcW w:w="3689" w:type="dxa"/>
            <w:gridSpan w:val="2"/>
            <w:tcBorders>
              <w:top w:val="single" w:sz="4" w:space="0" w:color="auto"/>
              <w:left w:val="nil"/>
              <w:bottom w:val="single" w:sz="4" w:space="0" w:color="auto"/>
              <w:right w:val="single" w:sz="4" w:space="0" w:color="auto"/>
            </w:tcBorders>
            <w:noWrap/>
            <w:vAlign w:val="center"/>
            <w:hideMark/>
          </w:tcPr>
          <w:p w14:paraId="18FBEEA4" w14:textId="77777777" w:rsidR="00805FA9" w:rsidRDefault="00805FA9">
            <w:pPr>
              <w:pStyle w:val="TAL"/>
            </w:pPr>
            <w:r>
              <w:t>NR SA FR2-FR2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13FED256"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1D7EF08"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43F9CBD0"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10CD675"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48C35EC" w14:textId="77777777" w:rsidR="00805FA9" w:rsidRDefault="00805FA9">
            <w:pPr>
              <w:pStyle w:val="TAL"/>
            </w:pPr>
          </w:p>
        </w:tc>
      </w:tr>
      <w:tr w:rsidR="00805FA9" w14:paraId="723EE102"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49A0A7C" w14:textId="77777777" w:rsidR="00805FA9" w:rsidRDefault="00805FA9">
            <w:pPr>
              <w:pStyle w:val="TAL"/>
              <w:rPr>
                <w:b/>
              </w:rPr>
            </w:pPr>
            <w:r>
              <w:rPr>
                <w:b/>
              </w:rPr>
              <w:t>7.6.2.4</w:t>
            </w:r>
          </w:p>
        </w:tc>
        <w:tc>
          <w:tcPr>
            <w:tcW w:w="3689" w:type="dxa"/>
            <w:gridSpan w:val="2"/>
            <w:tcBorders>
              <w:top w:val="single" w:sz="4" w:space="0" w:color="auto"/>
              <w:left w:val="nil"/>
              <w:bottom w:val="single" w:sz="4" w:space="0" w:color="auto"/>
              <w:right w:val="single" w:sz="4" w:space="0" w:color="auto"/>
            </w:tcBorders>
            <w:noWrap/>
            <w:vAlign w:val="center"/>
            <w:hideMark/>
          </w:tcPr>
          <w:p w14:paraId="2490D7B8" w14:textId="77777777" w:rsidR="00805FA9" w:rsidRDefault="00805FA9">
            <w:pPr>
              <w:pStyle w:val="TAL"/>
            </w:pPr>
            <w:r>
              <w:t>NR SA FR2-FR</w:t>
            </w:r>
            <w:proofErr w:type="gramStart"/>
            <w:r>
              <w:t>2  event</w:t>
            </w:r>
            <w:proofErr w:type="gramEnd"/>
            <w:r>
              <w:t>-triggered reporting in 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63B068CF"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01B1CB88"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1CD9DD53"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D0C867A"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48FF88C" w14:textId="77777777" w:rsidR="00805FA9" w:rsidRDefault="00805FA9">
            <w:pPr>
              <w:pStyle w:val="TAL"/>
            </w:pPr>
          </w:p>
        </w:tc>
      </w:tr>
      <w:tr w:rsidR="00805FA9" w14:paraId="3C837AC2"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14AF4DF" w14:textId="77777777" w:rsidR="00805FA9" w:rsidRDefault="00805FA9">
            <w:pPr>
              <w:pStyle w:val="TAL"/>
              <w:rPr>
                <w:b/>
              </w:rPr>
            </w:pPr>
            <w:r>
              <w:rPr>
                <w:b/>
              </w:rPr>
              <w:t>7.6.2.5</w:t>
            </w:r>
          </w:p>
        </w:tc>
        <w:tc>
          <w:tcPr>
            <w:tcW w:w="3689" w:type="dxa"/>
            <w:gridSpan w:val="2"/>
            <w:tcBorders>
              <w:top w:val="single" w:sz="4" w:space="0" w:color="auto"/>
              <w:left w:val="nil"/>
              <w:bottom w:val="single" w:sz="4" w:space="0" w:color="auto"/>
              <w:right w:val="single" w:sz="4" w:space="0" w:color="auto"/>
            </w:tcBorders>
            <w:noWrap/>
            <w:vAlign w:val="center"/>
            <w:hideMark/>
          </w:tcPr>
          <w:p w14:paraId="63A1059F" w14:textId="77777777" w:rsidR="00805FA9" w:rsidRDefault="00805FA9">
            <w:pPr>
              <w:pStyle w:val="TAL"/>
            </w:pPr>
            <w:r>
              <w:t>NR SA FR1-FR2 event-triggered reporting in non-DRX</w:t>
            </w:r>
          </w:p>
        </w:tc>
        <w:tc>
          <w:tcPr>
            <w:tcW w:w="1048" w:type="dxa"/>
            <w:gridSpan w:val="2"/>
            <w:tcBorders>
              <w:top w:val="single" w:sz="4" w:space="0" w:color="auto"/>
              <w:left w:val="nil"/>
              <w:bottom w:val="single" w:sz="4" w:space="0" w:color="auto"/>
              <w:right w:val="single" w:sz="4" w:space="0" w:color="auto"/>
            </w:tcBorders>
            <w:vAlign w:val="center"/>
            <w:hideMark/>
          </w:tcPr>
          <w:p w14:paraId="33619348"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415C07EC"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02A8CF9D"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1317C93"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284D246" w14:textId="77777777" w:rsidR="00805FA9" w:rsidRDefault="00805FA9">
            <w:pPr>
              <w:pStyle w:val="TAL"/>
            </w:pPr>
          </w:p>
        </w:tc>
      </w:tr>
      <w:tr w:rsidR="00805FA9" w14:paraId="283F7428"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B092837" w14:textId="77777777" w:rsidR="00805FA9" w:rsidRDefault="00805FA9">
            <w:pPr>
              <w:pStyle w:val="TAL"/>
              <w:rPr>
                <w:b/>
              </w:rPr>
            </w:pPr>
            <w:r>
              <w:rPr>
                <w:b/>
              </w:rPr>
              <w:t>7.6.2.6</w:t>
            </w:r>
          </w:p>
        </w:tc>
        <w:tc>
          <w:tcPr>
            <w:tcW w:w="3689" w:type="dxa"/>
            <w:gridSpan w:val="2"/>
            <w:tcBorders>
              <w:top w:val="single" w:sz="4" w:space="0" w:color="auto"/>
              <w:left w:val="nil"/>
              <w:bottom w:val="single" w:sz="4" w:space="0" w:color="auto"/>
              <w:right w:val="single" w:sz="4" w:space="0" w:color="auto"/>
            </w:tcBorders>
            <w:noWrap/>
            <w:vAlign w:val="center"/>
            <w:hideMark/>
          </w:tcPr>
          <w:p w14:paraId="49589840" w14:textId="77777777" w:rsidR="00805FA9" w:rsidRDefault="00805FA9">
            <w:pPr>
              <w:pStyle w:val="TAL"/>
            </w:pPr>
            <w:r>
              <w:t>NR SA FR1-FR2 event-triggered reporting in DRX</w:t>
            </w:r>
          </w:p>
        </w:tc>
        <w:tc>
          <w:tcPr>
            <w:tcW w:w="1048" w:type="dxa"/>
            <w:gridSpan w:val="2"/>
            <w:tcBorders>
              <w:top w:val="single" w:sz="4" w:space="0" w:color="auto"/>
              <w:left w:val="nil"/>
              <w:bottom w:val="single" w:sz="4" w:space="0" w:color="auto"/>
              <w:right w:val="single" w:sz="4" w:space="0" w:color="auto"/>
            </w:tcBorders>
            <w:vAlign w:val="center"/>
            <w:hideMark/>
          </w:tcPr>
          <w:p w14:paraId="66D5BA05"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304E4BCD"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46BEC639"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FC74EE0"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C29BCDE" w14:textId="77777777" w:rsidR="00805FA9" w:rsidRDefault="00805FA9">
            <w:pPr>
              <w:pStyle w:val="TAL"/>
            </w:pPr>
          </w:p>
        </w:tc>
      </w:tr>
      <w:tr w:rsidR="00805FA9" w14:paraId="2F0B00F5"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557DE67" w14:textId="77777777" w:rsidR="00805FA9" w:rsidRDefault="00805FA9">
            <w:pPr>
              <w:pStyle w:val="TAL"/>
              <w:rPr>
                <w:b/>
              </w:rPr>
            </w:pPr>
            <w:r>
              <w:rPr>
                <w:b/>
              </w:rPr>
              <w:t>7.6.2.7</w:t>
            </w:r>
          </w:p>
        </w:tc>
        <w:tc>
          <w:tcPr>
            <w:tcW w:w="3689" w:type="dxa"/>
            <w:gridSpan w:val="2"/>
            <w:tcBorders>
              <w:top w:val="single" w:sz="4" w:space="0" w:color="auto"/>
              <w:left w:val="nil"/>
              <w:bottom w:val="single" w:sz="4" w:space="0" w:color="auto"/>
              <w:right w:val="single" w:sz="4" w:space="0" w:color="auto"/>
            </w:tcBorders>
            <w:noWrap/>
            <w:vAlign w:val="center"/>
            <w:hideMark/>
          </w:tcPr>
          <w:p w14:paraId="36FBCDEA" w14:textId="77777777" w:rsidR="00805FA9" w:rsidRDefault="00805FA9">
            <w:pPr>
              <w:pStyle w:val="TAL"/>
            </w:pPr>
            <w:r>
              <w:t>NR SA FR1-FR2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75176232"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D1F105A"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4BC30DA8"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4EFD261"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F669FBD" w14:textId="77777777" w:rsidR="00805FA9" w:rsidRDefault="00805FA9">
            <w:pPr>
              <w:pStyle w:val="TAL"/>
            </w:pPr>
          </w:p>
        </w:tc>
      </w:tr>
      <w:tr w:rsidR="00805FA9" w14:paraId="2E0C8AD2"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430950A" w14:textId="77777777" w:rsidR="00805FA9" w:rsidRDefault="00805FA9">
            <w:pPr>
              <w:pStyle w:val="TAL"/>
              <w:rPr>
                <w:b/>
              </w:rPr>
            </w:pPr>
            <w:r>
              <w:rPr>
                <w:b/>
              </w:rPr>
              <w:t>7.6.2.8</w:t>
            </w:r>
          </w:p>
        </w:tc>
        <w:tc>
          <w:tcPr>
            <w:tcW w:w="3689" w:type="dxa"/>
            <w:gridSpan w:val="2"/>
            <w:tcBorders>
              <w:top w:val="single" w:sz="4" w:space="0" w:color="auto"/>
              <w:left w:val="nil"/>
              <w:bottom w:val="single" w:sz="4" w:space="0" w:color="auto"/>
              <w:right w:val="single" w:sz="4" w:space="0" w:color="auto"/>
            </w:tcBorders>
            <w:noWrap/>
            <w:vAlign w:val="center"/>
            <w:hideMark/>
          </w:tcPr>
          <w:p w14:paraId="66D278E5" w14:textId="77777777" w:rsidR="00805FA9" w:rsidRDefault="00805FA9">
            <w:pPr>
              <w:pStyle w:val="TAL"/>
            </w:pPr>
            <w:r>
              <w:t>NR SA FR1-FR2 event-triggered reporting in DRX with SSB time index detection</w:t>
            </w:r>
          </w:p>
        </w:tc>
        <w:tc>
          <w:tcPr>
            <w:tcW w:w="1048" w:type="dxa"/>
            <w:gridSpan w:val="2"/>
            <w:tcBorders>
              <w:top w:val="single" w:sz="4" w:space="0" w:color="auto"/>
              <w:left w:val="nil"/>
              <w:bottom w:val="single" w:sz="4" w:space="0" w:color="auto"/>
              <w:right w:val="single" w:sz="4" w:space="0" w:color="auto"/>
            </w:tcBorders>
            <w:vAlign w:val="center"/>
            <w:hideMark/>
          </w:tcPr>
          <w:p w14:paraId="3374E859" w14:textId="77777777" w:rsidR="00805FA9" w:rsidRDefault="00805FA9">
            <w:pPr>
              <w:pStyle w:val="TAL"/>
            </w:pPr>
            <w:r>
              <w:rPr>
                <w:rFonts w:eastAsia="Courier New"/>
              </w:rP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27025B2D" w14:textId="77777777" w:rsidR="00805FA9" w:rsidRDefault="00805FA9">
            <w:pPr>
              <w:pStyle w:val="TAL"/>
            </w:pPr>
            <w:r>
              <w:t>NR Cell 3</w:t>
            </w:r>
          </w:p>
        </w:tc>
        <w:tc>
          <w:tcPr>
            <w:tcW w:w="1048" w:type="dxa"/>
            <w:gridSpan w:val="2"/>
            <w:tcBorders>
              <w:top w:val="single" w:sz="4" w:space="0" w:color="auto"/>
              <w:left w:val="nil"/>
              <w:bottom w:val="single" w:sz="4" w:space="0" w:color="auto"/>
              <w:right w:val="single" w:sz="4" w:space="0" w:color="auto"/>
            </w:tcBorders>
            <w:vAlign w:val="center"/>
          </w:tcPr>
          <w:p w14:paraId="207093B5"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9DF4FBD"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702B5FE" w14:textId="77777777" w:rsidR="00805FA9" w:rsidRDefault="00805FA9">
            <w:pPr>
              <w:pStyle w:val="TAL"/>
            </w:pPr>
          </w:p>
        </w:tc>
      </w:tr>
      <w:tr w:rsidR="00805FA9" w14:paraId="19FE1E5F"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323660F3" w14:textId="77777777" w:rsidR="00805FA9" w:rsidRDefault="00805FA9">
            <w:pPr>
              <w:pStyle w:val="TAH"/>
              <w:keepNext w:val="0"/>
              <w:keepLines w:val="0"/>
              <w:jc w:val="left"/>
              <w:rPr>
                <w:lang w:eastAsia="zh-TW"/>
              </w:rPr>
            </w:pPr>
            <w:r>
              <w:rPr>
                <w:lang w:eastAsia="zh-TW"/>
              </w:rPr>
              <w:t>7.6.3.1</w:t>
            </w:r>
          </w:p>
        </w:tc>
        <w:tc>
          <w:tcPr>
            <w:tcW w:w="3689" w:type="dxa"/>
            <w:gridSpan w:val="2"/>
            <w:tcBorders>
              <w:top w:val="single" w:sz="4" w:space="0" w:color="auto"/>
              <w:left w:val="nil"/>
              <w:bottom w:val="single" w:sz="4" w:space="0" w:color="auto"/>
              <w:right w:val="single" w:sz="4" w:space="0" w:color="auto"/>
            </w:tcBorders>
            <w:noWrap/>
            <w:hideMark/>
          </w:tcPr>
          <w:p w14:paraId="6B3208C4" w14:textId="77777777" w:rsidR="00805FA9" w:rsidRDefault="00805FA9">
            <w:pPr>
              <w:pStyle w:val="TAL"/>
            </w:pPr>
            <w:r>
              <w:t>NR SA FR2 SSB-based L1-RSRP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798733C5" w14:textId="77777777" w:rsidR="00805FA9" w:rsidRDefault="00805FA9">
            <w:pPr>
              <w:pStyle w:val="TAL"/>
              <w:rPr>
                <w:lang w:eastAsia="zh-TW"/>
              </w:rPr>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52DA1469"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34DE620"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E821545"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F76C205" w14:textId="77777777" w:rsidR="00805FA9" w:rsidRDefault="00805FA9">
            <w:pPr>
              <w:pStyle w:val="TAL"/>
            </w:pPr>
          </w:p>
        </w:tc>
      </w:tr>
      <w:tr w:rsidR="00805FA9" w14:paraId="70B73E3E"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44DFF336" w14:textId="77777777" w:rsidR="00805FA9" w:rsidRDefault="00805FA9">
            <w:pPr>
              <w:pStyle w:val="TAH"/>
              <w:keepNext w:val="0"/>
              <w:keepLines w:val="0"/>
              <w:jc w:val="left"/>
            </w:pPr>
            <w:r>
              <w:rPr>
                <w:lang w:eastAsia="zh-TW"/>
              </w:rPr>
              <w:t>7.6.3.2</w:t>
            </w:r>
          </w:p>
        </w:tc>
        <w:tc>
          <w:tcPr>
            <w:tcW w:w="3689" w:type="dxa"/>
            <w:gridSpan w:val="2"/>
            <w:tcBorders>
              <w:top w:val="single" w:sz="4" w:space="0" w:color="auto"/>
              <w:left w:val="nil"/>
              <w:bottom w:val="single" w:sz="4" w:space="0" w:color="auto"/>
              <w:right w:val="single" w:sz="4" w:space="0" w:color="auto"/>
            </w:tcBorders>
            <w:noWrap/>
            <w:hideMark/>
          </w:tcPr>
          <w:p w14:paraId="5E822A25" w14:textId="77777777" w:rsidR="00805FA9" w:rsidRDefault="00805FA9">
            <w:pPr>
              <w:pStyle w:val="TAL"/>
            </w:pPr>
            <w:r>
              <w:t>NR SA FR2 SSB-based L1-RSRP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4297AAE1" w14:textId="77777777" w:rsidR="00805FA9" w:rsidRDefault="00805FA9">
            <w:pPr>
              <w:pStyle w:val="TAL"/>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4F83409F"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952E727"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C7AC9BC"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D9A3A32" w14:textId="77777777" w:rsidR="00805FA9" w:rsidRDefault="00805FA9">
            <w:pPr>
              <w:pStyle w:val="TAL"/>
            </w:pPr>
          </w:p>
        </w:tc>
      </w:tr>
      <w:tr w:rsidR="00805FA9" w14:paraId="6E6B8D6D"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40DBC590" w14:textId="77777777" w:rsidR="00805FA9" w:rsidRDefault="00805FA9">
            <w:pPr>
              <w:pStyle w:val="TAH"/>
              <w:keepNext w:val="0"/>
              <w:keepLines w:val="0"/>
              <w:jc w:val="left"/>
            </w:pPr>
            <w:r>
              <w:rPr>
                <w:lang w:eastAsia="zh-TW"/>
              </w:rPr>
              <w:t>7.6.3.3</w:t>
            </w:r>
          </w:p>
        </w:tc>
        <w:tc>
          <w:tcPr>
            <w:tcW w:w="3689" w:type="dxa"/>
            <w:gridSpan w:val="2"/>
            <w:tcBorders>
              <w:top w:val="single" w:sz="4" w:space="0" w:color="auto"/>
              <w:left w:val="nil"/>
              <w:bottom w:val="single" w:sz="4" w:space="0" w:color="auto"/>
              <w:right w:val="single" w:sz="4" w:space="0" w:color="auto"/>
            </w:tcBorders>
            <w:noWrap/>
            <w:hideMark/>
          </w:tcPr>
          <w:p w14:paraId="4A36F4A9" w14:textId="77777777" w:rsidR="00805FA9" w:rsidRDefault="00805FA9">
            <w:pPr>
              <w:pStyle w:val="TAL"/>
            </w:pPr>
            <w:r>
              <w:t>NR SA FR2 CSI-RS-based L1-RSRP measurement in non-DRX</w:t>
            </w:r>
          </w:p>
        </w:tc>
        <w:tc>
          <w:tcPr>
            <w:tcW w:w="1048" w:type="dxa"/>
            <w:gridSpan w:val="2"/>
            <w:tcBorders>
              <w:top w:val="single" w:sz="4" w:space="0" w:color="auto"/>
              <w:left w:val="nil"/>
              <w:bottom w:val="single" w:sz="4" w:space="0" w:color="auto"/>
              <w:right w:val="single" w:sz="4" w:space="0" w:color="auto"/>
            </w:tcBorders>
            <w:vAlign w:val="center"/>
            <w:hideMark/>
          </w:tcPr>
          <w:p w14:paraId="3954DEF2" w14:textId="77777777" w:rsidR="00805FA9" w:rsidRDefault="00805FA9">
            <w:pPr>
              <w:pStyle w:val="TAL"/>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07F9C4CE"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3FFD2FA"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84D86E1"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13C3936" w14:textId="77777777" w:rsidR="00805FA9" w:rsidRDefault="00805FA9">
            <w:pPr>
              <w:pStyle w:val="TAL"/>
            </w:pPr>
          </w:p>
        </w:tc>
      </w:tr>
      <w:tr w:rsidR="00805FA9" w14:paraId="663D159F"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2F1D935F" w14:textId="77777777" w:rsidR="00805FA9" w:rsidRDefault="00805FA9">
            <w:pPr>
              <w:pStyle w:val="TAH"/>
              <w:keepNext w:val="0"/>
              <w:keepLines w:val="0"/>
              <w:jc w:val="left"/>
            </w:pPr>
            <w:r>
              <w:rPr>
                <w:lang w:eastAsia="zh-TW"/>
              </w:rPr>
              <w:t>7.6.3.4</w:t>
            </w:r>
          </w:p>
        </w:tc>
        <w:tc>
          <w:tcPr>
            <w:tcW w:w="3689" w:type="dxa"/>
            <w:gridSpan w:val="2"/>
            <w:tcBorders>
              <w:top w:val="single" w:sz="4" w:space="0" w:color="auto"/>
              <w:left w:val="nil"/>
              <w:bottom w:val="single" w:sz="4" w:space="0" w:color="auto"/>
              <w:right w:val="single" w:sz="4" w:space="0" w:color="auto"/>
            </w:tcBorders>
            <w:noWrap/>
            <w:hideMark/>
          </w:tcPr>
          <w:p w14:paraId="1CAB7842" w14:textId="77777777" w:rsidR="00805FA9" w:rsidRDefault="00805FA9">
            <w:pPr>
              <w:pStyle w:val="TAL"/>
            </w:pPr>
            <w:r>
              <w:t>NR SA FR2 CSI-RS-based L1-RSRP measurement in DRX</w:t>
            </w:r>
          </w:p>
        </w:tc>
        <w:tc>
          <w:tcPr>
            <w:tcW w:w="1048" w:type="dxa"/>
            <w:gridSpan w:val="2"/>
            <w:tcBorders>
              <w:top w:val="single" w:sz="4" w:space="0" w:color="auto"/>
              <w:left w:val="nil"/>
              <w:bottom w:val="single" w:sz="4" w:space="0" w:color="auto"/>
              <w:right w:val="single" w:sz="4" w:space="0" w:color="auto"/>
            </w:tcBorders>
            <w:vAlign w:val="center"/>
            <w:hideMark/>
          </w:tcPr>
          <w:p w14:paraId="79314028" w14:textId="77777777" w:rsidR="00805FA9" w:rsidRDefault="00805FA9">
            <w:pPr>
              <w:pStyle w:val="TAL"/>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717749F8"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85DB0A6"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D4E8608"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8789D73" w14:textId="77777777" w:rsidR="00805FA9" w:rsidRDefault="00805FA9">
            <w:pPr>
              <w:pStyle w:val="TAL"/>
            </w:pPr>
          </w:p>
        </w:tc>
      </w:tr>
      <w:tr w:rsidR="00805FA9" w14:paraId="2267F80E" w14:textId="77777777" w:rsidTr="00805FA9">
        <w:trPr>
          <w:gridAfter w:val="1"/>
          <w:wAfter w:w="33" w:type="dxa"/>
          <w:tblHeader/>
          <w:jc w:val="center"/>
          <w:ins w:id="1468" w:author="Sreekanth 1. K (Nokia)" w:date="2023-08-01T11:25:00Z"/>
        </w:trPr>
        <w:tc>
          <w:tcPr>
            <w:tcW w:w="1017" w:type="dxa"/>
            <w:gridSpan w:val="2"/>
            <w:tcBorders>
              <w:top w:val="single" w:sz="4" w:space="0" w:color="auto"/>
              <w:left w:val="single" w:sz="4" w:space="0" w:color="auto"/>
              <w:bottom w:val="single" w:sz="4" w:space="0" w:color="auto"/>
              <w:right w:val="single" w:sz="4" w:space="0" w:color="auto"/>
            </w:tcBorders>
          </w:tcPr>
          <w:p w14:paraId="71B57724" w14:textId="0BFC7188" w:rsidR="00805FA9" w:rsidRDefault="00805FA9">
            <w:pPr>
              <w:pStyle w:val="TAH"/>
              <w:keepNext w:val="0"/>
              <w:keepLines w:val="0"/>
              <w:jc w:val="left"/>
              <w:rPr>
                <w:ins w:id="1469" w:author="Sreekanth 1. K (Nokia)" w:date="2023-08-01T11:25:00Z"/>
                <w:lang w:eastAsia="zh-TW"/>
              </w:rPr>
            </w:pPr>
            <w:ins w:id="1470" w:author="Sreekanth 1. K (Nokia)" w:date="2023-08-01T11:25:00Z">
              <w:r>
                <w:rPr>
                  <w:lang w:eastAsia="zh-TW"/>
                </w:rPr>
                <w:t>7.6.3.6</w:t>
              </w:r>
            </w:ins>
          </w:p>
        </w:tc>
        <w:tc>
          <w:tcPr>
            <w:tcW w:w="3689" w:type="dxa"/>
            <w:gridSpan w:val="2"/>
            <w:tcBorders>
              <w:top w:val="single" w:sz="4" w:space="0" w:color="auto"/>
              <w:left w:val="nil"/>
              <w:bottom w:val="single" w:sz="4" w:space="0" w:color="auto"/>
              <w:right w:val="single" w:sz="4" w:space="0" w:color="auto"/>
            </w:tcBorders>
            <w:noWrap/>
          </w:tcPr>
          <w:p w14:paraId="59A8A320" w14:textId="04BAF561" w:rsidR="00805FA9" w:rsidRDefault="00805FA9">
            <w:pPr>
              <w:pStyle w:val="TAL"/>
              <w:rPr>
                <w:ins w:id="1471" w:author="Sreekanth 1. K (Nokia)" w:date="2023-08-01T11:25:00Z"/>
              </w:rPr>
            </w:pPr>
            <w:ins w:id="1472" w:author="Sreekanth 1. K (Nokia)" w:date="2023-08-01T11:26:00Z">
              <w:r w:rsidRPr="00805FA9">
                <w:t>NR SA FR</w:t>
              </w:r>
              <w:r w:rsidRPr="00805FA9">
                <w:rPr>
                  <w:i/>
                  <w:iCs/>
                </w:rPr>
                <w:t>2</w:t>
              </w:r>
              <w:r w:rsidRPr="00805FA9">
                <w:t xml:space="preserve"> Inter-cell SSB based L1-RSRP measurements on FR2 SCell when DRX is not used</w:t>
              </w:r>
            </w:ins>
          </w:p>
        </w:tc>
        <w:tc>
          <w:tcPr>
            <w:tcW w:w="1048" w:type="dxa"/>
            <w:gridSpan w:val="2"/>
            <w:tcBorders>
              <w:top w:val="single" w:sz="4" w:space="0" w:color="auto"/>
              <w:left w:val="nil"/>
              <w:bottom w:val="single" w:sz="4" w:space="0" w:color="auto"/>
              <w:right w:val="single" w:sz="4" w:space="0" w:color="auto"/>
            </w:tcBorders>
            <w:vAlign w:val="center"/>
          </w:tcPr>
          <w:p w14:paraId="3586F6FD" w14:textId="3A17B3EA" w:rsidR="00805FA9" w:rsidRDefault="008408A1">
            <w:pPr>
              <w:pStyle w:val="TAL"/>
              <w:rPr>
                <w:ins w:id="1473" w:author="Sreekanth 1. K (Nokia)" w:date="2023-08-01T11:25:00Z"/>
                <w:lang w:eastAsia="zh-TW"/>
              </w:rPr>
            </w:pPr>
            <w:ins w:id="1474" w:author="Sreekanth 1. K (Nokia)" w:date="2023-08-08T23:33:00Z">
              <w:r>
                <w:rPr>
                  <w:lang w:eastAsia="zh-TW"/>
                </w:rPr>
                <w:t>NR Cell 1</w:t>
              </w:r>
            </w:ins>
            <w:ins w:id="1475" w:author="Nokia - Siddharth Das" w:date="2023-08-10T17:33:00Z">
              <w:r w:rsidR="001E713E">
                <w:rPr>
                  <w:lang w:eastAsia="zh-TW"/>
                </w:rPr>
                <w:t>0</w:t>
              </w:r>
            </w:ins>
          </w:p>
        </w:tc>
        <w:tc>
          <w:tcPr>
            <w:tcW w:w="1048" w:type="dxa"/>
            <w:gridSpan w:val="2"/>
            <w:tcBorders>
              <w:top w:val="single" w:sz="4" w:space="0" w:color="auto"/>
              <w:left w:val="nil"/>
              <w:bottom w:val="single" w:sz="4" w:space="0" w:color="auto"/>
              <w:right w:val="single" w:sz="4" w:space="0" w:color="auto"/>
            </w:tcBorders>
            <w:vAlign w:val="center"/>
          </w:tcPr>
          <w:p w14:paraId="15BE2520" w14:textId="7DB60BE3" w:rsidR="00805FA9" w:rsidRDefault="006D1854">
            <w:pPr>
              <w:pStyle w:val="TAL"/>
              <w:rPr>
                <w:ins w:id="1476" w:author="Sreekanth 1. K (Nokia)" w:date="2023-08-01T11:25:00Z"/>
              </w:rPr>
            </w:pPr>
            <w:r>
              <w:t>NR Cell 1</w:t>
            </w:r>
          </w:p>
        </w:tc>
        <w:tc>
          <w:tcPr>
            <w:tcW w:w="1048" w:type="dxa"/>
            <w:gridSpan w:val="2"/>
            <w:tcBorders>
              <w:top w:val="single" w:sz="4" w:space="0" w:color="auto"/>
              <w:left w:val="nil"/>
              <w:bottom w:val="single" w:sz="4" w:space="0" w:color="auto"/>
              <w:right w:val="single" w:sz="4" w:space="0" w:color="auto"/>
            </w:tcBorders>
            <w:vAlign w:val="center"/>
          </w:tcPr>
          <w:p w14:paraId="3AA2EE9A" w14:textId="77777777" w:rsidR="00805FA9" w:rsidRDefault="00805FA9">
            <w:pPr>
              <w:pStyle w:val="TAL"/>
              <w:rPr>
                <w:ins w:id="1477" w:author="Sreekanth 1. K (Nokia)" w:date="2023-08-01T11:25:00Z"/>
              </w:rPr>
            </w:pPr>
          </w:p>
        </w:tc>
        <w:tc>
          <w:tcPr>
            <w:tcW w:w="1048" w:type="dxa"/>
            <w:gridSpan w:val="2"/>
            <w:tcBorders>
              <w:top w:val="single" w:sz="4" w:space="0" w:color="auto"/>
              <w:left w:val="nil"/>
              <w:bottom w:val="single" w:sz="4" w:space="0" w:color="auto"/>
              <w:right w:val="single" w:sz="4" w:space="0" w:color="auto"/>
            </w:tcBorders>
            <w:vAlign w:val="center"/>
          </w:tcPr>
          <w:p w14:paraId="17A869B5" w14:textId="77777777" w:rsidR="00805FA9" w:rsidRDefault="00805FA9">
            <w:pPr>
              <w:pStyle w:val="TAL"/>
              <w:rPr>
                <w:ins w:id="1478" w:author="Sreekanth 1. K (Nokia)" w:date="2023-08-01T11:25:00Z"/>
              </w:rPr>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2EBFD7A" w14:textId="4121F564" w:rsidR="00805FA9" w:rsidRDefault="000C1099">
            <w:pPr>
              <w:pStyle w:val="TAL"/>
              <w:rPr>
                <w:ins w:id="1479" w:author="Sreekanth 1. K (Nokia)" w:date="2023-08-01T11:25:00Z"/>
              </w:rPr>
            </w:pPr>
            <w:ins w:id="1480" w:author="Sreekanth 1. K (Nokia)" w:date="2023-08-09T22:39:00Z">
              <w:r>
                <w:t>In</w:t>
              </w:r>
            </w:ins>
            <w:ins w:id="1481" w:author="Sreekanth 1. K (Nokia)" w:date="2023-08-09T22:40:00Z">
              <w:r>
                <w:t>ter</w:t>
              </w:r>
              <w:r w:rsidR="002951CA">
                <w:t>-</w:t>
              </w:r>
              <w:r>
                <w:t>band</w:t>
              </w:r>
            </w:ins>
          </w:p>
        </w:tc>
      </w:tr>
      <w:tr w:rsidR="00805FA9" w14:paraId="27B29E0E"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50737497" w14:textId="77777777" w:rsidR="00805FA9" w:rsidRDefault="00805FA9">
            <w:pPr>
              <w:pStyle w:val="TAH"/>
              <w:keepNext w:val="0"/>
              <w:keepLines w:val="0"/>
              <w:jc w:val="left"/>
              <w:rPr>
                <w:lang w:eastAsia="zh-CN"/>
              </w:rPr>
            </w:pPr>
            <w:r>
              <w:rPr>
                <w:lang w:eastAsia="zh-CN"/>
              </w:rPr>
              <w:t>7.6.6.1</w:t>
            </w:r>
          </w:p>
        </w:tc>
        <w:tc>
          <w:tcPr>
            <w:tcW w:w="3689" w:type="dxa"/>
            <w:gridSpan w:val="2"/>
            <w:tcBorders>
              <w:top w:val="single" w:sz="4" w:space="0" w:color="auto"/>
              <w:left w:val="nil"/>
              <w:bottom w:val="single" w:sz="4" w:space="0" w:color="auto"/>
              <w:right w:val="single" w:sz="4" w:space="0" w:color="auto"/>
            </w:tcBorders>
            <w:noWrap/>
            <w:hideMark/>
          </w:tcPr>
          <w:p w14:paraId="784C9A0C" w14:textId="77777777" w:rsidR="00805FA9" w:rsidRDefault="00805FA9">
            <w:pPr>
              <w:pStyle w:val="TAL"/>
            </w:pPr>
            <w:r>
              <w:rPr>
                <w:lang w:eastAsia="ja-JP"/>
              </w:rPr>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2DBEAC5B" w14:textId="77777777" w:rsidR="00805FA9" w:rsidRDefault="00805FA9">
            <w:pPr>
              <w:pStyle w:val="TAL"/>
              <w:rPr>
                <w:lang w:eastAsia="zh-TW"/>
              </w:rPr>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06E6EB6A"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3E1F881"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F075323"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70D6399" w14:textId="77777777" w:rsidR="00805FA9" w:rsidRDefault="00805FA9">
            <w:pPr>
              <w:pStyle w:val="TAL"/>
            </w:pPr>
          </w:p>
        </w:tc>
      </w:tr>
      <w:tr w:rsidR="00805FA9" w14:paraId="60E7DDAF"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0A663EC7" w14:textId="77777777" w:rsidR="00805FA9" w:rsidRDefault="00805FA9">
            <w:pPr>
              <w:pStyle w:val="TAH"/>
              <w:keepNext w:val="0"/>
              <w:keepLines w:val="0"/>
              <w:jc w:val="left"/>
              <w:rPr>
                <w:lang w:eastAsia="zh-TW"/>
              </w:rPr>
            </w:pPr>
            <w:r>
              <w:rPr>
                <w:lang w:eastAsia="zh-CN"/>
              </w:rPr>
              <w:t>7.6.6.2</w:t>
            </w:r>
          </w:p>
        </w:tc>
        <w:tc>
          <w:tcPr>
            <w:tcW w:w="3689" w:type="dxa"/>
            <w:gridSpan w:val="2"/>
            <w:tcBorders>
              <w:top w:val="single" w:sz="4" w:space="0" w:color="auto"/>
              <w:left w:val="nil"/>
              <w:bottom w:val="single" w:sz="4" w:space="0" w:color="auto"/>
              <w:right w:val="single" w:sz="4" w:space="0" w:color="auto"/>
            </w:tcBorders>
            <w:noWrap/>
            <w:hideMark/>
          </w:tcPr>
          <w:p w14:paraId="0F831AE8" w14:textId="77777777" w:rsidR="00805FA9" w:rsidRDefault="00805FA9">
            <w:pPr>
              <w:pStyle w:val="TAL"/>
            </w:pPr>
            <w:r>
              <w:rPr>
                <w:lang w:eastAsia="ja-JP"/>
              </w:rPr>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33ABFC1E" w14:textId="77777777" w:rsidR="00805FA9" w:rsidRDefault="00805FA9">
            <w:pPr>
              <w:pStyle w:val="TAL"/>
              <w:rPr>
                <w:lang w:eastAsia="zh-TW"/>
              </w:rPr>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67F3C976"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E84A769"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2171E12"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BE9517D" w14:textId="77777777" w:rsidR="00805FA9" w:rsidRDefault="00805FA9">
            <w:pPr>
              <w:pStyle w:val="TAL"/>
            </w:pPr>
          </w:p>
        </w:tc>
      </w:tr>
      <w:tr w:rsidR="00805FA9" w14:paraId="39042156" w14:textId="77777777" w:rsidTr="00805FA9">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hideMark/>
          </w:tcPr>
          <w:p w14:paraId="3A306209" w14:textId="77777777" w:rsidR="00805FA9" w:rsidRDefault="00805FA9">
            <w:pPr>
              <w:pStyle w:val="TAH"/>
              <w:keepNext w:val="0"/>
              <w:keepLines w:val="0"/>
              <w:jc w:val="left"/>
              <w:rPr>
                <w:lang w:eastAsia="zh-TW"/>
              </w:rPr>
            </w:pPr>
            <w:r>
              <w:rPr>
                <w:lang w:eastAsia="zh-CN"/>
              </w:rPr>
              <w:t>7.6.6.3</w:t>
            </w:r>
          </w:p>
        </w:tc>
        <w:tc>
          <w:tcPr>
            <w:tcW w:w="3689" w:type="dxa"/>
            <w:gridSpan w:val="2"/>
            <w:tcBorders>
              <w:top w:val="single" w:sz="4" w:space="0" w:color="auto"/>
              <w:left w:val="nil"/>
              <w:bottom w:val="single" w:sz="4" w:space="0" w:color="auto"/>
              <w:right w:val="single" w:sz="4" w:space="0" w:color="auto"/>
            </w:tcBorders>
            <w:noWrap/>
            <w:hideMark/>
          </w:tcPr>
          <w:p w14:paraId="6D2DB67A" w14:textId="77777777" w:rsidR="00805FA9" w:rsidRDefault="00805FA9">
            <w:pPr>
              <w:pStyle w:val="TAL"/>
            </w:pPr>
            <w:r>
              <w:rPr>
                <w:lang w:eastAsia="ja-JP"/>
              </w:rPr>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DBE63E7" w14:textId="77777777" w:rsidR="00805FA9" w:rsidRDefault="00805FA9">
            <w:pPr>
              <w:pStyle w:val="TAL"/>
              <w:rPr>
                <w:lang w:eastAsia="zh-TW"/>
              </w:rPr>
            </w:pPr>
            <w:r>
              <w:rPr>
                <w:lang w:eastAsia="zh-TW"/>
              </w:rPr>
              <w:t>NR Cell 1</w:t>
            </w:r>
          </w:p>
        </w:tc>
        <w:tc>
          <w:tcPr>
            <w:tcW w:w="1048" w:type="dxa"/>
            <w:gridSpan w:val="2"/>
            <w:tcBorders>
              <w:top w:val="single" w:sz="4" w:space="0" w:color="auto"/>
              <w:left w:val="nil"/>
              <w:bottom w:val="single" w:sz="4" w:space="0" w:color="auto"/>
              <w:right w:val="single" w:sz="4" w:space="0" w:color="auto"/>
            </w:tcBorders>
            <w:vAlign w:val="center"/>
          </w:tcPr>
          <w:p w14:paraId="5C0B58E0"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A5D7FEA" w14:textId="77777777" w:rsidR="00805FA9" w:rsidRDefault="00805FA9">
            <w:pPr>
              <w:pStyle w:val="TAL"/>
            </w:pPr>
          </w:p>
        </w:tc>
        <w:tc>
          <w:tcPr>
            <w:tcW w:w="1048" w:type="dxa"/>
            <w:gridSpan w:val="2"/>
            <w:tcBorders>
              <w:top w:val="single" w:sz="4" w:space="0" w:color="auto"/>
              <w:left w:val="nil"/>
              <w:bottom w:val="single" w:sz="4" w:space="0" w:color="auto"/>
              <w:right w:val="single" w:sz="4" w:space="0" w:color="auto"/>
            </w:tcBorders>
            <w:vAlign w:val="center"/>
          </w:tcPr>
          <w:p w14:paraId="3000F51F" w14:textId="77777777" w:rsidR="00805FA9" w:rsidRDefault="00805FA9">
            <w:pPr>
              <w:pStyle w:val="TAL"/>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FC87A2F" w14:textId="77777777" w:rsidR="00805FA9" w:rsidRDefault="00805FA9">
            <w:pPr>
              <w:pStyle w:val="TAL"/>
            </w:pPr>
          </w:p>
        </w:tc>
      </w:tr>
      <w:tr w:rsidR="00805FA9" w14:paraId="254A3A77" w14:textId="77777777" w:rsidTr="00805FA9">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E7FA5EC" w14:textId="77777777" w:rsidR="00805FA9" w:rsidRDefault="00805FA9">
            <w:pPr>
              <w:pStyle w:val="TAL"/>
              <w:keepNext w:val="0"/>
              <w:keepLines w:val="0"/>
              <w:rPr>
                <w:b/>
              </w:rPr>
            </w:pPr>
            <w:r>
              <w:rPr>
                <w:b/>
              </w:rPr>
              <w:t>7.6.13.1</w:t>
            </w:r>
          </w:p>
        </w:tc>
        <w:tc>
          <w:tcPr>
            <w:tcW w:w="3690" w:type="dxa"/>
            <w:gridSpan w:val="2"/>
            <w:tcBorders>
              <w:top w:val="single" w:sz="4" w:space="0" w:color="auto"/>
              <w:left w:val="nil"/>
              <w:bottom w:val="single" w:sz="4" w:space="0" w:color="auto"/>
              <w:right w:val="single" w:sz="4" w:space="0" w:color="auto"/>
            </w:tcBorders>
            <w:noWrap/>
            <w:vAlign w:val="center"/>
            <w:hideMark/>
          </w:tcPr>
          <w:p w14:paraId="320D4C17" w14:textId="77777777" w:rsidR="00805FA9" w:rsidRDefault="00805FA9">
            <w:pPr>
              <w:pStyle w:val="TAL"/>
              <w:keepNext w:val="0"/>
              <w:keepLines w:val="0"/>
            </w:pPr>
            <w:r>
              <w:t>UE Rx-Tx time difference measurement for propagation delay compensation using PRS in FR2</w:t>
            </w:r>
          </w:p>
        </w:tc>
        <w:tc>
          <w:tcPr>
            <w:tcW w:w="1049" w:type="dxa"/>
            <w:gridSpan w:val="2"/>
            <w:tcBorders>
              <w:top w:val="single" w:sz="4" w:space="0" w:color="auto"/>
              <w:left w:val="nil"/>
              <w:bottom w:val="single" w:sz="4" w:space="0" w:color="auto"/>
              <w:right w:val="single" w:sz="4" w:space="0" w:color="auto"/>
            </w:tcBorders>
            <w:vAlign w:val="center"/>
            <w:hideMark/>
          </w:tcPr>
          <w:p w14:paraId="432CE3D9" w14:textId="77777777" w:rsidR="00805FA9" w:rsidRDefault="00805FA9">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C2DDF57" w14:textId="77777777" w:rsidR="00805FA9" w:rsidRDefault="00805FA9">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6DDC878" w14:textId="77777777" w:rsidR="00805FA9" w:rsidRDefault="00805FA9">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560A8D1" w14:textId="77777777" w:rsidR="00805FA9" w:rsidRDefault="00805FA9">
            <w:pPr>
              <w:pStyle w:val="TAL"/>
              <w:keepNext w:val="0"/>
              <w:keepLines w:val="0"/>
            </w:pPr>
          </w:p>
        </w:tc>
        <w:tc>
          <w:tcPr>
            <w:tcW w:w="1049" w:type="dxa"/>
            <w:gridSpan w:val="3"/>
            <w:tcBorders>
              <w:top w:val="single" w:sz="4" w:space="0" w:color="auto"/>
              <w:left w:val="single" w:sz="4" w:space="0" w:color="auto"/>
              <w:bottom w:val="single" w:sz="4" w:space="0" w:color="auto"/>
              <w:right w:val="single" w:sz="4" w:space="0" w:color="auto"/>
            </w:tcBorders>
            <w:vAlign w:val="center"/>
          </w:tcPr>
          <w:p w14:paraId="58393244" w14:textId="77777777" w:rsidR="00805FA9" w:rsidRDefault="00805FA9">
            <w:pPr>
              <w:pStyle w:val="TAL"/>
              <w:keepNext w:val="0"/>
              <w:keepLines w:val="0"/>
            </w:pPr>
          </w:p>
        </w:tc>
      </w:tr>
      <w:tr w:rsidR="00805FA9" w14:paraId="1C0901E0"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BB19FF4" w14:textId="77777777" w:rsidR="00805FA9" w:rsidRDefault="00805FA9">
            <w:pPr>
              <w:pStyle w:val="TAL"/>
              <w:keepNext w:val="0"/>
              <w:keepLines w:val="0"/>
              <w:rPr>
                <w:b/>
              </w:rPr>
            </w:pPr>
            <w:r>
              <w:rPr>
                <w:b/>
              </w:rPr>
              <w:t>7.7.1.1</w:t>
            </w:r>
          </w:p>
        </w:tc>
        <w:tc>
          <w:tcPr>
            <w:tcW w:w="3689" w:type="dxa"/>
            <w:gridSpan w:val="2"/>
            <w:tcBorders>
              <w:top w:val="single" w:sz="4" w:space="0" w:color="auto"/>
              <w:left w:val="nil"/>
              <w:bottom w:val="single" w:sz="4" w:space="0" w:color="auto"/>
              <w:right w:val="single" w:sz="4" w:space="0" w:color="auto"/>
            </w:tcBorders>
            <w:noWrap/>
            <w:vAlign w:val="center"/>
            <w:hideMark/>
          </w:tcPr>
          <w:p w14:paraId="58521A5F" w14:textId="77777777" w:rsidR="00805FA9" w:rsidRDefault="00805FA9">
            <w:pPr>
              <w:pStyle w:val="TAL"/>
              <w:keepNext w:val="0"/>
              <w:keepLines w:val="0"/>
            </w:pPr>
            <w:r>
              <w:t>NR SA FR2 SS-RSRP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0CA9A55" w14:textId="77777777" w:rsidR="00805FA9" w:rsidRDefault="00805FA9">
            <w:pPr>
              <w:pStyle w:val="TAL"/>
              <w:keepNext w:val="0"/>
              <w:keepLines w:val="0"/>
            </w:pPr>
            <w:r>
              <w:t>NR Cell 489</w:t>
            </w:r>
          </w:p>
        </w:tc>
        <w:tc>
          <w:tcPr>
            <w:tcW w:w="1048" w:type="dxa"/>
            <w:gridSpan w:val="2"/>
            <w:tcBorders>
              <w:top w:val="single" w:sz="4" w:space="0" w:color="auto"/>
              <w:left w:val="nil"/>
              <w:bottom w:val="single" w:sz="4" w:space="0" w:color="auto"/>
              <w:right w:val="single" w:sz="4" w:space="0" w:color="auto"/>
            </w:tcBorders>
            <w:vAlign w:val="center"/>
            <w:hideMark/>
          </w:tcPr>
          <w:p w14:paraId="578F9754"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3AAD534C"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6616606"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193BEBD" w14:textId="77777777" w:rsidR="00805FA9" w:rsidRDefault="00805FA9">
            <w:pPr>
              <w:pStyle w:val="TAL"/>
              <w:keepNext w:val="0"/>
              <w:keepLines w:val="0"/>
            </w:pPr>
          </w:p>
        </w:tc>
      </w:tr>
      <w:tr w:rsidR="00805FA9" w14:paraId="6DAE978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0999E1C" w14:textId="77777777" w:rsidR="00805FA9" w:rsidRDefault="00805FA9">
            <w:pPr>
              <w:pStyle w:val="TAL"/>
              <w:keepNext w:val="0"/>
              <w:keepLines w:val="0"/>
              <w:rPr>
                <w:b/>
              </w:rPr>
            </w:pPr>
            <w:r>
              <w:rPr>
                <w:b/>
              </w:rPr>
              <w:t>7.7.1.2</w:t>
            </w:r>
          </w:p>
        </w:tc>
        <w:tc>
          <w:tcPr>
            <w:tcW w:w="3689" w:type="dxa"/>
            <w:gridSpan w:val="2"/>
            <w:tcBorders>
              <w:top w:val="single" w:sz="4" w:space="0" w:color="auto"/>
              <w:left w:val="nil"/>
              <w:bottom w:val="single" w:sz="4" w:space="0" w:color="auto"/>
              <w:right w:val="single" w:sz="4" w:space="0" w:color="auto"/>
            </w:tcBorders>
            <w:noWrap/>
            <w:vAlign w:val="center"/>
            <w:hideMark/>
          </w:tcPr>
          <w:p w14:paraId="40534BD6" w14:textId="77777777" w:rsidR="00805FA9" w:rsidRDefault="00805FA9">
            <w:pPr>
              <w:pStyle w:val="TAL"/>
              <w:keepNext w:val="0"/>
              <w:keepLines w:val="0"/>
            </w:pPr>
            <w:r>
              <w:t>NR SA FR2-FR2 SS-RSRP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569120A7"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189E88FA" w14:textId="77777777" w:rsidR="00805FA9" w:rsidRDefault="00805FA9">
            <w:pPr>
              <w:pStyle w:val="TAL"/>
              <w:keepNext w:val="0"/>
              <w:keepLines w:val="0"/>
            </w:pPr>
            <w:r>
              <w:t>NR Cell 3</w:t>
            </w:r>
          </w:p>
        </w:tc>
        <w:tc>
          <w:tcPr>
            <w:tcW w:w="1048" w:type="dxa"/>
            <w:gridSpan w:val="2"/>
            <w:tcBorders>
              <w:top w:val="single" w:sz="4" w:space="0" w:color="auto"/>
              <w:left w:val="nil"/>
              <w:bottom w:val="single" w:sz="4" w:space="0" w:color="auto"/>
              <w:right w:val="single" w:sz="4" w:space="0" w:color="auto"/>
            </w:tcBorders>
            <w:vAlign w:val="center"/>
          </w:tcPr>
          <w:p w14:paraId="14F99E4A"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73A2A9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D80B50E" w14:textId="77777777" w:rsidR="00805FA9" w:rsidRDefault="00805FA9">
            <w:pPr>
              <w:pStyle w:val="TAL"/>
              <w:keepNext w:val="0"/>
              <w:keepLines w:val="0"/>
            </w:pPr>
          </w:p>
        </w:tc>
      </w:tr>
      <w:tr w:rsidR="00805FA9" w14:paraId="7DF7CDEA"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DF7EDC8" w14:textId="77777777" w:rsidR="00805FA9" w:rsidRDefault="00805FA9">
            <w:pPr>
              <w:pStyle w:val="TAL"/>
              <w:keepNext w:val="0"/>
              <w:keepLines w:val="0"/>
              <w:rPr>
                <w:b/>
                <w:lang w:eastAsia="zh-TW"/>
              </w:rPr>
            </w:pPr>
            <w:r>
              <w:rPr>
                <w:b/>
                <w:lang w:eastAsia="zh-TW"/>
              </w:rPr>
              <w:t>7.7.1.3.1</w:t>
            </w:r>
          </w:p>
        </w:tc>
        <w:tc>
          <w:tcPr>
            <w:tcW w:w="3689" w:type="dxa"/>
            <w:gridSpan w:val="2"/>
            <w:tcBorders>
              <w:top w:val="single" w:sz="4" w:space="0" w:color="auto"/>
              <w:left w:val="nil"/>
              <w:bottom w:val="single" w:sz="4" w:space="0" w:color="auto"/>
              <w:right w:val="single" w:sz="4" w:space="0" w:color="auto"/>
            </w:tcBorders>
            <w:noWrap/>
            <w:vAlign w:val="center"/>
            <w:hideMark/>
          </w:tcPr>
          <w:p w14:paraId="0B6A0679" w14:textId="77777777" w:rsidR="00805FA9" w:rsidRDefault="00805FA9">
            <w:pPr>
              <w:pStyle w:val="TAL"/>
              <w:keepNext w:val="0"/>
              <w:keepLines w:val="0"/>
            </w:pPr>
            <w:r>
              <w:t>NR SA FR1-FR2 SS-RSRP absolute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7D870A3F"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40A11F3A" w14:textId="77777777" w:rsidR="00805FA9" w:rsidRDefault="00805FA9">
            <w:pPr>
              <w:pStyle w:val="TAL"/>
              <w:keepNext w:val="0"/>
              <w:keepLines w:val="0"/>
            </w:pPr>
            <w:r>
              <w:t>NR Cell 10</w:t>
            </w:r>
          </w:p>
        </w:tc>
        <w:tc>
          <w:tcPr>
            <w:tcW w:w="1048" w:type="dxa"/>
            <w:gridSpan w:val="2"/>
            <w:tcBorders>
              <w:top w:val="single" w:sz="4" w:space="0" w:color="auto"/>
              <w:left w:val="nil"/>
              <w:bottom w:val="single" w:sz="4" w:space="0" w:color="auto"/>
              <w:right w:val="single" w:sz="4" w:space="0" w:color="auto"/>
            </w:tcBorders>
            <w:vAlign w:val="center"/>
          </w:tcPr>
          <w:p w14:paraId="0037D628"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91F6716"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4C2BDCA" w14:textId="77777777" w:rsidR="00805FA9" w:rsidRDefault="00805FA9">
            <w:pPr>
              <w:pStyle w:val="TAL"/>
              <w:keepNext w:val="0"/>
              <w:keepLines w:val="0"/>
            </w:pPr>
          </w:p>
        </w:tc>
      </w:tr>
      <w:tr w:rsidR="00805FA9" w14:paraId="6C5E8137"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26A37A8D" w14:textId="77777777" w:rsidR="00805FA9" w:rsidRDefault="00805FA9">
            <w:pPr>
              <w:pStyle w:val="TAL"/>
              <w:keepNext w:val="0"/>
              <w:keepLines w:val="0"/>
              <w:rPr>
                <w:b/>
                <w:lang w:eastAsia="zh-TW"/>
              </w:rPr>
            </w:pPr>
            <w:r>
              <w:rPr>
                <w:b/>
                <w:lang w:eastAsia="zh-TW"/>
              </w:rPr>
              <w:t>7.7.1.3.2</w:t>
            </w:r>
          </w:p>
        </w:tc>
        <w:tc>
          <w:tcPr>
            <w:tcW w:w="3689" w:type="dxa"/>
            <w:gridSpan w:val="2"/>
            <w:tcBorders>
              <w:top w:val="single" w:sz="4" w:space="0" w:color="auto"/>
              <w:left w:val="nil"/>
              <w:bottom w:val="single" w:sz="4" w:space="0" w:color="auto"/>
              <w:right w:val="single" w:sz="4" w:space="0" w:color="auto"/>
            </w:tcBorders>
            <w:noWrap/>
            <w:vAlign w:val="center"/>
            <w:hideMark/>
          </w:tcPr>
          <w:p w14:paraId="68A14677" w14:textId="77777777" w:rsidR="00805FA9" w:rsidRDefault="00805FA9">
            <w:pPr>
              <w:pStyle w:val="TAL"/>
              <w:keepNext w:val="0"/>
              <w:keepLines w:val="0"/>
            </w:pPr>
            <w:r>
              <w:t>Void</w:t>
            </w:r>
          </w:p>
        </w:tc>
        <w:tc>
          <w:tcPr>
            <w:tcW w:w="1048" w:type="dxa"/>
            <w:gridSpan w:val="2"/>
            <w:tcBorders>
              <w:top w:val="single" w:sz="4" w:space="0" w:color="auto"/>
              <w:left w:val="nil"/>
              <w:bottom w:val="single" w:sz="4" w:space="0" w:color="auto"/>
              <w:right w:val="single" w:sz="4" w:space="0" w:color="auto"/>
            </w:tcBorders>
            <w:vAlign w:val="center"/>
          </w:tcPr>
          <w:p w14:paraId="0E193BD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91A780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77CAB1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4BBA04A"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D010D0D" w14:textId="77777777" w:rsidR="00805FA9" w:rsidRDefault="00805FA9">
            <w:pPr>
              <w:pStyle w:val="TAL"/>
              <w:keepNext w:val="0"/>
              <w:keepLines w:val="0"/>
            </w:pPr>
          </w:p>
        </w:tc>
      </w:tr>
      <w:tr w:rsidR="00805FA9" w14:paraId="6B497F1A"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08FFE7D" w14:textId="77777777" w:rsidR="00805FA9" w:rsidRDefault="00805FA9">
            <w:pPr>
              <w:pStyle w:val="TAL"/>
              <w:keepNext w:val="0"/>
              <w:keepLines w:val="0"/>
              <w:rPr>
                <w:b/>
                <w:lang w:eastAsia="zh-TW"/>
              </w:rPr>
            </w:pPr>
            <w:r>
              <w:rPr>
                <w:b/>
                <w:lang w:eastAsia="zh-TW"/>
              </w:rPr>
              <w:t>7.7.2.1</w:t>
            </w:r>
          </w:p>
        </w:tc>
        <w:tc>
          <w:tcPr>
            <w:tcW w:w="3689" w:type="dxa"/>
            <w:gridSpan w:val="2"/>
            <w:tcBorders>
              <w:top w:val="single" w:sz="4" w:space="0" w:color="auto"/>
              <w:left w:val="nil"/>
              <w:bottom w:val="single" w:sz="4" w:space="0" w:color="auto"/>
              <w:right w:val="single" w:sz="4" w:space="0" w:color="auto"/>
            </w:tcBorders>
            <w:noWrap/>
            <w:vAlign w:val="center"/>
            <w:hideMark/>
          </w:tcPr>
          <w:p w14:paraId="2F22BD47" w14:textId="77777777" w:rsidR="00805FA9" w:rsidRDefault="00805FA9">
            <w:pPr>
              <w:pStyle w:val="TAL"/>
              <w:keepNext w:val="0"/>
              <w:keepLines w:val="0"/>
            </w:pPr>
            <w:r>
              <w:t>NR SA FR2 SS-RSRQ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2C42BA7"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1ACB895D"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0D616EEF"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DE97880"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0C0B0C0" w14:textId="77777777" w:rsidR="00805FA9" w:rsidRDefault="00805FA9">
            <w:pPr>
              <w:pStyle w:val="TAL"/>
              <w:keepNext w:val="0"/>
              <w:keepLines w:val="0"/>
            </w:pPr>
          </w:p>
        </w:tc>
      </w:tr>
      <w:tr w:rsidR="00805FA9" w14:paraId="0247627E"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7D9E01FA" w14:textId="77777777" w:rsidR="00805FA9" w:rsidRDefault="00805FA9">
            <w:pPr>
              <w:pStyle w:val="TAL"/>
              <w:keepNext w:val="0"/>
              <w:keepLines w:val="0"/>
              <w:rPr>
                <w:b/>
                <w:lang w:eastAsia="zh-TW"/>
              </w:rPr>
            </w:pPr>
            <w:r>
              <w:rPr>
                <w:b/>
                <w:lang w:eastAsia="zh-TW"/>
              </w:rPr>
              <w:t>7.7.2.2</w:t>
            </w:r>
          </w:p>
        </w:tc>
        <w:tc>
          <w:tcPr>
            <w:tcW w:w="3689" w:type="dxa"/>
            <w:gridSpan w:val="2"/>
            <w:tcBorders>
              <w:top w:val="single" w:sz="4" w:space="0" w:color="auto"/>
              <w:left w:val="nil"/>
              <w:bottom w:val="single" w:sz="4" w:space="0" w:color="auto"/>
              <w:right w:val="single" w:sz="4" w:space="0" w:color="auto"/>
            </w:tcBorders>
            <w:noWrap/>
            <w:vAlign w:val="center"/>
            <w:hideMark/>
          </w:tcPr>
          <w:p w14:paraId="31BEC5A3" w14:textId="77777777" w:rsidR="00805FA9" w:rsidRDefault="00805FA9">
            <w:pPr>
              <w:pStyle w:val="TAL"/>
              <w:keepNext w:val="0"/>
              <w:keepLines w:val="0"/>
            </w:pPr>
            <w:r>
              <w:t>NR SA FR2-FR2 SS-RSRQ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7EB0D4C1"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60DEE872" w14:textId="77777777" w:rsidR="00805FA9" w:rsidRDefault="00805FA9">
            <w:pPr>
              <w:pStyle w:val="TAL"/>
              <w:keepNext w:val="0"/>
              <w:keepLines w:val="0"/>
            </w:pPr>
            <w:r>
              <w:t>NR Cell 3</w:t>
            </w:r>
          </w:p>
        </w:tc>
        <w:tc>
          <w:tcPr>
            <w:tcW w:w="1048" w:type="dxa"/>
            <w:gridSpan w:val="2"/>
            <w:tcBorders>
              <w:top w:val="single" w:sz="4" w:space="0" w:color="auto"/>
              <w:left w:val="nil"/>
              <w:bottom w:val="single" w:sz="4" w:space="0" w:color="auto"/>
              <w:right w:val="single" w:sz="4" w:space="0" w:color="auto"/>
            </w:tcBorders>
            <w:vAlign w:val="center"/>
          </w:tcPr>
          <w:p w14:paraId="628852D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2DE5AB2"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474A23AC" w14:textId="77777777" w:rsidR="00805FA9" w:rsidRDefault="00805FA9">
            <w:pPr>
              <w:pStyle w:val="TAL"/>
              <w:keepNext w:val="0"/>
              <w:keepLines w:val="0"/>
            </w:pPr>
          </w:p>
        </w:tc>
      </w:tr>
      <w:tr w:rsidR="00805FA9" w14:paraId="09296E9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79A298F" w14:textId="77777777" w:rsidR="00805FA9" w:rsidRDefault="00805FA9">
            <w:pPr>
              <w:pStyle w:val="TAL"/>
              <w:keepNext w:val="0"/>
              <w:keepLines w:val="0"/>
              <w:rPr>
                <w:b/>
                <w:lang w:eastAsia="zh-TW"/>
              </w:rPr>
            </w:pPr>
            <w:r>
              <w:rPr>
                <w:b/>
                <w:lang w:eastAsia="zh-TW"/>
              </w:rPr>
              <w:t>7.7.3.1</w:t>
            </w:r>
          </w:p>
        </w:tc>
        <w:tc>
          <w:tcPr>
            <w:tcW w:w="3689" w:type="dxa"/>
            <w:gridSpan w:val="2"/>
            <w:tcBorders>
              <w:top w:val="single" w:sz="4" w:space="0" w:color="auto"/>
              <w:left w:val="nil"/>
              <w:bottom w:val="single" w:sz="4" w:space="0" w:color="auto"/>
              <w:right w:val="single" w:sz="4" w:space="0" w:color="auto"/>
            </w:tcBorders>
            <w:noWrap/>
            <w:vAlign w:val="center"/>
            <w:hideMark/>
          </w:tcPr>
          <w:p w14:paraId="403905C1" w14:textId="77777777" w:rsidR="00805FA9" w:rsidRDefault="00805FA9">
            <w:pPr>
              <w:pStyle w:val="TAL"/>
              <w:keepNext w:val="0"/>
              <w:keepLines w:val="0"/>
            </w:pPr>
            <w:r>
              <w:t>NR SA FR2 SS-SINR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669E8D6D"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hideMark/>
          </w:tcPr>
          <w:p w14:paraId="6BA474B9" w14:textId="77777777" w:rsidR="00805FA9" w:rsidRDefault="00805FA9">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1F1ECD27"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BB11307"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333E6C8" w14:textId="77777777" w:rsidR="00805FA9" w:rsidRDefault="00805FA9">
            <w:pPr>
              <w:pStyle w:val="TAL"/>
              <w:keepNext w:val="0"/>
              <w:keepLines w:val="0"/>
            </w:pPr>
          </w:p>
        </w:tc>
      </w:tr>
      <w:tr w:rsidR="00805FA9" w14:paraId="6BDB5E49"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5842180" w14:textId="77777777" w:rsidR="00805FA9" w:rsidRDefault="00805FA9">
            <w:pPr>
              <w:pStyle w:val="TAL"/>
              <w:keepNext w:val="0"/>
              <w:keepLines w:val="0"/>
              <w:rPr>
                <w:b/>
                <w:lang w:eastAsia="zh-TW"/>
              </w:rPr>
            </w:pPr>
            <w:r>
              <w:rPr>
                <w:b/>
                <w:lang w:eastAsia="zh-TW"/>
              </w:rPr>
              <w:t>7.7.3.2</w:t>
            </w:r>
          </w:p>
        </w:tc>
        <w:tc>
          <w:tcPr>
            <w:tcW w:w="3689" w:type="dxa"/>
            <w:gridSpan w:val="2"/>
            <w:tcBorders>
              <w:top w:val="single" w:sz="4" w:space="0" w:color="auto"/>
              <w:left w:val="nil"/>
              <w:bottom w:val="single" w:sz="4" w:space="0" w:color="auto"/>
              <w:right w:val="single" w:sz="4" w:space="0" w:color="auto"/>
            </w:tcBorders>
            <w:noWrap/>
            <w:vAlign w:val="center"/>
            <w:hideMark/>
          </w:tcPr>
          <w:p w14:paraId="0905D709" w14:textId="77777777" w:rsidR="00805FA9" w:rsidRDefault="00805FA9">
            <w:pPr>
              <w:pStyle w:val="TAL"/>
              <w:keepNext w:val="0"/>
              <w:keepLines w:val="0"/>
            </w:pPr>
            <w:r>
              <w:t>NR SA FR2-FR2 SS-SINR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40173C33" w14:textId="77777777" w:rsidR="00805FA9" w:rsidRDefault="00805FA9">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hideMark/>
          </w:tcPr>
          <w:p w14:paraId="566D58C0" w14:textId="77777777" w:rsidR="00805FA9" w:rsidRDefault="00805FA9">
            <w:pPr>
              <w:pStyle w:val="TAL"/>
              <w:keepNext w:val="0"/>
              <w:keepLines w:val="0"/>
            </w:pPr>
            <w:r>
              <w:t>NR Cell 3</w:t>
            </w:r>
          </w:p>
        </w:tc>
        <w:tc>
          <w:tcPr>
            <w:tcW w:w="1048" w:type="dxa"/>
            <w:gridSpan w:val="2"/>
            <w:tcBorders>
              <w:top w:val="single" w:sz="4" w:space="0" w:color="auto"/>
              <w:left w:val="nil"/>
              <w:bottom w:val="single" w:sz="4" w:space="0" w:color="auto"/>
              <w:right w:val="single" w:sz="4" w:space="0" w:color="auto"/>
            </w:tcBorders>
            <w:vAlign w:val="center"/>
          </w:tcPr>
          <w:p w14:paraId="3BF2B0FE"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87CC1AF"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151F465F" w14:textId="77777777" w:rsidR="00805FA9" w:rsidRDefault="00805FA9">
            <w:pPr>
              <w:pStyle w:val="TAL"/>
              <w:keepNext w:val="0"/>
              <w:keepLines w:val="0"/>
            </w:pPr>
          </w:p>
        </w:tc>
      </w:tr>
      <w:tr w:rsidR="00805FA9" w14:paraId="01E0700B"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59BD0410" w14:textId="77777777" w:rsidR="00805FA9" w:rsidRDefault="00805FA9">
            <w:pPr>
              <w:pStyle w:val="TAL"/>
              <w:keepNext w:val="0"/>
              <w:keepLines w:val="0"/>
              <w:rPr>
                <w:b/>
                <w:lang w:eastAsia="zh-TW"/>
              </w:rPr>
            </w:pPr>
            <w:r>
              <w:rPr>
                <w:b/>
                <w:lang w:eastAsia="zh-TW"/>
              </w:rPr>
              <w:t>7.7.6.1</w:t>
            </w:r>
          </w:p>
        </w:tc>
        <w:tc>
          <w:tcPr>
            <w:tcW w:w="3689" w:type="dxa"/>
            <w:gridSpan w:val="2"/>
            <w:tcBorders>
              <w:top w:val="single" w:sz="4" w:space="0" w:color="auto"/>
              <w:left w:val="nil"/>
              <w:bottom w:val="single" w:sz="4" w:space="0" w:color="auto"/>
              <w:right w:val="single" w:sz="4" w:space="0" w:color="auto"/>
            </w:tcBorders>
            <w:noWrap/>
            <w:vAlign w:val="center"/>
            <w:hideMark/>
          </w:tcPr>
          <w:p w14:paraId="4351C93B" w14:textId="77777777" w:rsidR="00805FA9" w:rsidRDefault="00805FA9">
            <w:pPr>
              <w:pStyle w:val="TAL"/>
              <w:keepNext w:val="0"/>
              <w:keepLines w:val="0"/>
            </w:pPr>
            <w:r>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33A1BA18"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5E6D0681"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79F7043"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AA2754F"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57B2FAB" w14:textId="77777777" w:rsidR="00805FA9" w:rsidRDefault="00805FA9">
            <w:pPr>
              <w:pStyle w:val="TAL"/>
              <w:keepNext w:val="0"/>
              <w:keepLines w:val="0"/>
            </w:pPr>
          </w:p>
        </w:tc>
      </w:tr>
      <w:tr w:rsidR="00805FA9" w14:paraId="7548B986"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1A36FCF6" w14:textId="77777777" w:rsidR="00805FA9" w:rsidRDefault="00805FA9">
            <w:pPr>
              <w:pStyle w:val="TAL"/>
              <w:keepNext w:val="0"/>
              <w:keepLines w:val="0"/>
              <w:rPr>
                <w:b/>
                <w:lang w:eastAsia="zh-TW"/>
              </w:rPr>
            </w:pPr>
            <w:r>
              <w:rPr>
                <w:b/>
                <w:lang w:eastAsia="zh-TW"/>
              </w:rPr>
              <w:t>7.7.6.2</w:t>
            </w:r>
          </w:p>
        </w:tc>
        <w:tc>
          <w:tcPr>
            <w:tcW w:w="3689" w:type="dxa"/>
            <w:gridSpan w:val="2"/>
            <w:tcBorders>
              <w:top w:val="single" w:sz="4" w:space="0" w:color="auto"/>
              <w:left w:val="nil"/>
              <w:bottom w:val="single" w:sz="4" w:space="0" w:color="auto"/>
              <w:right w:val="single" w:sz="4" w:space="0" w:color="auto"/>
            </w:tcBorders>
            <w:noWrap/>
            <w:vAlign w:val="center"/>
            <w:hideMark/>
          </w:tcPr>
          <w:p w14:paraId="4A932E3A" w14:textId="77777777" w:rsidR="00805FA9" w:rsidRDefault="00805FA9">
            <w:pPr>
              <w:pStyle w:val="TAL"/>
              <w:keepNext w:val="0"/>
              <w:keepLines w:val="0"/>
            </w:pPr>
            <w:r>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0B615525"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300C1966"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B37374B"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0511EE5"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31B318C" w14:textId="77777777" w:rsidR="00805FA9" w:rsidRDefault="00805FA9">
            <w:pPr>
              <w:pStyle w:val="TAL"/>
              <w:keepNext w:val="0"/>
              <w:keepLines w:val="0"/>
            </w:pPr>
          </w:p>
        </w:tc>
      </w:tr>
      <w:tr w:rsidR="00805FA9" w14:paraId="59CEA511" w14:textId="77777777" w:rsidTr="00805FA9">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hideMark/>
          </w:tcPr>
          <w:p w14:paraId="020238A7" w14:textId="77777777" w:rsidR="00805FA9" w:rsidRDefault="00805FA9">
            <w:pPr>
              <w:pStyle w:val="TAL"/>
              <w:keepNext w:val="0"/>
              <w:keepLines w:val="0"/>
              <w:rPr>
                <w:b/>
                <w:lang w:eastAsia="zh-TW"/>
              </w:rPr>
            </w:pPr>
            <w:r>
              <w:rPr>
                <w:b/>
                <w:lang w:eastAsia="zh-TW"/>
              </w:rPr>
              <w:t>7.7.6.3</w:t>
            </w:r>
          </w:p>
        </w:tc>
        <w:tc>
          <w:tcPr>
            <w:tcW w:w="3689" w:type="dxa"/>
            <w:gridSpan w:val="2"/>
            <w:tcBorders>
              <w:top w:val="single" w:sz="4" w:space="0" w:color="auto"/>
              <w:left w:val="nil"/>
              <w:bottom w:val="single" w:sz="4" w:space="0" w:color="auto"/>
              <w:right w:val="single" w:sz="4" w:space="0" w:color="auto"/>
            </w:tcBorders>
            <w:noWrap/>
            <w:vAlign w:val="center"/>
            <w:hideMark/>
          </w:tcPr>
          <w:p w14:paraId="2A441298" w14:textId="77777777" w:rsidR="00805FA9" w:rsidRDefault="00805FA9">
            <w:pPr>
              <w:pStyle w:val="TAL"/>
              <w:keepNext w:val="0"/>
              <w:keepLines w:val="0"/>
            </w:pPr>
            <w:r>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vAlign w:val="center"/>
            <w:hideMark/>
          </w:tcPr>
          <w:p w14:paraId="108A2658" w14:textId="77777777" w:rsidR="00805FA9" w:rsidRDefault="00805FA9">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1EEDAF46"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F69D7D7" w14:textId="77777777" w:rsidR="00805FA9" w:rsidRDefault="00805FA9">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A8A0A8E" w14:textId="77777777" w:rsidR="00805FA9" w:rsidRDefault="00805FA9">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5CC3ACF2" w14:textId="77777777" w:rsidR="00805FA9" w:rsidRDefault="00805FA9">
            <w:pPr>
              <w:pStyle w:val="TAL"/>
              <w:keepNext w:val="0"/>
              <w:keepLines w:val="0"/>
            </w:pPr>
          </w:p>
        </w:tc>
      </w:tr>
    </w:tbl>
    <w:p w14:paraId="306C7112" w14:textId="6AC654F9"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lastRenderedPageBreak/>
        <w:t xml:space="preserve">----- End of </w:t>
      </w:r>
      <w:r w:rsidR="004E6C41">
        <w:rPr>
          <w:b/>
          <w:bCs/>
          <w:color w:val="FF0000"/>
          <w:sz w:val="24"/>
          <w:szCs w:val="24"/>
          <w:highlight w:val="yellow"/>
        </w:rPr>
        <w:t xml:space="preserve">Third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8A191" w14:textId="77777777" w:rsidR="00E02659" w:rsidRDefault="00E02659" w:rsidP="009528FC">
      <w:pPr>
        <w:spacing w:after="0"/>
      </w:pPr>
      <w:r>
        <w:separator/>
      </w:r>
    </w:p>
  </w:endnote>
  <w:endnote w:type="continuationSeparator" w:id="0">
    <w:p w14:paraId="2B181DC2" w14:textId="77777777" w:rsidR="00E02659" w:rsidRDefault="00E02659" w:rsidP="009528FC">
      <w:pPr>
        <w:spacing w:after="0"/>
      </w:pPr>
      <w:r>
        <w:continuationSeparator/>
      </w:r>
    </w:p>
  </w:endnote>
  <w:endnote w:type="continuationNotice" w:id="1">
    <w:p w14:paraId="78F872FE" w14:textId="77777777" w:rsidR="00E02659" w:rsidRDefault="00E02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0E612" w14:textId="77777777" w:rsidR="00E02659" w:rsidRDefault="00E02659" w:rsidP="009528FC">
      <w:pPr>
        <w:spacing w:after="0"/>
      </w:pPr>
      <w:r>
        <w:separator/>
      </w:r>
    </w:p>
  </w:footnote>
  <w:footnote w:type="continuationSeparator" w:id="0">
    <w:p w14:paraId="3213D971" w14:textId="77777777" w:rsidR="00E02659" w:rsidRDefault="00E02659" w:rsidP="009528FC">
      <w:pPr>
        <w:spacing w:after="0"/>
      </w:pPr>
      <w:r>
        <w:continuationSeparator/>
      </w:r>
    </w:p>
  </w:footnote>
  <w:footnote w:type="continuationNotice" w:id="1">
    <w:p w14:paraId="3C143832" w14:textId="77777777" w:rsidR="00E02659" w:rsidRDefault="00E026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1289314149">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1A01"/>
    <w:rsid w:val="0002200B"/>
    <w:rsid w:val="00024A4A"/>
    <w:rsid w:val="00031E6A"/>
    <w:rsid w:val="00041679"/>
    <w:rsid w:val="00046F4C"/>
    <w:rsid w:val="00050543"/>
    <w:rsid w:val="000508A4"/>
    <w:rsid w:val="000513E0"/>
    <w:rsid w:val="00053B5E"/>
    <w:rsid w:val="00054012"/>
    <w:rsid w:val="00056BF4"/>
    <w:rsid w:val="00057CCF"/>
    <w:rsid w:val="00065D3C"/>
    <w:rsid w:val="00074831"/>
    <w:rsid w:val="00074FC6"/>
    <w:rsid w:val="00076272"/>
    <w:rsid w:val="000778BD"/>
    <w:rsid w:val="00081EFA"/>
    <w:rsid w:val="00083F16"/>
    <w:rsid w:val="00084C46"/>
    <w:rsid w:val="000903E6"/>
    <w:rsid w:val="000923BC"/>
    <w:rsid w:val="000934FF"/>
    <w:rsid w:val="000B0370"/>
    <w:rsid w:val="000B419B"/>
    <w:rsid w:val="000B7B20"/>
    <w:rsid w:val="000C1099"/>
    <w:rsid w:val="000C1F72"/>
    <w:rsid w:val="000C24AA"/>
    <w:rsid w:val="000C43AF"/>
    <w:rsid w:val="000C4A76"/>
    <w:rsid w:val="000C79ED"/>
    <w:rsid w:val="000D11BD"/>
    <w:rsid w:val="000D1860"/>
    <w:rsid w:val="00110118"/>
    <w:rsid w:val="00114269"/>
    <w:rsid w:val="0011707A"/>
    <w:rsid w:val="00117616"/>
    <w:rsid w:val="00134DD5"/>
    <w:rsid w:val="0014000C"/>
    <w:rsid w:val="001472B2"/>
    <w:rsid w:val="00152100"/>
    <w:rsid w:val="00170318"/>
    <w:rsid w:val="0017102F"/>
    <w:rsid w:val="00174C75"/>
    <w:rsid w:val="00193597"/>
    <w:rsid w:val="0019481E"/>
    <w:rsid w:val="00197094"/>
    <w:rsid w:val="001A24BC"/>
    <w:rsid w:val="001A3CF4"/>
    <w:rsid w:val="001B028F"/>
    <w:rsid w:val="001B7360"/>
    <w:rsid w:val="001C120A"/>
    <w:rsid w:val="001C1A98"/>
    <w:rsid w:val="001C700B"/>
    <w:rsid w:val="001E35F7"/>
    <w:rsid w:val="001E713E"/>
    <w:rsid w:val="00200DF2"/>
    <w:rsid w:val="002029DA"/>
    <w:rsid w:val="0020507D"/>
    <w:rsid w:val="00227FAE"/>
    <w:rsid w:val="0023272C"/>
    <w:rsid w:val="00250A39"/>
    <w:rsid w:val="0025531C"/>
    <w:rsid w:val="002632A3"/>
    <w:rsid w:val="00272507"/>
    <w:rsid w:val="0027394D"/>
    <w:rsid w:val="002752B9"/>
    <w:rsid w:val="00275360"/>
    <w:rsid w:val="00292DD7"/>
    <w:rsid w:val="002951CA"/>
    <w:rsid w:val="00295F45"/>
    <w:rsid w:val="002A45A8"/>
    <w:rsid w:val="002A602A"/>
    <w:rsid w:val="002B19D7"/>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37484"/>
    <w:rsid w:val="00337889"/>
    <w:rsid w:val="00344BE2"/>
    <w:rsid w:val="00364A29"/>
    <w:rsid w:val="0037004D"/>
    <w:rsid w:val="00370524"/>
    <w:rsid w:val="00381338"/>
    <w:rsid w:val="003823FD"/>
    <w:rsid w:val="003A6028"/>
    <w:rsid w:val="003A6396"/>
    <w:rsid w:val="003B0AC9"/>
    <w:rsid w:val="003B2A08"/>
    <w:rsid w:val="003B653D"/>
    <w:rsid w:val="003B78DD"/>
    <w:rsid w:val="003D039F"/>
    <w:rsid w:val="003E57B3"/>
    <w:rsid w:val="003E5F4C"/>
    <w:rsid w:val="003E7973"/>
    <w:rsid w:val="003F1179"/>
    <w:rsid w:val="003F6773"/>
    <w:rsid w:val="003F76E1"/>
    <w:rsid w:val="004023B8"/>
    <w:rsid w:val="00402A01"/>
    <w:rsid w:val="00413AF0"/>
    <w:rsid w:val="00426D2A"/>
    <w:rsid w:val="0045648C"/>
    <w:rsid w:val="004570C3"/>
    <w:rsid w:val="0046690E"/>
    <w:rsid w:val="004843EA"/>
    <w:rsid w:val="004850DC"/>
    <w:rsid w:val="00490747"/>
    <w:rsid w:val="00492AA9"/>
    <w:rsid w:val="00497678"/>
    <w:rsid w:val="004A1605"/>
    <w:rsid w:val="004B1837"/>
    <w:rsid w:val="004B30A5"/>
    <w:rsid w:val="004B3B72"/>
    <w:rsid w:val="004B7756"/>
    <w:rsid w:val="004C736C"/>
    <w:rsid w:val="004E6C41"/>
    <w:rsid w:val="004E7ED3"/>
    <w:rsid w:val="004F01A4"/>
    <w:rsid w:val="004F169F"/>
    <w:rsid w:val="004F306C"/>
    <w:rsid w:val="004F625B"/>
    <w:rsid w:val="004F75FB"/>
    <w:rsid w:val="0050524E"/>
    <w:rsid w:val="005111B6"/>
    <w:rsid w:val="0051424A"/>
    <w:rsid w:val="00527BFF"/>
    <w:rsid w:val="00530B78"/>
    <w:rsid w:val="00531D32"/>
    <w:rsid w:val="00534E03"/>
    <w:rsid w:val="00546170"/>
    <w:rsid w:val="0055302F"/>
    <w:rsid w:val="005555C7"/>
    <w:rsid w:val="00557DDD"/>
    <w:rsid w:val="00561C08"/>
    <w:rsid w:val="00567E38"/>
    <w:rsid w:val="005711E8"/>
    <w:rsid w:val="00575F3C"/>
    <w:rsid w:val="0058043D"/>
    <w:rsid w:val="0058572B"/>
    <w:rsid w:val="005A5A6D"/>
    <w:rsid w:val="005B142B"/>
    <w:rsid w:val="005C264B"/>
    <w:rsid w:val="005C2687"/>
    <w:rsid w:val="005C2D18"/>
    <w:rsid w:val="005C4759"/>
    <w:rsid w:val="005D2F76"/>
    <w:rsid w:val="005D4929"/>
    <w:rsid w:val="005D72D0"/>
    <w:rsid w:val="006056B6"/>
    <w:rsid w:val="006071A8"/>
    <w:rsid w:val="00607622"/>
    <w:rsid w:val="00611653"/>
    <w:rsid w:val="0061400B"/>
    <w:rsid w:val="00620D5E"/>
    <w:rsid w:val="00627C14"/>
    <w:rsid w:val="00630B18"/>
    <w:rsid w:val="00634019"/>
    <w:rsid w:val="00634E4F"/>
    <w:rsid w:val="006368E2"/>
    <w:rsid w:val="0064019F"/>
    <w:rsid w:val="00647D94"/>
    <w:rsid w:val="00653D1E"/>
    <w:rsid w:val="00655B8F"/>
    <w:rsid w:val="00655FC4"/>
    <w:rsid w:val="006602B6"/>
    <w:rsid w:val="00665378"/>
    <w:rsid w:val="00666277"/>
    <w:rsid w:val="00666F5C"/>
    <w:rsid w:val="006755F1"/>
    <w:rsid w:val="00684C50"/>
    <w:rsid w:val="00687168"/>
    <w:rsid w:val="00691D8F"/>
    <w:rsid w:val="006922DD"/>
    <w:rsid w:val="006965BF"/>
    <w:rsid w:val="006A00B6"/>
    <w:rsid w:val="006A4888"/>
    <w:rsid w:val="006A53D7"/>
    <w:rsid w:val="006A789E"/>
    <w:rsid w:val="006B02A5"/>
    <w:rsid w:val="006B338A"/>
    <w:rsid w:val="006B36C3"/>
    <w:rsid w:val="006D1854"/>
    <w:rsid w:val="006D2BDC"/>
    <w:rsid w:val="006D577A"/>
    <w:rsid w:val="006E27ED"/>
    <w:rsid w:val="006E4DEE"/>
    <w:rsid w:val="00700ABE"/>
    <w:rsid w:val="007017D1"/>
    <w:rsid w:val="00705B3A"/>
    <w:rsid w:val="00706C8E"/>
    <w:rsid w:val="00711749"/>
    <w:rsid w:val="00720E7E"/>
    <w:rsid w:val="00723A5E"/>
    <w:rsid w:val="00724B8E"/>
    <w:rsid w:val="007277D9"/>
    <w:rsid w:val="00736905"/>
    <w:rsid w:val="00741242"/>
    <w:rsid w:val="00743AF8"/>
    <w:rsid w:val="00745C39"/>
    <w:rsid w:val="0075287A"/>
    <w:rsid w:val="007567F4"/>
    <w:rsid w:val="00757434"/>
    <w:rsid w:val="007710A8"/>
    <w:rsid w:val="0077226B"/>
    <w:rsid w:val="0078278B"/>
    <w:rsid w:val="0078490E"/>
    <w:rsid w:val="00785427"/>
    <w:rsid w:val="00793CBA"/>
    <w:rsid w:val="007964A1"/>
    <w:rsid w:val="007A3075"/>
    <w:rsid w:val="007B1D78"/>
    <w:rsid w:val="007B2D6F"/>
    <w:rsid w:val="007D0B3C"/>
    <w:rsid w:val="007D776F"/>
    <w:rsid w:val="007E4817"/>
    <w:rsid w:val="007E4BA3"/>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747A"/>
    <w:rsid w:val="00860B4C"/>
    <w:rsid w:val="00872EA1"/>
    <w:rsid w:val="008762D6"/>
    <w:rsid w:val="00876AE1"/>
    <w:rsid w:val="00884695"/>
    <w:rsid w:val="0089173D"/>
    <w:rsid w:val="00897C4C"/>
    <w:rsid w:val="008A2153"/>
    <w:rsid w:val="008C01E0"/>
    <w:rsid w:val="008C10BC"/>
    <w:rsid w:val="008C1CCA"/>
    <w:rsid w:val="008C2063"/>
    <w:rsid w:val="008C2286"/>
    <w:rsid w:val="008D52E6"/>
    <w:rsid w:val="008D6701"/>
    <w:rsid w:val="008E3C1E"/>
    <w:rsid w:val="008E56CE"/>
    <w:rsid w:val="008F38AB"/>
    <w:rsid w:val="008F57BC"/>
    <w:rsid w:val="00902EC1"/>
    <w:rsid w:val="0091442C"/>
    <w:rsid w:val="0091704A"/>
    <w:rsid w:val="00930F92"/>
    <w:rsid w:val="009320CB"/>
    <w:rsid w:val="009355C9"/>
    <w:rsid w:val="009377DE"/>
    <w:rsid w:val="009410F3"/>
    <w:rsid w:val="00941A04"/>
    <w:rsid w:val="00943B4A"/>
    <w:rsid w:val="00946A0C"/>
    <w:rsid w:val="00951AC2"/>
    <w:rsid w:val="009528FC"/>
    <w:rsid w:val="0096490E"/>
    <w:rsid w:val="00967BA1"/>
    <w:rsid w:val="00977073"/>
    <w:rsid w:val="009772ED"/>
    <w:rsid w:val="009834CC"/>
    <w:rsid w:val="00984905"/>
    <w:rsid w:val="00990850"/>
    <w:rsid w:val="0099147F"/>
    <w:rsid w:val="009966F2"/>
    <w:rsid w:val="00997B86"/>
    <w:rsid w:val="009A0663"/>
    <w:rsid w:val="009B2146"/>
    <w:rsid w:val="009B5416"/>
    <w:rsid w:val="009C4629"/>
    <w:rsid w:val="009C4F3D"/>
    <w:rsid w:val="009D5E26"/>
    <w:rsid w:val="009D6EC9"/>
    <w:rsid w:val="009F74B3"/>
    <w:rsid w:val="00A159C4"/>
    <w:rsid w:val="00A259F1"/>
    <w:rsid w:val="00A2730F"/>
    <w:rsid w:val="00A30B28"/>
    <w:rsid w:val="00A40D42"/>
    <w:rsid w:val="00A42934"/>
    <w:rsid w:val="00A64D82"/>
    <w:rsid w:val="00A7077B"/>
    <w:rsid w:val="00A73EF6"/>
    <w:rsid w:val="00A8141F"/>
    <w:rsid w:val="00A83567"/>
    <w:rsid w:val="00A83818"/>
    <w:rsid w:val="00A84594"/>
    <w:rsid w:val="00AA20DC"/>
    <w:rsid w:val="00AA54DA"/>
    <w:rsid w:val="00AB1CA6"/>
    <w:rsid w:val="00AB30CD"/>
    <w:rsid w:val="00AB3F81"/>
    <w:rsid w:val="00AC18BC"/>
    <w:rsid w:val="00AC3E4E"/>
    <w:rsid w:val="00AC56B7"/>
    <w:rsid w:val="00AE3EA4"/>
    <w:rsid w:val="00AF5A04"/>
    <w:rsid w:val="00B01FC8"/>
    <w:rsid w:val="00B1023D"/>
    <w:rsid w:val="00B22585"/>
    <w:rsid w:val="00B23943"/>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5C52"/>
    <w:rsid w:val="00BD2C6C"/>
    <w:rsid w:val="00BD3FF9"/>
    <w:rsid w:val="00BD5461"/>
    <w:rsid w:val="00BE4BAF"/>
    <w:rsid w:val="00BE6429"/>
    <w:rsid w:val="00BF3C86"/>
    <w:rsid w:val="00BF56E9"/>
    <w:rsid w:val="00BF7E40"/>
    <w:rsid w:val="00C002EA"/>
    <w:rsid w:val="00C14895"/>
    <w:rsid w:val="00C20E71"/>
    <w:rsid w:val="00C22B90"/>
    <w:rsid w:val="00C242D5"/>
    <w:rsid w:val="00C315DB"/>
    <w:rsid w:val="00C43205"/>
    <w:rsid w:val="00C54E5B"/>
    <w:rsid w:val="00C55CC0"/>
    <w:rsid w:val="00C56528"/>
    <w:rsid w:val="00C57347"/>
    <w:rsid w:val="00C63929"/>
    <w:rsid w:val="00C64C16"/>
    <w:rsid w:val="00C82E42"/>
    <w:rsid w:val="00C8581B"/>
    <w:rsid w:val="00C86E9E"/>
    <w:rsid w:val="00C91AB2"/>
    <w:rsid w:val="00CA35AD"/>
    <w:rsid w:val="00CA6B1F"/>
    <w:rsid w:val="00CB5E1E"/>
    <w:rsid w:val="00CC0E7E"/>
    <w:rsid w:val="00CC138B"/>
    <w:rsid w:val="00CC4C34"/>
    <w:rsid w:val="00CC4DC9"/>
    <w:rsid w:val="00CC6E86"/>
    <w:rsid w:val="00CD361E"/>
    <w:rsid w:val="00CE33F4"/>
    <w:rsid w:val="00CE4EAC"/>
    <w:rsid w:val="00CE7309"/>
    <w:rsid w:val="00CF3451"/>
    <w:rsid w:val="00D1343C"/>
    <w:rsid w:val="00D22B6C"/>
    <w:rsid w:val="00D23E39"/>
    <w:rsid w:val="00D33C71"/>
    <w:rsid w:val="00D42384"/>
    <w:rsid w:val="00D535C4"/>
    <w:rsid w:val="00D558CD"/>
    <w:rsid w:val="00D64C1F"/>
    <w:rsid w:val="00D65883"/>
    <w:rsid w:val="00D71141"/>
    <w:rsid w:val="00D7160E"/>
    <w:rsid w:val="00D76A78"/>
    <w:rsid w:val="00D849BB"/>
    <w:rsid w:val="00D8733E"/>
    <w:rsid w:val="00D90384"/>
    <w:rsid w:val="00D91277"/>
    <w:rsid w:val="00D94247"/>
    <w:rsid w:val="00D96B1E"/>
    <w:rsid w:val="00DA15FB"/>
    <w:rsid w:val="00DA27CF"/>
    <w:rsid w:val="00DA580A"/>
    <w:rsid w:val="00DB2BAC"/>
    <w:rsid w:val="00DD5838"/>
    <w:rsid w:val="00DE5D42"/>
    <w:rsid w:val="00DE7870"/>
    <w:rsid w:val="00DF2DD3"/>
    <w:rsid w:val="00DF7446"/>
    <w:rsid w:val="00E02659"/>
    <w:rsid w:val="00E0739C"/>
    <w:rsid w:val="00E12499"/>
    <w:rsid w:val="00E1411B"/>
    <w:rsid w:val="00E1665F"/>
    <w:rsid w:val="00E16D7F"/>
    <w:rsid w:val="00E4310E"/>
    <w:rsid w:val="00E44A8F"/>
    <w:rsid w:val="00E44AAE"/>
    <w:rsid w:val="00E44E61"/>
    <w:rsid w:val="00E53D4B"/>
    <w:rsid w:val="00E62FB8"/>
    <w:rsid w:val="00E65A2E"/>
    <w:rsid w:val="00E7558A"/>
    <w:rsid w:val="00E75FA2"/>
    <w:rsid w:val="00E809C7"/>
    <w:rsid w:val="00E80F59"/>
    <w:rsid w:val="00E923FC"/>
    <w:rsid w:val="00E92A0F"/>
    <w:rsid w:val="00EA267A"/>
    <w:rsid w:val="00EA7AE2"/>
    <w:rsid w:val="00EC1633"/>
    <w:rsid w:val="00EC184E"/>
    <w:rsid w:val="00ED384B"/>
    <w:rsid w:val="00ED4A79"/>
    <w:rsid w:val="00EE2C52"/>
    <w:rsid w:val="00EF2E64"/>
    <w:rsid w:val="00EF3D0D"/>
    <w:rsid w:val="00EF45B5"/>
    <w:rsid w:val="00F004A7"/>
    <w:rsid w:val="00F03B88"/>
    <w:rsid w:val="00F06465"/>
    <w:rsid w:val="00F12739"/>
    <w:rsid w:val="00F1407F"/>
    <w:rsid w:val="00F22A89"/>
    <w:rsid w:val="00F37CA1"/>
    <w:rsid w:val="00F465E5"/>
    <w:rsid w:val="00F52593"/>
    <w:rsid w:val="00F5746F"/>
    <w:rsid w:val="00F64EFC"/>
    <w:rsid w:val="00F65D01"/>
    <w:rsid w:val="00F7341B"/>
    <w:rsid w:val="00F84DB7"/>
    <w:rsid w:val="00F86F21"/>
    <w:rsid w:val="00F87323"/>
    <w:rsid w:val="00F9280A"/>
    <w:rsid w:val="00F92DD9"/>
    <w:rsid w:val="00F93C2A"/>
    <w:rsid w:val="00F96265"/>
    <w:rsid w:val="00FA72A0"/>
    <w:rsid w:val="00FB03E6"/>
    <w:rsid w:val="00FB3891"/>
    <w:rsid w:val="00FB63F0"/>
    <w:rsid w:val="00FC1500"/>
    <w:rsid w:val="00FC298C"/>
    <w:rsid w:val="00FC6FCB"/>
    <w:rsid w:val="00FC782B"/>
    <w:rsid w:val="00FD4F6B"/>
    <w:rsid w:val="00FE1348"/>
    <w:rsid w:val="00FE408C"/>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305328BF-FF96-482B-B7DD-0FD08DF84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5AIRPNAIUNRU-1806254934-445</_dlc_DocId>
    <_dlc_DocIdUrl xmlns="71c5aaf6-e6ce-465b-b873-5148d2a4c105">
      <Url>https://nokia.sharepoint.com/sites/c5g/_layouts/15/DocIdRedir.aspx?ID=5AIRPNAIUNRU-1806254934-445</Url>
      <Description>5AIRPNAIUNRU-1806254934-445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24F5505-D47A-4F19-9E18-010BBB12F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7D6E6D-0F7F-47C9-894B-CC5F1AAC4C2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13</Pages>
  <Words>4231</Words>
  <Characters>24118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28293</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5</cp:revision>
  <dcterms:created xsi:type="dcterms:W3CDTF">2023-08-10T12:08:00Z</dcterms:created>
  <dcterms:modified xsi:type="dcterms:W3CDTF">2023-08-14T09:49:00Z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12a683e7-c9e3-4507-a4d2-c2a866a1b068</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